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27554" w14:textId="60AF607F" w:rsidR="00C8637C" w:rsidRDefault="00C8637C" w:rsidP="00C8637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R4-201515</w:t>
        </w:r>
        <w:r w:rsidR="00E70A23">
          <w:rPr>
            <w:b/>
            <w:i/>
            <w:noProof/>
            <w:sz w:val="28"/>
          </w:rPr>
          <w:t>8</w:t>
        </w:r>
      </w:fldSimple>
    </w:p>
    <w:p w14:paraId="045BD7E2" w14:textId="77777777" w:rsidR="00C8637C" w:rsidRDefault="00C8637C" w:rsidP="00C8637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2nd Nov 2020</w:t>
        </w:r>
      </w:fldSimple>
      <w:r>
        <w:rPr>
          <w:b/>
          <w:noProof/>
          <w:sz w:val="24"/>
        </w:rPr>
        <w:t xml:space="preserve"> - </w:t>
      </w:r>
      <w:fldSimple w:instr=" DOCPROPERTY  EndDate  \* MERGEFORMAT ">
        <w:r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37C" w14:paraId="07959980" w14:textId="77777777" w:rsidTr="00AC4BF3">
        <w:tc>
          <w:tcPr>
            <w:tcW w:w="9641" w:type="dxa"/>
            <w:gridSpan w:val="9"/>
            <w:tcBorders>
              <w:top w:val="single" w:sz="4" w:space="0" w:color="auto"/>
              <w:left w:val="single" w:sz="4" w:space="0" w:color="auto"/>
              <w:right w:val="single" w:sz="4" w:space="0" w:color="auto"/>
            </w:tcBorders>
          </w:tcPr>
          <w:p w14:paraId="5275ADB3" w14:textId="77777777" w:rsidR="00C8637C" w:rsidRDefault="00C8637C" w:rsidP="00AC4BF3">
            <w:pPr>
              <w:pStyle w:val="CRCoverPage"/>
              <w:spacing w:after="0"/>
              <w:jc w:val="right"/>
              <w:rPr>
                <w:i/>
                <w:noProof/>
              </w:rPr>
            </w:pPr>
            <w:r>
              <w:rPr>
                <w:i/>
                <w:noProof/>
                <w:sz w:val="14"/>
              </w:rPr>
              <w:t>CR-Form-v12.1</w:t>
            </w:r>
          </w:p>
        </w:tc>
      </w:tr>
      <w:tr w:rsidR="00C8637C" w14:paraId="40C1ED88" w14:textId="77777777" w:rsidTr="00AC4BF3">
        <w:tc>
          <w:tcPr>
            <w:tcW w:w="9641" w:type="dxa"/>
            <w:gridSpan w:val="9"/>
            <w:tcBorders>
              <w:left w:val="single" w:sz="4" w:space="0" w:color="auto"/>
              <w:right w:val="single" w:sz="4" w:space="0" w:color="auto"/>
            </w:tcBorders>
          </w:tcPr>
          <w:p w14:paraId="112E8571" w14:textId="77777777" w:rsidR="00C8637C" w:rsidRDefault="00C8637C" w:rsidP="00AC4BF3">
            <w:pPr>
              <w:pStyle w:val="CRCoverPage"/>
              <w:spacing w:after="0"/>
              <w:jc w:val="center"/>
              <w:rPr>
                <w:noProof/>
              </w:rPr>
            </w:pPr>
            <w:r>
              <w:rPr>
                <w:b/>
                <w:noProof/>
                <w:sz w:val="32"/>
              </w:rPr>
              <w:t>CHANGE REQUEST</w:t>
            </w:r>
          </w:p>
        </w:tc>
      </w:tr>
      <w:tr w:rsidR="00C8637C" w14:paraId="3D9F559E" w14:textId="77777777" w:rsidTr="00AC4BF3">
        <w:tc>
          <w:tcPr>
            <w:tcW w:w="9641" w:type="dxa"/>
            <w:gridSpan w:val="9"/>
            <w:tcBorders>
              <w:left w:val="single" w:sz="4" w:space="0" w:color="auto"/>
              <w:right w:val="single" w:sz="4" w:space="0" w:color="auto"/>
            </w:tcBorders>
          </w:tcPr>
          <w:p w14:paraId="6AC25E0F" w14:textId="77777777" w:rsidR="00C8637C" w:rsidRDefault="00C8637C" w:rsidP="00AC4BF3">
            <w:pPr>
              <w:pStyle w:val="CRCoverPage"/>
              <w:spacing w:after="0"/>
              <w:rPr>
                <w:noProof/>
                <w:sz w:val="8"/>
                <w:szCs w:val="8"/>
              </w:rPr>
            </w:pPr>
          </w:p>
        </w:tc>
      </w:tr>
      <w:tr w:rsidR="00C8637C" w14:paraId="30235CED" w14:textId="77777777" w:rsidTr="00AC4BF3">
        <w:tc>
          <w:tcPr>
            <w:tcW w:w="142" w:type="dxa"/>
            <w:tcBorders>
              <w:left w:val="single" w:sz="4" w:space="0" w:color="auto"/>
            </w:tcBorders>
          </w:tcPr>
          <w:p w14:paraId="24A46504" w14:textId="77777777" w:rsidR="00C8637C" w:rsidRDefault="00C8637C" w:rsidP="00AC4BF3">
            <w:pPr>
              <w:pStyle w:val="CRCoverPage"/>
              <w:spacing w:after="0"/>
              <w:jc w:val="right"/>
              <w:rPr>
                <w:noProof/>
              </w:rPr>
            </w:pPr>
          </w:p>
        </w:tc>
        <w:tc>
          <w:tcPr>
            <w:tcW w:w="1559" w:type="dxa"/>
            <w:shd w:val="pct30" w:color="FFFF00" w:fill="auto"/>
          </w:tcPr>
          <w:p w14:paraId="51C42364" w14:textId="77777777" w:rsidR="00C8637C" w:rsidRPr="00410371" w:rsidRDefault="00C8637C" w:rsidP="00AC4BF3">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6C8EA478" w14:textId="77777777" w:rsidR="00C8637C" w:rsidRDefault="00C8637C" w:rsidP="00AC4BF3">
            <w:pPr>
              <w:pStyle w:val="CRCoverPage"/>
              <w:spacing w:after="0"/>
              <w:jc w:val="center"/>
              <w:rPr>
                <w:noProof/>
              </w:rPr>
            </w:pPr>
            <w:r>
              <w:rPr>
                <w:b/>
                <w:noProof/>
                <w:sz w:val="28"/>
              </w:rPr>
              <w:t>CR</w:t>
            </w:r>
          </w:p>
        </w:tc>
        <w:tc>
          <w:tcPr>
            <w:tcW w:w="1276" w:type="dxa"/>
            <w:shd w:val="pct30" w:color="FFFF00" w:fill="auto"/>
          </w:tcPr>
          <w:p w14:paraId="37487413" w14:textId="2D489C22" w:rsidR="00C8637C" w:rsidRPr="00410371" w:rsidRDefault="00C8637C" w:rsidP="00AC4BF3">
            <w:pPr>
              <w:pStyle w:val="CRCoverPage"/>
              <w:spacing w:after="0"/>
              <w:rPr>
                <w:noProof/>
              </w:rPr>
            </w:pPr>
            <w:fldSimple w:instr=" DOCPROPERTY  Cr#  \* MERGEFORMAT ">
              <w:r w:rsidRPr="00410371">
                <w:rPr>
                  <w:b/>
                  <w:noProof/>
                  <w:sz w:val="28"/>
                </w:rPr>
                <w:t>12</w:t>
              </w:r>
              <w:r w:rsidR="00E70A23">
                <w:rPr>
                  <w:b/>
                  <w:noProof/>
                  <w:sz w:val="28"/>
                </w:rPr>
                <w:t>30</w:t>
              </w:r>
            </w:fldSimple>
          </w:p>
        </w:tc>
        <w:tc>
          <w:tcPr>
            <w:tcW w:w="709" w:type="dxa"/>
          </w:tcPr>
          <w:p w14:paraId="7199C6B4" w14:textId="77777777" w:rsidR="00C8637C" w:rsidRDefault="00C8637C" w:rsidP="00AC4BF3">
            <w:pPr>
              <w:pStyle w:val="CRCoverPage"/>
              <w:tabs>
                <w:tab w:val="right" w:pos="625"/>
              </w:tabs>
              <w:spacing w:after="0"/>
              <w:jc w:val="center"/>
              <w:rPr>
                <w:noProof/>
              </w:rPr>
            </w:pPr>
            <w:r>
              <w:rPr>
                <w:b/>
                <w:bCs/>
                <w:noProof/>
                <w:sz w:val="28"/>
              </w:rPr>
              <w:t>rev</w:t>
            </w:r>
          </w:p>
        </w:tc>
        <w:tc>
          <w:tcPr>
            <w:tcW w:w="992" w:type="dxa"/>
            <w:shd w:val="pct30" w:color="FFFF00" w:fill="auto"/>
          </w:tcPr>
          <w:p w14:paraId="3368E45F" w14:textId="77777777" w:rsidR="00C8637C" w:rsidRPr="00410371" w:rsidRDefault="00C8637C" w:rsidP="00AC4BF3">
            <w:pPr>
              <w:pStyle w:val="CRCoverPage"/>
              <w:spacing w:after="0"/>
              <w:jc w:val="center"/>
              <w:rPr>
                <w:b/>
                <w:noProof/>
              </w:rPr>
            </w:pPr>
            <w:fldSimple w:instr=" DOCPROPERTY  Revision  \* MERGEFORMAT ">
              <w:r w:rsidRPr="00410371">
                <w:rPr>
                  <w:b/>
                  <w:noProof/>
                  <w:sz w:val="28"/>
                </w:rPr>
                <w:t>-</w:t>
              </w:r>
            </w:fldSimple>
          </w:p>
        </w:tc>
        <w:tc>
          <w:tcPr>
            <w:tcW w:w="2410" w:type="dxa"/>
          </w:tcPr>
          <w:p w14:paraId="5A0DE973" w14:textId="77777777" w:rsidR="00C8637C" w:rsidRDefault="00C8637C" w:rsidP="00AC4B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C1D1EB" w14:textId="0CEA27B8" w:rsidR="00C8637C" w:rsidRPr="00410371" w:rsidRDefault="00C8637C" w:rsidP="00AC4BF3">
            <w:pPr>
              <w:pStyle w:val="CRCoverPage"/>
              <w:spacing w:after="0"/>
              <w:jc w:val="center"/>
              <w:rPr>
                <w:noProof/>
                <w:sz w:val="28"/>
              </w:rPr>
            </w:pPr>
            <w:fldSimple w:instr=" DOCPROPERTY  Version  \* MERGEFORMAT ">
              <w:r w:rsidRPr="00410371">
                <w:rPr>
                  <w:b/>
                  <w:noProof/>
                  <w:sz w:val="28"/>
                </w:rPr>
                <w:t>1</w:t>
              </w:r>
              <w:r w:rsidR="00E70A23">
                <w:rPr>
                  <w:b/>
                  <w:noProof/>
                  <w:sz w:val="28"/>
                </w:rPr>
                <w:t>6.5</w:t>
              </w:r>
              <w:r w:rsidRPr="00410371">
                <w:rPr>
                  <w:b/>
                  <w:noProof/>
                  <w:sz w:val="28"/>
                </w:rPr>
                <w:t>.0</w:t>
              </w:r>
            </w:fldSimple>
          </w:p>
        </w:tc>
        <w:tc>
          <w:tcPr>
            <w:tcW w:w="143" w:type="dxa"/>
            <w:tcBorders>
              <w:right w:val="single" w:sz="4" w:space="0" w:color="auto"/>
            </w:tcBorders>
          </w:tcPr>
          <w:p w14:paraId="409F08DA" w14:textId="77777777" w:rsidR="00C8637C" w:rsidRDefault="00C8637C" w:rsidP="00AC4BF3">
            <w:pPr>
              <w:pStyle w:val="CRCoverPage"/>
              <w:spacing w:after="0"/>
              <w:rPr>
                <w:noProof/>
              </w:rPr>
            </w:pPr>
          </w:p>
        </w:tc>
      </w:tr>
      <w:tr w:rsidR="00C8637C" w14:paraId="32B8DF73" w14:textId="77777777" w:rsidTr="00AC4BF3">
        <w:tc>
          <w:tcPr>
            <w:tcW w:w="9641" w:type="dxa"/>
            <w:gridSpan w:val="9"/>
            <w:tcBorders>
              <w:left w:val="single" w:sz="4" w:space="0" w:color="auto"/>
              <w:right w:val="single" w:sz="4" w:space="0" w:color="auto"/>
            </w:tcBorders>
          </w:tcPr>
          <w:p w14:paraId="57B0BFBF" w14:textId="77777777" w:rsidR="00C8637C" w:rsidRDefault="00C8637C" w:rsidP="00AC4BF3">
            <w:pPr>
              <w:pStyle w:val="CRCoverPage"/>
              <w:spacing w:after="0"/>
              <w:rPr>
                <w:noProof/>
              </w:rPr>
            </w:pPr>
          </w:p>
        </w:tc>
      </w:tr>
      <w:tr w:rsidR="00C8637C" w14:paraId="1AAA11B7" w14:textId="77777777" w:rsidTr="00AC4BF3">
        <w:tc>
          <w:tcPr>
            <w:tcW w:w="9641" w:type="dxa"/>
            <w:gridSpan w:val="9"/>
            <w:tcBorders>
              <w:top w:val="single" w:sz="4" w:space="0" w:color="auto"/>
            </w:tcBorders>
          </w:tcPr>
          <w:p w14:paraId="7961092E" w14:textId="77777777" w:rsidR="00C8637C" w:rsidRPr="00F25D98" w:rsidRDefault="00C8637C" w:rsidP="00AC4B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8637C" w14:paraId="1B1F9CEB" w14:textId="77777777" w:rsidTr="00AC4BF3">
        <w:tc>
          <w:tcPr>
            <w:tcW w:w="9641" w:type="dxa"/>
            <w:gridSpan w:val="9"/>
          </w:tcPr>
          <w:p w14:paraId="09765175" w14:textId="77777777" w:rsidR="00C8637C" w:rsidRDefault="00C8637C" w:rsidP="00AC4BF3">
            <w:pPr>
              <w:pStyle w:val="CRCoverPage"/>
              <w:spacing w:after="0"/>
              <w:rPr>
                <w:noProof/>
                <w:sz w:val="8"/>
                <w:szCs w:val="8"/>
              </w:rPr>
            </w:pPr>
          </w:p>
        </w:tc>
      </w:tr>
    </w:tbl>
    <w:p w14:paraId="26D3ABAE" w14:textId="77777777" w:rsidR="00C8637C" w:rsidRDefault="00C8637C" w:rsidP="00C863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37C" w14:paraId="2BA2CF32" w14:textId="77777777" w:rsidTr="00AC4BF3">
        <w:tc>
          <w:tcPr>
            <w:tcW w:w="2835" w:type="dxa"/>
          </w:tcPr>
          <w:p w14:paraId="216DF08E" w14:textId="77777777" w:rsidR="00C8637C" w:rsidRDefault="00C8637C" w:rsidP="00AC4BF3">
            <w:pPr>
              <w:pStyle w:val="CRCoverPage"/>
              <w:tabs>
                <w:tab w:val="right" w:pos="2751"/>
              </w:tabs>
              <w:spacing w:after="0"/>
              <w:rPr>
                <w:b/>
                <w:i/>
                <w:noProof/>
              </w:rPr>
            </w:pPr>
            <w:r>
              <w:rPr>
                <w:b/>
                <w:i/>
                <w:noProof/>
              </w:rPr>
              <w:t>Proposed change affects:</w:t>
            </w:r>
          </w:p>
        </w:tc>
        <w:tc>
          <w:tcPr>
            <w:tcW w:w="1418" w:type="dxa"/>
          </w:tcPr>
          <w:p w14:paraId="11B22FDC" w14:textId="77777777" w:rsidR="00C8637C" w:rsidRDefault="00C8637C" w:rsidP="00AC4B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2CE34" w14:textId="77777777" w:rsidR="00C8637C" w:rsidRDefault="00C8637C" w:rsidP="00AC4BF3">
            <w:pPr>
              <w:pStyle w:val="CRCoverPage"/>
              <w:spacing w:after="0"/>
              <w:jc w:val="center"/>
              <w:rPr>
                <w:b/>
                <w:caps/>
                <w:noProof/>
              </w:rPr>
            </w:pPr>
          </w:p>
        </w:tc>
        <w:tc>
          <w:tcPr>
            <w:tcW w:w="709" w:type="dxa"/>
            <w:tcBorders>
              <w:left w:val="single" w:sz="4" w:space="0" w:color="auto"/>
            </w:tcBorders>
          </w:tcPr>
          <w:p w14:paraId="470DA570" w14:textId="77777777" w:rsidR="00C8637C" w:rsidRDefault="00C8637C" w:rsidP="00AC4B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909FF6" w14:textId="732E5FB7" w:rsidR="00C8637C" w:rsidRDefault="00C8637C" w:rsidP="00AC4BF3">
            <w:pPr>
              <w:pStyle w:val="CRCoverPage"/>
              <w:spacing w:after="0"/>
              <w:jc w:val="center"/>
              <w:rPr>
                <w:b/>
                <w:caps/>
                <w:noProof/>
              </w:rPr>
            </w:pPr>
            <w:r>
              <w:rPr>
                <w:b/>
                <w:caps/>
                <w:noProof/>
              </w:rPr>
              <w:t>X</w:t>
            </w:r>
          </w:p>
        </w:tc>
        <w:tc>
          <w:tcPr>
            <w:tcW w:w="2126" w:type="dxa"/>
          </w:tcPr>
          <w:p w14:paraId="54559E3F" w14:textId="77777777" w:rsidR="00C8637C" w:rsidRDefault="00C8637C" w:rsidP="00AC4B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A4B6B8" w14:textId="77777777" w:rsidR="00C8637C" w:rsidRDefault="00C8637C" w:rsidP="00AC4BF3">
            <w:pPr>
              <w:pStyle w:val="CRCoverPage"/>
              <w:spacing w:after="0"/>
              <w:jc w:val="center"/>
              <w:rPr>
                <w:b/>
                <w:caps/>
                <w:noProof/>
              </w:rPr>
            </w:pPr>
          </w:p>
        </w:tc>
        <w:tc>
          <w:tcPr>
            <w:tcW w:w="1418" w:type="dxa"/>
            <w:tcBorders>
              <w:left w:val="nil"/>
            </w:tcBorders>
          </w:tcPr>
          <w:p w14:paraId="110296E6" w14:textId="77777777" w:rsidR="00C8637C" w:rsidRDefault="00C8637C" w:rsidP="00AC4B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63B851" w14:textId="77777777" w:rsidR="00C8637C" w:rsidRDefault="00C8637C" w:rsidP="00AC4BF3">
            <w:pPr>
              <w:pStyle w:val="CRCoverPage"/>
              <w:spacing w:after="0"/>
              <w:jc w:val="center"/>
              <w:rPr>
                <w:b/>
                <w:bCs/>
                <w:caps/>
                <w:noProof/>
              </w:rPr>
            </w:pPr>
          </w:p>
        </w:tc>
      </w:tr>
    </w:tbl>
    <w:p w14:paraId="1FF38DDA" w14:textId="77777777" w:rsidR="00C8637C" w:rsidRDefault="00C8637C" w:rsidP="00C863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37C" w14:paraId="52DF2581" w14:textId="77777777" w:rsidTr="00AC4BF3">
        <w:tc>
          <w:tcPr>
            <w:tcW w:w="9640" w:type="dxa"/>
            <w:gridSpan w:val="11"/>
          </w:tcPr>
          <w:p w14:paraId="5D95B21F" w14:textId="77777777" w:rsidR="00C8637C" w:rsidRDefault="00C8637C" w:rsidP="00AC4BF3">
            <w:pPr>
              <w:pStyle w:val="CRCoverPage"/>
              <w:spacing w:after="0"/>
              <w:rPr>
                <w:noProof/>
                <w:sz w:val="8"/>
                <w:szCs w:val="8"/>
              </w:rPr>
            </w:pPr>
          </w:p>
        </w:tc>
      </w:tr>
      <w:tr w:rsidR="00C8637C" w14:paraId="46C44F60" w14:textId="77777777" w:rsidTr="00AC4BF3">
        <w:tc>
          <w:tcPr>
            <w:tcW w:w="1843" w:type="dxa"/>
            <w:tcBorders>
              <w:top w:val="single" w:sz="4" w:space="0" w:color="auto"/>
              <w:left w:val="single" w:sz="4" w:space="0" w:color="auto"/>
            </w:tcBorders>
          </w:tcPr>
          <w:p w14:paraId="55AEA253" w14:textId="77777777" w:rsidR="00C8637C" w:rsidRDefault="00C8637C" w:rsidP="00AC4B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6298A" w14:textId="77777777" w:rsidR="00C8637C" w:rsidRDefault="00C8637C" w:rsidP="00AC4BF3">
            <w:pPr>
              <w:pStyle w:val="CRCoverPage"/>
              <w:spacing w:after="0"/>
              <w:ind w:left="100"/>
              <w:rPr>
                <w:noProof/>
              </w:rPr>
            </w:pPr>
            <w:r>
              <w:fldChar w:fldCharType="begin"/>
            </w:r>
            <w:r>
              <w:instrText xml:space="preserve"> DOCPROPERTY  CrTitle  \* MERGEFORMAT </w:instrText>
            </w:r>
            <w:r>
              <w:fldChar w:fldCharType="separate"/>
            </w:r>
            <w:r>
              <w:t xml:space="preserve">Correction on TBD values in FR1+FR2 </w:t>
            </w:r>
            <w:proofErr w:type="spellStart"/>
            <w:r>
              <w:t>interfrequency</w:t>
            </w:r>
            <w:proofErr w:type="spellEnd"/>
            <w:r>
              <w:t xml:space="preserve"> RSRP accuracy tests</w:t>
            </w:r>
            <w:r>
              <w:fldChar w:fldCharType="end"/>
            </w:r>
          </w:p>
        </w:tc>
      </w:tr>
      <w:tr w:rsidR="00C8637C" w14:paraId="13A12486" w14:textId="77777777" w:rsidTr="00AC4BF3">
        <w:tc>
          <w:tcPr>
            <w:tcW w:w="1843" w:type="dxa"/>
            <w:tcBorders>
              <w:left w:val="single" w:sz="4" w:space="0" w:color="auto"/>
            </w:tcBorders>
          </w:tcPr>
          <w:p w14:paraId="7425F136" w14:textId="77777777" w:rsidR="00C8637C" w:rsidRDefault="00C8637C" w:rsidP="00AC4BF3">
            <w:pPr>
              <w:pStyle w:val="CRCoverPage"/>
              <w:spacing w:after="0"/>
              <w:rPr>
                <w:b/>
                <w:i/>
                <w:noProof/>
                <w:sz w:val="8"/>
                <w:szCs w:val="8"/>
              </w:rPr>
            </w:pPr>
          </w:p>
        </w:tc>
        <w:tc>
          <w:tcPr>
            <w:tcW w:w="7797" w:type="dxa"/>
            <w:gridSpan w:val="10"/>
            <w:tcBorders>
              <w:right w:val="single" w:sz="4" w:space="0" w:color="auto"/>
            </w:tcBorders>
          </w:tcPr>
          <w:p w14:paraId="6EA38E90" w14:textId="77777777" w:rsidR="00C8637C" w:rsidRDefault="00C8637C" w:rsidP="00AC4BF3">
            <w:pPr>
              <w:pStyle w:val="CRCoverPage"/>
              <w:spacing w:after="0"/>
              <w:rPr>
                <w:noProof/>
                <w:sz w:val="8"/>
                <w:szCs w:val="8"/>
              </w:rPr>
            </w:pPr>
          </w:p>
        </w:tc>
      </w:tr>
      <w:tr w:rsidR="00C8637C" w14:paraId="42C389D9" w14:textId="77777777" w:rsidTr="00AC4BF3">
        <w:tc>
          <w:tcPr>
            <w:tcW w:w="1843" w:type="dxa"/>
            <w:tcBorders>
              <w:left w:val="single" w:sz="4" w:space="0" w:color="auto"/>
            </w:tcBorders>
          </w:tcPr>
          <w:p w14:paraId="2802E60C" w14:textId="77777777" w:rsidR="00C8637C" w:rsidRDefault="00C8637C" w:rsidP="00AC4B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402B23" w14:textId="77777777" w:rsidR="00C8637C" w:rsidRDefault="00C8637C" w:rsidP="00AC4BF3">
            <w:pPr>
              <w:pStyle w:val="CRCoverPage"/>
              <w:spacing w:after="0"/>
              <w:ind w:left="100"/>
              <w:rPr>
                <w:noProof/>
              </w:rPr>
            </w:pPr>
            <w:fldSimple w:instr=" DOCPROPERTY  SourceIfWg  \* MERGEFORMAT ">
              <w:r>
                <w:rPr>
                  <w:noProof/>
                </w:rPr>
                <w:t>Ericsson</w:t>
              </w:r>
            </w:fldSimple>
          </w:p>
        </w:tc>
      </w:tr>
      <w:tr w:rsidR="00C8637C" w14:paraId="2199A5B0" w14:textId="77777777" w:rsidTr="00AC4BF3">
        <w:tc>
          <w:tcPr>
            <w:tcW w:w="1843" w:type="dxa"/>
            <w:tcBorders>
              <w:left w:val="single" w:sz="4" w:space="0" w:color="auto"/>
            </w:tcBorders>
          </w:tcPr>
          <w:p w14:paraId="628C2325" w14:textId="77777777" w:rsidR="00C8637C" w:rsidRDefault="00C8637C" w:rsidP="00AC4B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D3010" w14:textId="5D9B08AC" w:rsidR="00C8637C" w:rsidRDefault="00C8637C" w:rsidP="00AC4BF3">
            <w:pPr>
              <w:pStyle w:val="CRCoverPage"/>
              <w:spacing w:after="0"/>
              <w:ind w:left="100"/>
              <w:rPr>
                <w:noProof/>
              </w:rPr>
            </w:pPr>
            <w:r>
              <w:t>RAN WG4</w:t>
            </w:r>
            <w:r>
              <w:fldChar w:fldCharType="begin"/>
            </w:r>
            <w:r>
              <w:instrText xml:space="preserve"> DOCPROPERTY  SourceIfTsg  \* MERGEFORMAT </w:instrText>
            </w:r>
            <w:r>
              <w:fldChar w:fldCharType="end"/>
            </w:r>
          </w:p>
        </w:tc>
      </w:tr>
      <w:tr w:rsidR="00C8637C" w14:paraId="736776E4" w14:textId="77777777" w:rsidTr="00AC4BF3">
        <w:tc>
          <w:tcPr>
            <w:tcW w:w="1843" w:type="dxa"/>
            <w:tcBorders>
              <w:left w:val="single" w:sz="4" w:space="0" w:color="auto"/>
            </w:tcBorders>
          </w:tcPr>
          <w:p w14:paraId="1E761C8B" w14:textId="77777777" w:rsidR="00C8637C" w:rsidRDefault="00C8637C" w:rsidP="00AC4BF3">
            <w:pPr>
              <w:pStyle w:val="CRCoverPage"/>
              <w:spacing w:after="0"/>
              <w:rPr>
                <w:b/>
                <w:i/>
                <w:noProof/>
                <w:sz w:val="8"/>
                <w:szCs w:val="8"/>
              </w:rPr>
            </w:pPr>
          </w:p>
        </w:tc>
        <w:tc>
          <w:tcPr>
            <w:tcW w:w="7797" w:type="dxa"/>
            <w:gridSpan w:val="10"/>
            <w:tcBorders>
              <w:right w:val="single" w:sz="4" w:space="0" w:color="auto"/>
            </w:tcBorders>
          </w:tcPr>
          <w:p w14:paraId="3431BE8A" w14:textId="77777777" w:rsidR="00C8637C" w:rsidRDefault="00C8637C" w:rsidP="00AC4BF3">
            <w:pPr>
              <w:pStyle w:val="CRCoverPage"/>
              <w:spacing w:after="0"/>
              <w:rPr>
                <w:noProof/>
                <w:sz w:val="8"/>
                <w:szCs w:val="8"/>
              </w:rPr>
            </w:pPr>
          </w:p>
        </w:tc>
      </w:tr>
      <w:tr w:rsidR="00C8637C" w14:paraId="3E642D19" w14:textId="77777777" w:rsidTr="00AC4BF3">
        <w:tc>
          <w:tcPr>
            <w:tcW w:w="1843" w:type="dxa"/>
            <w:tcBorders>
              <w:left w:val="single" w:sz="4" w:space="0" w:color="auto"/>
            </w:tcBorders>
          </w:tcPr>
          <w:p w14:paraId="634902F6" w14:textId="77777777" w:rsidR="00C8637C" w:rsidRDefault="00C8637C" w:rsidP="00AC4BF3">
            <w:pPr>
              <w:pStyle w:val="CRCoverPage"/>
              <w:tabs>
                <w:tab w:val="right" w:pos="1759"/>
              </w:tabs>
              <w:spacing w:after="0"/>
              <w:rPr>
                <w:b/>
                <w:i/>
                <w:noProof/>
              </w:rPr>
            </w:pPr>
            <w:r>
              <w:rPr>
                <w:b/>
                <w:i/>
                <w:noProof/>
              </w:rPr>
              <w:t>Work item code:</w:t>
            </w:r>
          </w:p>
        </w:tc>
        <w:tc>
          <w:tcPr>
            <w:tcW w:w="3686" w:type="dxa"/>
            <w:gridSpan w:val="5"/>
            <w:shd w:val="pct30" w:color="FFFF00" w:fill="auto"/>
          </w:tcPr>
          <w:p w14:paraId="03037435" w14:textId="77777777" w:rsidR="00C8637C" w:rsidRDefault="00C8637C" w:rsidP="00AC4BF3">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368DCAC1" w14:textId="77777777" w:rsidR="00C8637C" w:rsidRDefault="00C8637C" w:rsidP="00AC4BF3">
            <w:pPr>
              <w:pStyle w:val="CRCoverPage"/>
              <w:spacing w:after="0"/>
              <w:ind w:right="100"/>
              <w:rPr>
                <w:noProof/>
              </w:rPr>
            </w:pPr>
          </w:p>
        </w:tc>
        <w:tc>
          <w:tcPr>
            <w:tcW w:w="1417" w:type="dxa"/>
            <w:gridSpan w:val="3"/>
            <w:tcBorders>
              <w:left w:val="nil"/>
            </w:tcBorders>
          </w:tcPr>
          <w:p w14:paraId="78A81C1D" w14:textId="77777777" w:rsidR="00C8637C" w:rsidRDefault="00C8637C" w:rsidP="00AC4B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4B78BF" w14:textId="49925CB3" w:rsidR="00C8637C" w:rsidRDefault="00C8637C" w:rsidP="00AC4BF3">
            <w:pPr>
              <w:pStyle w:val="CRCoverPage"/>
              <w:spacing w:after="0"/>
              <w:ind w:left="100"/>
              <w:rPr>
                <w:noProof/>
              </w:rPr>
            </w:pPr>
            <w:fldSimple w:instr=" DOCPROPERTY  ResDate  \* MERGEFORMAT ">
              <w:r>
                <w:rPr>
                  <w:noProof/>
                </w:rPr>
                <w:t>2020-1</w:t>
              </w:r>
              <w:r w:rsidR="00E70A23">
                <w:rPr>
                  <w:noProof/>
                </w:rPr>
                <w:t>1</w:t>
              </w:r>
              <w:r>
                <w:rPr>
                  <w:noProof/>
                </w:rPr>
                <w:t>-</w:t>
              </w:r>
              <w:r w:rsidR="00E70A23">
                <w:rPr>
                  <w:noProof/>
                </w:rPr>
                <w:t>1</w:t>
              </w:r>
              <w:r>
                <w:rPr>
                  <w:noProof/>
                </w:rPr>
                <w:t>3</w:t>
              </w:r>
            </w:fldSimple>
          </w:p>
        </w:tc>
      </w:tr>
      <w:tr w:rsidR="00C8637C" w14:paraId="16E3F03E" w14:textId="77777777" w:rsidTr="00AC4BF3">
        <w:tc>
          <w:tcPr>
            <w:tcW w:w="1843" w:type="dxa"/>
            <w:tcBorders>
              <w:left w:val="single" w:sz="4" w:space="0" w:color="auto"/>
            </w:tcBorders>
          </w:tcPr>
          <w:p w14:paraId="2422FFA3" w14:textId="77777777" w:rsidR="00C8637C" w:rsidRDefault="00C8637C" w:rsidP="00AC4BF3">
            <w:pPr>
              <w:pStyle w:val="CRCoverPage"/>
              <w:spacing w:after="0"/>
              <w:rPr>
                <w:b/>
                <w:i/>
                <w:noProof/>
                <w:sz w:val="8"/>
                <w:szCs w:val="8"/>
              </w:rPr>
            </w:pPr>
          </w:p>
        </w:tc>
        <w:tc>
          <w:tcPr>
            <w:tcW w:w="1986" w:type="dxa"/>
            <w:gridSpan w:val="4"/>
          </w:tcPr>
          <w:p w14:paraId="6DB5C4BD" w14:textId="77777777" w:rsidR="00C8637C" w:rsidRDefault="00C8637C" w:rsidP="00AC4BF3">
            <w:pPr>
              <w:pStyle w:val="CRCoverPage"/>
              <w:spacing w:after="0"/>
              <w:rPr>
                <w:noProof/>
                <w:sz w:val="8"/>
                <w:szCs w:val="8"/>
              </w:rPr>
            </w:pPr>
          </w:p>
        </w:tc>
        <w:tc>
          <w:tcPr>
            <w:tcW w:w="2267" w:type="dxa"/>
            <w:gridSpan w:val="2"/>
          </w:tcPr>
          <w:p w14:paraId="71496D29" w14:textId="77777777" w:rsidR="00C8637C" w:rsidRDefault="00C8637C" w:rsidP="00AC4BF3">
            <w:pPr>
              <w:pStyle w:val="CRCoverPage"/>
              <w:spacing w:after="0"/>
              <w:rPr>
                <w:noProof/>
                <w:sz w:val="8"/>
                <w:szCs w:val="8"/>
              </w:rPr>
            </w:pPr>
          </w:p>
        </w:tc>
        <w:tc>
          <w:tcPr>
            <w:tcW w:w="1417" w:type="dxa"/>
            <w:gridSpan w:val="3"/>
          </w:tcPr>
          <w:p w14:paraId="28EDAA51" w14:textId="77777777" w:rsidR="00C8637C" w:rsidRDefault="00C8637C" w:rsidP="00AC4BF3">
            <w:pPr>
              <w:pStyle w:val="CRCoverPage"/>
              <w:spacing w:after="0"/>
              <w:rPr>
                <w:noProof/>
                <w:sz w:val="8"/>
                <w:szCs w:val="8"/>
              </w:rPr>
            </w:pPr>
          </w:p>
        </w:tc>
        <w:tc>
          <w:tcPr>
            <w:tcW w:w="2127" w:type="dxa"/>
            <w:tcBorders>
              <w:right w:val="single" w:sz="4" w:space="0" w:color="auto"/>
            </w:tcBorders>
          </w:tcPr>
          <w:p w14:paraId="40ABB8F9" w14:textId="77777777" w:rsidR="00C8637C" w:rsidRDefault="00C8637C" w:rsidP="00AC4BF3">
            <w:pPr>
              <w:pStyle w:val="CRCoverPage"/>
              <w:spacing w:after="0"/>
              <w:rPr>
                <w:noProof/>
                <w:sz w:val="8"/>
                <w:szCs w:val="8"/>
              </w:rPr>
            </w:pPr>
          </w:p>
        </w:tc>
      </w:tr>
      <w:tr w:rsidR="00C8637C" w14:paraId="0CE81C72" w14:textId="77777777" w:rsidTr="00AC4BF3">
        <w:trPr>
          <w:cantSplit/>
        </w:trPr>
        <w:tc>
          <w:tcPr>
            <w:tcW w:w="1843" w:type="dxa"/>
            <w:tcBorders>
              <w:left w:val="single" w:sz="4" w:space="0" w:color="auto"/>
            </w:tcBorders>
          </w:tcPr>
          <w:p w14:paraId="41842E73" w14:textId="77777777" w:rsidR="00C8637C" w:rsidRDefault="00C8637C" w:rsidP="00AC4BF3">
            <w:pPr>
              <w:pStyle w:val="CRCoverPage"/>
              <w:tabs>
                <w:tab w:val="right" w:pos="1759"/>
              </w:tabs>
              <w:spacing w:after="0"/>
              <w:rPr>
                <w:b/>
                <w:i/>
                <w:noProof/>
              </w:rPr>
            </w:pPr>
            <w:r>
              <w:rPr>
                <w:b/>
                <w:i/>
                <w:noProof/>
              </w:rPr>
              <w:t>Category:</w:t>
            </w:r>
          </w:p>
        </w:tc>
        <w:tc>
          <w:tcPr>
            <w:tcW w:w="851" w:type="dxa"/>
            <w:shd w:val="pct30" w:color="FFFF00" w:fill="auto"/>
          </w:tcPr>
          <w:p w14:paraId="06F6C6E6" w14:textId="53C95BE1" w:rsidR="00C8637C" w:rsidRDefault="00E70A23" w:rsidP="00AC4BF3">
            <w:pPr>
              <w:pStyle w:val="CRCoverPage"/>
              <w:spacing w:after="0"/>
              <w:ind w:left="100" w:right="-609"/>
              <w:rPr>
                <w:b/>
                <w:noProof/>
              </w:rPr>
            </w:pPr>
            <w:r>
              <w:rPr>
                <w:b/>
                <w:noProof/>
              </w:rPr>
              <w:t>A</w:t>
            </w:r>
          </w:p>
        </w:tc>
        <w:tc>
          <w:tcPr>
            <w:tcW w:w="3402" w:type="dxa"/>
            <w:gridSpan w:val="5"/>
            <w:tcBorders>
              <w:left w:val="nil"/>
            </w:tcBorders>
          </w:tcPr>
          <w:p w14:paraId="44392638" w14:textId="77777777" w:rsidR="00C8637C" w:rsidRDefault="00C8637C" w:rsidP="00AC4BF3">
            <w:pPr>
              <w:pStyle w:val="CRCoverPage"/>
              <w:spacing w:after="0"/>
              <w:rPr>
                <w:noProof/>
              </w:rPr>
            </w:pPr>
          </w:p>
        </w:tc>
        <w:tc>
          <w:tcPr>
            <w:tcW w:w="1417" w:type="dxa"/>
            <w:gridSpan w:val="3"/>
            <w:tcBorders>
              <w:left w:val="nil"/>
            </w:tcBorders>
          </w:tcPr>
          <w:p w14:paraId="5F7C02D1" w14:textId="77777777" w:rsidR="00C8637C" w:rsidRDefault="00C8637C" w:rsidP="00AC4B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4E8EA" w14:textId="65CCE0A4" w:rsidR="00C8637C" w:rsidRDefault="00C8637C" w:rsidP="00AC4BF3">
            <w:pPr>
              <w:pStyle w:val="CRCoverPage"/>
              <w:spacing w:after="0"/>
              <w:ind w:left="100"/>
              <w:rPr>
                <w:noProof/>
              </w:rPr>
            </w:pPr>
            <w:fldSimple w:instr=" DOCPROPERTY  Release  \* MERGEFORMAT ">
              <w:r>
                <w:rPr>
                  <w:noProof/>
                </w:rPr>
                <w:t>Rel-1</w:t>
              </w:r>
              <w:r w:rsidR="00E70A23">
                <w:rPr>
                  <w:noProof/>
                </w:rPr>
                <w:t>6</w:t>
              </w:r>
            </w:fldSimple>
          </w:p>
        </w:tc>
      </w:tr>
      <w:tr w:rsidR="00C8637C" w14:paraId="6EB83EDF" w14:textId="77777777" w:rsidTr="00AC4BF3">
        <w:tc>
          <w:tcPr>
            <w:tcW w:w="1843" w:type="dxa"/>
            <w:tcBorders>
              <w:left w:val="single" w:sz="4" w:space="0" w:color="auto"/>
              <w:bottom w:val="single" w:sz="4" w:space="0" w:color="auto"/>
            </w:tcBorders>
          </w:tcPr>
          <w:p w14:paraId="3F98072C" w14:textId="77777777" w:rsidR="00C8637C" w:rsidRDefault="00C8637C" w:rsidP="00AC4BF3">
            <w:pPr>
              <w:pStyle w:val="CRCoverPage"/>
              <w:spacing w:after="0"/>
              <w:rPr>
                <w:b/>
                <w:i/>
                <w:noProof/>
              </w:rPr>
            </w:pPr>
          </w:p>
        </w:tc>
        <w:tc>
          <w:tcPr>
            <w:tcW w:w="4677" w:type="dxa"/>
            <w:gridSpan w:val="8"/>
            <w:tcBorders>
              <w:bottom w:val="single" w:sz="4" w:space="0" w:color="auto"/>
            </w:tcBorders>
          </w:tcPr>
          <w:p w14:paraId="465800F2" w14:textId="77777777" w:rsidR="00C8637C" w:rsidRDefault="00C8637C" w:rsidP="00AC4B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91536" w14:textId="77777777" w:rsidR="00C8637C" w:rsidRDefault="00C8637C" w:rsidP="00AC4B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1F9586" w14:textId="77777777" w:rsidR="00C8637C" w:rsidRPr="007C2097" w:rsidRDefault="00C8637C" w:rsidP="00AC4B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C8637C">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4B650A86" w:rsidR="001E41F3" w:rsidRDefault="00C47251">
            <w:pPr>
              <w:pStyle w:val="CRCoverPage"/>
              <w:spacing w:after="0"/>
              <w:ind w:left="100"/>
              <w:rPr>
                <w:noProof/>
              </w:rPr>
            </w:pPr>
            <w:r>
              <w:rPr>
                <w:noProof/>
              </w:rPr>
              <w:t>All OTA parameters and levels in interfrequency RSRP accuracy tests for the FR2 cell are TBD</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3C46B316" w:rsidR="001E41F3" w:rsidRDefault="00C47251">
            <w:pPr>
              <w:pStyle w:val="CRCoverPage"/>
              <w:spacing w:after="0"/>
              <w:ind w:left="100"/>
              <w:rPr>
                <w:noProof/>
              </w:rPr>
            </w:pPr>
            <w:r>
              <w:rPr>
                <w:noProof/>
              </w:rPr>
              <w:t xml:space="preserve">Add OTA values targetting a test point with Es/Noc=-4dB and Io close to maximum input (=-50dBm/95.04MHz). </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3D3D8554" w:rsidR="001E41F3" w:rsidRDefault="00C47251">
            <w:pPr>
              <w:pStyle w:val="CRCoverPage"/>
              <w:spacing w:after="0"/>
              <w:ind w:left="100"/>
              <w:rPr>
                <w:noProof/>
              </w:rPr>
            </w:pPr>
            <w:r>
              <w:rPr>
                <w:noProof/>
              </w:rPr>
              <w:t>Test cannot be implemented</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08E8C7FB" w:rsidR="001E41F3" w:rsidRDefault="001E41F3">
            <w:pPr>
              <w:pStyle w:val="CRCoverPage"/>
              <w:spacing w:after="0"/>
              <w:ind w:left="100"/>
              <w:rPr>
                <w:noProof/>
              </w:rPr>
            </w:pP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473EF532" w:rsidR="00622937" w:rsidRDefault="00622937" w:rsidP="00622937">
      <w:pPr>
        <w:pStyle w:val="IntenseQuote"/>
      </w:pPr>
      <w:bookmarkStart w:id="0" w:name="_Toc383690790"/>
      <w:r>
        <w:lastRenderedPageBreak/>
        <w:t>Change 1</w:t>
      </w:r>
      <w:bookmarkEnd w:id="0"/>
    </w:p>
    <w:p w14:paraId="7F9B9195" w14:textId="77777777" w:rsidR="00D81F3E" w:rsidRPr="00EC61C3" w:rsidRDefault="00D81F3E" w:rsidP="00D81F3E">
      <w:pPr>
        <w:pStyle w:val="Heading4"/>
        <w:rPr>
          <w:snapToGrid w:val="0"/>
          <w:lang w:eastAsia="zh-CN"/>
        </w:rPr>
      </w:pPr>
      <w:r w:rsidRPr="00EC61C3">
        <w:rPr>
          <w:snapToGrid w:val="0"/>
        </w:rPr>
        <w:t>A.5.7.1.3</w:t>
      </w:r>
      <w:r w:rsidRPr="00EC61C3">
        <w:rPr>
          <w:snapToGrid w:val="0"/>
        </w:rPr>
        <w:tab/>
        <w:t>EN-DC inter-frequency measurement accuracy with FR1 serving cell and FR2 target cell</w:t>
      </w:r>
    </w:p>
    <w:p w14:paraId="0E2CEDDA" w14:textId="77777777" w:rsidR="00D81F3E" w:rsidRPr="00EC61C3" w:rsidRDefault="00D81F3E" w:rsidP="00D81F3E">
      <w:pPr>
        <w:pStyle w:val="Heading5"/>
        <w:rPr>
          <w:lang w:eastAsia="ko-KR"/>
        </w:rPr>
      </w:pPr>
      <w:r w:rsidRPr="00EC61C3">
        <w:rPr>
          <w:lang w:eastAsia="ko-KR"/>
        </w:rPr>
        <w:t>A.5.7.1.3.1</w:t>
      </w:r>
      <w:r w:rsidRPr="00EC61C3">
        <w:rPr>
          <w:lang w:eastAsia="ko-KR"/>
        </w:rPr>
        <w:tab/>
        <w:t>Test Purpose and Environment</w:t>
      </w:r>
    </w:p>
    <w:p w14:paraId="6CAD8D3F" w14:textId="77777777" w:rsidR="00D81F3E" w:rsidRPr="00EC61C3" w:rsidRDefault="00D81F3E" w:rsidP="00D81F3E">
      <w:pPr>
        <w:rPr>
          <w:lang w:eastAsia="ko-KR"/>
        </w:rPr>
      </w:pPr>
      <w:r w:rsidRPr="00EC61C3">
        <w:rPr>
          <w:lang w:eastAsia="ko-KR"/>
        </w:rPr>
        <w:t>The purpose of this test is to verify that the SS-RSRP measurement accuracy is within the specified limits. This test will verify the requirements in Clauses 10.1.5.1.1 for inter-frequency measurements with the testing configurations in Table A.5.7.1.3.1-1.</w:t>
      </w:r>
    </w:p>
    <w:p w14:paraId="5910ADE9" w14:textId="77777777" w:rsidR="00D81F3E" w:rsidRPr="00EC61C3" w:rsidRDefault="00D81F3E" w:rsidP="00D81F3E">
      <w:pPr>
        <w:keepNext/>
        <w:keepLines/>
        <w:spacing w:before="60"/>
        <w:jc w:val="center"/>
        <w:rPr>
          <w:rFonts w:ascii="Arial" w:hAnsi="Arial"/>
          <w:b/>
          <w:lang w:eastAsia="ko-KR"/>
        </w:rPr>
      </w:pPr>
      <w:r w:rsidRPr="00EC61C3">
        <w:rPr>
          <w:rFonts w:ascii="Arial" w:hAnsi="Arial"/>
          <w:b/>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D81F3E" w:rsidRPr="00EC61C3" w14:paraId="5A67B471" w14:textId="77777777" w:rsidTr="00D81F3E">
        <w:trPr>
          <w:jc w:val="center"/>
        </w:trPr>
        <w:tc>
          <w:tcPr>
            <w:tcW w:w="1420" w:type="dxa"/>
            <w:shd w:val="clear" w:color="auto" w:fill="auto"/>
          </w:tcPr>
          <w:p w14:paraId="6FEC9F94" w14:textId="77777777" w:rsidR="00D81F3E" w:rsidRPr="00EC61C3" w:rsidRDefault="00D81F3E" w:rsidP="00D81F3E">
            <w:pPr>
              <w:keepNext/>
              <w:keepLines/>
              <w:spacing w:after="0"/>
              <w:jc w:val="center"/>
              <w:rPr>
                <w:rFonts w:ascii="Arial" w:hAnsi="Arial"/>
                <w:b/>
                <w:sz w:val="18"/>
              </w:rPr>
            </w:pPr>
            <w:r w:rsidRPr="00EC61C3">
              <w:rPr>
                <w:rFonts w:ascii="Arial" w:hAnsi="Arial"/>
                <w:b/>
                <w:sz w:val="18"/>
              </w:rPr>
              <w:t>Config</w:t>
            </w:r>
          </w:p>
        </w:tc>
        <w:tc>
          <w:tcPr>
            <w:tcW w:w="3687" w:type="dxa"/>
            <w:shd w:val="clear" w:color="auto" w:fill="auto"/>
          </w:tcPr>
          <w:p w14:paraId="63B2EC19" w14:textId="77777777" w:rsidR="00D81F3E" w:rsidRPr="00EC61C3" w:rsidRDefault="00D81F3E" w:rsidP="00D81F3E">
            <w:pPr>
              <w:keepNext/>
              <w:keepLines/>
              <w:spacing w:after="0"/>
              <w:jc w:val="center"/>
              <w:rPr>
                <w:rFonts w:ascii="Arial" w:hAnsi="Arial"/>
                <w:b/>
                <w:sz w:val="18"/>
              </w:rPr>
            </w:pPr>
            <w:r w:rsidRPr="00EC61C3">
              <w:rPr>
                <w:rFonts w:ascii="Arial" w:hAnsi="Arial"/>
                <w:b/>
                <w:sz w:val="18"/>
              </w:rPr>
              <w:t>Description of serving cell</w:t>
            </w:r>
          </w:p>
        </w:tc>
        <w:tc>
          <w:tcPr>
            <w:tcW w:w="3189" w:type="dxa"/>
          </w:tcPr>
          <w:p w14:paraId="62185452" w14:textId="77777777" w:rsidR="00D81F3E" w:rsidRPr="00EC61C3" w:rsidRDefault="00D81F3E" w:rsidP="00D81F3E">
            <w:pPr>
              <w:keepNext/>
              <w:keepLines/>
              <w:spacing w:after="0"/>
              <w:jc w:val="center"/>
              <w:rPr>
                <w:rFonts w:ascii="Arial" w:hAnsi="Arial"/>
                <w:b/>
                <w:sz w:val="18"/>
              </w:rPr>
            </w:pPr>
            <w:r w:rsidRPr="00EC61C3">
              <w:rPr>
                <w:rFonts w:ascii="Arial" w:hAnsi="Arial"/>
                <w:b/>
                <w:sz w:val="18"/>
              </w:rPr>
              <w:t>Description of target cell</w:t>
            </w:r>
          </w:p>
        </w:tc>
      </w:tr>
      <w:tr w:rsidR="00D81F3E" w:rsidRPr="00EC61C3" w14:paraId="6D75CC3C" w14:textId="77777777" w:rsidTr="00D81F3E">
        <w:trPr>
          <w:jc w:val="center"/>
        </w:trPr>
        <w:tc>
          <w:tcPr>
            <w:tcW w:w="1420" w:type="dxa"/>
            <w:shd w:val="clear" w:color="auto" w:fill="auto"/>
          </w:tcPr>
          <w:p w14:paraId="5782270B" w14:textId="77777777" w:rsidR="00D81F3E" w:rsidRPr="00EC61C3" w:rsidRDefault="00D81F3E" w:rsidP="00D81F3E">
            <w:pPr>
              <w:keepNext/>
              <w:keepLines/>
              <w:spacing w:after="0"/>
              <w:jc w:val="center"/>
              <w:rPr>
                <w:rFonts w:ascii="Arial" w:hAnsi="Arial"/>
                <w:sz w:val="18"/>
              </w:rPr>
            </w:pPr>
            <w:r w:rsidRPr="00EC61C3">
              <w:rPr>
                <w:rFonts w:ascii="Arial" w:hAnsi="Arial"/>
                <w:sz w:val="18"/>
              </w:rPr>
              <w:t>1</w:t>
            </w:r>
          </w:p>
        </w:tc>
        <w:tc>
          <w:tcPr>
            <w:tcW w:w="3687" w:type="dxa"/>
            <w:shd w:val="clear" w:color="auto" w:fill="auto"/>
          </w:tcPr>
          <w:p w14:paraId="3720C297" w14:textId="77777777" w:rsidR="00D81F3E" w:rsidRPr="00EC61C3" w:rsidRDefault="00D81F3E" w:rsidP="00D81F3E">
            <w:pPr>
              <w:keepNext/>
              <w:keepLines/>
              <w:spacing w:after="0"/>
              <w:jc w:val="center"/>
              <w:rPr>
                <w:rFonts w:ascii="Arial" w:hAnsi="Arial"/>
                <w:sz w:val="18"/>
              </w:rPr>
            </w:pPr>
            <w:r w:rsidRPr="00EC61C3">
              <w:rPr>
                <w:rFonts w:ascii="Arial" w:hAnsi="Arial"/>
                <w:sz w:val="18"/>
              </w:rPr>
              <w:t>LTE FDD, NR 15 kHz SSB SCS, 10 MHz bandwidth, FDD duplex mode</w:t>
            </w:r>
          </w:p>
        </w:tc>
        <w:tc>
          <w:tcPr>
            <w:tcW w:w="3189" w:type="dxa"/>
            <w:vMerge w:val="restart"/>
            <w:vAlign w:val="center"/>
          </w:tcPr>
          <w:p w14:paraId="7ED5DC6A" w14:textId="77777777" w:rsidR="00D81F3E" w:rsidRPr="00EC61C3" w:rsidRDefault="00D81F3E" w:rsidP="00D81F3E">
            <w:pPr>
              <w:keepNext/>
              <w:keepLines/>
              <w:spacing w:after="0"/>
              <w:jc w:val="center"/>
              <w:rPr>
                <w:rFonts w:ascii="Arial" w:hAnsi="Arial"/>
                <w:sz w:val="18"/>
              </w:rPr>
            </w:pPr>
            <w:r w:rsidRPr="00EC61C3">
              <w:rPr>
                <w:rFonts w:ascii="Arial" w:hAnsi="Arial"/>
                <w:sz w:val="18"/>
              </w:rPr>
              <w:t>120 kHz SSB SCS, 100 MHz bandwidth, TDD duplex mode</w:t>
            </w:r>
          </w:p>
        </w:tc>
      </w:tr>
      <w:tr w:rsidR="00D81F3E" w:rsidRPr="00EC61C3" w14:paraId="3F909267" w14:textId="77777777" w:rsidTr="00D81F3E">
        <w:trPr>
          <w:jc w:val="center"/>
        </w:trPr>
        <w:tc>
          <w:tcPr>
            <w:tcW w:w="1420" w:type="dxa"/>
            <w:shd w:val="clear" w:color="auto" w:fill="auto"/>
          </w:tcPr>
          <w:p w14:paraId="5B291235" w14:textId="77777777" w:rsidR="00D81F3E" w:rsidRPr="00EC61C3" w:rsidRDefault="00D81F3E" w:rsidP="00D81F3E">
            <w:pPr>
              <w:keepNext/>
              <w:keepLines/>
              <w:spacing w:after="0"/>
              <w:jc w:val="center"/>
              <w:rPr>
                <w:rFonts w:ascii="Arial" w:hAnsi="Arial"/>
                <w:sz w:val="18"/>
              </w:rPr>
            </w:pPr>
            <w:r w:rsidRPr="00EC61C3">
              <w:rPr>
                <w:rFonts w:ascii="Arial" w:hAnsi="Arial"/>
                <w:sz w:val="18"/>
              </w:rPr>
              <w:t>2</w:t>
            </w:r>
          </w:p>
        </w:tc>
        <w:tc>
          <w:tcPr>
            <w:tcW w:w="3687" w:type="dxa"/>
            <w:shd w:val="clear" w:color="auto" w:fill="auto"/>
          </w:tcPr>
          <w:p w14:paraId="51AC5132" w14:textId="77777777" w:rsidR="00D81F3E" w:rsidRPr="00EC61C3" w:rsidRDefault="00D81F3E" w:rsidP="00D81F3E">
            <w:pPr>
              <w:keepNext/>
              <w:keepLines/>
              <w:spacing w:after="0"/>
              <w:jc w:val="center"/>
              <w:rPr>
                <w:rFonts w:ascii="Arial" w:hAnsi="Arial"/>
                <w:sz w:val="18"/>
              </w:rPr>
            </w:pPr>
            <w:r w:rsidRPr="00EC61C3">
              <w:rPr>
                <w:rFonts w:ascii="Arial" w:hAnsi="Arial"/>
                <w:sz w:val="18"/>
              </w:rPr>
              <w:t>LTE FDD, NR 15 kHz SSB SCS, 10 MHz bandwidth, TDD duplex mode</w:t>
            </w:r>
          </w:p>
        </w:tc>
        <w:tc>
          <w:tcPr>
            <w:tcW w:w="3189" w:type="dxa"/>
            <w:vMerge/>
          </w:tcPr>
          <w:p w14:paraId="5AB3D21D" w14:textId="77777777" w:rsidR="00D81F3E" w:rsidRPr="00EC61C3" w:rsidRDefault="00D81F3E" w:rsidP="00D81F3E">
            <w:pPr>
              <w:keepNext/>
              <w:keepLines/>
              <w:spacing w:after="0"/>
              <w:jc w:val="center"/>
              <w:rPr>
                <w:rFonts w:ascii="Arial" w:hAnsi="Arial"/>
                <w:sz w:val="18"/>
              </w:rPr>
            </w:pPr>
          </w:p>
        </w:tc>
      </w:tr>
      <w:tr w:rsidR="00D81F3E" w:rsidRPr="00EC61C3" w14:paraId="000BCF90" w14:textId="77777777" w:rsidTr="00D81F3E">
        <w:trPr>
          <w:jc w:val="center"/>
        </w:trPr>
        <w:tc>
          <w:tcPr>
            <w:tcW w:w="1420" w:type="dxa"/>
            <w:shd w:val="clear" w:color="auto" w:fill="auto"/>
          </w:tcPr>
          <w:p w14:paraId="284D5A87" w14:textId="77777777" w:rsidR="00D81F3E" w:rsidRPr="00EC61C3" w:rsidRDefault="00D81F3E" w:rsidP="00D81F3E">
            <w:pPr>
              <w:keepNext/>
              <w:keepLines/>
              <w:spacing w:after="0"/>
              <w:jc w:val="center"/>
              <w:rPr>
                <w:rFonts w:ascii="Arial" w:hAnsi="Arial"/>
                <w:sz w:val="18"/>
              </w:rPr>
            </w:pPr>
            <w:r w:rsidRPr="00EC61C3">
              <w:rPr>
                <w:rFonts w:ascii="Arial" w:hAnsi="Arial"/>
                <w:sz w:val="18"/>
              </w:rPr>
              <w:t>3</w:t>
            </w:r>
          </w:p>
        </w:tc>
        <w:tc>
          <w:tcPr>
            <w:tcW w:w="3687" w:type="dxa"/>
            <w:shd w:val="clear" w:color="auto" w:fill="auto"/>
          </w:tcPr>
          <w:p w14:paraId="3A96B01B" w14:textId="77777777" w:rsidR="00D81F3E" w:rsidRPr="00EC61C3" w:rsidRDefault="00D81F3E" w:rsidP="00D81F3E">
            <w:pPr>
              <w:keepNext/>
              <w:keepLines/>
              <w:spacing w:after="0"/>
              <w:jc w:val="center"/>
              <w:rPr>
                <w:rFonts w:ascii="Arial" w:hAnsi="Arial"/>
                <w:sz w:val="18"/>
              </w:rPr>
            </w:pPr>
            <w:r w:rsidRPr="00EC61C3">
              <w:rPr>
                <w:rFonts w:ascii="Arial" w:hAnsi="Arial"/>
                <w:sz w:val="18"/>
              </w:rPr>
              <w:t>LTE FDD, NR 30 kHz SSB SCS, 40 MHz bandwidth, TDD duplex mode</w:t>
            </w:r>
          </w:p>
        </w:tc>
        <w:tc>
          <w:tcPr>
            <w:tcW w:w="3189" w:type="dxa"/>
            <w:vMerge/>
          </w:tcPr>
          <w:p w14:paraId="41EEC517" w14:textId="77777777" w:rsidR="00D81F3E" w:rsidRPr="00EC61C3" w:rsidRDefault="00D81F3E" w:rsidP="00D81F3E">
            <w:pPr>
              <w:keepNext/>
              <w:keepLines/>
              <w:spacing w:after="0"/>
              <w:jc w:val="center"/>
              <w:rPr>
                <w:rFonts w:ascii="Arial" w:hAnsi="Arial"/>
                <w:sz w:val="18"/>
              </w:rPr>
            </w:pPr>
          </w:p>
        </w:tc>
      </w:tr>
      <w:tr w:rsidR="00D81F3E" w:rsidRPr="00EC61C3" w14:paraId="2AF50DD3" w14:textId="77777777" w:rsidTr="00D81F3E">
        <w:trPr>
          <w:jc w:val="center"/>
        </w:trPr>
        <w:tc>
          <w:tcPr>
            <w:tcW w:w="1420" w:type="dxa"/>
            <w:shd w:val="clear" w:color="auto" w:fill="auto"/>
          </w:tcPr>
          <w:p w14:paraId="6026705F" w14:textId="77777777" w:rsidR="00D81F3E" w:rsidRPr="00EC61C3" w:rsidRDefault="00D81F3E" w:rsidP="00D81F3E">
            <w:pPr>
              <w:keepNext/>
              <w:keepLines/>
              <w:spacing w:after="0"/>
              <w:jc w:val="center"/>
              <w:rPr>
                <w:rFonts w:ascii="Arial" w:hAnsi="Arial"/>
                <w:sz w:val="18"/>
              </w:rPr>
            </w:pPr>
            <w:r w:rsidRPr="00EC61C3">
              <w:rPr>
                <w:rFonts w:ascii="Arial" w:hAnsi="Arial"/>
                <w:sz w:val="18"/>
              </w:rPr>
              <w:t>4</w:t>
            </w:r>
          </w:p>
        </w:tc>
        <w:tc>
          <w:tcPr>
            <w:tcW w:w="3687" w:type="dxa"/>
            <w:shd w:val="clear" w:color="auto" w:fill="auto"/>
          </w:tcPr>
          <w:p w14:paraId="3DB1DB08" w14:textId="77777777" w:rsidR="00D81F3E" w:rsidRPr="00EC61C3" w:rsidRDefault="00D81F3E" w:rsidP="00D81F3E">
            <w:pPr>
              <w:keepNext/>
              <w:keepLines/>
              <w:spacing w:after="0"/>
              <w:jc w:val="center"/>
              <w:rPr>
                <w:rFonts w:ascii="Arial" w:hAnsi="Arial"/>
                <w:sz w:val="18"/>
              </w:rPr>
            </w:pPr>
            <w:r w:rsidRPr="00EC61C3">
              <w:rPr>
                <w:rFonts w:ascii="Arial" w:hAnsi="Arial"/>
                <w:sz w:val="18"/>
              </w:rPr>
              <w:t>LTE TDD, NR 15 kHz SSB SCS, 10 MHz bandwidth, FDD duplex mode</w:t>
            </w:r>
          </w:p>
        </w:tc>
        <w:tc>
          <w:tcPr>
            <w:tcW w:w="3189" w:type="dxa"/>
            <w:vMerge/>
          </w:tcPr>
          <w:p w14:paraId="6B2CA64F" w14:textId="77777777" w:rsidR="00D81F3E" w:rsidRPr="00EC61C3" w:rsidRDefault="00D81F3E" w:rsidP="00D81F3E">
            <w:pPr>
              <w:keepNext/>
              <w:keepLines/>
              <w:spacing w:after="0"/>
              <w:jc w:val="center"/>
              <w:rPr>
                <w:rFonts w:ascii="Arial" w:hAnsi="Arial"/>
                <w:sz w:val="18"/>
              </w:rPr>
            </w:pPr>
          </w:p>
        </w:tc>
      </w:tr>
      <w:tr w:rsidR="00D81F3E" w:rsidRPr="00EC61C3" w14:paraId="167992EB" w14:textId="77777777" w:rsidTr="00D81F3E">
        <w:trPr>
          <w:jc w:val="center"/>
        </w:trPr>
        <w:tc>
          <w:tcPr>
            <w:tcW w:w="1420" w:type="dxa"/>
            <w:shd w:val="clear" w:color="auto" w:fill="auto"/>
          </w:tcPr>
          <w:p w14:paraId="16202B80" w14:textId="77777777" w:rsidR="00D81F3E" w:rsidRPr="00EC61C3" w:rsidRDefault="00D81F3E" w:rsidP="00D81F3E">
            <w:pPr>
              <w:keepNext/>
              <w:keepLines/>
              <w:spacing w:after="0"/>
              <w:jc w:val="center"/>
              <w:rPr>
                <w:rFonts w:ascii="Arial" w:hAnsi="Arial"/>
                <w:sz w:val="18"/>
              </w:rPr>
            </w:pPr>
            <w:r w:rsidRPr="00EC61C3">
              <w:rPr>
                <w:rFonts w:ascii="Arial" w:hAnsi="Arial"/>
                <w:sz w:val="18"/>
              </w:rPr>
              <w:t>5</w:t>
            </w:r>
          </w:p>
        </w:tc>
        <w:tc>
          <w:tcPr>
            <w:tcW w:w="3687" w:type="dxa"/>
            <w:shd w:val="clear" w:color="auto" w:fill="auto"/>
          </w:tcPr>
          <w:p w14:paraId="6B318ACA" w14:textId="77777777" w:rsidR="00D81F3E" w:rsidRPr="00EC61C3" w:rsidRDefault="00D81F3E" w:rsidP="00D81F3E">
            <w:pPr>
              <w:keepNext/>
              <w:keepLines/>
              <w:spacing w:after="0"/>
              <w:jc w:val="center"/>
              <w:rPr>
                <w:rFonts w:ascii="Arial" w:hAnsi="Arial"/>
                <w:sz w:val="18"/>
              </w:rPr>
            </w:pPr>
            <w:r w:rsidRPr="00EC61C3">
              <w:rPr>
                <w:rFonts w:ascii="Arial" w:hAnsi="Arial"/>
                <w:sz w:val="18"/>
              </w:rPr>
              <w:t>LTE TDD, NR 15 kHz SSB SCS, 10 MHz bandwidth, TDD duplex mode</w:t>
            </w:r>
          </w:p>
        </w:tc>
        <w:tc>
          <w:tcPr>
            <w:tcW w:w="3189" w:type="dxa"/>
            <w:vMerge/>
          </w:tcPr>
          <w:p w14:paraId="66A6578C" w14:textId="77777777" w:rsidR="00D81F3E" w:rsidRPr="00EC61C3" w:rsidRDefault="00D81F3E" w:rsidP="00D81F3E">
            <w:pPr>
              <w:keepNext/>
              <w:keepLines/>
              <w:spacing w:after="0"/>
              <w:jc w:val="center"/>
              <w:rPr>
                <w:rFonts w:ascii="Arial" w:hAnsi="Arial"/>
                <w:sz w:val="18"/>
              </w:rPr>
            </w:pPr>
          </w:p>
        </w:tc>
      </w:tr>
      <w:tr w:rsidR="00D81F3E" w:rsidRPr="00EC61C3" w14:paraId="1894EC6A" w14:textId="77777777" w:rsidTr="00D81F3E">
        <w:trPr>
          <w:jc w:val="center"/>
        </w:trPr>
        <w:tc>
          <w:tcPr>
            <w:tcW w:w="1420" w:type="dxa"/>
            <w:shd w:val="clear" w:color="auto" w:fill="auto"/>
          </w:tcPr>
          <w:p w14:paraId="5105FAEA" w14:textId="77777777" w:rsidR="00D81F3E" w:rsidRPr="00EC61C3" w:rsidRDefault="00D81F3E" w:rsidP="00D81F3E">
            <w:pPr>
              <w:keepNext/>
              <w:keepLines/>
              <w:spacing w:after="0"/>
              <w:jc w:val="center"/>
              <w:rPr>
                <w:rFonts w:ascii="Arial" w:hAnsi="Arial"/>
                <w:sz w:val="18"/>
              </w:rPr>
            </w:pPr>
            <w:r w:rsidRPr="00EC61C3">
              <w:rPr>
                <w:rFonts w:ascii="Arial" w:hAnsi="Arial"/>
                <w:sz w:val="18"/>
              </w:rPr>
              <w:t>6</w:t>
            </w:r>
          </w:p>
        </w:tc>
        <w:tc>
          <w:tcPr>
            <w:tcW w:w="3687" w:type="dxa"/>
            <w:shd w:val="clear" w:color="auto" w:fill="auto"/>
          </w:tcPr>
          <w:p w14:paraId="6D77D007" w14:textId="77777777" w:rsidR="00D81F3E" w:rsidRPr="00EC61C3" w:rsidRDefault="00D81F3E" w:rsidP="00D81F3E">
            <w:pPr>
              <w:keepNext/>
              <w:keepLines/>
              <w:spacing w:after="0"/>
              <w:jc w:val="center"/>
              <w:rPr>
                <w:rFonts w:ascii="Arial" w:hAnsi="Arial"/>
                <w:sz w:val="18"/>
              </w:rPr>
            </w:pPr>
            <w:r w:rsidRPr="00EC61C3">
              <w:rPr>
                <w:rFonts w:ascii="Arial" w:hAnsi="Arial"/>
                <w:sz w:val="18"/>
              </w:rPr>
              <w:t>LTE TDD, NR 30 kHz SSB SCS, 40 MHz bandwidth, TDD duplex mode</w:t>
            </w:r>
          </w:p>
        </w:tc>
        <w:tc>
          <w:tcPr>
            <w:tcW w:w="3189" w:type="dxa"/>
            <w:vMerge/>
          </w:tcPr>
          <w:p w14:paraId="28748166" w14:textId="77777777" w:rsidR="00D81F3E" w:rsidRPr="00EC61C3" w:rsidRDefault="00D81F3E" w:rsidP="00D81F3E">
            <w:pPr>
              <w:keepNext/>
              <w:keepLines/>
              <w:spacing w:after="0"/>
              <w:jc w:val="center"/>
              <w:rPr>
                <w:rFonts w:ascii="Arial" w:hAnsi="Arial"/>
                <w:sz w:val="18"/>
              </w:rPr>
            </w:pPr>
          </w:p>
        </w:tc>
      </w:tr>
      <w:tr w:rsidR="00D81F3E" w:rsidRPr="00EC61C3" w14:paraId="0914FD1B" w14:textId="77777777" w:rsidTr="00D81F3E">
        <w:trPr>
          <w:jc w:val="center"/>
        </w:trPr>
        <w:tc>
          <w:tcPr>
            <w:tcW w:w="8296" w:type="dxa"/>
            <w:gridSpan w:val="3"/>
            <w:shd w:val="clear" w:color="auto" w:fill="auto"/>
          </w:tcPr>
          <w:p w14:paraId="243E677D" w14:textId="77777777" w:rsidR="00D81F3E" w:rsidRPr="00EC61C3" w:rsidRDefault="00D81F3E" w:rsidP="00D81F3E">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be tested in one of the supported test configurations</w:t>
            </w:r>
          </w:p>
        </w:tc>
      </w:tr>
    </w:tbl>
    <w:p w14:paraId="053EAE5C" w14:textId="77777777" w:rsidR="00D81F3E" w:rsidRPr="00EC61C3" w:rsidRDefault="00D81F3E" w:rsidP="00D81F3E">
      <w:pPr>
        <w:rPr>
          <w:lang w:eastAsia="ko-KR"/>
        </w:rPr>
      </w:pPr>
    </w:p>
    <w:p w14:paraId="50B39FB7" w14:textId="77777777" w:rsidR="00D81F3E" w:rsidRPr="00EC61C3" w:rsidRDefault="00D81F3E" w:rsidP="00D81F3E">
      <w:pPr>
        <w:pStyle w:val="Heading5"/>
        <w:rPr>
          <w:lang w:eastAsia="ko-KR"/>
        </w:rPr>
      </w:pPr>
      <w:r w:rsidRPr="00EC61C3">
        <w:rPr>
          <w:lang w:eastAsia="ko-KR"/>
        </w:rPr>
        <w:t>A.5.7.1.3.2</w:t>
      </w:r>
      <w:r w:rsidRPr="00EC61C3">
        <w:rPr>
          <w:lang w:eastAsia="ko-KR"/>
        </w:rPr>
        <w:tab/>
        <w:t>Test parameters</w:t>
      </w:r>
    </w:p>
    <w:p w14:paraId="16031456" w14:textId="77777777" w:rsidR="00D81F3E" w:rsidRPr="00EC61C3" w:rsidRDefault="00D81F3E" w:rsidP="00D81F3E">
      <w:pPr>
        <w:rPr>
          <w:lang w:eastAsia="ko-KR"/>
        </w:rPr>
      </w:pPr>
      <w:r w:rsidRPr="00EC61C3">
        <w:rPr>
          <w:lang w:eastAsia="ko-KR"/>
        </w:rPr>
        <w:t xml:space="preserve">In this set of test cases </w:t>
      </w:r>
      <w:r w:rsidRPr="00EC61C3">
        <w:rPr>
          <w:rFonts w:cs="v4.2.0"/>
        </w:rPr>
        <w:t xml:space="preserve">there are three cells in the test, E-UTRAN PCell (Cell 1), FR1 </w:t>
      </w:r>
      <w:proofErr w:type="spellStart"/>
      <w:r w:rsidRPr="00EC61C3">
        <w:rPr>
          <w:rFonts w:cs="v4.2.0"/>
        </w:rPr>
        <w:t>PSCell</w:t>
      </w:r>
      <w:proofErr w:type="spellEnd"/>
      <w:r w:rsidRPr="00EC61C3">
        <w:rPr>
          <w:rFonts w:cs="v4.2.0"/>
        </w:rPr>
        <w:t xml:space="preserve"> (Cell 2) and a FR2 neighbour cell (Cell 3) on a different frequency than the </w:t>
      </w:r>
      <w:proofErr w:type="spellStart"/>
      <w:r w:rsidRPr="00EC61C3">
        <w:rPr>
          <w:rFonts w:cs="v4.2.0"/>
        </w:rPr>
        <w:t>PSCell</w:t>
      </w:r>
      <w:proofErr w:type="spellEnd"/>
      <w:r w:rsidRPr="00EC61C3">
        <w:rPr>
          <w:lang w:eastAsia="ko-KR"/>
        </w:rPr>
        <w:t xml:space="preserve">. The test parameters and applicability for Cell 1 are defined in A.3.7.2. The test parameters for the Cell 2 and Cell 3 are given in Table A.5.7.1.3.2-1 and Table A.5.7.1.3.2-2 below. Both absolute and relative accuracy of RSRP inter-frequency measurements are tested by using the parameters in Table A.5.7.1.3.2-1 and Table A.5.7.1.3.2-2. </w:t>
      </w:r>
      <w:r w:rsidRPr="00EC61C3">
        <w:t>The inter-frequency measurements are supported by a measurement gap.</w:t>
      </w:r>
    </w:p>
    <w:p w14:paraId="0F2FED74" w14:textId="77777777" w:rsidR="00D81F3E" w:rsidRPr="00EC61C3" w:rsidRDefault="00D81F3E" w:rsidP="00D81F3E">
      <w:pPr>
        <w:keepNext/>
        <w:keepLines/>
        <w:spacing w:before="60"/>
        <w:jc w:val="center"/>
        <w:rPr>
          <w:rFonts w:ascii="Arial" w:hAnsi="Arial"/>
          <w:b/>
          <w:lang w:eastAsia="ko-KR"/>
        </w:rPr>
      </w:pPr>
      <w:r w:rsidRPr="00EC61C3">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D81F3E" w:rsidRPr="00EC61C3" w14:paraId="7D108AD3" w14:textId="77777777" w:rsidTr="00D81F3E">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3CB5362F" w14:textId="77777777" w:rsidR="00D81F3E" w:rsidRPr="00EC61C3" w:rsidRDefault="00D81F3E" w:rsidP="00D81F3E">
            <w:pPr>
              <w:pStyle w:val="TAH"/>
              <w:keepNext w:val="0"/>
            </w:pPr>
            <w:r w:rsidRPr="00EC61C3">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0EEC8803" w14:textId="77777777" w:rsidR="00D81F3E" w:rsidRPr="00EC61C3" w:rsidRDefault="00D81F3E" w:rsidP="00D81F3E">
            <w:pPr>
              <w:pStyle w:val="TAH"/>
              <w:keepNext w:val="0"/>
            </w:pPr>
            <w:r w:rsidRPr="00EC61C3">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232A93E3" w14:textId="77777777" w:rsidR="00D81F3E" w:rsidRPr="00EC61C3" w:rsidRDefault="00D81F3E" w:rsidP="00D81F3E">
            <w:pPr>
              <w:pStyle w:val="TAH"/>
              <w:keepNext w:val="0"/>
            </w:pPr>
            <w:r w:rsidRPr="00EC61C3">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378392B" w14:textId="77777777" w:rsidR="00D81F3E" w:rsidRPr="00EC61C3" w:rsidRDefault="00D81F3E" w:rsidP="00D81F3E">
            <w:pPr>
              <w:pStyle w:val="TAH"/>
              <w:keepNext w:val="0"/>
            </w:pPr>
            <w:r w:rsidRPr="00EC61C3">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635E7F6" w14:textId="77777777" w:rsidR="00D81F3E" w:rsidRPr="00EC61C3" w:rsidRDefault="00D81F3E" w:rsidP="00D81F3E">
            <w:pPr>
              <w:pStyle w:val="TAH"/>
              <w:keepNext w:val="0"/>
            </w:pPr>
            <w:r w:rsidRPr="00EC61C3">
              <w:t>Test 2</w:t>
            </w:r>
          </w:p>
        </w:tc>
      </w:tr>
      <w:tr w:rsidR="00D81F3E" w:rsidRPr="00EC61C3" w14:paraId="050F59A0" w14:textId="77777777" w:rsidTr="00D81F3E">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EAAC546" w14:textId="77777777" w:rsidR="00D81F3E" w:rsidRPr="00EC61C3" w:rsidRDefault="00D81F3E" w:rsidP="00D81F3E">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85EFBBF" w14:textId="77777777" w:rsidR="00D81F3E" w:rsidRPr="00EC61C3" w:rsidRDefault="00D81F3E" w:rsidP="00D81F3E">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EECCF30" w14:textId="77777777" w:rsidR="00D81F3E" w:rsidRPr="00EC61C3" w:rsidRDefault="00D81F3E" w:rsidP="00D81F3E">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DD54792" w14:textId="77777777" w:rsidR="00D81F3E" w:rsidRPr="00EC61C3" w:rsidRDefault="00D81F3E" w:rsidP="00D81F3E">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A276B81" w14:textId="77777777" w:rsidR="00D81F3E" w:rsidRPr="00EC61C3" w:rsidRDefault="00D81F3E" w:rsidP="00D81F3E">
            <w:pPr>
              <w:pStyle w:val="TAH"/>
              <w:keepNext w:val="0"/>
            </w:pPr>
            <w:r w:rsidRPr="00EC61C3">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55407EE" w14:textId="77777777" w:rsidR="00D81F3E" w:rsidRPr="00EC61C3" w:rsidRDefault="00D81F3E" w:rsidP="00D81F3E">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3C12E05" w14:textId="77777777" w:rsidR="00D81F3E" w:rsidRPr="00EC61C3" w:rsidRDefault="00D81F3E" w:rsidP="00D81F3E">
            <w:pPr>
              <w:pStyle w:val="TAH"/>
              <w:keepNext w:val="0"/>
            </w:pPr>
            <w:r w:rsidRPr="00EC61C3">
              <w:t>Cell 3</w:t>
            </w:r>
          </w:p>
        </w:tc>
      </w:tr>
      <w:tr w:rsidR="00D81F3E" w:rsidRPr="00EC61C3" w14:paraId="398D0031" w14:textId="77777777" w:rsidTr="00D81F3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8EE0081" w14:textId="77777777" w:rsidR="00D81F3E" w:rsidRPr="00EC61C3" w:rsidRDefault="00D81F3E" w:rsidP="00D81F3E">
            <w:pPr>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1D96233E"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23D2B4DA" w14:textId="77777777" w:rsidR="00D81F3E" w:rsidRPr="00EC61C3" w:rsidRDefault="00D81F3E" w:rsidP="00D81F3E">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570D2EE"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458D618"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F1A2432"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8EB64F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freq2</w:t>
            </w:r>
          </w:p>
        </w:tc>
      </w:tr>
      <w:tr w:rsidR="00D81F3E" w:rsidRPr="00EC61C3" w14:paraId="1E32D291" w14:textId="77777777" w:rsidTr="00D81F3E">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714D34EF" w14:textId="77777777" w:rsidR="00D81F3E" w:rsidRPr="00EC61C3" w:rsidRDefault="00D81F3E" w:rsidP="00D81F3E">
            <w:pPr>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39F4AC8F"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7A8CCDFA"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14:paraId="06C6DC78" w14:textId="77777777" w:rsidR="00D81F3E" w:rsidRPr="00EC61C3" w:rsidRDefault="00D81F3E" w:rsidP="00D81F3E">
            <w:pPr>
              <w:keepLines/>
              <w:spacing w:after="0"/>
              <w:jc w:val="center"/>
              <w:rPr>
                <w:rFonts w:ascii="Arial" w:hAnsi="Arial"/>
                <w:sz w:val="16"/>
                <w:szCs w:val="16"/>
              </w:rPr>
            </w:pPr>
            <w:r w:rsidRPr="00EC61C3">
              <w:rPr>
                <w:rFonts w:ascii="Arial" w:hAnsi="Arial"/>
                <w:sz w:val="16"/>
                <w:szCs w:val="16"/>
              </w:rPr>
              <w:t>10:</w:t>
            </w:r>
          </w:p>
          <w:p w14:paraId="1604A9C2" w14:textId="77777777" w:rsidR="00D81F3E" w:rsidRPr="00EC61C3" w:rsidRDefault="00D81F3E" w:rsidP="00D81F3E">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4BF139DD" w14:textId="77777777" w:rsidR="00D81F3E" w:rsidRPr="00EC61C3" w:rsidRDefault="00D81F3E" w:rsidP="00D81F3E">
            <w:pPr>
              <w:keepLines/>
              <w:spacing w:after="0"/>
              <w:jc w:val="center"/>
              <w:rPr>
                <w:rFonts w:ascii="Arial" w:hAnsi="Arial" w:cs="Arial"/>
                <w:sz w:val="16"/>
                <w:szCs w:val="16"/>
              </w:rPr>
            </w:pPr>
            <w:r w:rsidRPr="00EC61C3">
              <w:rPr>
                <w:rFonts w:ascii="Arial" w:hAnsi="Arial" w:cs="Arial"/>
                <w:sz w:val="16"/>
                <w:szCs w:val="16"/>
              </w:rPr>
              <w:t>100:</w:t>
            </w:r>
          </w:p>
          <w:p w14:paraId="0045AA95" w14:textId="77777777" w:rsidR="00D81F3E" w:rsidRPr="00EC61C3" w:rsidRDefault="00D81F3E" w:rsidP="00D81F3E">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0BADBAB3" w14:textId="77777777" w:rsidR="00D81F3E" w:rsidRPr="00EC61C3" w:rsidRDefault="00D81F3E" w:rsidP="00D81F3E">
            <w:pPr>
              <w:keepLines/>
              <w:spacing w:after="0"/>
              <w:jc w:val="center"/>
              <w:rPr>
                <w:rFonts w:ascii="Arial" w:hAnsi="Arial"/>
                <w:sz w:val="16"/>
                <w:szCs w:val="16"/>
              </w:rPr>
            </w:pPr>
            <w:r w:rsidRPr="00EC61C3">
              <w:rPr>
                <w:rFonts w:ascii="Arial" w:hAnsi="Arial"/>
                <w:sz w:val="16"/>
                <w:szCs w:val="16"/>
              </w:rPr>
              <w:t>10:</w:t>
            </w:r>
          </w:p>
          <w:p w14:paraId="22E00AB8" w14:textId="77777777" w:rsidR="00D81F3E" w:rsidRPr="00EC61C3" w:rsidRDefault="00D81F3E" w:rsidP="00D81F3E">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080804B6" w14:textId="77777777" w:rsidR="00D81F3E" w:rsidRPr="00EC61C3" w:rsidRDefault="00D81F3E" w:rsidP="00D81F3E">
            <w:pPr>
              <w:keepLines/>
              <w:spacing w:after="0"/>
              <w:jc w:val="center"/>
              <w:rPr>
                <w:rFonts w:ascii="Arial" w:hAnsi="Arial" w:cs="Arial"/>
                <w:sz w:val="16"/>
                <w:szCs w:val="16"/>
              </w:rPr>
            </w:pPr>
            <w:r w:rsidRPr="00EC61C3">
              <w:rPr>
                <w:rFonts w:ascii="Arial" w:hAnsi="Arial" w:cs="Arial"/>
                <w:sz w:val="16"/>
                <w:szCs w:val="16"/>
              </w:rPr>
              <w:t>100:</w:t>
            </w:r>
          </w:p>
          <w:p w14:paraId="36A97679" w14:textId="77777777" w:rsidR="00D81F3E" w:rsidRPr="00EC61C3" w:rsidRDefault="00D81F3E" w:rsidP="00D81F3E">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66</w:t>
            </w:r>
          </w:p>
        </w:tc>
      </w:tr>
      <w:tr w:rsidR="00D81F3E" w:rsidRPr="00EC61C3" w14:paraId="498C4D6A" w14:textId="77777777" w:rsidTr="00D81F3E">
        <w:trPr>
          <w:trHeight w:val="79"/>
          <w:jc w:val="center"/>
        </w:trPr>
        <w:tc>
          <w:tcPr>
            <w:tcW w:w="2157" w:type="dxa"/>
            <w:vMerge/>
            <w:tcBorders>
              <w:left w:val="single" w:sz="4" w:space="0" w:color="auto"/>
              <w:right w:val="single" w:sz="4" w:space="0" w:color="auto"/>
            </w:tcBorders>
            <w:vAlign w:val="center"/>
          </w:tcPr>
          <w:p w14:paraId="1EC4D54D"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037AF89"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355D5F6"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3EFE2B3D" w14:textId="77777777" w:rsidR="00D81F3E" w:rsidRPr="00EC61C3" w:rsidRDefault="00D81F3E" w:rsidP="00D81F3E">
            <w:pPr>
              <w:keepLines/>
              <w:spacing w:after="0"/>
              <w:jc w:val="center"/>
              <w:rPr>
                <w:rFonts w:ascii="Arial" w:hAnsi="Arial"/>
                <w:sz w:val="16"/>
                <w:szCs w:val="16"/>
              </w:rPr>
            </w:pPr>
            <w:r w:rsidRPr="00EC61C3">
              <w:rPr>
                <w:rFonts w:ascii="Arial" w:hAnsi="Arial"/>
                <w:sz w:val="16"/>
                <w:szCs w:val="16"/>
              </w:rPr>
              <w:t>10:</w:t>
            </w:r>
          </w:p>
          <w:p w14:paraId="37CDA88A" w14:textId="77777777" w:rsidR="00D81F3E" w:rsidRPr="00EC61C3" w:rsidRDefault="00D81F3E" w:rsidP="00D81F3E">
            <w:pPr>
              <w:keepLines/>
              <w:spacing w:after="0"/>
              <w:jc w:val="center"/>
              <w:rPr>
                <w:rFonts w:ascii="Arial" w:hAnsi="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67C786C1" w14:textId="77777777" w:rsidR="00D81F3E" w:rsidRPr="00EC61C3" w:rsidRDefault="00D81F3E" w:rsidP="00D81F3E">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6C898509" w14:textId="77777777" w:rsidR="00D81F3E" w:rsidRPr="00EC61C3" w:rsidRDefault="00D81F3E" w:rsidP="00D81F3E">
            <w:pPr>
              <w:keepLines/>
              <w:spacing w:after="0"/>
              <w:jc w:val="center"/>
              <w:rPr>
                <w:rFonts w:ascii="Arial" w:hAnsi="Arial"/>
                <w:sz w:val="16"/>
                <w:szCs w:val="16"/>
              </w:rPr>
            </w:pPr>
            <w:r w:rsidRPr="00EC61C3">
              <w:rPr>
                <w:rFonts w:ascii="Arial" w:hAnsi="Arial"/>
                <w:sz w:val="16"/>
                <w:szCs w:val="16"/>
              </w:rPr>
              <w:t>10:</w:t>
            </w:r>
          </w:p>
          <w:p w14:paraId="72C18BD3" w14:textId="77777777" w:rsidR="00D81F3E" w:rsidRPr="00EC61C3" w:rsidRDefault="00D81F3E" w:rsidP="00D81F3E">
            <w:pPr>
              <w:keepLines/>
              <w:spacing w:after="0"/>
              <w:jc w:val="center"/>
              <w:rPr>
                <w:rFonts w:ascii="Arial" w:hAnsi="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061E0AAD" w14:textId="77777777" w:rsidR="00D81F3E" w:rsidRPr="00EC61C3" w:rsidRDefault="00D81F3E" w:rsidP="00D81F3E">
            <w:pPr>
              <w:keepLines/>
              <w:spacing w:after="0"/>
              <w:jc w:val="center"/>
              <w:rPr>
                <w:rFonts w:ascii="Arial" w:hAnsi="Arial"/>
                <w:sz w:val="16"/>
                <w:szCs w:val="16"/>
              </w:rPr>
            </w:pPr>
          </w:p>
        </w:tc>
      </w:tr>
      <w:tr w:rsidR="00D81F3E" w:rsidRPr="00EC61C3" w14:paraId="0D630CFF" w14:textId="77777777" w:rsidTr="00D81F3E">
        <w:trPr>
          <w:trHeight w:val="130"/>
          <w:jc w:val="center"/>
        </w:trPr>
        <w:tc>
          <w:tcPr>
            <w:tcW w:w="2157" w:type="dxa"/>
            <w:vMerge/>
            <w:tcBorders>
              <w:left w:val="single" w:sz="4" w:space="0" w:color="auto"/>
              <w:bottom w:val="single" w:sz="4" w:space="0" w:color="auto"/>
              <w:right w:val="single" w:sz="4" w:space="0" w:color="auto"/>
            </w:tcBorders>
            <w:vAlign w:val="center"/>
          </w:tcPr>
          <w:p w14:paraId="2682A8B0"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D8E1EDB"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5042BD3B"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B625C13" w14:textId="77777777" w:rsidR="00D81F3E" w:rsidRPr="00EC61C3" w:rsidRDefault="00D81F3E" w:rsidP="00D81F3E">
            <w:pPr>
              <w:keepLines/>
              <w:spacing w:after="0"/>
              <w:jc w:val="center"/>
              <w:rPr>
                <w:rFonts w:ascii="Arial" w:hAnsi="Arial"/>
                <w:sz w:val="16"/>
                <w:szCs w:val="16"/>
              </w:rPr>
            </w:pPr>
            <w:r w:rsidRPr="00EC61C3">
              <w:rPr>
                <w:rFonts w:ascii="Arial" w:hAnsi="Arial"/>
                <w:sz w:val="16"/>
                <w:szCs w:val="16"/>
              </w:rPr>
              <w:t>40:</w:t>
            </w:r>
          </w:p>
          <w:p w14:paraId="7772FDFF" w14:textId="77777777" w:rsidR="00D81F3E" w:rsidRPr="00EC61C3" w:rsidRDefault="00D81F3E" w:rsidP="00D81F3E">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11870937" w14:textId="77777777" w:rsidR="00D81F3E" w:rsidRPr="00EC61C3" w:rsidRDefault="00D81F3E" w:rsidP="00D81F3E">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047933EA" w14:textId="77777777" w:rsidR="00D81F3E" w:rsidRPr="00EC61C3" w:rsidRDefault="00D81F3E" w:rsidP="00D81F3E">
            <w:pPr>
              <w:keepLines/>
              <w:spacing w:after="0"/>
              <w:jc w:val="center"/>
              <w:rPr>
                <w:rFonts w:ascii="Arial" w:hAnsi="Arial"/>
                <w:sz w:val="16"/>
                <w:szCs w:val="16"/>
              </w:rPr>
            </w:pPr>
            <w:r w:rsidRPr="00EC61C3">
              <w:rPr>
                <w:rFonts w:ascii="Arial" w:hAnsi="Arial"/>
                <w:sz w:val="16"/>
                <w:szCs w:val="16"/>
              </w:rPr>
              <w:t>40:</w:t>
            </w:r>
          </w:p>
          <w:p w14:paraId="38C93C93" w14:textId="77777777" w:rsidR="00D81F3E" w:rsidRPr="00EC61C3" w:rsidRDefault="00D81F3E" w:rsidP="00D81F3E">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1B259F75" w14:textId="77777777" w:rsidR="00D81F3E" w:rsidRPr="00EC61C3" w:rsidRDefault="00D81F3E" w:rsidP="00D81F3E">
            <w:pPr>
              <w:keepLines/>
              <w:spacing w:after="0"/>
              <w:jc w:val="center"/>
              <w:rPr>
                <w:rFonts w:ascii="Arial" w:hAnsi="Arial" w:cs="Arial"/>
                <w:sz w:val="16"/>
                <w:szCs w:val="16"/>
              </w:rPr>
            </w:pPr>
          </w:p>
        </w:tc>
      </w:tr>
      <w:tr w:rsidR="00D81F3E" w:rsidRPr="00EC61C3" w14:paraId="4E393BA4" w14:textId="77777777" w:rsidTr="00D81F3E">
        <w:trPr>
          <w:trHeight w:val="130"/>
          <w:jc w:val="center"/>
        </w:trPr>
        <w:tc>
          <w:tcPr>
            <w:tcW w:w="2157" w:type="dxa"/>
            <w:tcBorders>
              <w:left w:val="single" w:sz="4" w:space="0" w:color="auto"/>
              <w:bottom w:val="single" w:sz="4" w:space="0" w:color="auto"/>
              <w:right w:val="single" w:sz="4" w:space="0" w:color="auto"/>
            </w:tcBorders>
            <w:vAlign w:val="center"/>
          </w:tcPr>
          <w:p w14:paraId="2BF63CAC" w14:textId="77777777" w:rsidR="00D81F3E" w:rsidRPr="00EC61C3" w:rsidRDefault="00D81F3E" w:rsidP="00D81F3E">
            <w:pPr>
              <w:keepLines/>
              <w:spacing w:after="0"/>
              <w:rPr>
                <w:rFonts w:ascii="Arial" w:hAnsi="Arial" w:cs="Arial"/>
                <w:sz w:val="18"/>
              </w:rPr>
            </w:pPr>
            <w:r w:rsidRPr="00EC61C3">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20826881" w14:textId="77777777" w:rsidR="00D81F3E" w:rsidRPr="00EC61C3" w:rsidRDefault="00D81F3E" w:rsidP="00D81F3E">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14:paraId="45EFE46B" w14:textId="77777777" w:rsidR="00D81F3E" w:rsidRPr="00EC61C3" w:rsidRDefault="00D81F3E" w:rsidP="00D81F3E">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1F1AC89F" w14:textId="77777777" w:rsidR="00D81F3E" w:rsidRPr="00EC61C3" w:rsidRDefault="00D81F3E" w:rsidP="00D81F3E">
            <w:pPr>
              <w:keepLines/>
              <w:spacing w:after="0"/>
              <w:jc w:val="center"/>
              <w:rPr>
                <w:rFonts w:ascii="Arial" w:hAnsi="Arial" w:cs="Arial"/>
                <w:sz w:val="16"/>
                <w:szCs w:val="16"/>
              </w:rPr>
            </w:pPr>
            <w:r w:rsidRPr="00EC61C3">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618F36E1" w14:textId="77777777" w:rsidR="00D81F3E" w:rsidRPr="00EC61C3" w:rsidRDefault="00D81F3E" w:rsidP="00D81F3E">
            <w:pPr>
              <w:keepLines/>
              <w:spacing w:after="0"/>
              <w:jc w:val="center"/>
              <w:rPr>
                <w:rFonts w:ascii="Arial" w:hAnsi="Arial" w:cs="Arial"/>
                <w:sz w:val="16"/>
                <w:szCs w:val="16"/>
              </w:rPr>
            </w:pPr>
            <w:r w:rsidRPr="00EC61C3">
              <w:rPr>
                <w:rFonts w:ascii="Arial" w:hAnsi="Arial" w:cs="Arial"/>
                <w:sz w:val="16"/>
                <w:szCs w:val="16"/>
              </w:rPr>
              <w:t>0</w:t>
            </w:r>
          </w:p>
        </w:tc>
      </w:tr>
      <w:tr w:rsidR="00D81F3E" w:rsidRPr="00EC61C3" w14:paraId="290715F4" w14:textId="77777777" w:rsidTr="00D81F3E">
        <w:trPr>
          <w:trHeight w:val="130"/>
          <w:jc w:val="center"/>
        </w:trPr>
        <w:tc>
          <w:tcPr>
            <w:tcW w:w="2157" w:type="dxa"/>
            <w:vMerge w:val="restart"/>
            <w:tcBorders>
              <w:left w:val="single" w:sz="4" w:space="0" w:color="auto"/>
              <w:right w:val="single" w:sz="4" w:space="0" w:color="auto"/>
            </w:tcBorders>
            <w:vAlign w:val="center"/>
          </w:tcPr>
          <w:p w14:paraId="04B1DD9F" w14:textId="77777777" w:rsidR="00D81F3E" w:rsidRPr="00EC61C3" w:rsidRDefault="00D81F3E" w:rsidP="00D81F3E">
            <w:pPr>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368FC47A"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44713A23"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6D024EF" w14:textId="77777777" w:rsidR="00D81F3E" w:rsidRPr="00EC61C3" w:rsidRDefault="00D81F3E" w:rsidP="00D81F3E">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3A25C4F5" w14:textId="77777777" w:rsidR="00D81F3E" w:rsidRPr="00EC61C3" w:rsidRDefault="00D81F3E" w:rsidP="00D81F3E">
            <w:pPr>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5601C691" w14:textId="77777777" w:rsidR="00D81F3E" w:rsidRPr="00EC61C3" w:rsidRDefault="00D81F3E" w:rsidP="00D81F3E">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1D2B812B" w14:textId="77777777" w:rsidR="00D81F3E" w:rsidRPr="00EC61C3" w:rsidRDefault="00D81F3E" w:rsidP="00D81F3E">
            <w:pPr>
              <w:keepLines/>
              <w:spacing w:after="0"/>
              <w:jc w:val="center"/>
              <w:rPr>
                <w:rFonts w:ascii="Arial" w:hAnsi="Arial"/>
                <w:sz w:val="18"/>
                <w:szCs w:val="18"/>
              </w:rPr>
            </w:pPr>
            <w:r w:rsidRPr="00EC61C3">
              <w:rPr>
                <w:rFonts w:ascii="Arial" w:hAnsi="Arial"/>
                <w:sz w:val="18"/>
                <w:szCs w:val="18"/>
              </w:rPr>
              <w:t>TDD</w:t>
            </w:r>
          </w:p>
        </w:tc>
      </w:tr>
      <w:tr w:rsidR="00D81F3E" w:rsidRPr="00EC61C3" w14:paraId="1746A009" w14:textId="77777777" w:rsidTr="00D81F3E">
        <w:trPr>
          <w:trHeight w:val="130"/>
          <w:jc w:val="center"/>
        </w:trPr>
        <w:tc>
          <w:tcPr>
            <w:tcW w:w="2157" w:type="dxa"/>
            <w:vMerge/>
            <w:tcBorders>
              <w:left w:val="single" w:sz="4" w:space="0" w:color="auto"/>
              <w:right w:val="single" w:sz="4" w:space="0" w:color="auto"/>
            </w:tcBorders>
            <w:vAlign w:val="center"/>
          </w:tcPr>
          <w:p w14:paraId="0FE2087C"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D6C4487"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6D8DD3D2"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50404F7"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363F644D"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8F7BF75"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1378AB0C" w14:textId="77777777" w:rsidR="00D81F3E" w:rsidRPr="00EC61C3" w:rsidRDefault="00D81F3E" w:rsidP="00D81F3E">
            <w:pPr>
              <w:keepLines/>
              <w:spacing w:after="0"/>
              <w:jc w:val="center"/>
              <w:rPr>
                <w:rFonts w:ascii="Arial" w:hAnsi="Arial" w:cs="Arial"/>
                <w:sz w:val="18"/>
              </w:rPr>
            </w:pPr>
          </w:p>
        </w:tc>
      </w:tr>
      <w:tr w:rsidR="00D81F3E" w:rsidRPr="00EC61C3" w14:paraId="4FAD95C6" w14:textId="77777777" w:rsidTr="00D81F3E">
        <w:trPr>
          <w:trHeight w:val="130"/>
          <w:jc w:val="center"/>
        </w:trPr>
        <w:tc>
          <w:tcPr>
            <w:tcW w:w="2157" w:type="dxa"/>
            <w:vMerge/>
            <w:tcBorders>
              <w:left w:val="single" w:sz="4" w:space="0" w:color="auto"/>
              <w:bottom w:val="single" w:sz="4" w:space="0" w:color="auto"/>
              <w:right w:val="single" w:sz="4" w:space="0" w:color="auto"/>
            </w:tcBorders>
            <w:vAlign w:val="center"/>
          </w:tcPr>
          <w:p w14:paraId="0B764759"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39BDF2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1DCC8907"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AB18B50"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183A57A1"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1406D9E"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6FBA0DBA" w14:textId="77777777" w:rsidR="00D81F3E" w:rsidRPr="00EC61C3" w:rsidRDefault="00D81F3E" w:rsidP="00D81F3E">
            <w:pPr>
              <w:keepLines/>
              <w:spacing w:after="0"/>
              <w:jc w:val="center"/>
              <w:rPr>
                <w:rFonts w:ascii="Arial" w:hAnsi="Arial" w:cs="Arial"/>
                <w:sz w:val="18"/>
              </w:rPr>
            </w:pPr>
          </w:p>
        </w:tc>
      </w:tr>
      <w:tr w:rsidR="00D81F3E" w:rsidRPr="00EC61C3" w14:paraId="16866DB4" w14:textId="77777777" w:rsidTr="00D81F3E">
        <w:trPr>
          <w:trHeight w:val="130"/>
          <w:jc w:val="center"/>
        </w:trPr>
        <w:tc>
          <w:tcPr>
            <w:tcW w:w="2157" w:type="dxa"/>
            <w:vMerge w:val="restart"/>
            <w:tcBorders>
              <w:left w:val="single" w:sz="4" w:space="0" w:color="auto"/>
              <w:right w:val="single" w:sz="4" w:space="0" w:color="auto"/>
            </w:tcBorders>
            <w:vAlign w:val="center"/>
          </w:tcPr>
          <w:p w14:paraId="5157BAD9" w14:textId="77777777" w:rsidR="00D81F3E" w:rsidRPr="00EC61C3" w:rsidRDefault="00D81F3E" w:rsidP="00D81F3E">
            <w:pPr>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DA80295"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2177C940"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B705BCB" w14:textId="77777777" w:rsidR="00D81F3E" w:rsidRPr="00EC61C3" w:rsidRDefault="00D81F3E" w:rsidP="00D81F3E">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707E2F6B" w14:textId="77777777" w:rsidR="00D81F3E" w:rsidRPr="00EC61C3" w:rsidRDefault="00D81F3E" w:rsidP="00D81F3E">
            <w:pPr>
              <w:keepLines/>
              <w:spacing w:after="0"/>
              <w:jc w:val="center"/>
              <w:rPr>
                <w:rFonts w:ascii="Arial" w:hAnsi="Arial"/>
                <w:sz w:val="18"/>
                <w:szCs w:val="18"/>
              </w:rPr>
            </w:pPr>
            <w:r w:rsidRPr="00EC61C3">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14:paraId="33EE1050" w14:textId="77777777" w:rsidR="00D81F3E" w:rsidRPr="00EC61C3" w:rsidRDefault="00D81F3E" w:rsidP="00D81F3E">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4EF48B07" w14:textId="77777777" w:rsidR="00D81F3E" w:rsidRPr="00EC61C3" w:rsidRDefault="00D81F3E" w:rsidP="00D81F3E">
            <w:pPr>
              <w:keepLines/>
              <w:spacing w:after="0"/>
              <w:jc w:val="center"/>
              <w:rPr>
                <w:rFonts w:ascii="Arial" w:hAnsi="Arial"/>
                <w:sz w:val="18"/>
                <w:szCs w:val="18"/>
              </w:rPr>
            </w:pPr>
            <w:r w:rsidRPr="00EC61C3">
              <w:rPr>
                <w:rFonts w:ascii="Arial" w:hAnsi="Arial" w:cs="Arial"/>
                <w:sz w:val="18"/>
              </w:rPr>
              <w:t>TDDConf.3.1</w:t>
            </w:r>
          </w:p>
        </w:tc>
      </w:tr>
      <w:tr w:rsidR="00D81F3E" w:rsidRPr="00EC61C3" w14:paraId="2B74DA9E" w14:textId="77777777" w:rsidTr="00D81F3E">
        <w:trPr>
          <w:trHeight w:val="130"/>
          <w:jc w:val="center"/>
        </w:trPr>
        <w:tc>
          <w:tcPr>
            <w:tcW w:w="2157" w:type="dxa"/>
            <w:vMerge/>
            <w:tcBorders>
              <w:left w:val="single" w:sz="4" w:space="0" w:color="auto"/>
              <w:right w:val="single" w:sz="4" w:space="0" w:color="auto"/>
            </w:tcBorders>
            <w:vAlign w:val="center"/>
          </w:tcPr>
          <w:p w14:paraId="3E2B43EB"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CD96AAF"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5BDE8D05"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3D4E3AB"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192ECB59"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33BDFF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1B0BB6E9" w14:textId="77777777" w:rsidR="00D81F3E" w:rsidRPr="00EC61C3" w:rsidRDefault="00D81F3E" w:rsidP="00D81F3E">
            <w:pPr>
              <w:keepLines/>
              <w:spacing w:after="0"/>
              <w:jc w:val="center"/>
              <w:rPr>
                <w:rFonts w:ascii="Arial" w:hAnsi="Arial" w:cs="Arial"/>
                <w:sz w:val="18"/>
              </w:rPr>
            </w:pPr>
          </w:p>
        </w:tc>
      </w:tr>
      <w:tr w:rsidR="00D81F3E" w:rsidRPr="00EC61C3" w14:paraId="2B486B02" w14:textId="77777777" w:rsidTr="00D81F3E">
        <w:trPr>
          <w:trHeight w:val="130"/>
          <w:jc w:val="center"/>
        </w:trPr>
        <w:tc>
          <w:tcPr>
            <w:tcW w:w="2157" w:type="dxa"/>
            <w:vMerge/>
            <w:tcBorders>
              <w:left w:val="single" w:sz="4" w:space="0" w:color="auto"/>
              <w:bottom w:val="single" w:sz="4" w:space="0" w:color="auto"/>
              <w:right w:val="single" w:sz="4" w:space="0" w:color="auto"/>
            </w:tcBorders>
            <w:vAlign w:val="center"/>
          </w:tcPr>
          <w:p w14:paraId="3CF3AE4C"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B727DB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224DA2BC"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768C444"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293E207F"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F718007"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504968DB" w14:textId="77777777" w:rsidR="00D81F3E" w:rsidRPr="00EC61C3" w:rsidRDefault="00D81F3E" w:rsidP="00D81F3E">
            <w:pPr>
              <w:keepLines/>
              <w:spacing w:after="0"/>
              <w:jc w:val="center"/>
              <w:rPr>
                <w:rFonts w:ascii="Arial" w:hAnsi="Arial" w:cs="Arial"/>
                <w:sz w:val="18"/>
              </w:rPr>
            </w:pPr>
          </w:p>
        </w:tc>
      </w:tr>
      <w:tr w:rsidR="00D81F3E" w:rsidRPr="00EC61C3" w14:paraId="17CADE38" w14:textId="77777777" w:rsidTr="00D81F3E">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143DF037" w14:textId="77777777" w:rsidR="00D81F3E" w:rsidRPr="00EC61C3" w:rsidRDefault="00D81F3E" w:rsidP="00D81F3E">
            <w:pPr>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27352235"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3C6E15E2" w14:textId="77777777" w:rsidR="00D81F3E" w:rsidRPr="00EC61C3" w:rsidRDefault="00D81F3E" w:rsidP="00D81F3E">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14:paraId="664A55A4" w14:textId="77777777" w:rsidR="00D81F3E" w:rsidRPr="00EC61C3" w:rsidRDefault="00D81F3E" w:rsidP="00D81F3E">
            <w:pPr>
              <w:keepLines/>
              <w:spacing w:after="0"/>
              <w:jc w:val="center"/>
              <w:rPr>
                <w:rFonts w:ascii="Arial" w:hAnsi="Arial" w:cs="Arial"/>
                <w:sz w:val="16"/>
                <w:szCs w:val="16"/>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4CC46CEA"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14:paraId="26931BE9"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74A27762"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r>
      <w:tr w:rsidR="00D81F3E" w:rsidRPr="00EC61C3" w14:paraId="6AC388C1" w14:textId="77777777" w:rsidTr="00D81F3E">
        <w:trPr>
          <w:trHeight w:val="127"/>
          <w:jc w:val="center"/>
        </w:trPr>
        <w:tc>
          <w:tcPr>
            <w:tcW w:w="2157" w:type="dxa"/>
            <w:vMerge/>
            <w:tcBorders>
              <w:left w:val="single" w:sz="4" w:space="0" w:color="auto"/>
              <w:right w:val="single" w:sz="4" w:space="0" w:color="auto"/>
            </w:tcBorders>
            <w:vAlign w:val="center"/>
          </w:tcPr>
          <w:p w14:paraId="5CBBC84F"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B0060DB"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48908973"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6BF5DD16"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522F8CCD"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05397F66"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09D92740" w14:textId="77777777" w:rsidR="00D81F3E" w:rsidRPr="00EC61C3" w:rsidRDefault="00D81F3E" w:rsidP="00D81F3E">
            <w:pPr>
              <w:keepLines/>
              <w:spacing w:after="0"/>
              <w:jc w:val="center"/>
              <w:rPr>
                <w:rFonts w:ascii="Arial" w:hAnsi="Arial" w:cs="Arial"/>
                <w:sz w:val="18"/>
              </w:rPr>
            </w:pPr>
          </w:p>
        </w:tc>
      </w:tr>
      <w:tr w:rsidR="00D81F3E" w:rsidRPr="00EC61C3" w14:paraId="1E22BF0D" w14:textId="77777777" w:rsidTr="00D81F3E">
        <w:trPr>
          <w:trHeight w:val="127"/>
          <w:jc w:val="center"/>
        </w:trPr>
        <w:tc>
          <w:tcPr>
            <w:tcW w:w="2157" w:type="dxa"/>
            <w:vMerge/>
            <w:tcBorders>
              <w:left w:val="single" w:sz="4" w:space="0" w:color="auto"/>
              <w:bottom w:val="single" w:sz="4" w:space="0" w:color="auto"/>
              <w:right w:val="single" w:sz="4" w:space="0" w:color="auto"/>
            </w:tcBorders>
            <w:vAlign w:val="center"/>
          </w:tcPr>
          <w:p w14:paraId="6A625164"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8D95E24"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25FD6BBD"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61AF147"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52A6EC6F"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8C94EA4"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0DDACE23" w14:textId="77777777" w:rsidR="00D81F3E" w:rsidRPr="00EC61C3" w:rsidRDefault="00D81F3E" w:rsidP="00D81F3E">
            <w:pPr>
              <w:keepLines/>
              <w:spacing w:after="0"/>
              <w:jc w:val="center"/>
              <w:rPr>
                <w:rFonts w:ascii="Arial" w:hAnsi="Arial" w:cs="Arial"/>
                <w:sz w:val="18"/>
              </w:rPr>
            </w:pPr>
          </w:p>
        </w:tc>
      </w:tr>
      <w:tr w:rsidR="00D81F3E" w:rsidRPr="00EC61C3" w14:paraId="33D92EA5" w14:textId="77777777" w:rsidTr="00D81F3E">
        <w:trPr>
          <w:trHeight w:val="127"/>
          <w:jc w:val="center"/>
        </w:trPr>
        <w:tc>
          <w:tcPr>
            <w:tcW w:w="2157" w:type="dxa"/>
            <w:vMerge w:val="restart"/>
            <w:tcBorders>
              <w:top w:val="single" w:sz="4" w:space="0" w:color="auto"/>
              <w:left w:val="single" w:sz="4" w:space="0" w:color="auto"/>
              <w:right w:val="single" w:sz="4" w:space="0" w:color="auto"/>
            </w:tcBorders>
            <w:vAlign w:val="center"/>
          </w:tcPr>
          <w:p w14:paraId="36082140" w14:textId="77777777" w:rsidR="00D81F3E" w:rsidRPr="00EC61C3" w:rsidRDefault="00D81F3E" w:rsidP="00D81F3E">
            <w:pPr>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0F071AF"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534633D2" w14:textId="77777777" w:rsidR="00D81F3E" w:rsidRPr="00EC61C3" w:rsidRDefault="00D81F3E" w:rsidP="00D81F3E">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473ED2D6"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502B238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21FEA5F8"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4131F03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r>
      <w:tr w:rsidR="00D81F3E" w:rsidRPr="00EC61C3" w14:paraId="4A5E836D" w14:textId="77777777" w:rsidTr="00D81F3E">
        <w:trPr>
          <w:trHeight w:val="127"/>
          <w:jc w:val="center"/>
        </w:trPr>
        <w:tc>
          <w:tcPr>
            <w:tcW w:w="2157" w:type="dxa"/>
            <w:vMerge/>
            <w:tcBorders>
              <w:left w:val="single" w:sz="4" w:space="0" w:color="auto"/>
              <w:right w:val="single" w:sz="4" w:space="0" w:color="auto"/>
            </w:tcBorders>
            <w:vAlign w:val="center"/>
          </w:tcPr>
          <w:p w14:paraId="2DDF406A"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8B6FF7E"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4F746E92"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40C2C329"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0AC5D9DC"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634377DB"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2E59E979"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r>
      <w:tr w:rsidR="00D81F3E" w:rsidRPr="00EC61C3" w14:paraId="57E903EB" w14:textId="77777777" w:rsidTr="00D81F3E">
        <w:trPr>
          <w:trHeight w:val="127"/>
          <w:jc w:val="center"/>
        </w:trPr>
        <w:tc>
          <w:tcPr>
            <w:tcW w:w="2157" w:type="dxa"/>
            <w:vMerge/>
            <w:tcBorders>
              <w:left w:val="single" w:sz="4" w:space="0" w:color="auto"/>
              <w:bottom w:val="single" w:sz="4" w:space="0" w:color="auto"/>
              <w:right w:val="single" w:sz="4" w:space="0" w:color="auto"/>
            </w:tcBorders>
            <w:vAlign w:val="center"/>
          </w:tcPr>
          <w:p w14:paraId="26E4B67B"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F3943E8"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42EEF01A"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37DE099"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6F1E2E89"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3EC3F9E"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4951885C"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r>
      <w:tr w:rsidR="00D81F3E" w:rsidRPr="00EC61C3" w14:paraId="0CD66961" w14:textId="77777777" w:rsidTr="00D81F3E">
        <w:trPr>
          <w:trHeight w:val="127"/>
          <w:jc w:val="center"/>
        </w:trPr>
        <w:tc>
          <w:tcPr>
            <w:tcW w:w="2157" w:type="dxa"/>
            <w:vMerge w:val="restart"/>
            <w:tcBorders>
              <w:left w:val="single" w:sz="4" w:space="0" w:color="auto"/>
              <w:right w:val="single" w:sz="4" w:space="0" w:color="auto"/>
            </w:tcBorders>
            <w:vAlign w:val="center"/>
          </w:tcPr>
          <w:p w14:paraId="214827B0" w14:textId="77777777" w:rsidR="00D81F3E" w:rsidRPr="00EC61C3" w:rsidRDefault="00D81F3E" w:rsidP="00D81F3E">
            <w:pPr>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68275231"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4789180A"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16C033C" w14:textId="77777777" w:rsidR="00D81F3E" w:rsidRPr="00EC61C3" w:rsidRDefault="00D81F3E" w:rsidP="00D81F3E">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57C4F933"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3A9902A7" w14:textId="77777777" w:rsidR="00D81F3E" w:rsidRPr="00EC61C3" w:rsidRDefault="00D81F3E" w:rsidP="00D81F3E">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1B079471"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r>
      <w:tr w:rsidR="00D81F3E" w:rsidRPr="00EC61C3" w14:paraId="031C43A6" w14:textId="77777777" w:rsidTr="00D81F3E">
        <w:trPr>
          <w:trHeight w:val="127"/>
          <w:jc w:val="center"/>
        </w:trPr>
        <w:tc>
          <w:tcPr>
            <w:tcW w:w="2157" w:type="dxa"/>
            <w:vMerge/>
            <w:tcBorders>
              <w:left w:val="single" w:sz="4" w:space="0" w:color="auto"/>
              <w:right w:val="single" w:sz="4" w:space="0" w:color="auto"/>
            </w:tcBorders>
            <w:vAlign w:val="center"/>
          </w:tcPr>
          <w:p w14:paraId="189555CE"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4096FB7"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14:paraId="690F9BF1"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6DE4BF0" w14:textId="77777777" w:rsidR="00D81F3E" w:rsidRPr="00EC61C3" w:rsidRDefault="00D81F3E" w:rsidP="00D81F3E">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6913F26D"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3D48414D" w14:textId="77777777" w:rsidR="00D81F3E" w:rsidRPr="00EC61C3" w:rsidRDefault="00D81F3E" w:rsidP="00D81F3E">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17FDEA90"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r>
      <w:tr w:rsidR="00D81F3E" w:rsidRPr="00EC61C3" w14:paraId="5178A735" w14:textId="77777777" w:rsidTr="00D81F3E">
        <w:trPr>
          <w:trHeight w:val="127"/>
          <w:jc w:val="center"/>
        </w:trPr>
        <w:tc>
          <w:tcPr>
            <w:tcW w:w="2157" w:type="dxa"/>
            <w:vMerge/>
            <w:tcBorders>
              <w:left w:val="single" w:sz="4" w:space="0" w:color="auto"/>
              <w:bottom w:val="single" w:sz="4" w:space="0" w:color="auto"/>
              <w:right w:val="single" w:sz="4" w:space="0" w:color="auto"/>
            </w:tcBorders>
            <w:vAlign w:val="center"/>
          </w:tcPr>
          <w:p w14:paraId="6E5BE6A8"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6ACB371"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14:paraId="3A6CE2EC"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E4A4EA6" w14:textId="77777777" w:rsidR="00D81F3E" w:rsidRPr="00EC61C3" w:rsidRDefault="00D81F3E" w:rsidP="00D81F3E">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03B82B1F"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4B5AFEA1" w14:textId="77777777" w:rsidR="00D81F3E" w:rsidRPr="00EC61C3" w:rsidRDefault="00D81F3E" w:rsidP="00D81F3E">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7CE7536E"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r>
      <w:tr w:rsidR="00D81F3E" w:rsidRPr="00EC61C3" w14:paraId="348EC40F" w14:textId="77777777" w:rsidTr="00D81F3E">
        <w:trPr>
          <w:trHeight w:val="127"/>
          <w:jc w:val="center"/>
        </w:trPr>
        <w:tc>
          <w:tcPr>
            <w:tcW w:w="2157" w:type="dxa"/>
            <w:vMerge w:val="restart"/>
            <w:tcBorders>
              <w:left w:val="single" w:sz="4" w:space="0" w:color="auto"/>
              <w:right w:val="single" w:sz="4" w:space="0" w:color="auto"/>
            </w:tcBorders>
            <w:vAlign w:val="center"/>
          </w:tcPr>
          <w:p w14:paraId="1CB38D06" w14:textId="77777777" w:rsidR="00D81F3E" w:rsidRPr="00EC61C3" w:rsidRDefault="00D81F3E" w:rsidP="00D81F3E">
            <w:pPr>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F35E0D1"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40FE9043"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0F1281F"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3E9CCF34"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SSB.1 FR2</w:t>
            </w:r>
          </w:p>
        </w:tc>
        <w:tc>
          <w:tcPr>
            <w:tcW w:w="1108" w:type="dxa"/>
            <w:tcBorders>
              <w:left w:val="single" w:sz="4" w:space="0" w:color="auto"/>
              <w:bottom w:val="single" w:sz="4" w:space="0" w:color="auto"/>
              <w:right w:val="single" w:sz="4" w:space="0" w:color="auto"/>
            </w:tcBorders>
            <w:vAlign w:val="center"/>
          </w:tcPr>
          <w:p w14:paraId="20C5E299"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6292CB51"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SSB.1 FR2</w:t>
            </w:r>
          </w:p>
        </w:tc>
      </w:tr>
      <w:tr w:rsidR="00D81F3E" w:rsidRPr="00EC61C3" w14:paraId="000CC60A" w14:textId="77777777" w:rsidTr="00D81F3E">
        <w:trPr>
          <w:trHeight w:val="127"/>
          <w:jc w:val="center"/>
        </w:trPr>
        <w:tc>
          <w:tcPr>
            <w:tcW w:w="2157" w:type="dxa"/>
            <w:vMerge/>
            <w:tcBorders>
              <w:left w:val="single" w:sz="4" w:space="0" w:color="auto"/>
              <w:right w:val="single" w:sz="4" w:space="0" w:color="auto"/>
            </w:tcBorders>
            <w:vAlign w:val="center"/>
          </w:tcPr>
          <w:p w14:paraId="640440EC"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23B96E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13189E05"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272DC97"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7B855E39"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67CBAF3"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3A1CDB10" w14:textId="77777777" w:rsidR="00D81F3E" w:rsidRPr="00EC61C3" w:rsidRDefault="00D81F3E" w:rsidP="00D81F3E">
            <w:pPr>
              <w:keepLines/>
              <w:spacing w:after="0"/>
              <w:jc w:val="center"/>
              <w:rPr>
                <w:rFonts w:ascii="Arial" w:hAnsi="Arial" w:cs="Arial"/>
                <w:sz w:val="18"/>
              </w:rPr>
            </w:pPr>
          </w:p>
        </w:tc>
      </w:tr>
      <w:tr w:rsidR="00D81F3E" w:rsidRPr="00EC61C3" w14:paraId="6CEE548E" w14:textId="77777777" w:rsidTr="00D81F3E">
        <w:trPr>
          <w:trHeight w:val="127"/>
          <w:jc w:val="center"/>
        </w:trPr>
        <w:tc>
          <w:tcPr>
            <w:tcW w:w="2157" w:type="dxa"/>
            <w:vMerge/>
            <w:tcBorders>
              <w:left w:val="single" w:sz="4" w:space="0" w:color="auto"/>
              <w:bottom w:val="single" w:sz="4" w:space="0" w:color="auto"/>
              <w:right w:val="single" w:sz="4" w:space="0" w:color="auto"/>
            </w:tcBorders>
            <w:vAlign w:val="center"/>
          </w:tcPr>
          <w:p w14:paraId="05161D37"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C6B8792"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43CC334"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A195704"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292C05FA"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8EE1347"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00663AE7" w14:textId="77777777" w:rsidR="00D81F3E" w:rsidRPr="00EC61C3" w:rsidRDefault="00D81F3E" w:rsidP="00D81F3E">
            <w:pPr>
              <w:keepLines/>
              <w:spacing w:after="0"/>
              <w:jc w:val="center"/>
              <w:rPr>
                <w:rFonts w:ascii="Arial" w:hAnsi="Arial" w:cs="Arial"/>
                <w:sz w:val="18"/>
              </w:rPr>
            </w:pPr>
          </w:p>
        </w:tc>
      </w:tr>
      <w:tr w:rsidR="00D81F3E" w:rsidRPr="00EC61C3" w14:paraId="65EAB55F" w14:textId="77777777" w:rsidTr="00D81F3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E2EC4F9" w14:textId="77777777" w:rsidR="00D81F3E" w:rsidRPr="00EC61C3" w:rsidRDefault="00D81F3E" w:rsidP="00D81F3E">
            <w:pPr>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3347503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51DCF398" w14:textId="77777777" w:rsidR="00D81F3E" w:rsidRPr="00EC61C3" w:rsidRDefault="00D81F3E" w:rsidP="00D81F3E">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479EF1A"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D68CF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OP.1</w:t>
            </w:r>
          </w:p>
        </w:tc>
      </w:tr>
      <w:tr w:rsidR="00D81F3E" w:rsidRPr="00EC61C3" w14:paraId="4E406384" w14:textId="77777777" w:rsidTr="00D81F3E">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83CEF06" w14:textId="77777777" w:rsidR="00D81F3E" w:rsidRPr="00EC61C3" w:rsidRDefault="00D81F3E" w:rsidP="00D81F3E">
            <w:pPr>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4AAC080"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35A7CA23" w14:textId="77777777" w:rsidR="00D81F3E" w:rsidRPr="00EC61C3" w:rsidRDefault="00D81F3E" w:rsidP="00D81F3E">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102802D"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DLBWP.0.1</w:t>
            </w:r>
          </w:p>
          <w:p w14:paraId="57FC018F" w14:textId="77777777" w:rsidR="00D81F3E" w:rsidRPr="00EC61C3" w:rsidRDefault="00D81F3E" w:rsidP="00D81F3E">
            <w:pPr>
              <w:keepLines/>
              <w:spacing w:after="0"/>
              <w:jc w:val="center"/>
              <w:rPr>
                <w:rFonts w:ascii="Arial" w:hAnsi="Arial" w:cs="Arial"/>
                <w:sz w:val="18"/>
                <w:lang w:eastAsia="zh-CN"/>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9D4A22A"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DLBWP.0.1</w:t>
            </w:r>
          </w:p>
          <w:p w14:paraId="6D5E1B0B"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ULBWP.0.1</w:t>
            </w:r>
          </w:p>
        </w:tc>
      </w:tr>
      <w:tr w:rsidR="00D81F3E" w:rsidRPr="00EC61C3" w14:paraId="489E5622" w14:textId="77777777" w:rsidTr="00D81F3E">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73695CC" w14:textId="77777777" w:rsidR="00D81F3E" w:rsidRPr="00EC61C3" w:rsidRDefault="00D81F3E" w:rsidP="00D81F3E">
            <w:pPr>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41D7A98"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19F4D7A3" w14:textId="77777777" w:rsidR="00D81F3E" w:rsidRPr="00EC61C3" w:rsidRDefault="00D81F3E" w:rsidP="00D81F3E">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1014774"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DLBWP.1.3</w:t>
            </w:r>
          </w:p>
          <w:p w14:paraId="091F12AC"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81C08AF"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DLBWP.1.3</w:t>
            </w:r>
          </w:p>
          <w:p w14:paraId="3685DDE4"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ULBWP.1.3</w:t>
            </w:r>
          </w:p>
        </w:tc>
      </w:tr>
      <w:tr w:rsidR="00D81F3E" w:rsidRPr="00EC61C3" w14:paraId="5AFBFFCD" w14:textId="77777777" w:rsidTr="00D81F3E">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D5B3C2D" w14:textId="77777777" w:rsidR="00D81F3E" w:rsidRPr="00EC61C3" w:rsidRDefault="00D81F3E" w:rsidP="00D81F3E">
            <w:pPr>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02084C8" w14:textId="77777777" w:rsidR="00D81F3E" w:rsidRPr="00EC61C3" w:rsidRDefault="00D81F3E" w:rsidP="00D81F3E">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6A92BF00" w14:textId="77777777" w:rsidR="00D81F3E" w:rsidRPr="00EC61C3" w:rsidRDefault="00D81F3E" w:rsidP="00D81F3E">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AB654BE"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FDDCC85"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TRS.2.1 TDD</w:t>
            </w:r>
          </w:p>
        </w:tc>
      </w:tr>
      <w:tr w:rsidR="00D81F3E" w:rsidRPr="00EC61C3" w14:paraId="097DC926" w14:textId="77777777" w:rsidTr="00D81F3E">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091547C" w14:textId="77777777" w:rsidR="00D81F3E" w:rsidRPr="00EC61C3" w:rsidRDefault="00D81F3E" w:rsidP="00D81F3E">
            <w:pPr>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262D9F0" w14:textId="77777777" w:rsidR="00D81F3E" w:rsidRPr="00EC61C3" w:rsidRDefault="00D81F3E" w:rsidP="00D81F3E">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154F8B35" w14:textId="77777777" w:rsidR="00D81F3E" w:rsidRPr="00EC61C3" w:rsidRDefault="00D81F3E" w:rsidP="00D81F3E">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79C1A84"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AB1FE84"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TCI.State.2</w:t>
            </w:r>
          </w:p>
        </w:tc>
      </w:tr>
      <w:tr w:rsidR="00D81F3E" w:rsidRPr="00EC61C3" w14:paraId="600A05C9" w14:textId="77777777" w:rsidTr="00D81F3E">
        <w:trPr>
          <w:trHeight w:val="336"/>
          <w:jc w:val="center"/>
        </w:trPr>
        <w:tc>
          <w:tcPr>
            <w:tcW w:w="2157" w:type="dxa"/>
            <w:tcBorders>
              <w:top w:val="single" w:sz="4" w:space="0" w:color="auto"/>
              <w:left w:val="single" w:sz="4" w:space="0" w:color="auto"/>
              <w:right w:val="single" w:sz="4" w:space="0" w:color="auto"/>
            </w:tcBorders>
            <w:vAlign w:val="center"/>
          </w:tcPr>
          <w:p w14:paraId="399A7D50" w14:textId="77777777" w:rsidR="00D81F3E" w:rsidRPr="00EC61C3" w:rsidRDefault="00D81F3E" w:rsidP="00D81F3E">
            <w:pPr>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76C63CFA"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2E1E37A3" w14:textId="77777777" w:rsidR="00D81F3E" w:rsidRPr="00EC61C3" w:rsidRDefault="00D81F3E" w:rsidP="00D81F3E">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58492295"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08C09B14"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SMTC.1</w:t>
            </w:r>
          </w:p>
        </w:tc>
      </w:tr>
      <w:tr w:rsidR="00D81F3E" w:rsidRPr="00EC61C3" w14:paraId="779A6C57" w14:textId="77777777" w:rsidTr="00D81F3E">
        <w:trPr>
          <w:trHeight w:val="336"/>
          <w:jc w:val="center"/>
        </w:trPr>
        <w:tc>
          <w:tcPr>
            <w:tcW w:w="2157" w:type="dxa"/>
            <w:tcBorders>
              <w:top w:val="single" w:sz="4" w:space="0" w:color="auto"/>
              <w:left w:val="single" w:sz="4" w:space="0" w:color="auto"/>
              <w:right w:val="single" w:sz="4" w:space="0" w:color="auto"/>
            </w:tcBorders>
            <w:vAlign w:val="center"/>
          </w:tcPr>
          <w:p w14:paraId="7B8CE0B5" w14:textId="77777777" w:rsidR="00D81F3E" w:rsidRPr="00EC61C3" w:rsidRDefault="00D81F3E" w:rsidP="00D81F3E">
            <w:pPr>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6695872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116E9F57" w14:textId="77777777" w:rsidR="00D81F3E" w:rsidRPr="00EC61C3" w:rsidRDefault="00D81F3E" w:rsidP="00D81F3E">
            <w:pPr>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5BE37A9C" w14:textId="77777777" w:rsidR="00D81F3E" w:rsidRPr="00EC61C3" w:rsidRDefault="00D81F3E" w:rsidP="00D81F3E">
            <w:pPr>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40E3A0BE" w14:textId="77777777" w:rsidR="00D81F3E" w:rsidRPr="00EC61C3" w:rsidRDefault="00D81F3E" w:rsidP="00D81F3E">
            <w:pPr>
              <w:keepLines/>
              <w:spacing w:after="0"/>
              <w:jc w:val="center"/>
              <w:rPr>
                <w:rFonts w:ascii="Arial" w:hAnsi="Arial" w:cs="Arial"/>
                <w:sz w:val="18"/>
              </w:rPr>
            </w:pPr>
            <w:r w:rsidRPr="00EC61C3">
              <w:rPr>
                <w:rFonts w:ascii="Arial" w:hAnsi="Arial" w:cs="Arial" w:hint="eastAsia"/>
                <w:sz w:val="18"/>
              </w:rPr>
              <w:t>3</w:t>
            </w:r>
          </w:p>
        </w:tc>
      </w:tr>
      <w:tr w:rsidR="00D81F3E" w:rsidRPr="00EC61C3" w14:paraId="24D56410" w14:textId="77777777" w:rsidTr="00D81F3E">
        <w:trPr>
          <w:trHeight w:val="218"/>
          <w:jc w:val="center"/>
        </w:trPr>
        <w:tc>
          <w:tcPr>
            <w:tcW w:w="2157" w:type="dxa"/>
            <w:tcBorders>
              <w:top w:val="single" w:sz="4" w:space="0" w:color="auto"/>
              <w:left w:val="single" w:sz="4" w:space="0" w:color="auto"/>
              <w:right w:val="single" w:sz="4" w:space="0" w:color="auto"/>
            </w:tcBorders>
            <w:vAlign w:val="center"/>
          </w:tcPr>
          <w:p w14:paraId="7A3B4535" w14:textId="77777777" w:rsidR="00D81F3E" w:rsidRPr="00EC61C3" w:rsidRDefault="00D81F3E" w:rsidP="00D81F3E">
            <w:pPr>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4EDAE8FB"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14:paraId="3F28C039"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196318C9"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09BA94D7"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55ECA9F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341227F"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0</w:t>
            </w:r>
          </w:p>
        </w:tc>
      </w:tr>
      <w:tr w:rsidR="00D81F3E" w:rsidRPr="00EC61C3" w14:paraId="22EE0456" w14:textId="77777777" w:rsidTr="00D81F3E">
        <w:trPr>
          <w:trHeight w:val="215"/>
          <w:jc w:val="center"/>
        </w:trPr>
        <w:tc>
          <w:tcPr>
            <w:tcW w:w="2157" w:type="dxa"/>
            <w:tcBorders>
              <w:top w:val="single" w:sz="4" w:space="0" w:color="auto"/>
              <w:left w:val="single" w:sz="4" w:space="0" w:color="auto"/>
              <w:right w:val="single" w:sz="4" w:space="0" w:color="auto"/>
            </w:tcBorders>
            <w:vAlign w:val="center"/>
          </w:tcPr>
          <w:p w14:paraId="296C9274" w14:textId="77777777" w:rsidR="00D81F3E" w:rsidRPr="00EC61C3" w:rsidRDefault="00D81F3E" w:rsidP="00D81F3E">
            <w:pPr>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453B4169" w14:textId="77777777" w:rsidR="00D81F3E" w:rsidRPr="00EC61C3" w:rsidRDefault="00D81F3E" w:rsidP="00D81F3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D4927BF"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A86929E"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7B39523"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F6D1C1C"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7DC2116" w14:textId="77777777" w:rsidR="00D81F3E" w:rsidRPr="00EC61C3" w:rsidRDefault="00D81F3E" w:rsidP="00D81F3E">
            <w:pPr>
              <w:keepLines/>
              <w:spacing w:after="0"/>
              <w:jc w:val="center"/>
              <w:rPr>
                <w:rFonts w:ascii="Arial" w:hAnsi="Arial" w:cs="Arial"/>
                <w:sz w:val="18"/>
              </w:rPr>
            </w:pPr>
          </w:p>
        </w:tc>
      </w:tr>
      <w:tr w:rsidR="00D81F3E" w:rsidRPr="00EC61C3" w14:paraId="3CFF0919" w14:textId="77777777" w:rsidTr="00D81F3E">
        <w:trPr>
          <w:trHeight w:val="215"/>
          <w:jc w:val="center"/>
        </w:trPr>
        <w:tc>
          <w:tcPr>
            <w:tcW w:w="2157" w:type="dxa"/>
            <w:tcBorders>
              <w:top w:val="single" w:sz="4" w:space="0" w:color="auto"/>
              <w:left w:val="single" w:sz="4" w:space="0" w:color="auto"/>
              <w:right w:val="single" w:sz="4" w:space="0" w:color="auto"/>
            </w:tcBorders>
            <w:vAlign w:val="center"/>
          </w:tcPr>
          <w:p w14:paraId="20292BB0" w14:textId="77777777" w:rsidR="00D81F3E" w:rsidRPr="00EC61C3" w:rsidRDefault="00D81F3E" w:rsidP="00D81F3E">
            <w:pPr>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667DCD9C" w14:textId="77777777" w:rsidR="00D81F3E" w:rsidRPr="00EC61C3" w:rsidRDefault="00D81F3E" w:rsidP="00D81F3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345CF3D"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82C0A6A"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C984147"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80D1730"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93F5078" w14:textId="77777777" w:rsidR="00D81F3E" w:rsidRPr="00EC61C3" w:rsidRDefault="00D81F3E" w:rsidP="00D81F3E">
            <w:pPr>
              <w:keepLines/>
              <w:spacing w:after="0"/>
              <w:jc w:val="center"/>
              <w:rPr>
                <w:rFonts w:ascii="Arial" w:hAnsi="Arial" w:cs="Arial"/>
                <w:sz w:val="18"/>
              </w:rPr>
            </w:pPr>
          </w:p>
        </w:tc>
      </w:tr>
      <w:tr w:rsidR="00D81F3E" w:rsidRPr="00EC61C3" w14:paraId="5D40FEFF" w14:textId="77777777" w:rsidTr="00D81F3E">
        <w:trPr>
          <w:trHeight w:val="215"/>
          <w:jc w:val="center"/>
        </w:trPr>
        <w:tc>
          <w:tcPr>
            <w:tcW w:w="2157" w:type="dxa"/>
            <w:tcBorders>
              <w:top w:val="single" w:sz="4" w:space="0" w:color="auto"/>
              <w:left w:val="single" w:sz="4" w:space="0" w:color="auto"/>
              <w:right w:val="single" w:sz="4" w:space="0" w:color="auto"/>
            </w:tcBorders>
            <w:vAlign w:val="center"/>
          </w:tcPr>
          <w:p w14:paraId="1F0CE770" w14:textId="77777777" w:rsidR="00D81F3E" w:rsidRPr="00EC61C3" w:rsidRDefault="00D81F3E" w:rsidP="00D81F3E">
            <w:pPr>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4D1787FB" w14:textId="77777777" w:rsidR="00D81F3E" w:rsidRPr="00EC61C3" w:rsidRDefault="00D81F3E" w:rsidP="00D81F3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AC88F4A"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B2DBAF7"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46A483B"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C61E99C"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34BC7E9" w14:textId="77777777" w:rsidR="00D81F3E" w:rsidRPr="00EC61C3" w:rsidRDefault="00D81F3E" w:rsidP="00D81F3E">
            <w:pPr>
              <w:keepLines/>
              <w:spacing w:after="0"/>
              <w:jc w:val="center"/>
              <w:rPr>
                <w:rFonts w:ascii="Arial" w:hAnsi="Arial" w:cs="Arial"/>
                <w:sz w:val="18"/>
              </w:rPr>
            </w:pPr>
          </w:p>
        </w:tc>
      </w:tr>
      <w:tr w:rsidR="00D81F3E" w:rsidRPr="00EC61C3" w14:paraId="6F4CA5E2" w14:textId="77777777" w:rsidTr="00D81F3E">
        <w:trPr>
          <w:trHeight w:val="215"/>
          <w:jc w:val="center"/>
        </w:trPr>
        <w:tc>
          <w:tcPr>
            <w:tcW w:w="2157" w:type="dxa"/>
            <w:tcBorders>
              <w:top w:val="single" w:sz="4" w:space="0" w:color="auto"/>
              <w:left w:val="single" w:sz="4" w:space="0" w:color="auto"/>
              <w:right w:val="single" w:sz="4" w:space="0" w:color="auto"/>
            </w:tcBorders>
            <w:vAlign w:val="center"/>
          </w:tcPr>
          <w:p w14:paraId="2183762C" w14:textId="77777777" w:rsidR="00D81F3E" w:rsidRPr="00EC61C3" w:rsidRDefault="00D81F3E" w:rsidP="00D81F3E">
            <w:pPr>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4B594149" w14:textId="77777777" w:rsidR="00D81F3E" w:rsidRPr="00EC61C3" w:rsidRDefault="00D81F3E" w:rsidP="00D81F3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3A2A7C6A"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AF3C1C2"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45CDB62"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9592960"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C951B7F" w14:textId="77777777" w:rsidR="00D81F3E" w:rsidRPr="00EC61C3" w:rsidRDefault="00D81F3E" w:rsidP="00D81F3E">
            <w:pPr>
              <w:keepLines/>
              <w:spacing w:after="0"/>
              <w:jc w:val="center"/>
              <w:rPr>
                <w:rFonts w:ascii="Arial" w:hAnsi="Arial" w:cs="Arial"/>
                <w:sz w:val="18"/>
              </w:rPr>
            </w:pPr>
          </w:p>
        </w:tc>
      </w:tr>
      <w:tr w:rsidR="00D81F3E" w:rsidRPr="00EC61C3" w14:paraId="4FF7A7E1" w14:textId="77777777" w:rsidTr="00D81F3E">
        <w:trPr>
          <w:trHeight w:val="215"/>
          <w:jc w:val="center"/>
        </w:trPr>
        <w:tc>
          <w:tcPr>
            <w:tcW w:w="2157" w:type="dxa"/>
            <w:tcBorders>
              <w:top w:val="single" w:sz="4" w:space="0" w:color="auto"/>
              <w:left w:val="single" w:sz="4" w:space="0" w:color="auto"/>
              <w:right w:val="single" w:sz="4" w:space="0" w:color="auto"/>
            </w:tcBorders>
            <w:vAlign w:val="center"/>
          </w:tcPr>
          <w:p w14:paraId="6A84CBA1" w14:textId="77777777" w:rsidR="00D81F3E" w:rsidRPr="00EC61C3" w:rsidRDefault="00D81F3E" w:rsidP="00D81F3E">
            <w:pPr>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0384DB80" w14:textId="77777777" w:rsidR="00D81F3E" w:rsidRPr="00EC61C3" w:rsidRDefault="00D81F3E" w:rsidP="00D81F3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AE56238"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CF5B1F8"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8B956B4"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9400889"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894651B" w14:textId="77777777" w:rsidR="00D81F3E" w:rsidRPr="00EC61C3" w:rsidRDefault="00D81F3E" w:rsidP="00D81F3E">
            <w:pPr>
              <w:keepLines/>
              <w:spacing w:after="0"/>
              <w:jc w:val="center"/>
              <w:rPr>
                <w:rFonts w:ascii="Arial" w:hAnsi="Arial" w:cs="Arial"/>
                <w:sz w:val="18"/>
              </w:rPr>
            </w:pPr>
          </w:p>
        </w:tc>
      </w:tr>
      <w:tr w:rsidR="00D81F3E" w:rsidRPr="00EC61C3" w14:paraId="456F4B3B" w14:textId="77777777" w:rsidTr="00D81F3E">
        <w:trPr>
          <w:trHeight w:val="215"/>
          <w:jc w:val="center"/>
        </w:trPr>
        <w:tc>
          <w:tcPr>
            <w:tcW w:w="2157" w:type="dxa"/>
            <w:tcBorders>
              <w:top w:val="single" w:sz="4" w:space="0" w:color="auto"/>
              <w:left w:val="single" w:sz="4" w:space="0" w:color="auto"/>
              <w:right w:val="single" w:sz="4" w:space="0" w:color="auto"/>
            </w:tcBorders>
            <w:vAlign w:val="center"/>
          </w:tcPr>
          <w:p w14:paraId="6AF0523B" w14:textId="77777777" w:rsidR="00D81F3E" w:rsidRPr="00EC61C3" w:rsidRDefault="00D81F3E" w:rsidP="00D81F3E">
            <w:pPr>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208F8611" w14:textId="77777777" w:rsidR="00D81F3E" w:rsidRPr="00EC61C3" w:rsidRDefault="00D81F3E" w:rsidP="00D81F3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3D16EB8E"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35774F6"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D2EDB0F"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996922F"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072F6B5" w14:textId="77777777" w:rsidR="00D81F3E" w:rsidRPr="00EC61C3" w:rsidRDefault="00D81F3E" w:rsidP="00D81F3E">
            <w:pPr>
              <w:keepLines/>
              <w:spacing w:after="0"/>
              <w:jc w:val="center"/>
              <w:rPr>
                <w:rFonts w:ascii="Arial" w:hAnsi="Arial" w:cs="Arial"/>
                <w:sz w:val="18"/>
              </w:rPr>
            </w:pPr>
          </w:p>
        </w:tc>
      </w:tr>
      <w:tr w:rsidR="00D81F3E" w:rsidRPr="00EC61C3" w14:paraId="32F0FE61" w14:textId="77777777" w:rsidTr="00D81F3E">
        <w:trPr>
          <w:trHeight w:val="215"/>
          <w:jc w:val="center"/>
        </w:trPr>
        <w:tc>
          <w:tcPr>
            <w:tcW w:w="2157" w:type="dxa"/>
            <w:tcBorders>
              <w:top w:val="single" w:sz="4" w:space="0" w:color="auto"/>
              <w:left w:val="single" w:sz="4" w:space="0" w:color="auto"/>
              <w:right w:val="single" w:sz="4" w:space="0" w:color="auto"/>
            </w:tcBorders>
            <w:vAlign w:val="center"/>
          </w:tcPr>
          <w:p w14:paraId="59A5E93A" w14:textId="77777777" w:rsidR="00D81F3E" w:rsidRPr="00EC61C3" w:rsidRDefault="00D81F3E" w:rsidP="00D81F3E">
            <w:pPr>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4CF14B42" w14:textId="77777777" w:rsidR="00D81F3E" w:rsidRPr="00EC61C3" w:rsidRDefault="00D81F3E" w:rsidP="00D81F3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FE1001C"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5CE29E8"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12A8D29"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8763C9B"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AFFD090" w14:textId="77777777" w:rsidR="00D81F3E" w:rsidRPr="00EC61C3" w:rsidRDefault="00D81F3E" w:rsidP="00D81F3E">
            <w:pPr>
              <w:keepLines/>
              <w:spacing w:after="0"/>
              <w:jc w:val="center"/>
              <w:rPr>
                <w:rFonts w:ascii="Arial" w:hAnsi="Arial" w:cs="Arial"/>
                <w:sz w:val="18"/>
              </w:rPr>
            </w:pPr>
          </w:p>
        </w:tc>
      </w:tr>
      <w:tr w:rsidR="00D81F3E" w:rsidRPr="00EC61C3" w14:paraId="35A41BBC" w14:textId="77777777" w:rsidTr="00D81F3E">
        <w:trPr>
          <w:trHeight w:val="215"/>
          <w:jc w:val="center"/>
        </w:trPr>
        <w:tc>
          <w:tcPr>
            <w:tcW w:w="2157" w:type="dxa"/>
            <w:tcBorders>
              <w:top w:val="single" w:sz="4" w:space="0" w:color="auto"/>
              <w:left w:val="single" w:sz="4" w:space="0" w:color="auto"/>
              <w:right w:val="single" w:sz="4" w:space="0" w:color="auto"/>
            </w:tcBorders>
            <w:vAlign w:val="center"/>
          </w:tcPr>
          <w:p w14:paraId="625B8F73" w14:textId="77777777" w:rsidR="00D81F3E" w:rsidRPr="00EC61C3" w:rsidRDefault="00D81F3E" w:rsidP="00D81F3E">
            <w:pPr>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6D9B222A" w14:textId="77777777" w:rsidR="00D81F3E" w:rsidRPr="00EC61C3" w:rsidRDefault="00D81F3E" w:rsidP="00D81F3E">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737A9AF8"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419803B8"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FD38BC5"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1A61447"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0B64D09F" w14:textId="77777777" w:rsidR="00D81F3E" w:rsidRPr="00EC61C3" w:rsidRDefault="00D81F3E" w:rsidP="00D81F3E">
            <w:pPr>
              <w:keepLines/>
              <w:spacing w:after="0"/>
              <w:jc w:val="center"/>
              <w:rPr>
                <w:rFonts w:ascii="Arial" w:hAnsi="Arial" w:cs="Arial"/>
                <w:sz w:val="18"/>
              </w:rPr>
            </w:pPr>
          </w:p>
        </w:tc>
      </w:tr>
      <w:tr w:rsidR="00D81F3E" w:rsidRPr="00EC61C3" w14:paraId="7C65034C" w14:textId="77777777" w:rsidTr="00D81F3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3C8C912"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8D6A634" w14:textId="77777777" w:rsidR="00D81F3E" w:rsidRPr="00EC61C3" w:rsidRDefault="00D81F3E" w:rsidP="00D81F3E">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5DB32408" w14:textId="77777777" w:rsidR="00D81F3E" w:rsidRPr="00EC61C3" w:rsidRDefault="00D81F3E" w:rsidP="00D81F3E">
            <w:pPr>
              <w:pStyle w:val="TAC"/>
            </w:pPr>
            <w:r w:rsidRPr="00EC61C3">
              <w:t>-</w:t>
            </w:r>
          </w:p>
        </w:tc>
        <w:tc>
          <w:tcPr>
            <w:tcW w:w="1108" w:type="dxa"/>
            <w:vMerge w:val="restart"/>
            <w:tcBorders>
              <w:top w:val="single" w:sz="4" w:space="0" w:color="auto"/>
              <w:left w:val="single" w:sz="4" w:space="0" w:color="auto"/>
              <w:right w:val="single" w:sz="4" w:space="0" w:color="auto"/>
            </w:tcBorders>
            <w:vAlign w:val="center"/>
            <w:hideMark/>
          </w:tcPr>
          <w:p w14:paraId="3C7A2C96" w14:textId="77777777" w:rsidR="00D81F3E" w:rsidRPr="00EC61C3" w:rsidRDefault="00D81F3E" w:rsidP="00D81F3E">
            <w:pPr>
              <w:pStyle w:val="TAC"/>
              <w:rPr>
                <w:szCs w:val="18"/>
              </w:rPr>
            </w:pPr>
            <w:r w:rsidRPr="00EC61C3">
              <w:rPr>
                <w:szCs w:val="18"/>
              </w:rPr>
              <w:t>NA</w:t>
            </w:r>
          </w:p>
          <w:p w14:paraId="360D3CA0" w14:textId="77777777" w:rsidR="00D81F3E" w:rsidRPr="00EC61C3" w:rsidRDefault="00D81F3E" w:rsidP="00D81F3E">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34DBA091" w14:textId="77777777" w:rsidR="00D81F3E" w:rsidRPr="00EC61C3" w:rsidRDefault="00D81F3E" w:rsidP="00D81F3E">
            <w:pPr>
              <w:pStyle w:val="TAC"/>
            </w:pPr>
            <w:r w:rsidRPr="00EC61C3">
              <w:t>AWGN</w:t>
            </w:r>
          </w:p>
        </w:tc>
        <w:tc>
          <w:tcPr>
            <w:tcW w:w="1108" w:type="dxa"/>
            <w:vMerge w:val="restart"/>
            <w:tcBorders>
              <w:top w:val="single" w:sz="4" w:space="0" w:color="auto"/>
              <w:left w:val="single" w:sz="4" w:space="0" w:color="auto"/>
              <w:right w:val="single" w:sz="4" w:space="0" w:color="auto"/>
            </w:tcBorders>
            <w:vAlign w:val="center"/>
            <w:hideMark/>
          </w:tcPr>
          <w:p w14:paraId="68AB975E" w14:textId="77777777" w:rsidR="00D81F3E" w:rsidRPr="00EC61C3" w:rsidRDefault="00D81F3E" w:rsidP="00D81F3E">
            <w:pPr>
              <w:pStyle w:val="TAC"/>
              <w:rPr>
                <w:szCs w:val="18"/>
              </w:rPr>
            </w:pPr>
            <w:r w:rsidRPr="00EC61C3">
              <w:rPr>
                <w:szCs w:val="18"/>
              </w:rPr>
              <w:t>NA</w:t>
            </w:r>
          </w:p>
          <w:p w14:paraId="19DACFEF" w14:textId="77777777" w:rsidR="00D81F3E" w:rsidRPr="00EC61C3" w:rsidRDefault="00D81F3E" w:rsidP="00D81F3E">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7A67D50B" w14:textId="77777777" w:rsidR="00D81F3E" w:rsidRPr="00EC61C3" w:rsidRDefault="00D81F3E" w:rsidP="00D81F3E">
            <w:pPr>
              <w:pStyle w:val="TAC"/>
            </w:pPr>
            <w:r w:rsidRPr="00EC61C3">
              <w:t>AWGN</w:t>
            </w:r>
          </w:p>
        </w:tc>
      </w:tr>
      <w:tr w:rsidR="00D81F3E" w:rsidRPr="00EC61C3" w14:paraId="68A81316" w14:textId="77777777" w:rsidTr="00D81F3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A3C8800"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F3A388D" w14:textId="77777777" w:rsidR="00D81F3E" w:rsidRPr="00EC61C3" w:rsidRDefault="00D81F3E" w:rsidP="00D81F3E">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479836D0" w14:textId="77777777" w:rsidR="00D81F3E" w:rsidRPr="00EC61C3" w:rsidRDefault="00D81F3E" w:rsidP="00D81F3E">
            <w:pPr>
              <w:pStyle w:val="TAC"/>
            </w:pPr>
            <w:r w:rsidRPr="00EC61C3">
              <w:t>-</w:t>
            </w:r>
          </w:p>
        </w:tc>
        <w:tc>
          <w:tcPr>
            <w:tcW w:w="1108" w:type="dxa"/>
            <w:vMerge/>
            <w:tcBorders>
              <w:left w:val="single" w:sz="4" w:space="0" w:color="auto"/>
              <w:bottom w:val="single" w:sz="4" w:space="0" w:color="auto"/>
              <w:right w:val="single" w:sz="4" w:space="0" w:color="auto"/>
            </w:tcBorders>
            <w:vAlign w:val="center"/>
            <w:hideMark/>
          </w:tcPr>
          <w:p w14:paraId="357BAF3E" w14:textId="77777777" w:rsidR="00D81F3E" w:rsidRPr="00EC61C3" w:rsidRDefault="00D81F3E" w:rsidP="00D81F3E">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64FEA3A8" w14:textId="77777777" w:rsidR="00D81F3E" w:rsidRPr="00EC61C3" w:rsidRDefault="00D81F3E" w:rsidP="00D81F3E">
            <w:pPr>
              <w:pStyle w:val="TAC"/>
            </w:pPr>
            <w:r w:rsidRPr="00EC61C3">
              <w:t>1x2</w:t>
            </w:r>
          </w:p>
        </w:tc>
        <w:tc>
          <w:tcPr>
            <w:tcW w:w="1108" w:type="dxa"/>
            <w:vMerge/>
            <w:tcBorders>
              <w:left w:val="single" w:sz="4" w:space="0" w:color="auto"/>
              <w:bottom w:val="single" w:sz="4" w:space="0" w:color="auto"/>
              <w:right w:val="single" w:sz="4" w:space="0" w:color="auto"/>
            </w:tcBorders>
            <w:vAlign w:val="center"/>
            <w:hideMark/>
          </w:tcPr>
          <w:p w14:paraId="17D93E79" w14:textId="77777777" w:rsidR="00D81F3E" w:rsidRPr="00EC61C3" w:rsidRDefault="00D81F3E" w:rsidP="00D81F3E">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043E64A7" w14:textId="77777777" w:rsidR="00D81F3E" w:rsidRPr="00EC61C3" w:rsidRDefault="00D81F3E" w:rsidP="00D81F3E">
            <w:pPr>
              <w:pStyle w:val="TAC"/>
            </w:pPr>
            <w:r w:rsidRPr="00EC61C3">
              <w:t>1x2</w:t>
            </w:r>
          </w:p>
        </w:tc>
      </w:tr>
      <w:tr w:rsidR="00D81F3E" w:rsidRPr="00EC61C3" w14:paraId="6AAE17B4" w14:textId="77777777" w:rsidTr="00D81F3E">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12F12A95" w14:textId="77777777" w:rsidR="00D81F3E" w:rsidRPr="00EC61C3" w:rsidRDefault="00D81F3E" w:rsidP="00D81F3E">
            <w:pPr>
              <w:pStyle w:val="TAN"/>
            </w:pPr>
            <w:r w:rsidRPr="00EC61C3">
              <w:t>Note 1:</w:t>
            </w:r>
            <w:r w:rsidRPr="00EC61C3">
              <w:tab/>
              <w:t>OCNG shall be used such that both cells are fully allocated and a constant total transmitted power spectral density is achieved for all OFDM symbols.</w:t>
            </w:r>
          </w:p>
          <w:p w14:paraId="48FB45B5" w14:textId="77777777" w:rsidR="00D81F3E" w:rsidRPr="00EC61C3" w:rsidRDefault="00D81F3E" w:rsidP="00D81F3E">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eastAsia="zh-CN"/>
              </w:rPr>
              <w:drawing>
                <wp:inline distT="0" distB="0" distL="0" distR="0" wp14:anchorId="196C25B8" wp14:editId="64EFCA80">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C61C3">
              <w:t xml:space="preserve"> to be fulfilled.</w:t>
            </w:r>
          </w:p>
        </w:tc>
      </w:tr>
    </w:tbl>
    <w:p w14:paraId="33D04442" w14:textId="77777777" w:rsidR="00D81F3E" w:rsidRPr="00EC61C3" w:rsidRDefault="00D81F3E" w:rsidP="00D81F3E">
      <w:pPr>
        <w:rPr>
          <w:lang w:eastAsia="ko-KR"/>
        </w:rPr>
      </w:pPr>
    </w:p>
    <w:p w14:paraId="57D77915" w14:textId="77777777" w:rsidR="00D81F3E" w:rsidRPr="00EC61C3" w:rsidRDefault="00D81F3E" w:rsidP="00D81F3E">
      <w:pPr>
        <w:keepNext/>
        <w:keepLines/>
        <w:spacing w:before="60"/>
        <w:jc w:val="center"/>
        <w:rPr>
          <w:rFonts w:ascii="Arial" w:hAnsi="Arial"/>
          <w:b/>
          <w:lang w:eastAsia="ko-KR"/>
        </w:rPr>
      </w:pPr>
      <w:r w:rsidRPr="00EC61C3">
        <w:rPr>
          <w:rFonts w:ascii="Arial" w:hAnsi="Arial"/>
          <w:b/>
          <w:lang w:eastAsia="ko-KR"/>
        </w:rPr>
        <w:lastRenderedPageBreak/>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D81F3E" w:rsidRPr="00EC61C3" w14:paraId="51982FA5" w14:textId="77777777" w:rsidTr="00D81F3E">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04D040F" w14:textId="77777777" w:rsidR="00D81F3E" w:rsidRPr="00EC61C3" w:rsidRDefault="00D81F3E" w:rsidP="00D81F3E">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25A1565E" w14:textId="77777777" w:rsidR="00D81F3E" w:rsidRPr="00EC61C3" w:rsidRDefault="00D81F3E" w:rsidP="00D81F3E">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97B205A" w14:textId="77777777" w:rsidR="00D81F3E" w:rsidRPr="00EC61C3" w:rsidRDefault="00D81F3E" w:rsidP="00D81F3E">
            <w:pPr>
              <w:pStyle w:val="TAH"/>
            </w:pPr>
            <w:r w:rsidRPr="00EC61C3">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4394FA81" w14:textId="77777777" w:rsidR="00D81F3E" w:rsidRPr="00EC61C3" w:rsidRDefault="00D81F3E" w:rsidP="00D81F3E">
            <w:pPr>
              <w:pStyle w:val="TAH"/>
            </w:pPr>
            <w:r w:rsidRPr="00EC61C3">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455B1096" w14:textId="77777777" w:rsidR="00D81F3E" w:rsidRPr="00EC61C3" w:rsidRDefault="00D81F3E" w:rsidP="00D81F3E">
            <w:pPr>
              <w:pStyle w:val="TAH"/>
            </w:pPr>
            <w:r w:rsidRPr="00EC61C3">
              <w:t>Test 2</w:t>
            </w:r>
            <w:r w:rsidRPr="00EC61C3">
              <w:rPr>
                <w:vertAlign w:val="superscript"/>
              </w:rPr>
              <w:t xml:space="preserve"> NOTE 3</w:t>
            </w:r>
          </w:p>
        </w:tc>
      </w:tr>
      <w:tr w:rsidR="00D81F3E" w:rsidRPr="00EC61C3" w14:paraId="68B9E16D" w14:textId="77777777" w:rsidTr="00D81F3E">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668AF06" w14:textId="77777777" w:rsidR="00D81F3E" w:rsidRPr="00EC61C3" w:rsidRDefault="00D81F3E" w:rsidP="00D81F3E">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90F4A1B" w14:textId="77777777" w:rsidR="00D81F3E" w:rsidRPr="00EC61C3" w:rsidRDefault="00D81F3E" w:rsidP="00D81F3E">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9AA7E1" w14:textId="77777777" w:rsidR="00D81F3E" w:rsidRPr="00EC61C3" w:rsidRDefault="00D81F3E" w:rsidP="00D81F3E">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A2733D0" w14:textId="77777777" w:rsidR="00D81F3E" w:rsidRPr="00EC61C3" w:rsidRDefault="00D81F3E" w:rsidP="00D81F3E">
            <w:pPr>
              <w:pStyle w:val="TAH"/>
            </w:pPr>
            <w:r w:rsidRPr="00EC61C3">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1CFB7A92" w14:textId="77777777" w:rsidR="00D81F3E" w:rsidRPr="00EC61C3" w:rsidRDefault="00D81F3E" w:rsidP="00D81F3E">
            <w:pPr>
              <w:pStyle w:val="TAH"/>
            </w:pPr>
            <w:r w:rsidRPr="00EC61C3">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699FBDE" w14:textId="77777777" w:rsidR="00D81F3E" w:rsidRPr="00EC61C3" w:rsidRDefault="00D81F3E" w:rsidP="00D81F3E">
            <w:pPr>
              <w:pStyle w:val="TAH"/>
            </w:pPr>
            <w:r w:rsidRPr="00EC61C3">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6062C5" w14:textId="77777777" w:rsidR="00D81F3E" w:rsidRPr="00EC61C3" w:rsidRDefault="00D81F3E" w:rsidP="00D81F3E">
            <w:pPr>
              <w:pStyle w:val="TAH"/>
            </w:pPr>
            <w:r w:rsidRPr="00EC61C3">
              <w:t>Cell 3</w:t>
            </w:r>
          </w:p>
        </w:tc>
      </w:tr>
      <w:tr w:rsidR="00D81F3E" w:rsidRPr="00EC61C3" w14:paraId="11C56FBB" w14:textId="77777777" w:rsidTr="00D81F3E">
        <w:trPr>
          <w:jc w:val="center"/>
        </w:trPr>
        <w:tc>
          <w:tcPr>
            <w:tcW w:w="2689" w:type="dxa"/>
            <w:tcBorders>
              <w:top w:val="single" w:sz="4" w:space="0" w:color="auto"/>
              <w:left w:val="single" w:sz="4" w:space="0" w:color="auto"/>
              <w:right w:val="single" w:sz="4" w:space="0" w:color="auto"/>
            </w:tcBorders>
          </w:tcPr>
          <w:p w14:paraId="3E0A05D6" w14:textId="77777777" w:rsidR="00D81F3E" w:rsidRPr="00EC61C3" w:rsidRDefault="00D81F3E" w:rsidP="00D81F3E">
            <w:pPr>
              <w:pStyle w:val="TAL"/>
              <w:rPr>
                <w:rFonts w:eastAsia="Calibri" w:cs="Arial"/>
                <w:szCs w:val="22"/>
                <w:lang w:val="en-US"/>
              </w:rPr>
            </w:pPr>
            <w:r w:rsidRPr="00EC61C3">
              <w:rPr>
                <w:rFonts w:cs="Arial"/>
                <w:lang w:val="da-DK"/>
              </w:rPr>
              <w:t xml:space="preserve">Angle of arrival configuration </w:t>
            </w:r>
            <w:r w:rsidRPr="00EC61C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218ECA85" w14:textId="77777777" w:rsidR="00D81F3E" w:rsidRPr="00EC61C3" w:rsidRDefault="00D81F3E" w:rsidP="00D81F3E">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DFC19BE" w14:textId="77777777" w:rsidR="00D81F3E" w:rsidRPr="00EC61C3" w:rsidRDefault="00D81F3E" w:rsidP="00D81F3E">
            <w:pPr>
              <w:pStyle w:val="TAC"/>
            </w:pPr>
          </w:p>
        </w:tc>
        <w:tc>
          <w:tcPr>
            <w:tcW w:w="990" w:type="dxa"/>
            <w:tcBorders>
              <w:top w:val="single" w:sz="4" w:space="0" w:color="auto"/>
              <w:left w:val="single" w:sz="4" w:space="0" w:color="auto"/>
              <w:right w:val="single" w:sz="4" w:space="0" w:color="auto"/>
            </w:tcBorders>
            <w:vAlign w:val="center"/>
          </w:tcPr>
          <w:p w14:paraId="4B748E86" w14:textId="77777777" w:rsidR="00D81F3E" w:rsidRPr="00EC61C3" w:rsidRDefault="00D81F3E" w:rsidP="00D81F3E">
            <w:pPr>
              <w:pStyle w:val="TAC"/>
              <w:rPr>
                <w:rFonts w:cs="Arial"/>
                <w:szCs w:val="18"/>
              </w:rPr>
            </w:pPr>
            <w:r w:rsidRPr="00EC61C3">
              <w:rPr>
                <w:rFonts w:cs="Arial"/>
                <w:szCs w:val="18"/>
              </w:rPr>
              <w:t>NA</w:t>
            </w:r>
          </w:p>
        </w:tc>
        <w:tc>
          <w:tcPr>
            <w:tcW w:w="952" w:type="dxa"/>
            <w:tcBorders>
              <w:top w:val="single" w:sz="4" w:space="0" w:color="auto"/>
              <w:left w:val="single" w:sz="4" w:space="0" w:color="auto"/>
              <w:right w:val="single" w:sz="4" w:space="0" w:color="auto"/>
            </w:tcBorders>
            <w:vAlign w:val="center"/>
          </w:tcPr>
          <w:p w14:paraId="518C984D" w14:textId="77777777" w:rsidR="00D81F3E" w:rsidRPr="00EC61C3" w:rsidRDefault="00D81F3E" w:rsidP="00D81F3E">
            <w:pPr>
              <w:pStyle w:val="TAC"/>
            </w:pPr>
            <w:r w:rsidRPr="00EC61C3">
              <w:t xml:space="preserve">Setup 2b </w:t>
            </w:r>
          </w:p>
        </w:tc>
        <w:tc>
          <w:tcPr>
            <w:tcW w:w="1035" w:type="dxa"/>
            <w:tcBorders>
              <w:top w:val="single" w:sz="4" w:space="0" w:color="auto"/>
              <w:left w:val="single" w:sz="4" w:space="0" w:color="auto"/>
              <w:right w:val="single" w:sz="4" w:space="0" w:color="auto"/>
            </w:tcBorders>
            <w:vAlign w:val="center"/>
          </w:tcPr>
          <w:p w14:paraId="19BB91D9" w14:textId="77777777" w:rsidR="00D81F3E" w:rsidRPr="00EC61C3" w:rsidRDefault="00D81F3E" w:rsidP="00D81F3E">
            <w:pPr>
              <w:pStyle w:val="TAC"/>
              <w:rPr>
                <w:rFonts w:cs="Arial"/>
                <w:szCs w:val="18"/>
              </w:rPr>
            </w:pPr>
            <w:r w:rsidRPr="00EC61C3">
              <w:rPr>
                <w:rFonts w:cs="Arial"/>
                <w:szCs w:val="18"/>
              </w:rPr>
              <w:t>NA</w:t>
            </w:r>
          </w:p>
        </w:tc>
        <w:tc>
          <w:tcPr>
            <w:tcW w:w="891" w:type="dxa"/>
            <w:tcBorders>
              <w:top w:val="single" w:sz="4" w:space="0" w:color="auto"/>
              <w:left w:val="single" w:sz="4" w:space="0" w:color="auto"/>
              <w:right w:val="single" w:sz="4" w:space="0" w:color="auto"/>
            </w:tcBorders>
            <w:vAlign w:val="center"/>
          </w:tcPr>
          <w:p w14:paraId="4BD6FD6F" w14:textId="77777777" w:rsidR="00D81F3E" w:rsidRPr="00EC61C3" w:rsidRDefault="00D81F3E" w:rsidP="00D81F3E">
            <w:pPr>
              <w:pStyle w:val="TAC"/>
            </w:pPr>
            <w:r w:rsidRPr="00EC61C3">
              <w:t>Setup 2b</w:t>
            </w:r>
          </w:p>
        </w:tc>
      </w:tr>
      <w:tr w:rsidR="00D81F3E" w:rsidRPr="00EC61C3" w14:paraId="554F6555" w14:textId="77777777" w:rsidTr="00D81F3E">
        <w:trPr>
          <w:jc w:val="center"/>
        </w:trPr>
        <w:tc>
          <w:tcPr>
            <w:tcW w:w="2689" w:type="dxa"/>
            <w:tcBorders>
              <w:top w:val="single" w:sz="4" w:space="0" w:color="auto"/>
              <w:left w:val="single" w:sz="4" w:space="0" w:color="auto"/>
              <w:right w:val="single" w:sz="4" w:space="0" w:color="auto"/>
            </w:tcBorders>
          </w:tcPr>
          <w:p w14:paraId="5E5C1BB1" w14:textId="77777777" w:rsidR="00D81F3E" w:rsidRPr="00EC61C3" w:rsidRDefault="00D81F3E" w:rsidP="00D81F3E">
            <w:pPr>
              <w:pStyle w:val="TAL"/>
              <w:rPr>
                <w:rFonts w:cs="Arial"/>
                <w:lang w:val="da-DK"/>
              </w:rPr>
            </w:pPr>
            <w:r w:rsidRPr="00EC61C3">
              <w:rPr>
                <w:rFonts w:cs="Arial"/>
                <w:lang w:val="da-DK"/>
              </w:rPr>
              <w:t>Assumption for UE beams</w:t>
            </w:r>
            <w:r w:rsidRPr="00EC61C3">
              <w:rPr>
                <w:rFonts w:cs="Arial"/>
                <w:vertAlign w:val="superscript"/>
                <w:lang w:val="da-DK"/>
              </w:rPr>
              <w:t>Note 4</w:t>
            </w:r>
          </w:p>
        </w:tc>
        <w:tc>
          <w:tcPr>
            <w:tcW w:w="850" w:type="dxa"/>
            <w:tcBorders>
              <w:top w:val="single" w:sz="4" w:space="0" w:color="auto"/>
              <w:left w:val="single" w:sz="4" w:space="0" w:color="auto"/>
              <w:right w:val="single" w:sz="4" w:space="0" w:color="auto"/>
            </w:tcBorders>
          </w:tcPr>
          <w:p w14:paraId="0E9F4F70" w14:textId="77777777" w:rsidR="00D81F3E" w:rsidRPr="00EC61C3" w:rsidRDefault="00D81F3E" w:rsidP="00D81F3E">
            <w:pPr>
              <w:pStyle w:val="TAC"/>
            </w:pPr>
          </w:p>
        </w:tc>
        <w:tc>
          <w:tcPr>
            <w:tcW w:w="893" w:type="dxa"/>
            <w:tcBorders>
              <w:top w:val="single" w:sz="4" w:space="0" w:color="auto"/>
              <w:left w:val="single" w:sz="4" w:space="0" w:color="auto"/>
              <w:bottom w:val="single" w:sz="4" w:space="0" w:color="auto"/>
              <w:right w:val="single" w:sz="4" w:space="0" w:color="auto"/>
            </w:tcBorders>
          </w:tcPr>
          <w:p w14:paraId="10B73204" w14:textId="77777777" w:rsidR="00D81F3E" w:rsidRPr="00EC61C3" w:rsidRDefault="00D81F3E" w:rsidP="00D81F3E">
            <w:pPr>
              <w:pStyle w:val="TAC"/>
            </w:pPr>
          </w:p>
        </w:tc>
        <w:tc>
          <w:tcPr>
            <w:tcW w:w="990" w:type="dxa"/>
            <w:tcBorders>
              <w:top w:val="single" w:sz="4" w:space="0" w:color="auto"/>
              <w:left w:val="single" w:sz="4" w:space="0" w:color="auto"/>
              <w:right w:val="single" w:sz="4" w:space="0" w:color="auto"/>
            </w:tcBorders>
          </w:tcPr>
          <w:p w14:paraId="5F066B04" w14:textId="77777777" w:rsidR="00D81F3E" w:rsidRPr="00EC61C3" w:rsidRDefault="00D81F3E" w:rsidP="00D81F3E">
            <w:pPr>
              <w:pStyle w:val="TAC"/>
              <w:rPr>
                <w:rFonts w:cs="Arial"/>
                <w:szCs w:val="18"/>
              </w:rPr>
            </w:pPr>
            <w:r w:rsidRPr="00EC61C3">
              <w:t>N/A</w:t>
            </w:r>
          </w:p>
        </w:tc>
        <w:tc>
          <w:tcPr>
            <w:tcW w:w="952" w:type="dxa"/>
            <w:tcBorders>
              <w:top w:val="single" w:sz="4" w:space="0" w:color="auto"/>
              <w:left w:val="single" w:sz="4" w:space="0" w:color="auto"/>
              <w:right w:val="single" w:sz="4" w:space="0" w:color="auto"/>
            </w:tcBorders>
          </w:tcPr>
          <w:p w14:paraId="14444EB3" w14:textId="77777777" w:rsidR="00D81F3E" w:rsidRPr="00EC61C3" w:rsidRDefault="00D81F3E" w:rsidP="00D81F3E">
            <w:pPr>
              <w:pStyle w:val="TAC"/>
            </w:pPr>
            <w:r w:rsidRPr="00EC61C3">
              <w:t>Rough</w:t>
            </w:r>
          </w:p>
        </w:tc>
        <w:tc>
          <w:tcPr>
            <w:tcW w:w="1035" w:type="dxa"/>
            <w:tcBorders>
              <w:top w:val="single" w:sz="4" w:space="0" w:color="auto"/>
              <w:left w:val="single" w:sz="4" w:space="0" w:color="auto"/>
              <w:right w:val="single" w:sz="4" w:space="0" w:color="auto"/>
            </w:tcBorders>
          </w:tcPr>
          <w:p w14:paraId="1B8BDF21" w14:textId="77777777" w:rsidR="00D81F3E" w:rsidRPr="00EC61C3" w:rsidRDefault="00D81F3E" w:rsidP="00D81F3E">
            <w:pPr>
              <w:pStyle w:val="TAC"/>
              <w:rPr>
                <w:rFonts w:cs="Arial"/>
                <w:szCs w:val="18"/>
              </w:rPr>
            </w:pPr>
            <w:r w:rsidRPr="00EC61C3">
              <w:t>N/A</w:t>
            </w:r>
          </w:p>
        </w:tc>
        <w:tc>
          <w:tcPr>
            <w:tcW w:w="891" w:type="dxa"/>
            <w:tcBorders>
              <w:top w:val="single" w:sz="4" w:space="0" w:color="auto"/>
              <w:left w:val="single" w:sz="4" w:space="0" w:color="auto"/>
              <w:right w:val="single" w:sz="4" w:space="0" w:color="auto"/>
            </w:tcBorders>
          </w:tcPr>
          <w:p w14:paraId="5FFBAE02" w14:textId="77777777" w:rsidR="00D81F3E" w:rsidRPr="00EC61C3" w:rsidRDefault="00D81F3E" w:rsidP="00D81F3E">
            <w:pPr>
              <w:pStyle w:val="TAC"/>
            </w:pPr>
            <w:r w:rsidRPr="00EC61C3">
              <w:t>Rough</w:t>
            </w:r>
          </w:p>
        </w:tc>
      </w:tr>
      <w:tr w:rsidR="00D81F3E" w:rsidRPr="00EC61C3" w14:paraId="3D363382" w14:textId="77777777" w:rsidTr="00D81F3E">
        <w:trPr>
          <w:jc w:val="center"/>
        </w:trPr>
        <w:tc>
          <w:tcPr>
            <w:tcW w:w="2689" w:type="dxa"/>
            <w:tcBorders>
              <w:top w:val="single" w:sz="4" w:space="0" w:color="auto"/>
              <w:left w:val="single" w:sz="4" w:space="0" w:color="auto"/>
              <w:right w:val="single" w:sz="4" w:space="0" w:color="auto"/>
            </w:tcBorders>
          </w:tcPr>
          <w:p w14:paraId="61EF4937" w14:textId="77777777" w:rsidR="00D81F3E" w:rsidRPr="00EC61C3" w:rsidRDefault="00D81F3E" w:rsidP="00D81F3E">
            <w:pPr>
              <w:pStyle w:val="TAL"/>
              <w:rPr>
                <w:vertAlign w:val="superscript"/>
              </w:rPr>
            </w:pPr>
            <w:r w:rsidRPr="00EC61C3">
              <w:rPr>
                <w:rFonts w:eastAsia="Calibri" w:cs="Arial"/>
                <w:position w:val="-12"/>
                <w:szCs w:val="22"/>
                <w:lang w:val="en-US"/>
              </w:rPr>
              <w:object w:dxaOrig="405" w:dyaOrig="345" w14:anchorId="2AD0A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7" o:title=""/>
                </v:shape>
                <o:OLEObject Type="Embed" ProgID="Equation.3" ShapeID="_x0000_i1025" DrawAspect="Content" ObjectID="_1666770042" r:id="rId18"/>
              </w:object>
            </w:r>
          </w:p>
        </w:tc>
        <w:tc>
          <w:tcPr>
            <w:tcW w:w="850" w:type="dxa"/>
            <w:tcBorders>
              <w:top w:val="single" w:sz="4" w:space="0" w:color="auto"/>
              <w:left w:val="single" w:sz="4" w:space="0" w:color="auto"/>
              <w:right w:val="single" w:sz="4" w:space="0" w:color="auto"/>
            </w:tcBorders>
            <w:vAlign w:val="center"/>
          </w:tcPr>
          <w:p w14:paraId="33D8ACEE" w14:textId="77777777" w:rsidR="00D81F3E" w:rsidRPr="00EC61C3" w:rsidRDefault="00D81F3E" w:rsidP="00D81F3E">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A6EFA29" w14:textId="77777777" w:rsidR="00D81F3E" w:rsidRPr="00EC61C3" w:rsidRDefault="00D81F3E" w:rsidP="00D81F3E">
            <w:pPr>
              <w:pStyle w:val="TAC"/>
            </w:pPr>
            <w:r w:rsidRPr="00EC61C3">
              <w:t>dBm/15kHz</w:t>
            </w:r>
          </w:p>
        </w:tc>
        <w:tc>
          <w:tcPr>
            <w:tcW w:w="990" w:type="dxa"/>
            <w:vMerge w:val="restart"/>
            <w:tcBorders>
              <w:top w:val="single" w:sz="4" w:space="0" w:color="auto"/>
              <w:left w:val="single" w:sz="4" w:space="0" w:color="auto"/>
              <w:right w:val="single" w:sz="4" w:space="0" w:color="auto"/>
            </w:tcBorders>
            <w:vAlign w:val="center"/>
          </w:tcPr>
          <w:p w14:paraId="2E7FA640" w14:textId="77777777" w:rsidR="00D81F3E" w:rsidRPr="00EC61C3" w:rsidRDefault="00D81F3E" w:rsidP="00D81F3E">
            <w:pPr>
              <w:pStyle w:val="TAC"/>
              <w:rPr>
                <w:rFonts w:cs="Arial"/>
                <w:szCs w:val="18"/>
              </w:rPr>
            </w:pPr>
            <w:r w:rsidRPr="00EC61C3">
              <w:rPr>
                <w:rFonts w:cs="Arial"/>
                <w:szCs w:val="18"/>
              </w:rPr>
              <w:t>NA</w:t>
            </w:r>
          </w:p>
          <w:p w14:paraId="7219B74B" w14:textId="77777777" w:rsidR="00D81F3E" w:rsidRPr="00EC61C3" w:rsidRDefault="00D81F3E" w:rsidP="00D81F3E">
            <w:pPr>
              <w:pStyle w:val="TAC"/>
            </w:pPr>
            <w:r w:rsidRPr="00EC61C3">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5F99B47A" w14:textId="73B4DE05" w:rsidR="00D81F3E" w:rsidRPr="00EC61C3" w:rsidRDefault="00D81F3E" w:rsidP="00D81F3E">
            <w:pPr>
              <w:pStyle w:val="TAC"/>
            </w:pPr>
            <w:del w:id="1" w:author="Ericsson" w:date="2020-10-14T10:46:00Z">
              <w:r w:rsidRPr="00EC61C3" w:rsidDel="00B30A11">
                <w:delText>TBD</w:delText>
              </w:r>
            </w:del>
            <w:ins w:id="2" w:author="Ericsson" w:date="2020-10-14T10:46:00Z">
              <w:r w:rsidR="00B30A11">
                <w:t>-90</w:t>
              </w:r>
            </w:ins>
          </w:p>
        </w:tc>
        <w:tc>
          <w:tcPr>
            <w:tcW w:w="1035" w:type="dxa"/>
            <w:vMerge w:val="restart"/>
            <w:tcBorders>
              <w:top w:val="single" w:sz="4" w:space="0" w:color="auto"/>
              <w:left w:val="single" w:sz="4" w:space="0" w:color="auto"/>
              <w:right w:val="single" w:sz="4" w:space="0" w:color="auto"/>
            </w:tcBorders>
            <w:vAlign w:val="center"/>
          </w:tcPr>
          <w:p w14:paraId="26AD8C75" w14:textId="77777777" w:rsidR="00D81F3E" w:rsidRPr="00EC61C3" w:rsidRDefault="00D81F3E" w:rsidP="00D81F3E">
            <w:pPr>
              <w:pStyle w:val="TAC"/>
              <w:rPr>
                <w:rFonts w:cs="Arial"/>
                <w:szCs w:val="18"/>
              </w:rPr>
            </w:pPr>
            <w:r w:rsidRPr="00EC61C3">
              <w:rPr>
                <w:rFonts w:cs="Arial"/>
                <w:szCs w:val="18"/>
              </w:rPr>
              <w:t>NA</w:t>
            </w:r>
          </w:p>
          <w:p w14:paraId="6AF219B3" w14:textId="77777777" w:rsidR="00D81F3E" w:rsidRPr="00EC61C3" w:rsidRDefault="00D81F3E" w:rsidP="00D81F3E">
            <w:pPr>
              <w:pStyle w:val="TAC"/>
              <w:rPr>
                <w:lang w:eastAsia="zh-CN"/>
              </w:rPr>
            </w:pPr>
            <w:r w:rsidRPr="00EC61C3">
              <w:rPr>
                <w:rFonts w:cs="Arial"/>
                <w:szCs w:val="18"/>
              </w:rPr>
              <w:t>Link only, see clause A.3.7A</w:t>
            </w:r>
          </w:p>
        </w:tc>
        <w:tc>
          <w:tcPr>
            <w:tcW w:w="891" w:type="dxa"/>
            <w:tcBorders>
              <w:top w:val="single" w:sz="4" w:space="0" w:color="auto"/>
              <w:left w:val="single" w:sz="4" w:space="0" w:color="auto"/>
              <w:right w:val="single" w:sz="4" w:space="0" w:color="auto"/>
            </w:tcBorders>
            <w:vAlign w:val="center"/>
          </w:tcPr>
          <w:p w14:paraId="64D0E6E1" w14:textId="77777777" w:rsidR="00D81F3E" w:rsidRPr="00EC61C3" w:rsidRDefault="00D81F3E" w:rsidP="00D81F3E">
            <w:pPr>
              <w:pStyle w:val="TAC"/>
              <w:rPr>
                <w:lang w:eastAsia="zh-CN"/>
              </w:rPr>
            </w:pPr>
            <w:r w:rsidRPr="00EC61C3">
              <w:t>NA</w:t>
            </w:r>
          </w:p>
        </w:tc>
      </w:tr>
      <w:tr w:rsidR="00D81F3E" w:rsidRPr="00EC61C3" w14:paraId="4EB446B9" w14:textId="77777777" w:rsidTr="00D81F3E">
        <w:trPr>
          <w:jc w:val="center"/>
        </w:trPr>
        <w:tc>
          <w:tcPr>
            <w:tcW w:w="2689" w:type="dxa"/>
            <w:vMerge w:val="restart"/>
            <w:tcBorders>
              <w:top w:val="single" w:sz="4" w:space="0" w:color="auto"/>
              <w:left w:val="single" w:sz="4" w:space="0" w:color="auto"/>
              <w:right w:val="single" w:sz="4" w:space="0" w:color="auto"/>
            </w:tcBorders>
          </w:tcPr>
          <w:p w14:paraId="6362E009" w14:textId="77777777" w:rsidR="00D81F3E" w:rsidRPr="00EC61C3" w:rsidRDefault="00D81F3E" w:rsidP="00D81F3E">
            <w:pPr>
              <w:pStyle w:val="TAL"/>
              <w:rPr>
                <w:sz w:val="15"/>
                <w:szCs w:val="15"/>
              </w:rPr>
            </w:pPr>
            <w:r w:rsidRPr="00EC61C3">
              <w:rPr>
                <w:rFonts w:eastAsia="Calibri" w:cs="Arial"/>
                <w:position w:val="-12"/>
                <w:szCs w:val="22"/>
                <w:lang w:val="en-US"/>
              </w:rPr>
              <w:object w:dxaOrig="405" w:dyaOrig="345" w14:anchorId="21328B20">
                <v:shape id="_x0000_i1026" type="#_x0000_t75" style="width:20.4pt;height:15.6pt" o:ole="" fillcolor="window">
                  <v:imagedata r:id="rId17" o:title=""/>
                </v:shape>
                <o:OLEObject Type="Embed" ProgID="Equation.3" ShapeID="_x0000_i1026" DrawAspect="Content" ObjectID="_1666770043" r:id="rId19"/>
              </w:object>
            </w:r>
          </w:p>
        </w:tc>
        <w:tc>
          <w:tcPr>
            <w:tcW w:w="850" w:type="dxa"/>
            <w:tcBorders>
              <w:top w:val="single" w:sz="4" w:space="0" w:color="auto"/>
              <w:left w:val="single" w:sz="4" w:space="0" w:color="auto"/>
              <w:right w:val="single" w:sz="4" w:space="0" w:color="auto"/>
            </w:tcBorders>
            <w:vAlign w:val="center"/>
          </w:tcPr>
          <w:p w14:paraId="6339A2FE" w14:textId="77777777" w:rsidR="00D81F3E" w:rsidRPr="00EC61C3" w:rsidRDefault="00D81F3E" w:rsidP="00D81F3E">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352ECF6D" w14:textId="77777777" w:rsidR="00D81F3E" w:rsidRPr="00EC61C3" w:rsidRDefault="00D81F3E" w:rsidP="00D81F3E">
            <w:pPr>
              <w:pStyle w:val="TAC"/>
            </w:pPr>
            <w:r w:rsidRPr="00EC61C3">
              <w:t>dBm/SSB SCS</w:t>
            </w:r>
          </w:p>
        </w:tc>
        <w:tc>
          <w:tcPr>
            <w:tcW w:w="990" w:type="dxa"/>
            <w:vMerge/>
            <w:tcBorders>
              <w:left w:val="single" w:sz="4" w:space="0" w:color="auto"/>
              <w:right w:val="single" w:sz="4" w:space="0" w:color="auto"/>
            </w:tcBorders>
            <w:vAlign w:val="center"/>
          </w:tcPr>
          <w:p w14:paraId="5FD86AAD" w14:textId="77777777" w:rsidR="00D81F3E" w:rsidRPr="00EC61C3" w:rsidRDefault="00D81F3E" w:rsidP="00D81F3E">
            <w:pPr>
              <w:pStyle w:val="TAC"/>
              <w:rPr>
                <w:rFonts w:eastAsia="Calibri"/>
              </w:rPr>
            </w:pPr>
          </w:p>
        </w:tc>
        <w:tc>
          <w:tcPr>
            <w:tcW w:w="952" w:type="dxa"/>
            <w:tcBorders>
              <w:left w:val="single" w:sz="4" w:space="0" w:color="auto"/>
              <w:right w:val="single" w:sz="4" w:space="0" w:color="auto"/>
            </w:tcBorders>
            <w:vAlign w:val="center"/>
          </w:tcPr>
          <w:p w14:paraId="0C816623" w14:textId="2EBB1960" w:rsidR="00D81F3E" w:rsidRPr="00EC61C3" w:rsidRDefault="00D81F3E" w:rsidP="00D81F3E">
            <w:pPr>
              <w:pStyle w:val="TAC"/>
              <w:rPr>
                <w:rFonts w:eastAsia="Calibri"/>
              </w:rPr>
            </w:pPr>
            <w:del w:id="3" w:author="Ericsson" w:date="2020-10-14T10:46:00Z">
              <w:r w:rsidRPr="00EC61C3" w:rsidDel="00B30A11">
                <w:delText>TBD</w:delText>
              </w:r>
            </w:del>
            <w:ins w:id="4" w:author="Ericsson" w:date="2020-10-14T10:46:00Z">
              <w:r w:rsidR="00B30A11">
                <w:t>-80.9</w:t>
              </w:r>
            </w:ins>
            <w:ins w:id="5" w:author="Ericsson" w:date="2020-10-14T10:55:00Z">
              <w:r w:rsidR="00C47251">
                <w:t>7</w:t>
              </w:r>
            </w:ins>
          </w:p>
        </w:tc>
        <w:tc>
          <w:tcPr>
            <w:tcW w:w="1035" w:type="dxa"/>
            <w:vMerge/>
            <w:tcBorders>
              <w:left w:val="single" w:sz="4" w:space="0" w:color="auto"/>
              <w:right w:val="single" w:sz="4" w:space="0" w:color="auto"/>
            </w:tcBorders>
            <w:vAlign w:val="center"/>
          </w:tcPr>
          <w:p w14:paraId="5B3806C8" w14:textId="77777777" w:rsidR="00D81F3E" w:rsidRPr="00EC61C3" w:rsidRDefault="00D81F3E" w:rsidP="00D81F3E">
            <w:pPr>
              <w:pStyle w:val="TAC"/>
            </w:pPr>
          </w:p>
        </w:tc>
        <w:tc>
          <w:tcPr>
            <w:tcW w:w="891" w:type="dxa"/>
            <w:tcBorders>
              <w:left w:val="single" w:sz="4" w:space="0" w:color="auto"/>
              <w:right w:val="single" w:sz="4" w:space="0" w:color="auto"/>
            </w:tcBorders>
            <w:vAlign w:val="center"/>
          </w:tcPr>
          <w:p w14:paraId="0F691E18" w14:textId="77777777" w:rsidR="00D81F3E" w:rsidRPr="00EC61C3" w:rsidRDefault="00D81F3E" w:rsidP="00D81F3E">
            <w:pPr>
              <w:pStyle w:val="TAC"/>
            </w:pPr>
            <w:r w:rsidRPr="00EC61C3">
              <w:t>NA</w:t>
            </w:r>
          </w:p>
        </w:tc>
      </w:tr>
      <w:tr w:rsidR="00D81F3E" w:rsidRPr="00EC61C3" w14:paraId="54EEBD74" w14:textId="77777777" w:rsidTr="00D81F3E">
        <w:trPr>
          <w:jc w:val="center"/>
        </w:trPr>
        <w:tc>
          <w:tcPr>
            <w:tcW w:w="2689" w:type="dxa"/>
            <w:vMerge/>
            <w:tcBorders>
              <w:left w:val="single" w:sz="4" w:space="0" w:color="auto"/>
              <w:right w:val="single" w:sz="4" w:space="0" w:color="auto"/>
            </w:tcBorders>
            <w:vAlign w:val="center"/>
          </w:tcPr>
          <w:p w14:paraId="750A1666" w14:textId="77777777" w:rsidR="00D81F3E" w:rsidRPr="00EC61C3" w:rsidRDefault="00D81F3E" w:rsidP="00D81F3E">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F0A362D" w14:textId="77777777" w:rsidR="00D81F3E" w:rsidRPr="00EC61C3" w:rsidRDefault="00D81F3E" w:rsidP="00D81F3E">
            <w:pPr>
              <w:pStyle w:val="TAC"/>
              <w:rPr>
                <w:lang w:val="sv-SE"/>
              </w:rPr>
            </w:pPr>
            <w:r w:rsidRPr="00EC61C3">
              <w:rPr>
                <w:lang w:val="sv-SE"/>
              </w:rPr>
              <w:t>3,4</w:t>
            </w:r>
          </w:p>
        </w:tc>
        <w:tc>
          <w:tcPr>
            <w:tcW w:w="893" w:type="dxa"/>
            <w:vMerge/>
            <w:tcBorders>
              <w:left w:val="single" w:sz="4" w:space="0" w:color="auto"/>
              <w:right w:val="single" w:sz="4" w:space="0" w:color="auto"/>
            </w:tcBorders>
            <w:vAlign w:val="center"/>
          </w:tcPr>
          <w:p w14:paraId="65CD1E35" w14:textId="77777777" w:rsidR="00D81F3E" w:rsidRPr="00EC61C3" w:rsidRDefault="00D81F3E" w:rsidP="00D81F3E">
            <w:pPr>
              <w:pStyle w:val="TAC"/>
              <w:rPr>
                <w:rFonts w:eastAsia="Calibri"/>
              </w:rPr>
            </w:pPr>
          </w:p>
        </w:tc>
        <w:tc>
          <w:tcPr>
            <w:tcW w:w="990" w:type="dxa"/>
            <w:vMerge/>
            <w:tcBorders>
              <w:left w:val="single" w:sz="4" w:space="0" w:color="auto"/>
              <w:right w:val="single" w:sz="4" w:space="0" w:color="auto"/>
            </w:tcBorders>
            <w:vAlign w:val="center"/>
          </w:tcPr>
          <w:p w14:paraId="090CCA7F" w14:textId="77777777" w:rsidR="00D81F3E" w:rsidRPr="00EC61C3" w:rsidRDefault="00D81F3E" w:rsidP="00D81F3E">
            <w:pPr>
              <w:pStyle w:val="TAC"/>
              <w:rPr>
                <w:rFonts w:eastAsia="Calibri"/>
              </w:rPr>
            </w:pPr>
          </w:p>
        </w:tc>
        <w:tc>
          <w:tcPr>
            <w:tcW w:w="952" w:type="dxa"/>
            <w:tcBorders>
              <w:left w:val="single" w:sz="4" w:space="0" w:color="auto"/>
              <w:right w:val="single" w:sz="4" w:space="0" w:color="auto"/>
            </w:tcBorders>
            <w:vAlign w:val="center"/>
          </w:tcPr>
          <w:p w14:paraId="4AC12B8C" w14:textId="7781B476" w:rsidR="00D81F3E" w:rsidRPr="00EC61C3" w:rsidRDefault="00D81F3E" w:rsidP="00D81F3E">
            <w:pPr>
              <w:pStyle w:val="TAC"/>
              <w:rPr>
                <w:rFonts w:eastAsia="Calibri"/>
              </w:rPr>
            </w:pPr>
            <w:del w:id="6" w:author="Ericsson" w:date="2020-10-14T10:46:00Z">
              <w:r w:rsidRPr="00EC61C3" w:rsidDel="00B30A11">
                <w:rPr>
                  <w:rFonts w:eastAsia="Calibri"/>
                </w:rPr>
                <w:delText>TBD</w:delText>
              </w:r>
            </w:del>
            <w:ins w:id="7" w:author="Ericsson" w:date="2020-10-14T10:46:00Z">
              <w:r w:rsidR="00B30A11">
                <w:rPr>
                  <w:rFonts w:eastAsia="Calibri"/>
                </w:rPr>
                <w:t>-80.9</w:t>
              </w:r>
            </w:ins>
            <w:ins w:id="8" w:author="Ericsson" w:date="2020-10-14T10:55:00Z">
              <w:r w:rsidR="00C47251">
                <w:rPr>
                  <w:rFonts w:eastAsia="Calibri"/>
                </w:rPr>
                <w:t>7</w:t>
              </w:r>
            </w:ins>
          </w:p>
        </w:tc>
        <w:tc>
          <w:tcPr>
            <w:tcW w:w="1035" w:type="dxa"/>
            <w:vMerge/>
            <w:tcBorders>
              <w:left w:val="single" w:sz="4" w:space="0" w:color="auto"/>
              <w:right w:val="single" w:sz="4" w:space="0" w:color="auto"/>
            </w:tcBorders>
            <w:vAlign w:val="center"/>
          </w:tcPr>
          <w:p w14:paraId="6FB089A6" w14:textId="77777777" w:rsidR="00D81F3E" w:rsidRPr="00EC61C3" w:rsidRDefault="00D81F3E" w:rsidP="00D81F3E">
            <w:pPr>
              <w:pStyle w:val="TAC"/>
              <w:rPr>
                <w:lang w:eastAsia="zh-CN"/>
              </w:rPr>
            </w:pPr>
          </w:p>
        </w:tc>
        <w:tc>
          <w:tcPr>
            <w:tcW w:w="891" w:type="dxa"/>
            <w:tcBorders>
              <w:left w:val="single" w:sz="4" w:space="0" w:color="auto"/>
              <w:right w:val="single" w:sz="4" w:space="0" w:color="auto"/>
            </w:tcBorders>
            <w:vAlign w:val="center"/>
          </w:tcPr>
          <w:p w14:paraId="629DA5CE" w14:textId="77777777" w:rsidR="00D81F3E" w:rsidRPr="00EC61C3" w:rsidRDefault="00D81F3E" w:rsidP="00D81F3E">
            <w:pPr>
              <w:pStyle w:val="TAC"/>
              <w:rPr>
                <w:lang w:eastAsia="zh-CN"/>
              </w:rPr>
            </w:pPr>
            <w:r w:rsidRPr="00EC61C3">
              <w:t>NA</w:t>
            </w:r>
          </w:p>
        </w:tc>
      </w:tr>
      <w:tr w:rsidR="00D81F3E" w:rsidRPr="00EC61C3" w14:paraId="473F6CDA" w14:textId="77777777" w:rsidTr="00D81F3E">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5E70160" w14:textId="77777777" w:rsidR="00D81F3E" w:rsidRPr="00EC61C3" w:rsidRDefault="00D81F3E" w:rsidP="00D81F3E">
            <w:pPr>
              <w:pStyle w:val="TAL"/>
            </w:pPr>
            <w:r w:rsidRPr="00EC61C3">
              <w:rPr>
                <w:position w:val="-12"/>
              </w:rPr>
              <w:object w:dxaOrig="620" w:dyaOrig="380" w14:anchorId="2B0FFC87">
                <v:shape id="_x0000_i1027" type="#_x0000_t75" style="width:31.2pt;height:15.6pt" o:ole="" fillcolor="window">
                  <v:imagedata r:id="rId20" o:title=""/>
                </v:shape>
                <o:OLEObject Type="Embed" ProgID="Equation.3" ShapeID="_x0000_i1027" DrawAspect="Content" ObjectID="_1666770044" r:id="rId21"/>
              </w:object>
            </w:r>
          </w:p>
        </w:tc>
        <w:tc>
          <w:tcPr>
            <w:tcW w:w="850" w:type="dxa"/>
            <w:tcBorders>
              <w:top w:val="single" w:sz="4" w:space="0" w:color="auto"/>
              <w:left w:val="single" w:sz="4" w:space="0" w:color="auto"/>
              <w:bottom w:val="single" w:sz="4" w:space="0" w:color="auto"/>
              <w:right w:val="single" w:sz="4" w:space="0" w:color="auto"/>
            </w:tcBorders>
            <w:vAlign w:val="center"/>
          </w:tcPr>
          <w:p w14:paraId="6A2CB1D7" w14:textId="77777777" w:rsidR="00D81F3E" w:rsidRPr="00EC61C3" w:rsidRDefault="00D81F3E" w:rsidP="00D81F3E">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FAF6982" w14:textId="77777777" w:rsidR="00D81F3E" w:rsidRPr="00EC61C3" w:rsidRDefault="00D81F3E" w:rsidP="00D81F3E">
            <w:pPr>
              <w:pStyle w:val="TAC"/>
            </w:pPr>
            <w:r w:rsidRPr="00EC61C3">
              <w:t>dB</w:t>
            </w:r>
          </w:p>
        </w:tc>
        <w:tc>
          <w:tcPr>
            <w:tcW w:w="990" w:type="dxa"/>
            <w:vMerge/>
            <w:tcBorders>
              <w:left w:val="single" w:sz="4" w:space="0" w:color="auto"/>
              <w:right w:val="single" w:sz="4" w:space="0" w:color="auto"/>
            </w:tcBorders>
            <w:vAlign w:val="center"/>
          </w:tcPr>
          <w:p w14:paraId="176F895B" w14:textId="77777777" w:rsidR="00D81F3E" w:rsidRPr="00EC61C3" w:rsidRDefault="00D81F3E" w:rsidP="00D81F3E">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2CF51577" w14:textId="1E2DD142" w:rsidR="00D81F3E" w:rsidRPr="00EC61C3" w:rsidRDefault="00D81F3E" w:rsidP="00D81F3E">
            <w:pPr>
              <w:pStyle w:val="TAC"/>
            </w:pPr>
            <w:del w:id="9" w:author="Ericsson" w:date="2020-10-14T10:38:00Z">
              <w:r w:rsidRPr="00EC61C3" w:rsidDel="00D81F3E">
                <w:delText>TBD</w:delText>
              </w:r>
            </w:del>
            <w:ins w:id="10" w:author="Ericsson" w:date="2020-10-14T10:38:00Z">
              <w:r>
                <w:t>-4</w:t>
              </w:r>
            </w:ins>
          </w:p>
        </w:tc>
        <w:tc>
          <w:tcPr>
            <w:tcW w:w="1035" w:type="dxa"/>
            <w:vMerge/>
            <w:tcBorders>
              <w:left w:val="single" w:sz="4" w:space="0" w:color="auto"/>
              <w:right w:val="single" w:sz="4" w:space="0" w:color="auto"/>
            </w:tcBorders>
            <w:vAlign w:val="center"/>
          </w:tcPr>
          <w:p w14:paraId="514552EB" w14:textId="77777777" w:rsidR="00D81F3E" w:rsidRPr="00EC61C3" w:rsidRDefault="00D81F3E" w:rsidP="00D81F3E">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B8ACF4B" w14:textId="77777777" w:rsidR="00D81F3E" w:rsidRPr="00EC61C3" w:rsidRDefault="00D81F3E" w:rsidP="00D81F3E">
            <w:pPr>
              <w:pStyle w:val="TAC"/>
              <w:rPr>
                <w:lang w:eastAsia="zh-CN"/>
              </w:rPr>
            </w:pPr>
            <w:r w:rsidRPr="00EC61C3">
              <w:t>NA</w:t>
            </w:r>
          </w:p>
        </w:tc>
      </w:tr>
      <w:tr w:rsidR="00D81F3E" w:rsidRPr="00EC61C3" w14:paraId="0276DB32" w14:textId="77777777" w:rsidTr="00D81F3E">
        <w:trPr>
          <w:jc w:val="center"/>
        </w:trPr>
        <w:tc>
          <w:tcPr>
            <w:tcW w:w="2689" w:type="dxa"/>
            <w:vMerge w:val="restart"/>
            <w:tcBorders>
              <w:top w:val="single" w:sz="4" w:space="0" w:color="auto"/>
              <w:left w:val="single" w:sz="4" w:space="0" w:color="auto"/>
              <w:right w:val="single" w:sz="4" w:space="0" w:color="auto"/>
            </w:tcBorders>
            <w:vAlign w:val="center"/>
          </w:tcPr>
          <w:p w14:paraId="673FC3BB" w14:textId="77777777" w:rsidR="00D81F3E" w:rsidRPr="00EC61C3" w:rsidRDefault="00D81F3E" w:rsidP="00D81F3E">
            <w:pPr>
              <w:pStyle w:val="TAL"/>
              <w:rPr>
                <w:sz w:val="15"/>
                <w:szCs w:val="15"/>
              </w:rPr>
            </w:pPr>
            <w:r w:rsidRPr="00EC61C3">
              <w:t>SS-RSRP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1444C34A" w14:textId="77777777" w:rsidR="00D81F3E" w:rsidRPr="00EC61C3" w:rsidRDefault="00D81F3E" w:rsidP="00D81F3E">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2D04A601" w14:textId="77777777" w:rsidR="00D81F3E" w:rsidRPr="00EC61C3" w:rsidRDefault="00D81F3E" w:rsidP="00D81F3E">
            <w:pPr>
              <w:pStyle w:val="TAC"/>
            </w:pPr>
            <w:r w:rsidRPr="00EC61C3">
              <w:t>dBm/SCS</w:t>
            </w:r>
          </w:p>
        </w:tc>
        <w:tc>
          <w:tcPr>
            <w:tcW w:w="990" w:type="dxa"/>
            <w:vMerge/>
            <w:tcBorders>
              <w:left w:val="single" w:sz="4" w:space="0" w:color="auto"/>
              <w:right w:val="single" w:sz="4" w:space="0" w:color="auto"/>
            </w:tcBorders>
            <w:vAlign w:val="center"/>
          </w:tcPr>
          <w:p w14:paraId="26615014" w14:textId="77777777" w:rsidR="00D81F3E" w:rsidRPr="00EC61C3" w:rsidRDefault="00D81F3E" w:rsidP="00D81F3E">
            <w:pPr>
              <w:pStyle w:val="TAC"/>
            </w:pPr>
          </w:p>
        </w:tc>
        <w:tc>
          <w:tcPr>
            <w:tcW w:w="952" w:type="dxa"/>
            <w:tcBorders>
              <w:top w:val="single" w:sz="4" w:space="0" w:color="auto"/>
              <w:left w:val="single" w:sz="4" w:space="0" w:color="auto"/>
              <w:right w:val="single" w:sz="4" w:space="0" w:color="auto"/>
            </w:tcBorders>
            <w:vAlign w:val="center"/>
          </w:tcPr>
          <w:p w14:paraId="7E49CF53" w14:textId="64513DA6" w:rsidR="00D81F3E" w:rsidRPr="00EC61C3" w:rsidRDefault="00D81F3E" w:rsidP="00D81F3E">
            <w:pPr>
              <w:pStyle w:val="TAC"/>
            </w:pPr>
            <w:del w:id="11" w:author="Ericsson" w:date="2020-10-14T10:46:00Z">
              <w:r w:rsidRPr="00EC61C3" w:rsidDel="00B30A11">
                <w:delText>TBD</w:delText>
              </w:r>
            </w:del>
            <w:ins w:id="12" w:author="Ericsson" w:date="2020-10-14T10:46:00Z">
              <w:r w:rsidR="00B30A11">
                <w:t>-84.9</w:t>
              </w:r>
            </w:ins>
            <w:ins w:id="13" w:author="Ericsson" w:date="2020-10-14T10:56:00Z">
              <w:r w:rsidR="00C47251">
                <w:t>7</w:t>
              </w:r>
            </w:ins>
          </w:p>
        </w:tc>
        <w:tc>
          <w:tcPr>
            <w:tcW w:w="1035" w:type="dxa"/>
            <w:vMerge/>
            <w:tcBorders>
              <w:left w:val="single" w:sz="4" w:space="0" w:color="auto"/>
              <w:right w:val="single" w:sz="4" w:space="0" w:color="auto"/>
            </w:tcBorders>
            <w:vAlign w:val="center"/>
          </w:tcPr>
          <w:p w14:paraId="70A3AEF7" w14:textId="77777777" w:rsidR="00D81F3E" w:rsidRPr="00EC61C3" w:rsidRDefault="00D81F3E" w:rsidP="00D81F3E">
            <w:pPr>
              <w:pStyle w:val="TAC"/>
              <w:rPr>
                <w:lang w:eastAsia="zh-CN"/>
              </w:rPr>
            </w:pPr>
          </w:p>
        </w:tc>
        <w:tc>
          <w:tcPr>
            <w:tcW w:w="891" w:type="dxa"/>
            <w:tcBorders>
              <w:top w:val="single" w:sz="4" w:space="0" w:color="auto"/>
              <w:left w:val="single" w:sz="4" w:space="0" w:color="auto"/>
              <w:right w:val="single" w:sz="4" w:space="0" w:color="auto"/>
            </w:tcBorders>
            <w:vAlign w:val="center"/>
          </w:tcPr>
          <w:p w14:paraId="527C37D6" w14:textId="77777777" w:rsidR="00D81F3E" w:rsidRPr="00EC61C3" w:rsidRDefault="00D81F3E" w:rsidP="00D81F3E">
            <w:pPr>
              <w:pStyle w:val="TAC"/>
              <w:rPr>
                <w:lang w:eastAsia="zh-CN"/>
              </w:rPr>
            </w:pPr>
            <w:r w:rsidRPr="00EC61C3">
              <w:t>As in Table B.2.3-2</w:t>
            </w:r>
          </w:p>
        </w:tc>
      </w:tr>
      <w:tr w:rsidR="00D81F3E" w:rsidRPr="00EC61C3" w14:paraId="5DA64B36" w14:textId="77777777" w:rsidTr="00D81F3E">
        <w:trPr>
          <w:jc w:val="center"/>
        </w:trPr>
        <w:tc>
          <w:tcPr>
            <w:tcW w:w="2689" w:type="dxa"/>
            <w:vMerge/>
            <w:tcBorders>
              <w:left w:val="single" w:sz="4" w:space="0" w:color="auto"/>
              <w:right w:val="single" w:sz="4" w:space="0" w:color="auto"/>
            </w:tcBorders>
            <w:vAlign w:val="center"/>
            <w:hideMark/>
          </w:tcPr>
          <w:p w14:paraId="24C3C776" w14:textId="77777777" w:rsidR="00D81F3E" w:rsidRPr="00EC61C3" w:rsidRDefault="00D81F3E" w:rsidP="00D81F3E">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05C7B97D" w14:textId="77777777" w:rsidR="00D81F3E" w:rsidRPr="00EC61C3" w:rsidRDefault="00D81F3E" w:rsidP="00D81F3E">
            <w:pPr>
              <w:pStyle w:val="TAC"/>
            </w:pPr>
            <w:r w:rsidRPr="00EC61C3">
              <w:t>3,4</w:t>
            </w:r>
          </w:p>
        </w:tc>
        <w:tc>
          <w:tcPr>
            <w:tcW w:w="893" w:type="dxa"/>
            <w:vMerge/>
            <w:tcBorders>
              <w:left w:val="single" w:sz="4" w:space="0" w:color="auto"/>
              <w:right w:val="single" w:sz="4" w:space="0" w:color="auto"/>
            </w:tcBorders>
            <w:vAlign w:val="center"/>
            <w:hideMark/>
          </w:tcPr>
          <w:p w14:paraId="5A239CB1" w14:textId="77777777" w:rsidR="00D81F3E" w:rsidRPr="00EC61C3" w:rsidRDefault="00D81F3E" w:rsidP="00D81F3E">
            <w:pPr>
              <w:pStyle w:val="TAC"/>
            </w:pPr>
          </w:p>
        </w:tc>
        <w:tc>
          <w:tcPr>
            <w:tcW w:w="990" w:type="dxa"/>
            <w:vMerge/>
            <w:tcBorders>
              <w:left w:val="single" w:sz="4" w:space="0" w:color="auto"/>
              <w:right w:val="single" w:sz="4" w:space="0" w:color="auto"/>
            </w:tcBorders>
            <w:vAlign w:val="center"/>
          </w:tcPr>
          <w:p w14:paraId="233F198E" w14:textId="77777777" w:rsidR="00D81F3E" w:rsidRPr="00EC61C3" w:rsidRDefault="00D81F3E" w:rsidP="00D81F3E">
            <w:pPr>
              <w:pStyle w:val="TAC"/>
            </w:pPr>
          </w:p>
        </w:tc>
        <w:tc>
          <w:tcPr>
            <w:tcW w:w="952" w:type="dxa"/>
            <w:tcBorders>
              <w:top w:val="single" w:sz="4" w:space="0" w:color="auto"/>
              <w:left w:val="single" w:sz="4" w:space="0" w:color="auto"/>
              <w:right w:val="single" w:sz="4" w:space="0" w:color="auto"/>
            </w:tcBorders>
            <w:vAlign w:val="center"/>
          </w:tcPr>
          <w:p w14:paraId="46C41B9A" w14:textId="54A4980C" w:rsidR="00D81F3E" w:rsidRPr="00EC61C3" w:rsidRDefault="00D81F3E" w:rsidP="00D81F3E">
            <w:pPr>
              <w:pStyle w:val="TAC"/>
            </w:pPr>
            <w:del w:id="14" w:author="Ericsson" w:date="2020-10-14T10:46:00Z">
              <w:r w:rsidRPr="00EC61C3" w:rsidDel="00B30A11">
                <w:delText>TBD</w:delText>
              </w:r>
            </w:del>
            <w:ins w:id="15" w:author="Ericsson" w:date="2020-10-14T10:46:00Z">
              <w:r w:rsidR="00B30A11">
                <w:t>-84.9</w:t>
              </w:r>
            </w:ins>
            <w:ins w:id="16" w:author="Ericsson" w:date="2020-10-14T10:56:00Z">
              <w:r w:rsidR="00C47251">
                <w:t>7</w:t>
              </w:r>
            </w:ins>
          </w:p>
        </w:tc>
        <w:tc>
          <w:tcPr>
            <w:tcW w:w="1035" w:type="dxa"/>
            <w:vMerge/>
            <w:tcBorders>
              <w:left w:val="single" w:sz="4" w:space="0" w:color="auto"/>
              <w:right w:val="single" w:sz="4" w:space="0" w:color="auto"/>
            </w:tcBorders>
            <w:vAlign w:val="center"/>
          </w:tcPr>
          <w:p w14:paraId="6C63B391" w14:textId="77777777" w:rsidR="00D81F3E" w:rsidRPr="00EC61C3" w:rsidRDefault="00D81F3E" w:rsidP="00D81F3E">
            <w:pPr>
              <w:pStyle w:val="TAC"/>
            </w:pPr>
          </w:p>
        </w:tc>
        <w:tc>
          <w:tcPr>
            <w:tcW w:w="891" w:type="dxa"/>
            <w:tcBorders>
              <w:top w:val="single" w:sz="4" w:space="0" w:color="auto"/>
              <w:left w:val="single" w:sz="4" w:space="0" w:color="auto"/>
              <w:right w:val="single" w:sz="4" w:space="0" w:color="auto"/>
            </w:tcBorders>
            <w:vAlign w:val="center"/>
          </w:tcPr>
          <w:p w14:paraId="47ECAC99" w14:textId="77777777" w:rsidR="00D81F3E" w:rsidRPr="00EC61C3" w:rsidRDefault="00D81F3E" w:rsidP="00D81F3E">
            <w:pPr>
              <w:pStyle w:val="TAC"/>
            </w:pPr>
            <w:r w:rsidRPr="00EC61C3">
              <w:t>As in Table B.2.3-2</w:t>
            </w:r>
          </w:p>
        </w:tc>
      </w:tr>
      <w:tr w:rsidR="00D81F3E" w:rsidRPr="00EC61C3" w14:paraId="3AE2D200" w14:textId="77777777" w:rsidTr="00D81F3E">
        <w:trPr>
          <w:jc w:val="center"/>
        </w:trPr>
        <w:tc>
          <w:tcPr>
            <w:tcW w:w="2689" w:type="dxa"/>
            <w:tcBorders>
              <w:top w:val="single" w:sz="4" w:space="0" w:color="auto"/>
              <w:left w:val="single" w:sz="4" w:space="0" w:color="auto"/>
              <w:right w:val="single" w:sz="4" w:space="0" w:color="auto"/>
            </w:tcBorders>
            <w:vAlign w:val="center"/>
          </w:tcPr>
          <w:p w14:paraId="4FA04A75" w14:textId="77777777" w:rsidR="00D81F3E" w:rsidRPr="00EC61C3" w:rsidRDefault="00D81F3E" w:rsidP="00D81F3E">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53553D4C" w14:textId="77777777" w:rsidR="00D81F3E" w:rsidRPr="00EC61C3" w:rsidRDefault="00D81F3E" w:rsidP="00D81F3E">
            <w:pPr>
              <w:pStyle w:val="TAC"/>
            </w:pPr>
            <w:r w:rsidRPr="00EC61C3">
              <w:t>1~4</w:t>
            </w:r>
          </w:p>
        </w:tc>
        <w:tc>
          <w:tcPr>
            <w:tcW w:w="893" w:type="dxa"/>
            <w:tcBorders>
              <w:top w:val="single" w:sz="4" w:space="0" w:color="auto"/>
              <w:left w:val="single" w:sz="4" w:space="0" w:color="auto"/>
              <w:right w:val="single" w:sz="4" w:space="0" w:color="auto"/>
            </w:tcBorders>
            <w:vAlign w:val="center"/>
          </w:tcPr>
          <w:p w14:paraId="081D81CD" w14:textId="77777777" w:rsidR="00D81F3E" w:rsidRPr="00EC61C3" w:rsidRDefault="00D81F3E" w:rsidP="00D81F3E">
            <w:pPr>
              <w:pStyle w:val="TAC"/>
            </w:pPr>
            <w:r w:rsidRPr="00EC61C3">
              <w:t>dBm/</w:t>
            </w:r>
          </w:p>
          <w:p w14:paraId="6F094C3E" w14:textId="77777777" w:rsidR="00D81F3E" w:rsidRPr="00EC61C3" w:rsidRDefault="00D81F3E" w:rsidP="00D81F3E">
            <w:pPr>
              <w:pStyle w:val="TAC"/>
            </w:pPr>
            <w:r w:rsidRPr="00EC61C3">
              <w:t>95.04MHz</w:t>
            </w:r>
          </w:p>
        </w:tc>
        <w:tc>
          <w:tcPr>
            <w:tcW w:w="990" w:type="dxa"/>
            <w:vMerge/>
            <w:tcBorders>
              <w:left w:val="single" w:sz="4" w:space="0" w:color="auto"/>
              <w:right w:val="single" w:sz="4" w:space="0" w:color="auto"/>
            </w:tcBorders>
            <w:vAlign w:val="center"/>
          </w:tcPr>
          <w:p w14:paraId="52BEDE42" w14:textId="77777777" w:rsidR="00D81F3E" w:rsidRPr="00EC61C3" w:rsidRDefault="00D81F3E" w:rsidP="00D81F3E">
            <w:pPr>
              <w:pStyle w:val="TAC"/>
            </w:pPr>
          </w:p>
        </w:tc>
        <w:tc>
          <w:tcPr>
            <w:tcW w:w="952" w:type="dxa"/>
            <w:tcBorders>
              <w:top w:val="single" w:sz="4" w:space="0" w:color="auto"/>
              <w:left w:val="single" w:sz="4" w:space="0" w:color="auto"/>
              <w:right w:val="single" w:sz="4" w:space="0" w:color="auto"/>
            </w:tcBorders>
            <w:vAlign w:val="center"/>
          </w:tcPr>
          <w:p w14:paraId="7F616E01" w14:textId="01638F54" w:rsidR="00D81F3E" w:rsidRPr="00EC61C3" w:rsidRDefault="00D81F3E" w:rsidP="00D81F3E">
            <w:pPr>
              <w:pStyle w:val="TAC"/>
            </w:pPr>
            <w:del w:id="17" w:author="Ericsson" w:date="2020-10-14T10:38:00Z">
              <w:r w:rsidRPr="00EC61C3" w:rsidDel="00D81F3E">
                <w:delText>TBD</w:delText>
              </w:r>
            </w:del>
            <w:ins w:id="18" w:author="Ericsson" w:date="2020-10-14T10:47:00Z">
              <w:r w:rsidR="00B30A11">
                <w:t>—50.5</w:t>
              </w:r>
            </w:ins>
            <w:ins w:id="19" w:author="Ericsson" w:date="2020-10-14T10:56:00Z">
              <w:r w:rsidR="00C47251">
                <w:t>3</w:t>
              </w:r>
            </w:ins>
          </w:p>
        </w:tc>
        <w:tc>
          <w:tcPr>
            <w:tcW w:w="1035" w:type="dxa"/>
            <w:vMerge/>
            <w:tcBorders>
              <w:left w:val="single" w:sz="4" w:space="0" w:color="auto"/>
              <w:right w:val="single" w:sz="4" w:space="0" w:color="auto"/>
            </w:tcBorders>
            <w:vAlign w:val="center"/>
          </w:tcPr>
          <w:p w14:paraId="57C60902" w14:textId="77777777" w:rsidR="00D81F3E" w:rsidRPr="00EC61C3" w:rsidRDefault="00D81F3E" w:rsidP="00D81F3E">
            <w:pPr>
              <w:pStyle w:val="TAC"/>
            </w:pPr>
          </w:p>
        </w:tc>
        <w:tc>
          <w:tcPr>
            <w:tcW w:w="891" w:type="dxa"/>
            <w:tcBorders>
              <w:top w:val="single" w:sz="4" w:space="0" w:color="auto"/>
              <w:left w:val="single" w:sz="4" w:space="0" w:color="auto"/>
              <w:right w:val="single" w:sz="4" w:space="0" w:color="auto"/>
            </w:tcBorders>
            <w:vAlign w:val="center"/>
          </w:tcPr>
          <w:p w14:paraId="63547A40" w14:textId="77777777" w:rsidR="00D81F3E" w:rsidRPr="00EC61C3" w:rsidRDefault="00D81F3E" w:rsidP="00D81F3E">
            <w:pPr>
              <w:pStyle w:val="TAC"/>
            </w:pPr>
            <w:r w:rsidRPr="00EC61C3">
              <w:t>SS-RSRP+28.98</w:t>
            </w:r>
          </w:p>
        </w:tc>
      </w:tr>
      <w:tr w:rsidR="00D81F3E" w:rsidRPr="00EC61C3" w14:paraId="57787FA8" w14:textId="77777777" w:rsidTr="00D81F3E">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A9F214B" w14:textId="77777777" w:rsidR="00D81F3E" w:rsidRPr="00EC61C3" w:rsidRDefault="00D81F3E" w:rsidP="00D81F3E">
            <w:pPr>
              <w:pStyle w:val="TAL"/>
            </w:pPr>
            <w:r w:rsidRPr="00EC61C3">
              <w:rPr>
                <w:position w:val="-12"/>
              </w:rPr>
              <w:object w:dxaOrig="800" w:dyaOrig="380" w14:anchorId="1F579FD6">
                <v:shape id="_x0000_i1028" type="#_x0000_t75" style="width:40.8pt;height:15.6pt" o:ole="" fillcolor="window">
                  <v:imagedata r:id="rId22" o:title=""/>
                </v:shape>
                <o:OLEObject Type="Embed" ProgID="Equation.3" ShapeID="_x0000_i1028" DrawAspect="Content" ObjectID="_1666770045" r:id="rId23"/>
              </w:object>
            </w:r>
          </w:p>
        </w:tc>
        <w:tc>
          <w:tcPr>
            <w:tcW w:w="850" w:type="dxa"/>
            <w:tcBorders>
              <w:top w:val="single" w:sz="4" w:space="0" w:color="auto"/>
              <w:left w:val="single" w:sz="4" w:space="0" w:color="auto"/>
              <w:bottom w:val="single" w:sz="4" w:space="0" w:color="auto"/>
              <w:right w:val="single" w:sz="4" w:space="0" w:color="auto"/>
            </w:tcBorders>
            <w:vAlign w:val="center"/>
          </w:tcPr>
          <w:p w14:paraId="35CD052D" w14:textId="77777777" w:rsidR="00D81F3E" w:rsidRPr="00EC61C3" w:rsidRDefault="00D81F3E" w:rsidP="00D81F3E">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54C5B67" w14:textId="77777777" w:rsidR="00D81F3E" w:rsidRPr="00EC61C3" w:rsidRDefault="00D81F3E" w:rsidP="00D81F3E">
            <w:pPr>
              <w:pStyle w:val="TAC"/>
            </w:pPr>
            <w:r w:rsidRPr="00EC61C3">
              <w:t>dB</w:t>
            </w:r>
          </w:p>
        </w:tc>
        <w:tc>
          <w:tcPr>
            <w:tcW w:w="990" w:type="dxa"/>
            <w:vMerge/>
            <w:tcBorders>
              <w:left w:val="single" w:sz="4" w:space="0" w:color="auto"/>
              <w:bottom w:val="single" w:sz="4" w:space="0" w:color="auto"/>
              <w:right w:val="single" w:sz="4" w:space="0" w:color="auto"/>
            </w:tcBorders>
            <w:vAlign w:val="center"/>
          </w:tcPr>
          <w:p w14:paraId="2D5B3FE8" w14:textId="77777777" w:rsidR="00D81F3E" w:rsidRPr="00EC61C3" w:rsidRDefault="00D81F3E" w:rsidP="00D81F3E">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20AF77AE" w14:textId="1845FD64" w:rsidR="00D81F3E" w:rsidRPr="00EC61C3" w:rsidRDefault="00D81F3E" w:rsidP="00D81F3E">
            <w:pPr>
              <w:pStyle w:val="TAC"/>
            </w:pPr>
            <w:del w:id="20" w:author="Ericsson" w:date="2020-10-14T10:38:00Z">
              <w:r w:rsidRPr="00EC61C3" w:rsidDel="00D81F3E">
                <w:delText>TBD</w:delText>
              </w:r>
            </w:del>
            <w:ins w:id="21" w:author="Ericsson" w:date="2020-10-14T10:38:00Z">
              <w:r>
                <w:t>-4</w:t>
              </w:r>
            </w:ins>
          </w:p>
        </w:tc>
        <w:tc>
          <w:tcPr>
            <w:tcW w:w="1035" w:type="dxa"/>
            <w:vMerge/>
            <w:tcBorders>
              <w:left w:val="single" w:sz="4" w:space="0" w:color="auto"/>
              <w:bottom w:val="single" w:sz="4" w:space="0" w:color="auto"/>
              <w:right w:val="single" w:sz="4" w:space="0" w:color="auto"/>
            </w:tcBorders>
            <w:vAlign w:val="center"/>
          </w:tcPr>
          <w:p w14:paraId="068F243C" w14:textId="77777777" w:rsidR="00D81F3E" w:rsidRPr="00EC61C3" w:rsidRDefault="00D81F3E" w:rsidP="00D81F3E">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C6DB2FE" w14:textId="77777777" w:rsidR="00D81F3E" w:rsidRPr="00EC61C3" w:rsidRDefault="00D81F3E" w:rsidP="00D81F3E">
            <w:pPr>
              <w:pStyle w:val="TAC"/>
            </w:pPr>
            <w:r w:rsidRPr="00EC61C3">
              <w:t>NA</w:t>
            </w:r>
          </w:p>
        </w:tc>
      </w:tr>
      <w:tr w:rsidR="00D81F3E" w:rsidRPr="00EC61C3" w14:paraId="386B1D66" w14:textId="77777777" w:rsidTr="00D81F3E">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44C63183" w14:textId="77777777" w:rsidR="00D81F3E" w:rsidRPr="00EC61C3" w:rsidRDefault="00D81F3E" w:rsidP="00D81F3E">
            <w:pPr>
              <w:pStyle w:val="TAN"/>
            </w:pPr>
            <w:r w:rsidRPr="00EC61C3">
              <w:t>Note 1:</w:t>
            </w:r>
            <w:r w:rsidRPr="00EC61C3">
              <w:tab/>
              <w:t>RSRP and Io levels have been derived from other parameters for information purposes. They are not settable parameters themselves.</w:t>
            </w:r>
          </w:p>
          <w:p w14:paraId="0266547F" w14:textId="77777777" w:rsidR="00D81F3E" w:rsidRPr="00EC61C3" w:rsidRDefault="00D81F3E" w:rsidP="00D81F3E">
            <w:pPr>
              <w:pStyle w:val="TAN"/>
            </w:pPr>
            <w:r w:rsidRPr="00EC61C3">
              <w:t>Note 2:</w:t>
            </w:r>
            <w:r w:rsidRPr="00EC61C3">
              <w:tab/>
              <w:t>RSRP minimum requirements are specified assuming independent interference and noise at each receiver antenna port.</w:t>
            </w:r>
          </w:p>
          <w:p w14:paraId="2AC440D0" w14:textId="77777777" w:rsidR="00D81F3E" w:rsidRPr="00EC61C3" w:rsidRDefault="00D81F3E" w:rsidP="00D81F3E">
            <w:pPr>
              <w:pStyle w:val="TAN"/>
            </w:pPr>
            <w:r w:rsidRPr="00EC61C3">
              <w:t>Note 3:</w:t>
            </w:r>
            <w:r w:rsidRPr="00EC61C3">
              <w:tab/>
              <w:t>No additional noise is added by the test system in Test 2.</w:t>
            </w:r>
          </w:p>
          <w:p w14:paraId="45F739A4" w14:textId="77777777" w:rsidR="00D81F3E" w:rsidRPr="00EC61C3" w:rsidRDefault="00D81F3E" w:rsidP="00D81F3E">
            <w:pPr>
              <w:pStyle w:val="TAN"/>
            </w:pPr>
            <w:r w:rsidRPr="00EC61C3">
              <w:t>Note 4:</w:t>
            </w:r>
            <w:r w:rsidRPr="00EC61C3">
              <w:tab/>
              <w:t>Information about types of UE beam is given in B.2.1.3, and does not limit UE implementation or test system implementation</w:t>
            </w:r>
          </w:p>
        </w:tc>
      </w:tr>
    </w:tbl>
    <w:p w14:paraId="00539D36" w14:textId="77777777" w:rsidR="00D81F3E" w:rsidRPr="00EC61C3" w:rsidRDefault="00D81F3E" w:rsidP="00D81F3E">
      <w:pPr>
        <w:rPr>
          <w:lang w:eastAsia="ko-KR"/>
        </w:rPr>
      </w:pPr>
    </w:p>
    <w:p w14:paraId="22C2DB37" w14:textId="77777777" w:rsidR="00D81F3E" w:rsidRPr="00EC61C3" w:rsidRDefault="00D81F3E" w:rsidP="00D81F3E">
      <w:pPr>
        <w:pStyle w:val="Heading5"/>
        <w:rPr>
          <w:lang w:eastAsia="ko-KR"/>
        </w:rPr>
      </w:pPr>
      <w:r w:rsidRPr="00EC61C3">
        <w:rPr>
          <w:lang w:eastAsia="ko-KR"/>
        </w:rPr>
        <w:t>A.5.7.1.3.3</w:t>
      </w:r>
      <w:r w:rsidRPr="00EC61C3">
        <w:rPr>
          <w:lang w:eastAsia="ko-KR"/>
        </w:rPr>
        <w:tab/>
        <w:t>Test Requirements</w:t>
      </w:r>
    </w:p>
    <w:p w14:paraId="2860821C" w14:textId="77777777" w:rsidR="00D81F3E" w:rsidRPr="00EC61C3" w:rsidRDefault="00D81F3E" w:rsidP="00D81F3E">
      <w:pPr>
        <w:rPr>
          <w:lang w:eastAsia="ko-KR"/>
        </w:rPr>
      </w:pPr>
      <w:r w:rsidRPr="00EC61C3">
        <w:rPr>
          <w:lang w:eastAsia="ko-KR"/>
        </w:rPr>
        <w:t xml:space="preserve">The SS-RSRP measurement accuracy for Cell 3 shall fulfil the </w:t>
      </w:r>
      <w:r w:rsidRPr="00EC61C3">
        <w:rPr>
          <w:lang w:eastAsia="zh-CN"/>
        </w:rPr>
        <w:t>Absolute requirement in clause 10.1.5.1.1</w:t>
      </w:r>
      <w:r w:rsidRPr="00EC61C3">
        <w:rPr>
          <w:lang w:eastAsia="ko-KR"/>
        </w:rPr>
        <w:t>.</w:t>
      </w:r>
    </w:p>
    <w:p w14:paraId="55514BAA" w14:textId="0332BF72" w:rsidR="00D81F3E" w:rsidRDefault="00B30A11" w:rsidP="00B30A11">
      <w:pPr>
        <w:pStyle w:val="IntenseQuote"/>
      </w:pPr>
      <w:r>
        <w:t>Change 2</w:t>
      </w:r>
    </w:p>
    <w:p w14:paraId="7F2B4FF8" w14:textId="77777777" w:rsidR="00B30A11" w:rsidRPr="00A62BB0" w:rsidRDefault="00B30A11" w:rsidP="00B30A11">
      <w:pPr>
        <w:pStyle w:val="Heading4"/>
        <w:rPr>
          <w:snapToGrid w:val="0"/>
          <w:lang w:eastAsia="zh-CN"/>
        </w:rPr>
      </w:pPr>
      <w:r w:rsidRPr="009264FA">
        <w:rPr>
          <w:snapToGrid w:val="0"/>
        </w:rPr>
        <w:t>A.</w:t>
      </w:r>
      <w:r w:rsidRPr="009264FA">
        <w:rPr>
          <w:snapToGrid w:val="0"/>
          <w:lang w:eastAsia="zh-CN"/>
        </w:rPr>
        <w:t>7</w:t>
      </w:r>
      <w:r w:rsidRPr="009264FA">
        <w:rPr>
          <w:snapToGrid w:val="0"/>
        </w:rPr>
        <w:t>.7.1</w:t>
      </w:r>
      <w:r w:rsidRPr="00A62BB0">
        <w:rPr>
          <w:snapToGrid w:val="0"/>
        </w:rPr>
        <w:t>.3</w:t>
      </w:r>
      <w:r w:rsidRPr="00A62BB0">
        <w:rPr>
          <w:snapToGrid w:val="0"/>
        </w:rPr>
        <w:tab/>
        <w:t>SA inter-frequency measurement accuracy with FR1 serving cell and FR2 target cell</w:t>
      </w:r>
    </w:p>
    <w:p w14:paraId="3BA7E145" w14:textId="77777777" w:rsidR="00B30A11" w:rsidRPr="00A62BB0" w:rsidRDefault="00B30A11" w:rsidP="00B30A11">
      <w:pPr>
        <w:pStyle w:val="Heading5"/>
        <w:rPr>
          <w:lang w:eastAsia="ko-KR"/>
        </w:rPr>
      </w:pPr>
      <w:r w:rsidRPr="009264FA">
        <w:rPr>
          <w:lang w:eastAsia="ko-KR"/>
        </w:rPr>
        <w:t>A.</w:t>
      </w:r>
      <w:r w:rsidRPr="009264FA">
        <w:rPr>
          <w:lang w:eastAsia="zh-CN"/>
        </w:rPr>
        <w:t>7</w:t>
      </w:r>
      <w:r w:rsidRPr="009264FA">
        <w:rPr>
          <w:lang w:eastAsia="ko-KR"/>
        </w:rPr>
        <w:t>.7.1.3.1</w:t>
      </w:r>
      <w:r w:rsidRPr="00A62BB0">
        <w:rPr>
          <w:lang w:eastAsia="ko-KR"/>
        </w:rPr>
        <w:tab/>
        <w:t>Test Purpose and Environment</w:t>
      </w:r>
    </w:p>
    <w:p w14:paraId="3279D76E" w14:textId="77777777" w:rsidR="00B30A11" w:rsidRPr="00A62BB0" w:rsidRDefault="00B30A11" w:rsidP="00B30A11">
      <w:pPr>
        <w:rPr>
          <w:lang w:eastAsia="ko-KR"/>
        </w:rPr>
      </w:pPr>
      <w:r w:rsidRPr="00A62BB0">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A62BB0">
        <w:rPr>
          <w:lang w:eastAsia="zh-CN"/>
        </w:rPr>
        <w:t>7</w:t>
      </w:r>
      <w:r w:rsidRPr="00A62BB0">
        <w:rPr>
          <w:lang w:eastAsia="ko-KR"/>
        </w:rPr>
        <w:t>.7.1.3.1-1.</w:t>
      </w:r>
    </w:p>
    <w:p w14:paraId="074A55C1" w14:textId="77777777" w:rsidR="00B30A11" w:rsidRPr="00A62BB0" w:rsidRDefault="00B30A11" w:rsidP="00B30A11">
      <w:pPr>
        <w:jc w:val="center"/>
        <w:rPr>
          <w:rFonts w:ascii="Arial" w:hAnsi="Arial"/>
          <w:b/>
          <w:lang w:eastAsia="ko-KR"/>
        </w:rPr>
      </w:pPr>
      <w:r w:rsidRPr="00A62BB0">
        <w:rPr>
          <w:rFonts w:ascii="Arial" w:hAnsi="Arial"/>
          <w:b/>
          <w:lang w:eastAsia="ko-KR"/>
        </w:rPr>
        <w:t>Table A.</w:t>
      </w:r>
      <w:r w:rsidRPr="00A62BB0">
        <w:rPr>
          <w:rFonts w:ascii="Arial" w:hAnsi="Arial"/>
          <w:b/>
          <w:lang w:eastAsia="zh-CN"/>
        </w:rPr>
        <w:t>7</w:t>
      </w:r>
      <w:r w:rsidRPr="00A62BB0">
        <w:rPr>
          <w:rFonts w:ascii="Arial" w:hAnsi="Arial"/>
          <w:b/>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B30A11" w:rsidRPr="00A62BB0" w14:paraId="66CD2CDA" w14:textId="77777777" w:rsidTr="008953D8">
        <w:trPr>
          <w:jc w:val="center"/>
        </w:trPr>
        <w:tc>
          <w:tcPr>
            <w:tcW w:w="1420" w:type="dxa"/>
            <w:shd w:val="clear" w:color="auto" w:fill="auto"/>
          </w:tcPr>
          <w:p w14:paraId="49C888D5" w14:textId="77777777" w:rsidR="00B30A11" w:rsidRPr="00A62BB0" w:rsidRDefault="00B30A11" w:rsidP="008953D8">
            <w:pPr>
              <w:keepNext/>
              <w:keepLines/>
              <w:spacing w:after="0"/>
              <w:jc w:val="center"/>
              <w:rPr>
                <w:rFonts w:ascii="Arial" w:hAnsi="Arial"/>
                <w:b/>
                <w:sz w:val="18"/>
              </w:rPr>
            </w:pPr>
            <w:r w:rsidRPr="00A62BB0">
              <w:rPr>
                <w:rFonts w:ascii="Arial" w:hAnsi="Arial"/>
                <w:b/>
                <w:sz w:val="18"/>
              </w:rPr>
              <w:t>Config</w:t>
            </w:r>
          </w:p>
        </w:tc>
        <w:tc>
          <w:tcPr>
            <w:tcW w:w="3687" w:type="dxa"/>
            <w:shd w:val="clear" w:color="auto" w:fill="auto"/>
          </w:tcPr>
          <w:p w14:paraId="2D36244E" w14:textId="77777777" w:rsidR="00B30A11" w:rsidRPr="00A62BB0" w:rsidRDefault="00B30A11" w:rsidP="008953D8">
            <w:pPr>
              <w:keepNext/>
              <w:keepLines/>
              <w:spacing w:after="0"/>
              <w:jc w:val="center"/>
              <w:rPr>
                <w:rFonts w:ascii="Arial" w:hAnsi="Arial"/>
                <w:b/>
                <w:sz w:val="18"/>
              </w:rPr>
            </w:pPr>
            <w:r w:rsidRPr="00A62BB0">
              <w:rPr>
                <w:rFonts w:ascii="Arial" w:hAnsi="Arial"/>
                <w:b/>
                <w:sz w:val="18"/>
              </w:rPr>
              <w:t>Description of serving cell</w:t>
            </w:r>
          </w:p>
        </w:tc>
        <w:tc>
          <w:tcPr>
            <w:tcW w:w="3189" w:type="dxa"/>
          </w:tcPr>
          <w:p w14:paraId="111B7E69" w14:textId="77777777" w:rsidR="00B30A11" w:rsidRPr="00A62BB0" w:rsidRDefault="00B30A11" w:rsidP="008953D8">
            <w:pPr>
              <w:keepNext/>
              <w:keepLines/>
              <w:spacing w:after="0"/>
              <w:jc w:val="center"/>
              <w:rPr>
                <w:rFonts w:ascii="Arial" w:hAnsi="Arial"/>
                <w:b/>
                <w:sz w:val="18"/>
              </w:rPr>
            </w:pPr>
            <w:r w:rsidRPr="00A62BB0">
              <w:rPr>
                <w:rFonts w:ascii="Arial" w:hAnsi="Arial"/>
                <w:b/>
                <w:sz w:val="18"/>
              </w:rPr>
              <w:t>Description of target cell</w:t>
            </w:r>
          </w:p>
        </w:tc>
      </w:tr>
      <w:tr w:rsidR="00B30A11" w:rsidRPr="00A62BB0" w14:paraId="024DA057" w14:textId="77777777" w:rsidTr="008953D8">
        <w:trPr>
          <w:jc w:val="center"/>
        </w:trPr>
        <w:tc>
          <w:tcPr>
            <w:tcW w:w="1420" w:type="dxa"/>
            <w:shd w:val="clear" w:color="auto" w:fill="auto"/>
          </w:tcPr>
          <w:p w14:paraId="683E9590" w14:textId="77777777" w:rsidR="00B30A11" w:rsidRPr="00A62BB0" w:rsidRDefault="00B30A11" w:rsidP="008953D8">
            <w:pPr>
              <w:keepNext/>
              <w:keepLines/>
              <w:spacing w:after="0"/>
              <w:rPr>
                <w:rFonts w:ascii="Arial" w:hAnsi="Arial"/>
                <w:sz w:val="18"/>
              </w:rPr>
            </w:pPr>
            <w:r w:rsidRPr="00A62BB0">
              <w:rPr>
                <w:rFonts w:ascii="Arial" w:hAnsi="Arial"/>
                <w:sz w:val="18"/>
              </w:rPr>
              <w:t>1</w:t>
            </w:r>
          </w:p>
        </w:tc>
        <w:tc>
          <w:tcPr>
            <w:tcW w:w="3687" w:type="dxa"/>
            <w:shd w:val="clear" w:color="auto" w:fill="auto"/>
          </w:tcPr>
          <w:p w14:paraId="43FCA482" w14:textId="77777777" w:rsidR="00B30A11" w:rsidRPr="00A62BB0" w:rsidRDefault="00B30A11" w:rsidP="008953D8">
            <w:pPr>
              <w:keepNext/>
              <w:keepLines/>
              <w:spacing w:after="0"/>
              <w:rPr>
                <w:rFonts w:ascii="Arial" w:hAnsi="Arial"/>
                <w:sz w:val="18"/>
              </w:rPr>
            </w:pPr>
            <w:r w:rsidRPr="00A62BB0">
              <w:rPr>
                <w:rFonts w:ascii="Arial" w:hAnsi="Arial"/>
                <w:sz w:val="18"/>
              </w:rPr>
              <w:t>LTE FDD, NR 15 kHz SSB SCS, 10 MHz bandwidth, FDD duplex mode</w:t>
            </w:r>
          </w:p>
        </w:tc>
        <w:tc>
          <w:tcPr>
            <w:tcW w:w="3189" w:type="dxa"/>
            <w:vMerge w:val="restart"/>
            <w:vAlign w:val="center"/>
          </w:tcPr>
          <w:p w14:paraId="4E3FD7FB" w14:textId="77777777" w:rsidR="00B30A11" w:rsidRPr="00A62BB0" w:rsidRDefault="00B30A11" w:rsidP="008953D8">
            <w:pPr>
              <w:keepNext/>
              <w:keepLines/>
              <w:spacing w:after="0"/>
              <w:rPr>
                <w:rFonts w:ascii="Arial" w:hAnsi="Arial"/>
                <w:sz w:val="18"/>
              </w:rPr>
            </w:pPr>
            <w:r w:rsidRPr="00A62BB0">
              <w:rPr>
                <w:rFonts w:ascii="Arial" w:hAnsi="Arial"/>
                <w:sz w:val="18"/>
              </w:rPr>
              <w:t>120 kHz SSB SCS, 100 MHz bandwidth, TDD duplex mode</w:t>
            </w:r>
          </w:p>
        </w:tc>
      </w:tr>
      <w:tr w:rsidR="00B30A11" w:rsidRPr="00A62BB0" w14:paraId="009EF73F" w14:textId="77777777" w:rsidTr="008953D8">
        <w:trPr>
          <w:jc w:val="center"/>
        </w:trPr>
        <w:tc>
          <w:tcPr>
            <w:tcW w:w="1420" w:type="dxa"/>
            <w:shd w:val="clear" w:color="auto" w:fill="auto"/>
          </w:tcPr>
          <w:p w14:paraId="770CC926" w14:textId="77777777" w:rsidR="00B30A11" w:rsidRPr="00A62BB0" w:rsidRDefault="00B30A11" w:rsidP="008953D8">
            <w:pPr>
              <w:keepNext/>
              <w:keepLines/>
              <w:spacing w:after="0"/>
              <w:rPr>
                <w:rFonts w:ascii="Arial" w:hAnsi="Arial"/>
                <w:sz w:val="18"/>
              </w:rPr>
            </w:pPr>
            <w:r w:rsidRPr="00A62BB0">
              <w:rPr>
                <w:rFonts w:ascii="Arial" w:hAnsi="Arial"/>
                <w:sz w:val="18"/>
              </w:rPr>
              <w:t>2</w:t>
            </w:r>
          </w:p>
        </w:tc>
        <w:tc>
          <w:tcPr>
            <w:tcW w:w="3687" w:type="dxa"/>
            <w:shd w:val="clear" w:color="auto" w:fill="auto"/>
          </w:tcPr>
          <w:p w14:paraId="408DA2B4" w14:textId="77777777" w:rsidR="00B30A11" w:rsidRPr="00A62BB0" w:rsidRDefault="00B30A11" w:rsidP="008953D8">
            <w:pPr>
              <w:keepNext/>
              <w:keepLines/>
              <w:spacing w:after="0"/>
              <w:rPr>
                <w:rFonts w:ascii="Arial" w:hAnsi="Arial"/>
                <w:sz w:val="18"/>
              </w:rPr>
            </w:pPr>
            <w:r w:rsidRPr="00A62BB0">
              <w:rPr>
                <w:rFonts w:ascii="Arial" w:hAnsi="Arial"/>
                <w:sz w:val="18"/>
              </w:rPr>
              <w:t>LTE FDD, NR 15 kHz SSB SCS, 10 MHz bandwidth, TDD duplex mode</w:t>
            </w:r>
          </w:p>
        </w:tc>
        <w:tc>
          <w:tcPr>
            <w:tcW w:w="3189" w:type="dxa"/>
            <w:vMerge/>
          </w:tcPr>
          <w:p w14:paraId="14A7B387" w14:textId="77777777" w:rsidR="00B30A11" w:rsidRPr="00A62BB0" w:rsidRDefault="00B30A11" w:rsidP="008953D8">
            <w:pPr>
              <w:keepNext/>
              <w:keepLines/>
              <w:spacing w:after="0"/>
              <w:rPr>
                <w:rFonts w:ascii="Arial" w:hAnsi="Arial"/>
                <w:sz w:val="18"/>
              </w:rPr>
            </w:pPr>
          </w:p>
        </w:tc>
      </w:tr>
      <w:tr w:rsidR="00B30A11" w:rsidRPr="00A62BB0" w14:paraId="1C3148DA" w14:textId="77777777" w:rsidTr="008953D8">
        <w:trPr>
          <w:jc w:val="center"/>
        </w:trPr>
        <w:tc>
          <w:tcPr>
            <w:tcW w:w="1420" w:type="dxa"/>
            <w:shd w:val="clear" w:color="auto" w:fill="auto"/>
          </w:tcPr>
          <w:p w14:paraId="6D7FDE03" w14:textId="77777777" w:rsidR="00B30A11" w:rsidRPr="00A62BB0" w:rsidRDefault="00B30A11" w:rsidP="008953D8">
            <w:pPr>
              <w:keepNext/>
              <w:keepLines/>
              <w:spacing w:after="0"/>
              <w:rPr>
                <w:rFonts w:ascii="Arial" w:hAnsi="Arial"/>
                <w:sz w:val="18"/>
              </w:rPr>
            </w:pPr>
            <w:r w:rsidRPr="00A62BB0">
              <w:rPr>
                <w:rFonts w:ascii="Arial" w:hAnsi="Arial"/>
                <w:sz w:val="18"/>
              </w:rPr>
              <w:t>3</w:t>
            </w:r>
          </w:p>
        </w:tc>
        <w:tc>
          <w:tcPr>
            <w:tcW w:w="3687" w:type="dxa"/>
            <w:shd w:val="clear" w:color="auto" w:fill="auto"/>
          </w:tcPr>
          <w:p w14:paraId="5D7506C9" w14:textId="77777777" w:rsidR="00B30A11" w:rsidRPr="00A62BB0" w:rsidRDefault="00B30A11" w:rsidP="008953D8">
            <w:pPr>
              <w:keepNext/>
              <w:keepLines/>
              <w:spacing w:after="0"/>
              <w:rPr>
                <w:rFonts w:ascii="Arial" w:hAnsi="Arial"/>
                <w:sz w:val="18"/>
              </w:rPr>
            </w:pPr>
            <w:r w:rsidRPr="00A62BB0">
              <w:rPr>
                <w:rFonts w:ascii="Arial" w:hAnsi="Arial"/>
                <w:sz w:val="18"/>
              </w:rPr>
              <w:t>LTE FDD, NR 30 kHz SSB SCS, 40 MHz bandwidth, TDD duplex mode</w:t>
            </w:r>
          </w:p>
        </w:tc>
        <w:tc>
          <w:tcPr>
            <w:tcW w:w="3189" w:type="dxa"/>
            <w:vMerge/>
          </w:tcPr>
          <w:p w14:paraId="6D922F66" w14:textId="77777777" w:rsidR="00B30A11" w:rsidRPr="00A62BB0" w:rsidRDefault="00B30A11" w:rsidP="008953D8">
            <w:pPr>
              <w:keepNext/>
              <w:keepLines/>
              <w:spacing w:after="0"/>
              <w:rPr>
                <w:rFonts w:ascii="Arial" w:hAnsi="Arial"/>
                <w:sz w:val="18"/>
              </w:rPr>
            </w:pPr>
          </w:p>
        </w:tc>
      </w:tr>
    </w:tbl>
    <w:p w14:paraId="29C4A325" w14:textId="77777777" w:rsidR="00B30A11" w:rsidRPr="00A62BB0" w:rsidRDefault="00B30A11" w:rsidP="00B30A11">
      <w:pPr>
        <w:rPr>
          <w:lang w:eastAsia="ko-KR"/>
        </w:rPr>
      </w:pPr>
    </w:p>
    <w:p w14:paraId="77B39502" w14:textId="77777777" w:rsidR="00B30A11" w:rsidRPr="00A62BB0" w:rsidRDefault="00B30A11" w:rsidP="00B30A11">
      <w:pPr>
        <w:pStyle w:val="Heading5"/>
        <w:rPr>
          <w:lang w:eastAsia="ko-KR"/>
        </w:rPr>
      </w:pPr>
      <w:r w:rsidRPr="009264FA">
        <w:rPr>
          <w:lang w:eastAsia="ko-KR"/>
        </w:rPr>
        <w:lastRenderedPageBreak/>
        <w:t>A.</w:t>
      </w:r>
      <w:r w:rsidRPr="009264FA">
        <w:rPr>
          <w:lang w:eastAsia="zh-CN"/>
        </w:rPr>
        <w:t>7</w:t>
      </w:r>
      <w:r w:rsidRPr="009264FA">
        <w:rPr>
          <w:lang w:eastAsia="ko-KR"/>
        </w:rPr>
        <w:t>.7.1.3.2</w:t>
      </w:r>
      <w:r w:rsidRPr="00A62BB0">
        <w:rPr>
          <w:lang w:eastAsia="ko-KR"/>
        </w:rPr>
        <w:tab/>
        <w:t>Test parameters</w:t>
      </w:r>
    </w:p>
    <w:p w14:paraId="3F687460" w14:textId="77777777" w:rsidR="00B30A11" w:rsidRPr="00A62BB0" w:rsidRDefault="00B30A11" w:rsidP="00B30A11">
      <w:pPr>
        <w:rPr>
          <w:lang w:eastAsia="ko-KR"/>
        </w:rPr>
      </w:pPr>
      <w:r w:rsidRPr="00A62BB0">
        <w:rPr>
          <w:lang w:eastAsia="ko-KR"/>
        </w:rPr>
        <w:t xml:space="preserve">In this set of test cases </w:t>
      </w:r>
      <w:r w:rsidRPr="00A62BB0">
        <w:rPr>
          <w:rFonts w:cs="v4.2.0"/>
        </w:rPr>
        <w:t xml:space="preserve">there are two cells in the test, PCell (Cell 1) in FR1 and Cell 2 in FR2 </w:t>
      </w:r>
      <w:r w:rsidRPr="00A62BB0">
        <w:rPr>
          <w:lang w:eastAsia="ko-KR"/>
        </w:rPr>
        <w:t>. The test parameters for the Cell 1 and Cell 2 are given in Table A.</w:t>
      </w:r>
      <w:r w:rsidRPr="00A62BB0">
        <w:rPr>
          <w:lang w:eastAsia="zh-CN"/>
        </w:rPr>
        <w:t>7</w:t>
      </w:r>
      <w:r w:rsidRPr="00A62BB0">
        <w:rPr>
          <w:lang w:eastAsia="ko-KR"/>
        </w:rPr>
        <w:t>.7.1.3.2-1 and Table A.</w:t>
      </w:r>
      <w:r w:rsidRPr="00A62BB0">
        <w:rPr>
          <w:lang w:eastAsia="zh-CN"/>
        </w:rPr>
        <w:t>7</w:t>
      </w:r>
      <w:r w:rsidRPr="00A62BB0">
        <w:rPr>
          <w:lang w:eastAsia="ko-KR"/>
        </w:rPr>
        <w:t>.7.1.3.2-2 below. Both absolute and relative accuracy of RSRP inter-frequency measurements are tested by using the parameters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w:t>
      </w:r>
      <w:r w:rsidRPr="00A62BB0">
        <w:t>The inter-frequency measurements are supported by a measurement gap.</w:t>
      </w:r>
    </w:p>
    <w:p w14:paraId="25454A16" w14:textId="77777777" w:rsidR="00B30A11" w:rsidRPr="00A62BB0" w:rsidRDefault="00B30A11" w:rsidP="00B30A11">
      <w:pPr>
        <w:pStyle w:val="TH"/>
        <w:rPr>
          <w:lang w:eastAsia="ko-KR"/>
        </w:rPr>
      </w:pPr>
      <w:r w:rsidRPr="00A62BB0">
        <w:rPr>
          <w:lang w:eastAsia="ko-KR"/>
        </w:rPr>
        <w:t>Table A.</w:t>
      </w:r>
      <w:r w:rsidRPr="00A62BB0">
        <w:rPr>
          <w:lang w:eastAsia="zh-CN"/>
        </w:rPr>
        <w:t>7</w:t>
      </w:r>
      <w:r w:rsidRPr="00A62BB0">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B30A11" w:rsidRPr="00A62BB0" w14:paraId="00593591" w14:textId="77777777" w:rsidTr="008953D8">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6E380535" w14:textId="77777777" w:rsidR="00B30A11" w:rsidRPr="00A62BB0" w:rsidRDefault="00B30A11" w:rsidP="008953D8">
            <w:pPr>
              <w:pStyle w:val="TAH"/>
              <w:keepNext w:val="0"/>
              <w:rPr>
                <w:lang w:val="en-US"/>
              </w:rPr>
            </w:pPr>
            <w:r w:rsidRPr="00A62BB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62CAC93" w14:textId="77777777" w:rsidR="00B30A11" w:rsidRPr="00A62BB0" w:rsidRDefault="00B30A11" w:rsidP="008953D8">
            <w:pPr>
              <w:pStyle w:val="TAH"/>
              <w:keepNext w:val="0"/>
              <w:rPr>
                <w:lang w:val="en-US"/>
              </w:rPr>
            </w:pPr>
            <w:r w:rsidRPr="00A62BB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2AE57A04" w14:textId="77777777" w:rsidR="00B30A11" w:rsidRPr="00A62BB0" w:rsidRDefault="00B30A11" w:rsidP="008953D8">
            <w:pPr>
              <w:pStyle w:val="TAH"/>
              <w:keepNext w:val="0"/>
              <w:rPr>
                <w:lang w:val="en-US"/>
              </w:rPr>
            </w:pPr>
            <w:r w:rsidRPr="00A62BB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086B39C" w14:textId="77777777" w:rsidR="00B30A11" w:rsidRPr="00A62BB0" w:rsidRDefault="00B30A11" w:rsidP="008953D8">
            <w:pPr>
              <w:pStyle w:val="TAH"/>
              <w:keepNext w:val="0"/>
              <w:rPr>
                <w:lang w:val="en-US"/>
              </w:rPr>
            </w:pPr>
            <w:r w:rsidRPr="00A62BB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AA53E71" w14:textId="77777777" w:rsidR="00B30A11" w:rsidRPr="00A62BB0" w:rsidRDefault="00B30A11" w:rsidP="008953D8">
            <w:pPr>
              <w:pStyle w:val="TAH"/>
              <w:keepNext w:val="0"/>
              <w:rPr>
                <w:lang w:val="en-US"/>
              </w:rPr>
            </w:pPr>
            <w:r w:rsidRPr="00A62BB0">
              <w:rPr>
                <w:lang w:val="en-US"/>
              </w:rPr>
              <w:t>Test 2</w:t>
            </w:r>
          </w:p>
        </w:tc>
      </w:tr>
      <w:tr w:rsidR="00B30A11" w:rsidRPr="00A62BB0" w14:paraId="7B136B92" w14:textId="77777777" w:rsidTr="008953D8">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968BE35" w14:textId="77777777" w:rsidR="00B30A11" w:rsidRPr="00A62BB0" w:rsidRDefault="00B30A11" w:rsidP="008953D8">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425602D9" w14:textId="77777777" w:rsidR="00B30A11" w:rsidRPr="00A62BB0" w:rsidRDefault="00B30A11" w:rsidP="008953D8">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8B80FFA" w14:textId="77777777" w:rsidR="00B30A11" w:rsidRPr="00A62BB0" w:rsidRDefault="00B30A11" w:rsidP="008953D8">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849DF28" w14:textId="77777777" w:rsidR="00B30A11" w:rsidRPr="00A62BB0" w:rsidRDefault="00B30A11" w:rsidP="008953D8">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502ECC1" w14:textId="77777777" w:rsidR="00B30A11" w:rsidRPr="00A62BB0" w:rsidRDefault="00B30A11" w:rsidP="008953D8">
            <w:pPr>
              <w:pStyle w:val="TAH"/>
              <w:keepNext w:val="0"/>
              <w:rPr>
                <w:lang w:val="en-US"/>
              </w:rPr>
            </w:pPr>
            <w:r w:rsidRPr="00A62BB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C417F2D" w14:textId="77777777" w:rsidR="00B30A11" w:rsidRPr="00A62BB0" w:rsidRDefault="00B30A11" w:rsidP="008953D8">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7B8E419" w14:textId="77777777" w:rsidR="00B30A11" w:rsidRPr="00A62BB0" w:rsidRDefault="00B30A11" w:rsidP="008953D8">
            <w:pPr>
              <w:pStyle w:val="TAH"/>
              <w:keepNext w:val="0"/>
              <w:rPr>
                <w:lang w:val="en-US"/>
              </w:rPr>
            </w:pPr>
            <w:r w:rsidRPr="00A62BB0">
              <w:rPr>
                <w:lang w:val="en-US"/>
              </w:rPr>
              <w:t>Cell 2</w:t>
            </w:r>
          </w:p>
        </w:tc>
      </w:tr>
      <w:tr w:rsidR="00B30A11" w:rsidRPr="00A62BB0" w14:paraId="01F1CB19" w14:textId="77777777" w:rsidTr="008953D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312ADBC" w14:textId="77777777" w:rsidR="00B30A11" w:rsidRPr="00A62BB0" w:rsidRDefault="00B30A11" w:rsidP="008953D8">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6E9FDC23" w14:textId="77777777" w:rsidR="00B30A11" w:rsidRPr="00A62BB0" w:rsidRDefault="00B30A11" w:rsidP="008953D8">
            <w:pPr>
              <w:keepLines/>
              <w:spacing w:after="0"/>
              <w:jc w:val="center"/>
              <w:rPr>
                <w:rFonts w:ascii="Arial" w:hAnsi="Arial" w:cs="Arial"/>
                <w:sz w:val="18"/>
                <w:lang w:val="it-IT"/>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14:paraId="05CD1890" w14:textId="77777777" w:rsidR="00B30A11" w:rsidRPr="00A62BB0" w:rsidRDefault="00B30A11" w:rsidP="008953D8">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8340AE1"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6F9226E9"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4EBBC4B"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2A368A1"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freq2</w:t>
            </w:r>
          </w:p>
        </w:tc>
      </w:tr>
      <w:tr w:rsidR="00B30A11" w:rsidRPr="00A62BB0" w14:paraId="1A1D7D39" w14:textId="77777777" w:rsidTr="008953D8">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3409330F" w14:textId="77777777" w:rsidR="00B30A11" w:rsidRPr="00A62BB0" w:rsidRDefault="00B30A11" w:rsidP="008953D8">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5FF88A09"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14:paraId="5CD465F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14:paraId="5B58A7BE" w14:textId="77777777" w:rsidR="00B30A11" w:rsidRPr="00A62BB0" w:rsidRDefault="00B30A11" w:rsidP="008953D8">
            <w:pPr>
              <w:keepLines/>
              <w:spacing w:after="0"/>
              <w:jc w:val="center"/>
              <w:rPr>
                <w:rFonts w:ascii="Arial" w:hAnsi="Arial"/>
                <w:sz w:val="16"/>
                <w:szCs w:val="16"/>
              </w:rPr>
            </w:pPr>
            <w:r w:rsidRPr="00A62BB0">
              <w:rPr>
                <w:rFonts w:ascii="Arial" w:hAnsi="Arial"/>
                <w:sz w:val="16"/>
                <w:szCs w:val="16"/>
              </w:rPr>
              <w:t>10:</w:t>
            </w:r>
          </w:p>
          <w:p w14:paraId="73281D41" w14:textId="77777777" w:rsidR="00B30A11" w:rsidRPr="00A62BB0" w:rsidRDefault="00B30A11" w:rsidP="008953D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64F742C4" w14:textId="77777777" w:rsidR="00B30A11" w:rsidRPr="00A62BB0" w:rsidRDefault="00B30A11" w:rsidP="008953D8">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7CC958A7" w14:textId="77777777" w:rsidR="00B30A11" w:rsidRPr="00A62BB0" w:rsidRDefault="00B30A11" w:rsidP="008953D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535AFDBF" w14:textId="77777777" w:rsidR="00B30A11" w:rsidRPr="00A62BB0" w:rsidRDefault="00B30A11" w:rsidP="008953D8">
            <w:pPr>
              <w:keepLines/>
              <w:spacing w:after="0"/>
              <w:jc w:val="center"/>
              <w:rPr>
                <w:rFonts w:ascii="Arial" w:hAnsi="Arial"/>
                <w:sz w:val="16"/>
                <w:szCs w:val="16"/>
              </w:rPr>
            </w:pPr>
            <w:r w:rsidRPr="00A62BB0">
              <w:rPr>
                <w:rFonts w:ascii="Arial" w:hAnsi="Arial"/>
                <w:sz w:val="16"/>
                <w:szCs w:val="16"/>
              </w:rPr>
              <w:t>10:</w:t>
            </w:r>
          </w:p>
          <w:p w14:paraId="64C5649F" w14:textId="77777777" w:rsidR="00B30A11" w:rsidRPr="00A62BB0" w:rsidRDefault="00B30A11" w:rsidP="008953D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03B2189C" w14:textId="77777777" w:rsidR="00B30A11" w:rsidRPr="00A62BB0" w:rsidRDefault="00B30A11" w:rsidP="008953D8">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6266BAEA" w14:textId="77777777" w:rsidR="00B30A11" w:rsidRPr="00A62BB0" w:rsidRDefault="00B30A11" w:rsidP="008953D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r>
      <w:tr w:rsidR="00B30A11" w:rsidRPr="00A62BB0" w14:paraId="2A3591CB" w14:textId="77777777" w:rsidTr="008953D8">
        <w:trPr>
          <w:trHeight w:val="79"/>
          <w:jc w:val="center"/>
        </w:trPr>
        <w:tc>
          <w:tcPr>
            <w:tcW w:w="2157" w:type="dxa"/>
            <w:vMerge/>
            <w:tcBorders>
              <w:left w:val="single" w:sz="4" w:space="0" w:color="auto"/>
              <w:right w:val="single" w:sz="4" w:space="0" w:color="auto"/>
            </w:tcBorders>
            <w:vAlign w:val="center"/>
          </w:tcPr>
          <w:p w14:paraId="7859C1DB"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66ED9B5"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05A2C502"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506C7F72" w14:textId="77777777" w:rsidR="00B30A11" w:rsidRPr="00A62BB0" w:rsidRDefault="00B30A11" w:rsidP="008953D8">
            <w:pPr>
              <w:keepLines/>
              <w:spacing w:after="0"/>
              <w:jc w:val="center"/>
              <w:rPr>
                <w:rFonts w:ascii="Arial" w:hAnsi="Arial"/>
                <w:sz w:val="16"/>
                <w:szCs w:val="16"/>
              </w:rPr>
            </w:pPr>
            <w:r w:rsidRPr="00A62BB0">
              <w:rPr>
                <w:rFonts w:ascii="Arial" w:hAnsi="Arial"/>
                <w:sz w:val="16"/>
                <w:szCs w:val="16"/>
              </w:rPr>
              <w:t>10:</w:t>
            </w:r>
          </w:p>
          <w:p w14:paraId="6D620836" w14:textId="77777777" w:rsidR="00B30A11" w:rsidRPr="00A62BB0" w:rsidRDefault="00B30A11" w:rsidP="008953D8">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64E1EA9D" w14:textId="77777777" w:rsidR="00B30A11" w:rsidRPr="00A62BB0" w:rsidRDefault="00B30A11" w:rsidP="008953D8">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49F2718F" w14:textId="77777777" w:rsidR="00B30A11" w:rsidRPr="00A62BB0" w:rsidRDefault="00B30A11" w:rsidP="008953D8">
            <w:pPr>
              <w:keepLines/>
              <w:spacing w:after="0"/>
              <w:jc w:val="center"/>
              <w:rPr>
                <w:rFonts w:ascii="Arial" w:hAnsi="Arial"/>
                <w:sz w:val="16"/>
                <w:szCs w:val="16"/>
              </w:rPr>
            </w:pPr>
            <w:r w:rsidRPr="00A62BB0">
              <w:rPr>
                <w:rFonts w:ascii="Arial" w:hAnsi="Arial"/>
                <w:sz w:val="16"/>
                <w:szCs w:val="16"/>
              </w:rPr>
              <w:t>10:</w:t>
            </w:r>
          </w:p>
          <w:p w14:paraId="74FB63B2" w14:textId="77777777" w:rsidR="00B30A11" w:rsidRPr="00A62BB0" w:rsidRDefault="00B30A11" w:rsidP="008953D8">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6B2CA151" w14:textId="77777777" w:rsidR="00B30A11" w:rsidRPr="00A62BB0" w:rsidRDefault="00B30A11" w:rsidP="008953D8">
            <w:pPr>
              <w:keepLines/>
              <w:spacing w:after="0"/>
              <w:jc w:val="center"/>
              <w:rPr>
                <w:rFonts w:ascii="Arial" w:hAnsi="Arial"/>
                <w:sz w:val="16"/>
                <w:szCs w:val="16"/>
              </w:rPr>
            </w:pPr>
          </w:p>
        </w:tc>
      </w:tr>
      <w:tr w:rsidR="00B30A11" w:rsidRPr="00A62BB0" w14:paraId="5CD7F521" w14:textId="77777777" w:rsidTr="008953D8">
        <w:trPr>
          <w:trHeight w:val="130"/>
          <w:jc w:val="center"/>
        </w:trPr>
        <w:tc>
          <w:tcPr>
            <w:tcW w:w="2157" w:type="dxa"/>
            <w:vMerge/>
            <w:tcBorders>
              <w:left w:val="single" w:sz="4" w:space="0" w:color="auto"/>
              <w:bottom w:val="single" w:sz="4" w:space="0" w:color="auto"/>
              <w:right w:val="single" w:sz="4" w:space="0" w:color="auto"/>
            </w:tcBorders>
            <w:vAlign w:val="center"/>
          </w:tcPr>
          <w:p w14:paraId="6426EBD7"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43281CE"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60AA887C"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942F649" w14:textId="77777777" w:rsidR="00B30A11" w:rsidRPr="00A62BB0" w:rsidRDefault="00B30A11" w:rsidP="008953D8">
            <w:pPr>
              <w:keepLines/>
              <w:spacing w:after="0"/>
              <w:jc w:val="center"/>
              <w:rPr>
                <w:rFonts w:ascii="Arial" w:hAnsi="Arial"/>
                <w:sz w:val="16"/>
                <w:szCs w:val="16"/>
              </w:rPr>
            </w:pPr>
            <w:r w:rsidRPr="00A62BB0">
              <w:rPr>
                <w:rFonts w:ascii="Arial" w:hAnsi="Arial"/>
                <w:sz w:val="16"/>
                <w:szCs w:val="16"/>
              </w:rPr>
              <w:t>40:</w:t>
            </w:r>
          </w:p>
          <w:p w14:paraId="68EEFDF2" w14:textId="77777777" w:rsidR="00B30A11" w:rsidRPr="00A62BB0" w:rsidRDefault="00B30A11" w:rsidP="008953D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33912C4B" w14:textId="77777777" w:rsidR="00B30A11" w:rsidRPr="00A62BB0" w:rsidRDefault="00B30A11" w:rsidP="008953D8">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14:paraId="635D0AFE" w14:textId="77777777" w:rsidR="00B30A11" w:rsidRPr="00A62BB0" w:rsidRDefault="00B30A11" w:rsidP="008953D8">
            <w:pPr>
              <w:keepLines/>
              <w:spacing w:after="0"/>
              <w:jc w:val="center"/>
              <w:rPr>
                <w:rFonts w:ascii="Arial" w:hAnsi="Arial"/>
                <w:sz w:val="16"/>
                <w:szCs w:val="16"/>
              </w:rPr>
            </w:pPr>
            <w:r w:rsidRPr="00A62BB0">
              <w:rPr>
                <w:rFonts w:ascii="Arial" w:hAnsi="Arial"/>
                <w:sz w:val="16"/>
                <w:szCs w:val="16"/>
              </w:rPr>
              <w:t>40:</w:t>
            </w:r>
          </w:p>
          <w:p w14:paraId="037B92A3" w14:textId="77777777" w:rsidR="00B30A11" w:rsidRPr="00A62BB0" w:rsidRDefault="00B30A11" w:rsidP="008953D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36B51AF5" w14:textId="77777777" w:rsidR="00B30A11" w:rsidRPr="00A62BB0" w:rsidRDefault="00B30A11" w:rsidP="008953D8">
            <w:pPr>
              <w:keepLines/>
              <w:spacing w:after="0"/>
              <w:jc w:val="center"/>
              <w:rPr>
                <w:rFonts w:ascii="Arial" w:hAnsi="Arial" w:cs="Arial"/>
                <w:sz w:val="16"/>
                <w:szCs w:val="16"/>
                <w:lang w:val="en-US"/>
              </w:rPr>
            </w:pPr>
          </w:p>
        </w:tc>
      </w:tr>
      <w:tr w:rsidR="00B30A11" w:rsidRPr="00A62BB0" w14:paraId="4F004902" w14:textId="77777777" w:rsidTr="008953D8">
        <w:trPr>
          <w:trHeight w:val="130"/>
          <w:jc w:val="center"/>
        </w:trPr>
        <w:tc>
          <w:tcPr>
            <w:tcW w:w="2157" w:type="dxa"/>
            <w:vMerge w:val="restart"/>
            <w:tcBorders>
              <w:left w:val="single" w:sz="4" w:space="0" w:color="auto"/>
              <w:right w:val="single" w:sz="4" w:space="0" w:color="auto"/>
            </w:tcBorders>
            <w:vAlign w:val="center"/>
          </w:tcPr>
          <w:p w14:paraId="63E3E1CE" w14:textId="77777777" w:rsidR="00B30A11" w:rsidRPr="00A62BB0" w:rsidRDefault="00B30A11" w:rsidP="008953D8">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385A8E7A"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0518B4B7"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FD99485" w14:textId="77777777" w:rsidR="00B30A11" w:rsidRPr="00A62BB0" w:rsidRDefault="00B30A11" w:rsidP="008953D8">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79236317" w14:textId="77777777" w:rsidR="00B30A11" w:rsidRPr="00A62BB0" w:rsidRDefault="00B30A11" w:rsidP="008953D8">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5D9D7312" w14:textId="77777777" w:rsidR="00B30A11" w:rsidRPr="00A62BB0" w:rsidRDefault="00B30A11" w:rsidP="008953D8">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7C547458" w14:textId="77777777" w:rsidR="00B30A11" w:rsidRPr="00A62BB0" w:rsidRDefault="00B30A11" w:rsidP="008953D8">
            <w:pPr>
              <w:keepLines/>
              <w:spacing w:after="0"/>
              <w:jc w:val="center"/>
              <w:rPr>
                <w:rFonts w:ascii="Arial" w:hAnsi="Arial"/>
                <w:sz w:val="18"/>
                <w:szCs w:val="18"/>
              </w:rPr>
            </w:pPr>
            <w:r w:rsidRPr="00A62BB0">
              <w:rPr>
                <w:rFonts w:ascii="Arial" w:hAnsi="Arial"/>
                <w:sz w:val="18"/>
                <w:szCs w:val="18"/>
              </w:rPr>
              <w:t>TDD</w:t>
            </w:r>
          </w:p>
        </w:tc>
      </w:tr>
      <w:tr w:rsidR="00B30A11" w:rsidRPr="00A62BB0" w14:paraId="639E6E10" w14:textId="77777777" w:rsidTr="008953D8">
        <w:trPr>
          <w:trHeight w:val="130"/>
          <w:jc w:val="center"/>
        </w:trPr>
        <w:tc>
          <w:tcPr>
            <w:tcW w:w="2157" w:type="dxa"/>
            <w:vMerge/>
            <w:tcBorders>
              <w:left w:val="single" w:sz="4" w:space="0" w:color="auto"/>
              <w:right w:val="single" w:sz="4" w:space="0" w:color="auto"/>
            </w:tcBorders>
            <w:vAlign w:val="center"/>
          </w:tcPr>
          <w:p w14:paraId="58FDA113"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5193D75"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04576608"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7F2010C"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0A1EEF6C"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FD3AF5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56FA83C8" w14:textId="77777777" w:rsidR="00B30A11" w:rsidRPr="00A62BB0" w:rsidRDefault="00B30A11" w:rsidP="008953D8">
            <w:pPr>
              <w:keepLines/>
              <w:spacing w:after="0"/>
              <w:jc w:val="center"/>
              <w:rPr>
                <w:rFonts w:ascii="Arial" w:hAnsi="Arial" w:cs="Arial"/>
                <w:sz w:val="18"/>
                <w:lang w:val="en-US"/>
              </w:rPr>
            </w:pPr>
          </w:p>
        </w:tc>
      </w:tr>
      <w:tr w:rsidR="00B30A11" w:rsidRPr="00A62BB0" w14:paraId="2098DE56" w14:textId="77777777" w:rsidTr="008953D8">
        <w:trPr>
          <w:trHeight w:val="130"/>
          <w:jc w:val="center"/>
        </w:trPr>
        <w:tc>
          <w:tcPr>
            <w:tcW w:w="2157" w:type="dxa"/>
            <w:vMerge/>
            <w:tcBorders>
              <w:left w:val="single" w:sz="4" w:space="0" w:color="auto"/>
              <w:bottom w:val="single" w:sz="4" w:space="0" w:color="auto"/>
              <w:right w:val="single" w:sz="4" w:space="0" w:color="auto"/>
            </w:tcBorders>
            <w:vAlign w:val="center"/>
          </w:tcPr>
          <w:p w14:paraId="4FF156EB"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8A05FEA"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3B8C9F73"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CCDD9F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202FB4BF"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135B8F5"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65058A55" w14:textId="77777777" w:rsidR="00B30A11" w:rsidRPr="00A62BB0" w:rsidRDefault="00B30A11" w:rsidP="008953D8">
            <w:pPr>
              <w:keepLines/>
              <w:spacing w:after="0"/>
              <w:jc w:val="center"/>
              <w:rPr>
                <w:rFonts w:ascii="Arial" w:hAnsi="Arial" w:cs="Arial"/>
                <w:sz w:val="18"/>
                <w:lang w:val="en-US"/>
              </w:rPr>
            </w:pPr>
          </w:p>
        </w:tc>
      </w:tr>
      <w:tr w:rsidR="00B30A11" w:rsidRPr="00A62BB0" w14:paraId="1017AE87" w14:textId="77777777" w:rsidTr="008953D8">
        <w:trPr>
          <w:trHeight w:val="130"/>
          <w:jc w:val="center"/>
        </w:trPr>
        <w:tc>
          <w:tcPr>
            <w:tcW w:w="2157" w:type="dxa"/>
            <w:vMerge w:val="restart"/>
            <w:tcBorders>
              <w:left w:val="single" w:sz="4" w:space="0" w:color="auto"/>
              <w:right w:val="single" w:sz="4" w:space="0" w:color="auto"/>
            </w:tcBorders>
            <w:vAlign w:val="center"/>
          </w:tcPr>
          <w:p w14:paraId="23963B99" w14:textId="77777777" w:rsidR="00B30A11" w:rsidRPr="00A62BB0" w:rsidRDefault="00B30A11" w:rsidP="008953D8">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5791274"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20C5DCFC"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1BB7827" w14:textId="77777777" w:rsidR="00B30A11" w:rsidRPr="00A62BB0" w:rsidRDefault="00B30A11" w:rsidP="008953D8">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6FFD4A61" w14:textId="77777777" w:rsidR="00B30A11" w:rsidRPr="00A62BB0" w:rsidRDefault="00B30A11" w:rsidP="008953D8">
            <w:pPr>
              <w:keepLines/>
              <w:spacing w:after="0"/>
              <w:jc w:val="center"/>
              <w:rPr>
                <w:rFonts w:ascii="Arial" w:hAnsi="Arial"/>
                <w:sz w:val="18"/>
                <w:szCs w:val="18"/>
              </w:rPr>
            </w:pPr>
            <w:r w:rsidRPr="00A62BB0">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14:paraId="631B5FC0" w14:textId="77777777" w:rsidR="00B30A11" w:rsidRPr="00A62BB0" w:rsidRDefault="00B30A11" w:rsidP="008953D8">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2C3533F9" w14:textId="77777777" w:rsidR="00B30A11" w:rsidRPr="00A62BB0" w:rsidRDefault="00B30A11" w:rsidP="008953D8">
            <w:pPr>
              <w:keepLines/>
              <w:spacing w:after="0"/>
              <w:jc w:val="center"/>
              <w:rPr>
                <w:rFonts w:ascii="Arial" w:hAnsi="Arial"/>
                <w:sz w:val="18"/>
                <w:szCs w:val="18"/>
              </w:rPr>
            </w:pPr>
            <w:r w:rsidRPr="00A62BB0">
              <w:rPr>
                <w:rFonts w:ascii="Arial" w:hAnsi="Arial" w:cs="Arial"/>
                <w:sz w:val="18"/>
                <w:lang w:val="en-US"/>
              </w:rPr>
              <w:t>TDDConf.3.1</w:t>
            </w:r>
          </w:p>
        </w:tc>
      </w:tr>
      <w:tr w:rsidR="00B30A11" w:rsidRPr="00A62BB0" w14:paraId="5C883D16" w14:textId="77777777" w:rsidTr="008953D8">
        <w:trPr>
          <w:trHeight w:val="130"/>
          <w:jc w:val="center"/>
        </w:trPr>
        <w:tc>
          <w:tcPr>
            <w:tcW w:w="2157" w:type="dxa"/>
            <w:vMerge/>
            <w:tcBorders>
              <w:left w:val="single" w:sz="4" w:space="0" w:color="auto"/>
              <w:right w:val="single" w:sz="4" w:space="0" w:color="auto"/>
            </w:tcBorders>
            <w:vAlign w:val="center"/>
          </w:tcPr>
          <w:p w14:paraId="778F2710"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9DA8F9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60C37A95"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642811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005F3CD4"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0AD52F3"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74542E7C" w14:textId="77777777" w:rsidR="00B30A11" w:rsidRPr="00A62BB0" w:rsidRDefault="00B30A11" w:rsidP="008953D8">
            <w:pPr>
              <w:keepLines/>
              <w:spacing w:after="0"/>
              <w:jc w:val="center"/>
              <w:rPr>
                <w:rFonts w:ascii="Arial" w:hAnsi="Arial" w:cs="Arial"/>
                <w:sz w:val="18"/>
                <w:lang w:val="en-US"/>
              </w:rPr>
            </w:pPr>
          </w:p>
        </w:tc>
      </w:tr>
      <w:tr w:rsidR="00B30A11" w:rsidRPr="00A62BB0" w14:paraId="32D64F8B" w14:textId="77777777" w:rsidTr="008953D8">
        <w:trPr>
          <w:trHeight w:val="130"/>
          <w:jc w:val="center"/>
        </w:trPr>
        <w:tc>
          <w:tcPr>
            <w:tcW w:w="2157" w:type="dxa"/>
            <w:vMerge/>
            <w:tcBorders>
              <w:left w:val="single" w:sz="4" w:space="0" w:color="auto"/>
              <w:bottom w:val="single" w:sz="4" w:space="0" w:color="auto"/>
              <w:right w:val="single" w:sz="4" w:space="0" w:color="auto"/>
            </w:tcBorders>
            <w:vAlign w:val="center"/>
          </w:tcPr>
          <w:p w14:paraId="719C6083"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72F748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12965176"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BBFDD5B"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7A9BBC74"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399AA86"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792F9E3C" w14:textId="77777777" w:rsidR="00B30A11" w:rsidRPr="00A62BB0" w:rsidRDefault="00B30A11" w:rsidP="008953D8">
            <w:pPr>
              <w:keepLines/>
              <w:spacing w:after="0"/>
              <w:jc w:val="center"/>
              <w:rPr>
                <w:rFonts w:ascii="Arial" w:hAnsi="Arial" w:cs="Arial"/>
                <w:sz w:val="18"/>
                <w:lang w:val="en-US"/>
              </w:rPr>
            </w:pPr>
          </w:p>
        </w:tc>
      </w:tr>
      <w:tr w:rsidR="00B30A11" w:rsidRPr="00A62BB0" w14:paraId="2A4DF377" w14:textId="77777777" w:rsidTr="008953D8">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62B66920" w14:textId="77777777" w:rsidR="00B30A11" w:rsidRPr="00A62BB0" w:rsidRDefault="00B30A11" w:rsidP="008953D8">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0AEBE47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16A87C07" w14:textId="77777777" w:rsidR="00B30A11" w:rsidRPr="00A62BB0" w:rsidRDefault="00B30A11" w:rsidP="008953D8">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14:paraId="58AAE75E" w14:textId="77777777" w:rsidR="00B30A11" w:rsidRPr="00A62BB0" w:rsidRDefault="00B30A11" w:rsidP="008953D8">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2F7ADE49"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14:paraId="17AE67E5"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18D479B6"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r>
      <w:tr w:rsidR="00B30A11" w:rsidRPr="00A62BB0" w14:paraId="54CC6AF3" w14:textId="77777777" w:rsidTr="008953D8">
        <w:trPr>
          <w:trHeight w:val="127"/>
          <w:jc w:val="center"/>
        </w:trPr>
        <w:tc>
          <w:tcPr>
            <w:tcW w:w="2157" w:type="dxa"/>
            <w:vMerge/>
            <w:tcBorders>
              <w:left w:val="single" w:sz="4" w:space="0" w:color="auto"/>
              <w:right w:val="single" w:sz="4" w:space="0" w:color="auto"/>
            </w:tcBorders>
            <w:vAlign w:val="center"/>
          </w:tcPr>
          <w:p w14:paraId="0B81E67D"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173FD1D"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29C201C0"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12C9EFC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680074A4"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4879F20"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11F08FE1" w14:textId="77777777" w:rsidR="00B30A11" w:rsidRPr="00A62BB0" w:rsidRDefault="00B30A11" w:rsidP="008953D8">
            <w:pPr>
              <w:keepLines/>
              <w:spacing w:after="0"/>
              <w:jc w:val="center"/>
              <w:rPr>
                <w:rFonts w:ascii="Arial" w:hAnsi="Arial" w:cs="Arial"/>
                <w:sz w:val="18"/>
                <w:lang w:val="en-US"/>
              </w:rPr>
            </w:pPr>
          </w:p>
        </w:tc>
      </w:tr>
      <w:tr w:rsidR="00B30A11" w:rsidRPr="00A62BB0" w14:paraId="49E006A6" w14:textId="77777777" w:rsidTr="008953D8">
        <w:trPr>
          <w:trHeight w:val="127"/>
          <w:jc w:val="center"/>
        </w:trPr>
        <w:tc>
          <w:tcPr>
            <w:tcW w:w="2157" w:type="dxa"/>
            <w:vMerge/>
            <w:tcBorders>
              <w:left w:val="single" w:sz="4" w:space="0" w:color="auto"/>
              <w:bottom w:val="single" w:sz="4" w:space="0" w:color="auto"/>
              <w:right w:val="single" w:sz="4" w:space="0" w:color="auto"/>
            </w:tcBorders>
            <w:vAlign w:val="center"/>
          </w:tcPr>
          <w:p w14:paraId="412FDFAB"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4A4727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13C84D26"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6445F55"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080A0005"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2AF85E1"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22AFB5D9" w14:textId="77777777" w:rsidR="00B30A11" w:rsidRPr="00A62BB0" w:rsidRDefault="00B30A11" w:rsidP="008953D8">
            <w:pPr>
              <w:keepLines/>
              <w:spacing w:after="0"/>
              <w:jc w:val="center"/>
              <w:rPr>
                <w:rFonts w:ascii="Arial" w:hAnsi="Arial" w:cs="Arial"/>
                <w:sz w:val="18"/>
                <w:lang w:val="en-US"/>
              </w:rPr>
            </w:pPr>
          </w:p>
        </w:tc>
      </w:tr>
      <w:tr w:rsidR="00B30A11" w:rsidRPr="00A62BB0" w14:paraId="1A098617" w14:textId="77777777" w:rsidTr="008953D8">
        <w:trPr>
          <w:trHeight w:val="127"/>
          <w:jc w:val="center"/>
        </w:trPr>
        <w:tc>
          <w:tcPr>
            <w:tcW w:w="2157" w:type="dxa"/>
            <w:vMerge w:val="restart"/>
            <w:tcBorders>
              <w:top w:val="single" w:sz="4" w:space="0" w:color="auto"/>
              <w:left w:val="single" w:sz="4" w:space="0" w:color="auto"/>
              <w:right w:val="single" w:sz="4" w:space="0" w:color="auto"/>
            </w:tcBorders>
            <w:vAlign w:val="center"/>
          </w:tcPr>
          <w:p w14:paraId="326BDD5B" w14:textId="77777777" w:rsidR="00B30A11" w:rsidRPr="00A62BB0" w:rsidRDefault="00B30A11" w:rsidP="008953D8">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6F17B7BC"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7BF092AA" w14:textId="77777777" w:rsidR="00B30A11" w:rsidRPr="00A62BB0" w:rsidRDefault="00B30A11" w:rsidP="008953D8">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57378F33"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097D72B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2CA6B27E"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121A67B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r>
      <w:tr w:rsidR="00B30A11" w:rsidRPr="00A62BB0" w14:paraId="2C79280E" w14:textId="77777777" w:rsidTr="008953D8">
        <w:trPr>
          <w:trHeight w:val="127"/>
          <w:jc w:val="center"/>
        </w:trPr>
        <w:tc>
          <w:tcPr>
            <w:tcW w:w="2157" w:type="dxa"/>
            <w:vMerge/>
            <w:tcBorders>
              <w:left w:val="single" w:sz="4" w:space="0" w:color="auto"/>
              <w:right w:val="single" w:sz="4" w:space="0" w:color="auto"/>
            </w:tcBorders>
            <w:vAlign w:val="center"/>
          </w:tcPr>
          <w:p w14:paraId="7A69D314"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8D3A55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7A7AFD34"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5B50A4BB"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3FCC890D"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24B29FE0"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73AC1A4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r>
      <w:tr w:rsidR="00B30A11" w:rsidRPr="00A62BB0" w14:paraId="06DC1713" w14:textId="77777777" w:rsidTr="008953D8">
        <w:trPr>
          <w:trHeight w:val="127"/>
          <w:jc w:val="center"/>
        </w:trPr>
        <w:tc>
          <w:tcPr>
            <w:tcW w:w="2157" w:type="dxa"/>
            <w:vMerge/>
            <w:tcBorders>
              <w:left w:val="single" w:sz="4" w:space="0" w:color="auto"/>
              <w:bottom w:val="single" w:sz="4" w:space="0" w:color="auto"/>
              <w:right w:val="single" w:sz="4" w:space="0" w:color="auto"/>
            </w:tcBorders>
            <w:vAlign w:val="center"/>
          </w:tcPr>
          <w:p w14:paraId="3F026A24"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AAEC4BD"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7DBE6272"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BD39CD0"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5033928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6589435F"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5DEA76CA"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r>
      <w:tr w:rsidR="00B30A11" w:rsidRPr="00A62BB0" w14:paraId="21158D57" w14:textId="77777777" w:rsidTr="008953D8">
        <w:trPr>
          <w:trHeight w:val="127"/>
          <w:jc w:val="center"/>
        </w:trPr>
        <w:tc>
          <w:tcPr>
            <w:tcW w:w="2157" w:type="dxa"/>
            <w:vMerge w:val="restart"/>
            <w:tcBorders>
              <w:left w:val="single" w:sz="4" w:space="0" w:color="auto"/>
              <w:right w:val="single" w:sz="4" w:space="0" w:color="auto"/>
            </w:tcBorders>
            <w:vAlign w:val="center"/>
          </w:tcPr>
          <w:p w14:paraId="446DF8C3" w14:textId="77777777" w:rsidR="00B30A11" w:rsidRPr="00A62BB0" w:rsidRDefault="00B30A11" w:rsidP="008953D8">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49ED27E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14:paraId="2A20CBAB"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7323789" w14:textId="77777777" w:rsidR="00B30A11" w:rsidRPr="00A62BB0" w:rsidRDefault="00B30A11" w:rsidP="008953D8">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6C89697E"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6EA10819" w14:textId="77777777" w:rsidR="00B30A11" w:rsidRPr="00A62BB0" w:rsidRDefault="00B30A11" w:rsidP="008953D8">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32C094B4"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r>
      <w:tr w:rsidR="00B30A11" w:rsidRPr="00A62BB0" w14:paraId="7961FEFF" w14:textId="77777777" w:rsidTr="008953D8">
        <w:trPr>
          <w:trHeight w:val="127"/>
          <w:jc w:val="center"/>
        </w:trPr>
        <w:tc>
          <w:tcPr>
            <w:tcW w:w="2157" w:type="dxa"/>
            <w:vMerge/>
            <w:tcBorders>
              <w:left w:val="single" w:sz="4" w:space="0" w:color="auto"/>
              <w:right w:val="single" w:sz="4" w:space="0" w:color="auto"/>
            </w:tcBorders>
            <w:vAlign w:val="center"/>
          </w:tcPr>
          <w:p w14:paraId="52DC152D"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0253FA1"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14:paraId="1006ECFE"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4BE7628" w14:textId="77777777" w:rsidR="00B30A11" w:rsidRPr="00A62BB0" w:rsidRDefault="00B30A11" w:rsidP="008953D8">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49C7CAFA"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10C2A8C6" w14:textId="77777777" w:rsidR="00B30A11" w:rsidRPr="00A62BB0" w:rsidRDefault="00B30A11" w:rsidP="008953D8">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16D16024"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r>
      <w:tr w:rsidR="00B30A11" w:rsidRPr="00A62BB0" w14:paraId="38F323CF" w14:textId="77777777" w:rsidTr="008953D8">
        <w:trPr>
          <w:trHeight w:val="127"/>
          <w:jc w:val="center"/>
        </w:trPr>
        <w:tc>
          <w:tcPr>
            <w:tcW w:w="2157" w:type="dxa"/>
            <w:vMerge/>
            <w:tcBorders>
              <w:left w:val="single" w:sz="4" w:space="0" w:color="auto"/>
              <w:bottom w:val="single" w:sz="4" w:space="0" w:color="auto"/>
              <w:right w:val="single" w:sz="4" w:space="0" w:color="auto"/>
            </w:tcBorders>
            <w:vAlign w:val="center"/>
          </w:tcPr>
          <w:p w14:paraId="3F806623"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BDB1CF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14:paraId="5FF2F7CF"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719B65D" w14:textId="77777777" w:rsidR="00B30A11" w:rsidRPr="00A62BB0" w:rsidRDefault="00B30A11" w:rsidP="008953D8">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0075D26C"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43163B65" w14:textId="77777777" w:rsidR="00B30A11" w:rsidRPr="00A62BB0" w:rsidRDefault="00B30A11" w:rsidP="008953D8">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46F17A71"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r>
      <w:tr w:rsidR="00B30A11" w:rsidRPr="00A62BB0" w14:paraId="2611DFC2" w14:textId="77777777" w:rsidTr="008953D8">
        <w:trPr>
          <w:trHeight w:val="127"/>
          <w:jc w:val="center"/>
        </w:trPr>
        <w:tc>
          <w:tcPr>
            <w:tcW w:w="2157" w:type="dxa"/>
            <w:vMerge w:val="restart"/>
            <w:tcBorders>
              <w:left w:val="single" w:sz="4" w:space="0" w:color="auto"/>
              <w:right w:val="single" w:sz="4" w:space="0" w:color="auto"/>
            </w:tcBorders>
            <w:vAlign w:val="center"/>
          </w:tcPr>
          <w:p w14:paraId="62B17F1C" w14:textId="77777777" w:rsidR="00B30A11" w:rsidRPr="00A62BB0" w:rsidRDefault="00B30A11" w:rsidP="008953D8">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E6636E1"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42542A2F"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1E31BC0"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70AC63F2"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14:paraId="20833AE5"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65771FF5"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SSB.1 FR2</w:t>
            </w:r>
          </w:p>
        </w:tc>
      </w:tr>
      <w:tr w:rsidR="00B30A11" w:rsidRPr="00A62BB0" w14:paraId="59C9F91F" w14:textId="77777777" w:rsidTr="008953D8">
        <w:trPr>
          <w:trHeight w:val="127"/>
          <w:jc w:val="center"/>
        </w:trPr>
        <w:tc>
          <w:tcPr>
            <w:tcW w:w="2157" w:type="dxa"/>
            <w:vMerge/>
            <w:tcBorders>
              <w:left w:val="single" w:sz="4" w:space="0" w:color="auto"/>
              <w:right w:val="single" w:sz="4" w:space="0" w:color="auto"/>
            </w:tcBorders>
            <w:vAlign w:val="center"/>
          </w:tcPr>
          <w:p w14:paraId="16C1E295"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71E1E16"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4974EF0F"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603EDB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7FC34218"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0CB90E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1C829CE7" w14:textId="77777777" w:rsidR="00B30A11" w:rsidRPr="00A62BB0" w:rsidRDefault="00B30A11" w:rsidP="008953D8">
            <w:pPr>
              <w:keepLines/>
              <w:spacing w:after="0"/>
              <w:jc w:val="center"/>
              <w:rPr>
                <w:rFonts w:ascii="Arial" w:hAnsi="Arial" w:cs="Arial"/>
                <w:sz w:val="18"/>
                <w:lang w:val="en-US"/>
              </w:rPr>
            </w:pPr>
          </w:p>
        </w:tc>
      </w:tr>
      <w:tr w:rsidR="00B30A11" w:rsidRPr="00A62BB0" w14:paraId="43D20DE8" w14:textId="77777777" w:rsidTr="008953D8">
        <w:trPr>
          <w:trHeight w:val="127"/>
          <w:jc w:val="center"/>
        </w:trPr>
        <w:tc>
          <w:tcPr>
            <w:tcW w:w="2157" w:type="dxa"/>
            <w:vMerge/>
            <w:tcBorders>
              <w:left w:val="single" w:sz="4" w:space="0" w:color="auto"/>
              <w:bottom w:val="single" w:sz="4" w:space="0" w:color="auto"/>
              <w:right w:val="single" w:sz="4" w:space="0" w:color="auto"/>
            </w:tcBorders>
            <w:vAlign w:val="center"/>
          </w:tcPr>
          <w:p w14:paraId="3467103D"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0E6BA9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5E91292A"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1E52945"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4F6CFCF4"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3310206"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2A276172" w14:textId="77777777" w:rsidR="00B30A11" w:rsidRPr="00A62BB0" w:rsidRDefault="00B30A11" w:rsidP="008953D8">
            <w:pPr>
              <w:keepLines/>
              <w:spacing w:after="0"/>
              <w:jc w:val="center"/>
              <w:rPr>
                <w:rFonts w:ascii="Arial" w:hAnsi="Arial" w:cs="Arial"/>
                <w:sz w:val="18"/>
                <w:lang w:val="en-US"/>
              </w:rPr>
            </w:pPr>
          </w:p>
        </w:tc>
      </w:tr>
      <w:tr w:rsidR="00B30A11" w:rsidRPr="00A62BB0" w14:paraId="213F2C0A" w14:textId="77777777" w:rsidTr="008953D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C6C5FA9" w14:textId="77777777" w:rsidR="00B30A11" w:rsidRPr="00A62BB0" w:rsidRDefault="00B30A11" w:rsidP="008953D8">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149EC332" w14:textId="77777777" w:rsidR="00B30A11" w:rsidRPr="00A62BB0" w:rsidRDefault="00B30A11" w:rsidP="008953D8">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29B2FEC0" w14:textId="77777777" w:rsidR="00B30A11" w:rsidRPr="00A62BB0" w:rsidRDefault="00B30A11" w:rsidP="008953D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2E3DE52"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AD4D013"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OP.1</w:t>
            </w:r>
          </w:p>
        </w:tc>
      </w:tr>
      <w:tr w:rsidR="00B30A11" w:rsidRPr="00A62BB0" w14:paraId="173E112D" w14:textId="77777777" w:rsidTr="008953D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F894BE2" w14:textId="77777777" w:rsidR="00B30A11" w:rsidRPr="00A62BB0" w:rsidRDefault="00B30A11" w:rsidP="008953D8">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130E52F" w14:textId="77777777" w:rsidR="00B30A11" w:rsidRPr="00A62BB0" w:rsidRDefault="00B30A11" w:rsidP="008953D8">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6BD50BDF" w14:textId="77777777" w:rsidR="00B30A11" w:rsidRPr="00A62BB0" w:rsidRDefault="00B30A11" w:rsidP="008953D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7355502" w14:textId="77777777" w:rsidR="00B30A11" w:rsidRPr="00A62BB0" w:rsidRDefault="00B30A11" w:rsidP="008953D8">
            <w:pPr>
              <w:keepLines/>
              <w:spacing w:after="0"/>
              <w:jc w:val="center"/>
              <w:rPr>
                <w:rFonts w:ascii="Arial" w:hAnsi="Arial" w:cs="Arial"/>
                <w:sz w:val="18"/>
              </w:rPr>
            </w:pPr>
            <w:r w:rsidRPr="00A62BB0">
              <w:rPr>
                <w:rFonts w:ascii="Arial" w:hAnsi="Arial" w:cs="Arial"/>
                <w:sz w:val="18"/>
              </w:rPr>
              <w:t>DLBWP.0.1</w:t>
            </w:r>
          </w:p>
          <w:p w14:paraId="040B1641"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8617E00" w14:textId="77777777" w:rsidR="00B30A11" w:rsidRPr="00A62BB0" w:rsidRDefault="00B30A11" w:rsidP="008953D8">
            <w:pPr>
              <w:keepLines/>
              <w:spacing w:after="0"/>
              <w:jc w:val="center"/>
              <w:rPr>
                <w:rFonts w:ascii="Arial" w:hAnsi="Arial" w:cs="Arial"/>
                <w:sz w:val="18"/>
              </w:rPr>
            </w:pPr>
            <w:r w:rsidRPr="00A62BB0">
              <w:rPr>
                <w:rFonts w:ascii="Arial" w:hAnsi="Arial" w:cs="Arial"/>
                <w:sz w:val="18"/>
              </w:rPr>
              <w:t>DLBWP.0.1</w:t>
            </w:r>
          </w:p>
          <w:p w14:paraId="0F2B9D4B"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rPr>
              <w:t>ULBWP.0.1</w:t>
            </w:r>
          </w:p>
        </w:tc>
      </w:tr>
      <w:tr w:rsidR="00B30A11" w:rsidRPr="00A62BB0" w14:paraId="589EE091" w14:textId="77777777" w:rsidTr="008953D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325B766" w14:textId="77777777" w:rsidR="00B30A11" w:rsidRPr="00A62BB0" w:rsidRDefault="00B30A11" w:rsidP="008953D8">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8F9ABE8" w14:textId="77777777" w:rsidR="00B30A11" w:rsidRPr="00A62BB0" w:rsidRDefault="00B30A11" w:rsidP="008953D8">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3D44B3AE" w14:textId="77777777" w:rsidR="00B30A11" w:rsidRPr="00A62BB0" w:rsidRDefault="00B30A11" w:rsidP="008953D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FADF03B" w14:textId="77777777" w:rsidR="00B30A11" w:rsidRPr="00A62BB0" w:rsidRDefault="00B30A11" w:rsidP="008953D8">
            <w:pPr>
              <w:keepLines/>
              <w:spacing w:after="0"/>
              <w:jc w:val="center"/>
              <w:rPr>
                <w:rFonts w:ascii="Arial" w:hAnsi="Arial" w:cs="Arial"/>
                <w:sz w:val="18"/>
              </w:rPr>
            </w:pPr>
            <w:r w:rsidRPr="00A62BB0">
              <w:rPr>
                <w:rFonts w:ascii="Arial" w:hAnsi="Arial" w:cs="Arial"/>
                <w:sz w:val="18"/>
              </w:rPr>
              <w:t>DLBWP.1.3</w:t>
            </w:r>
          </w:p>
          <w:p w14:paraId="1EE5CEFE"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142ABA8" w14:textId="77777777" w:rsidR="00B30A11" w:rsidRPr="00A62BB0" w:rsidRDefault="00B30A11" w:rsidP="008953D8">
            <w:pPr>
              <w:keepLines/>
              <w:spacing w:after="0"/>
              <w:jc w:val="center"/>
              <w:rPr>
                <w:rFonts w:ascii="Arial" w:hAnsi="Arial" w:cs="Arial"/>
                <w:sz w:val="18"/>
              </w:rPr>
            </w:pPr>
            <w:r w:rsidRPr="00A62BB0">
              <w:rPr>
                <w:rFonts w:ascii="Arial" w:hAnsi="Arial" w:cs="Arial"/>
                <w:sz w:val="18"/>
              </w:rPr>
              <w:t>DLBWP.1.3</w:t>
            </w:r>
          </w:p>
          <w:p w14:paraId="25C02D84"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rPr>
              <w:t>ULBWP.1.3</w:t>
            </w:r>
          </w:p>
        </w:tc>
      </w:tr>
      <w:tr w:rsidR="00B30A11" w:rsidRPr="00A62BB0" w14:paraId="48399FE1" w14:textId="77777777" w:rsidTr="008953D8">
        <w:trPr>
          <w:trHeight w:val="336"/>
          <w:jc w:val="center"/>
        </w:trPr>
        <w:tc>
          <w:tcPr>
            <w:tcW w:w="2157" w:type="dxa"/>
            <w:tcBorders>
              <w:top w:val="single" w:sz="4" w:space="0" w:color="auto"/>
              <w:left w:val="single" w:sz="4" w:space="0" w:color="auto"/>
              <w:right w:val="single" w:sz="4" w:space="0" w:color="auto"/>
            </w:tcBorders>
            <w:vAlign w:val="center"/>
          </w:tcPr>
          <w:p w14:paraId="6219FCAE" w14:textId="77777777" w:rsidR="00B30A11" w:rsidRPr="00A62BB0" w:rsidRDefault="00B30A11" w:rsidP="008953D8">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14:paraId="19FF8F88" w14:textId="77777777" w:rsidR="00B30A11" w:rsidRPr="00A62BB0" w:rsidRDefault="00B30A11" w:rsidP="008953D8">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7C321298" w14:textId="77777777" w:rsidR="00B30A11" w:rsidRPr="00A62BB0" w:rsidRDefault="00B30A11" w:rsidP="008953D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2800484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14:paraId="2DE1BDC3"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rPr>
              <w:t>TRS.2.1 TDD</w:t>
            </w:r>
          </w:p>
        </w:tc>
      </w:tr>
      <w:tr w:rsidR="00B30A11" w:rsidRPr="00A62BB0" w14:paraId="6C4742EF" w14:textId="77777777" w:rsidTr="008953D8">
        <w:trPr>
          <w:trHeight w:val="336"/>
          <w:jc w:val="center"/>
        </w:trPr>
        <w:tc>
          <w:tcPr>
            <w:tcW w:w="2157" w:type="dxa"/>
            <w:tcBorders>
              <w:top w:val="single" w:sz="4" w:space="0" w:color="auto"/>
              <w:left w:val="single" w:sz="4" w:space="0" w:color="auto"/>
              <w:right w:val="single" w:sz="4" w:space="0" w:color="auto"/>
            </w:tcBorders>
            <w:vAlign w:val="center"/>
          </w:tcPr>
          <w:p w14:paraId="65B763DC" w14:textId="77777777" w:rsidR="00B30A11" w:rsidRPr="00A62BB0" w:rsidRDefault="00B30A11" w:rsidP="008953D8">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14:paraId="477EE90E" w14:textId="77777777" w:rsidR="00B30A11" w:rsidRPr="00A62BB0" w:rsidRDefault="00B30A11" w:rsidP="008953D8">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6ABF9AC5" w14:textId="77777777" w:rsidR="00B30A11" w:rsidRPr="00A62BB0" w:rsidRDefault="00B30A11" w:rsidP="008953D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53A16BDB"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14:paraId="72B386CC"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rPr>
              <w:t>TCI.State.2</w:t>
            </w:r>
          </w:p>
        </w:tc>
      </w:tr>
      <w:tr w:rsidR="00B30A11" w:rsidRPr="00A62BB0" w14:paraId="37DCF2A6" w14:textId="77777777" w:rsidTr="008953D8">
        <w:trPr>
          <w:trHeight w:val="336"/>
          <w:jc w:val="center"/>
        </w:trPr>
        <w:tc>
          <w:tcPr>
            <w:tcW w:w="2157" w:type="dxa"/>
            <w:tcBorders>
              <w:top w:val="single" w:sz="4" w:space="0" w:color="auto"/>
              <w:left w:val="single" w:sz="4" w:space="0" w:color="auto"/>
              <w:right w:val="single" w:sz="4" w:space="0" w:color="auto"/>
            </w:tcBorders>
            <w:vAlign w:val="center"/>
          </w:tcPr>
          <w:p w14:paraId="04DFAA5D" w14:textId="77777777" w:rsidR="00B30A11" w:rsidRPr="00A62BB0" w:rsidRDefault="00B30A11" w:rsidP="008953D8">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139755AE" w14:textId="77777777" w:rsidR="00B30A11" w:rsidRPr="00A62BB0" w:rsidRDefault="00B30A11" w:rsidP="008953D8">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14:paraId="2FBEA7EA" w14:textId="77777777" w:rsidR="00B30A11" w:rsidRPr="00A62BB0" w:rsidRDefault="00B30A11" w:rsidP="008953D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403C7C39"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6B7663BB"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SMTC.1</w:t>
            </w:r>
          </w:p>
        </w:tc>
      </w:tr>
      <w:tr w:rsidR="00B30A11" w:rsidRPr="00A62BB0" w14:paraId="0E505DF3" w14:textId="77777777" w:rsidTr="008953D8">
        <w:trPr>
          <w:trHeight w:val="336"/>
          <w:jc w:val="center"/>
        </w:trPr>
        <w:tc>
          <w:tcPr>
            <w:tcW w:w="2157" w:type="dxa"/>
            <w:tcBorders>
              <w:top w:val="single" w:sz="4" w:space="0" w:color="auto"/>
              <w:left w:val="single" w:sz="4" w:space="0" w:color="auto"/>
              <w:right w:val="single" w:sz="4" w:space="0" w:color="auto"/>
            </w:tcBorders>
            <w:vAlign w:val="center"/>
          </w:tcPr>
          <w:p w14:paraId="32558B92" w14:textId="77777777" w:rsidR="00B30A11" w:rsidRPr="00A62BB0" w:rsidRDefault="00B30A11" w:rsidP="008953D8">
            <w:pPr>
              <w:keepLines/>
              <w:spacing w:after="0"/>
              <w:rPr>
                <w:rFonts w:ascii="Arial" w:hAnsi="Arial" w:cs="Arial"/>
                <w:sz w:val="18"/>
                <w:lang w:val="da-DK"/>
              </w:rPr>
            </w:pPr>
            <w:r w:rsidRPr="00A62BB0">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16D81B89" w14:textId="77777777" w:rsidR="00B30A11" w:rsidRPr="00A62BB0" w:rsidRDefault="00B30A11" w:rsidP="008953D8">
            <w:pPr>
              <w:keepLines/>
              <w:spacing w:after="0"/>
              <w:jc w:val="center"/>
              <w:rPr>
                <w:rFonts w:ascii="Arial" w:hAnsi="Arial" w:cs="Arial"/>
                <w:sz w:val="18"/>
                <w:lang w:val="da-DK"/>
              </w:rPr>
            </w:pPr>
            <w:r w:rsidRPr="00A62BB0">
              <w:rPr>
                <w:rFonts w:ascii="Arial" w:hAnsi="Arial" w:cs="Arial"/>
                <w:sz w:val="18"/>
                <w:lang w:val="da-DK"/>
              </w:rPr>
              <w:t>1~</w:t>
            </w:r>
            <w:r w:rsidRPr="00A62BB0">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14:paraId="7BA512C9" w14:textId="77777777" w:rsidR="00B30A11" w:rsidRPr="00A62BB0" w:rsidRDefault="00B30A11" w:rsidP="008953D8">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06CE95D2"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3E5642E0"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3</w:t>
            </w:r>
          </w:p>
        </w:tc>
      </w:tr>
      <w:tr w:rsidR="00B30A11" w:rsidRPr="00A62BB0" w14:paraId="61ECC19F" w14:textId="77777777" w:rsidTr="008953D8">
        <w:trPr>
          <w:trHeight w:val="218"/>
          <w:jc w:val="center"/>
        </w:trPr>
        <w:tc>
          <w:tcPr>
            <w:tcW w:w="2157" w:type="dxa"/>
            <w:tcBorders>
              <w:top w:val="single" w:sz="4" w:space="0" w:color="auto"/>
              <w:left w:val="single" w:sz="4" w:space="0" w:color="auto"/>
              <w:right w:val="single" w:sz="4" w:space="0" w:color="auto"/>
            </w:tcBorders>
            <w:vAlign w:val="center"/>
          </w:tcPr>
          <w:p w14:paraId="3C30ED33" w14:textId="77777777" w:rsidR="00B30A11" w:rsidRPr="00A62BB0" w:rsidRDefault="00B30A11" w:rsidP="008953D8">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3C0880AA"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14:paraId="2D3CCA02"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101E76D0"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BC0B2FF"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A9FCBA3"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4F53EE60"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0</w:t>
            </w:r>
          </w:p>
        </w:tc>
      </w:tr>
      <w:tr w:rsidR="00B30A11" w:rsidRPr="00A62BB0" w14:paraId="75873347" w14:textId="77777777" w:rsidTr="008953D8">
        <w:trPr>
          <w:trHeight w:val="215"/>
          <w:jc w:val="center"/>
        </w:trPr>
        <w:tc>
          <w:tcPr>
            <w:tcW w:w="2157" w:type="dxa"/>
            <w:tcBorders>
              <w:top w:val="single" w:sz="4" w:space="0" w:color="auto"/>
              <w:left w:val="single" w:sz="4" w:space="0" w:color="auto"/>
              <w:right w:val="single" w:sz="4" w:space="0" w:color="auto"/>
            </w:tcBorders>
            <w:vAlign w:val="center"/>
          </w:tcPr>
          <w:p w14:paraId="52CCEE6A" w14:textId="77777777" w:rsidR="00B30A11" w:rsidRPr="00A62BB0" w:rsidRDefault="00B30A11" w:rsidP="008953D8">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1AE349CD" w14:textId="77777777" w:rsidR="00B30A11" w:rsidRPr="00A62BB0" w:rsidRDefault="00B30A11" w:rsidP="008953D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C930987"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FE14188"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F9BCECF"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7598ADA"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130BB1D" w14:textId="77777777" w:rsidR="00B30A11" w:rsidRPr="00A62BB0" w:rsidRDefault="00B30A11" w:rsidP="008953D8">
            <w:pPr>
              <w:keepLines/>
              <w:spacing w:after="0"/>
              <w:jc w:val="center"/>
              <w:rPr>
                <w:rFonts w:ascii="Arial" w:hAnsi="Arial" w:cs="Arial"/>
                <w:sz w:val="18"/>
                <w:lang w:val="en-US"/>
              </w:rPr>
            </w:pPr>
          </w:p>
        </w:tc>
      </w:tr>
      <w:tr w:rsidR="00B30A11" w:rsidRPr="00A62BB0" w14:paraId="667E657B" w14:textId="77777777" w:rsidTr="008953D8">
        <w:trPr>
          <w:trHeight w:val="215"/>
          <w:jc w:val="center"/>
        </w:trPr>
        <w:tc>
          <w:tcPr>
            <w:tcW w:w="2157" w:type="dxa"/>
            <w:tcBorders>
              <w:top w:val="single" w:sz="4" w:space="0" w:color="auto"/>
              <w:left w:val="single" w:sz="4" w:space="0" w:color="auto"/>
              <w:right w:val="single" w:sz="4" w:space="0" w:color="auto"/>
            </w:tcBorders>
            <w:vAlign w:val="center"/>
          </w:tcPr>
          <w:p w14:paraId="5EC732C9" w14:textId="77777777" w:rsidR="00B30A11" w:rsidRPr="00A62BB0" w:rsidRDefault="00B30A11" w:rsidP="008953D8">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1AF43CF0" w14:textId="77777777" w:rsidR="00B30A11" w:rsidRPr="00A62BB0" w:rsidRDefault="00B30A11" w:rsidP="008953D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6D27697"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31C498E"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F3ED076"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7D00CB8"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384BE1F" w14:textId="77777777" w:rsidR="00B30A11" w:rsidRPr="00A62BB0" w:rsidRDefault="00B30A11" w:rsidP="008953D8">
            <w:pPr>
              <w:keepLines/>
              <w:spacing w:after="0"/>
              <w:jc w:val="center"/>
              <w:rPr>
                <w:rFonts w:ascii="Arial" w:hAnsi="Arial" w:cs="Arial"/>
                <w:sz w:val="18"/>
                <w:lang w:val="en-US"/>
              </w:rPr>
            </w:pPr>
          </w:p>
        </w:tc>
      </w:tr>
      <w:tr w:rsidR="00B30A11" w:rsidRPr="00A62BB0" w14:paraId="66D19B3D" w14:textId="77777777" w:rsidTr="008953D8">
        <w:trPr>
          <w:trHeight w:val="215"/>
          <w:jc w:val="center"/>
        </w:trPr>
        <w:tc>
          <w:tcPr>
            <w:tcW w:w="2157" w:type="dxa"/>
            <w:tcBorders>
              <w:top w:val="single" w:sz="4" w:space="0" w:color="auto"/>
              <w:left w:val="single" w:sz="4" w:space="0" w:color="auto"/>
              <w:right w:val="single" w:sz="4" w:space="0" w:color="auto"/>
            </w:tcBorders>
            <w:vAlign w:val="center"/>
          </w:tcPr>
          <w:p w14:paraId="1A07FEB2" w14:textId="77777777" w:rsidR="00B30A11" w:rsidRPr="00A62BB0" w:rsidRDefault="00B30A11" w:rsidP="008953D8">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3FC2B26E" w14:textId="77777777" w:rsidR="00B30A11" w:rsidRPr="00A62BB0" w:rsidRDefault="00B30A11" w:rsidP="008953D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B43EF8B"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8496935"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355FB8E"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4A0669A"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88D10FD" w14:textId="77777777" w:rsidR="00B30A11" w:rsidRPr="00A62BB0" w:rsidRDefault="00B30A11" w:rsidP="008953D8">
            <w:pPr>
              <w:keepLines/>
              <w:spacing w:after="0"/>
              <w:jc w:val="center"/>
              <w:rPr>
                <w:rFonts w:ascii="Arial" w:hAnsi="Arial" w:cs="Arial"/>
                <w:sz w:val="18"/>
                <w:lang w:val="en-US"/>
              </w:rPr>
            </w:pPr>
          </w:p>
        </w:tc>
      </w:tr>
      <w:tr w:rsidR="00B30A11" w:rsidRPr="00A62BB0" w14:paraId="0E8C73F6" w14:textId="77777777" w:rsidTr="008953D8">
        <w:trPr>
          <w:trHeight w:val="215"/>
          <w:jc w:val="center"/>
        </w:trPr>
        <w:tc>
          <w:tcPr>
            <w:tcW w:w="2157" w:type="dxa"/>
            <w:tcBorders>
              <w:top w:val="single" w:sz="4" w:space="0" w:color="auto"/>
              <w:left w:val="single" w:sz="4" w:space="0" w:color="auto"/>
              <w:right w:val="single" w:sz="4" w:space="0" w:color="auto"/>
            </w:tcBorders>
            <w:vAlign w:val="center"/>
          </w:tcPr>
          <w:p w14:paraId="123D717E" w14:textId="77777777" w:rsidR="00B30A11" w:rsidRPr="00A62BB0" w:rsidRDefault="00B30A11" w:rsidP="008953D8">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5A37ABB0" w14:textId="77777777" w:rsidR="00B30A11" w:rsidRPr="00A62BB0" w:rsidRDefault="00B30A11" w:rsidP="008953D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4C272A1"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2B44F59"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A54E065"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5318571"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7D91877" w14:textId="77777777" w:rsidR="00B30A11" w:rsidRPr="00A62BB0" w:rsidRDefault="00B30A11" w:rsidP="008953D8">
            <w:pPr>
              <w:keepLines/>
              <w:spacing w:after="0"/>
              <w:jc w:val="center"/>
              <w:rPr>
                <w:rFonts w:ascii="Arial" w:hAnsi="Arial" w:cs="Arial"/>
                <w:sz w:val="18"/>
                <w:lang w:val="en-US"/>
              </w:rPr>
            </w:pPr>
          </w:p>
        </w:tc>
      </w:tr>
      <w:tr w:rsidR="00B30A11" w:rsidRPr="00A62BB0" w14:paraId="6CFB2BF8" w14:textId="77777777" w:rsidTr="008953D8">
        <w:trPr>
          <w:trHeight w:val="215"/>
          <w:jc w:val="center"/>
        </w:trPr>
        <w:tc>
          <w:tcPr>
            <w:tcW w:w="2157" w:type="dxa"/>
            <w:tcBorders>
              <w:top w:val="single" w:sz="4" w:space="0" w:color="auto"/>
              <w:left w:val="single" w:sz="4" w:space="0" w:color="auto"/>
              <w:right w:val="single" w:sz="4" w:space="0" w:color="auto"/>
            </w:tcBorders>
            <w:vAlign w:val="center"/>
          </w:tcPr>
          <w:p w14:paraId="3D4958F8" w14:textId="77777777" w:rsidR="00B30A11" w:rsidRPr="00A62BB0" w:rsidRDefault="00B30A11" w:rsidP="008953D8">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41E6E933" w14:textId="77777777" w:rsidR="00B30A11" w:rsidRPr="00A62BB0" w:rsidRDefault="00B30A11" w:rsidP="008953D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28D31D4"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DBD65DD"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5F98C94"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192D392"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8CB5EA8" w14:textId="77777777" w:rsidR="00B30A11" w:rsidRPr="00A62BB0" w:rsidRDefault="00B30A11" w:rsidP="008953D8">
            <w:pPr>
              <w:keepLines/>
              <w:spacing w:after="0"/>
              <w:jc w:val="center"/>
              <w:rPr>
                <w:rFonts w:ascii="Arial" w:hAnsi="Arial" w:cs="Arial"/>
                <w:sz w:val="18"/>
                <w:lang w:val="en-US"/>
              </w:rPr>
            </w:pPr>
          </w:p>
        </w:tc>
      </w:tr>
      <w:tr w:rsidR="00B30A11" w:rsidRPr="00A62BB0" w14:paraId="1682618A" w14:textId="77777777" w:rsidTr="008953D8">
        <w:trPr>
          <w:trHeight w:val="215"/>
          <w:jc w:val="center"/>
        </w:trPr>
        <w:tc>
          <w:tcPr>
            <w:tcW w:w="2157" w:type="dxa"/>
            <w:tcBorders>
              <w:top w:val="single" w:sz="4" w:space="0" w:color="auto"/>
              <w:left w:val="single" w:sz="4" w:space="0" w:color="auto"/>
              <w:right w:val="single" w:sz="4" w:space="0" w:color="auto"/>
            </w:tcBorders>
            <w:vAlign w:val="center"/>
          </w:tcPr>
          <w:p w14:paraId="7AD2BA3B" w14:textId="77777777" w:rsidR="00B30A11" w:rsidRPr="00A62BB0" w:rsidRDefault="00B30A11" w:rsidP="008953D8">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013F746E" w14:textId="77777777" w:rsidR="00B30A11" w:rsidRPr="00A62BB0" w:rsidRDefault="00B30A11" w:rsidP="008953D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A625156"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8D744FC"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57E3669"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5FA4332"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CF0A1F7" w14:textId="77777777" w:rsidR="00B30A11" w:rsidRPr="00A62BB0" w:rsidRDefault="00B30A11" w:rsidP="008953D8">
            <w:pPr>
              <w:keepLines/>
              <w:spacing w:after="0"/>
              <w:jc w:val="center"/>
              <w:rPr>
                <w:rFonts w:ascii="Arial" w:hAnsi="Arial" w:cs="Arial"/>
                <w:sz w:val="18"/>
                <w:lang w:val="en-US"/>
              </w:rPr>
            </w:pPr>
          </w:p>
        </w:tc>
      </w:tr>
      <w:tr w:rsidR="00B30A11" w:rsidRPr="00A62BB0" w14:paraId="16F26572" w14:textId="77777777" w:rsidTr="008953D8">
        <w:trPr>
          <w:trHeight w:val="215"/>
          <w:jc w:val="center"/>
        </w:trPr>
        <w:tc>
          <w:tcPr>
            <w:tcW w:w="2157" w:type="dxa"/>
            <w:tcBorders>
              <w:top w:val="single" w:sz="4" w:space="0" w:color="auto"/>
              <w:left w:val="single" w:sz="4" w:space="0" w:color="auto"/>
              <w:right w:val="single" w:sz="4" w:space="0" w:color="auto"/>
            </w:tcBorders>
            <w:vAlign w:val="center"/>
          </w:tcPr>
          <w:p w14:paraId="22E4B8B0" w14:textId="77777777" w:rsidR="00B30A11" w:rsidRPr="00A62BB0" w:rsidRDefault="00B30A11" w:rsidP="008953D8">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3B8DEB57" w14:textId="77777777" w:rsidR="00B30A11" w:rsidRPr="00A62BB0" w:rsidRDefault="00B30A11" w:rsidP="008953D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E8A334F"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6DF3B36"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CEF5477"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4884EDE"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C467B3B" w14:textId="77777777" w:rsidR="00B30A11" w:rsidRPr="00A62BB0" w:rsidRDefault="00B30A11" w:rsidP="008953D8">
            <w:pPr>
              <w:keepLines/>
              <w:spacing w:after="0"/>
              <w:jc w:val="center"/>
              <w:rPr>
                <w:rFonts w:ascii="Arial" w:hAnsi="Arial" w:cs="Arial"/>
                <w:sz w:val="18"/>
                <w:lang w:val="en-US"/>
              </w:rPr>
            </w:pPr>
          </w:p>
        </w:tc>
      </w:tr>
      <w:tr w:rsidR="00B30A11" w:rsidRPr="00A62BB0" w14:paraId="71E0D64F" w14:textId="77777777" w:rsidTr="008953D8">
        <w:trPr>
          <w:trHeight w:val="215"/>
          <w:jc w:val="center"/>
        </w:trPr>
        <w:tc>
          <w:tcPr>
            <w:tcW w:w="2157" w:type="dxa"/>
            <w:tcBorders>
              <w:top w:val="single" w:sz="4" w:space="0" w:color="auto"/>
              <w:left w:val="single" w:sz="4" w:space="0" w:color="auto"/>
              <w:right w:val="single" w:sz="4" w:space="0" w:color="auto"/>
            </w:tcBorders>
            <w:vAlign w:val="center"/>
          </w:tcPr>
          <w:p w14:paraId="6C2A862D" w14:textId="77777777" w:rsidR="00B30A11" w:rsidRPr="00A62BB0" w:rsidRDefault="00B30A11" w:rsidP="008953D8">
            <w:pPr>
              <w:keepLines/>
              <w:spacing w:after="0"/>
              <w:rPr>
                <w:rFonts w:ascii="Arial" w:hAnsi="Arial" w:cs="Arial"/>
                <w:sz w:val="16"/>
                <w:szCs w:val="16"/>
                <w:lang w:val="en-US"/>
              </w:rPr>
            </w:pPr>
            <w:r w:rsidRPr="00A62BB0">
              <w:rPr>
                <w:rFonts w:ascii="Arial" w:hAnsi="Arial" w:cs="Arial"/>
                <w:sz w:val="16"/>
                <w:szCs w:val="16"/>
                <w:lang w:val="en-US"/>
              </w:rPr>
              <w:lastRenderedPageBreak/>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366A5C4B" w14:textId="77777777" w:rsidR="00B30A11" w:rsidRPr="00A62BB0" w:rsidRDefault="00B30A11" w:rsidP="008953D8">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29636B1C"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610DE0C"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0235A23"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5745BA25"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902F795" w14:textId="77777777" w:rsidR="00B30A11" w:rsidRPr="00A62BB0" w:rsidRDefault="00B30A11" w:rsidP="008953D8">
            <w:pPr>
              <w:keepLines/>
              <w:spacing w:after="0"/>
              <w:jc w:val="center"/>
              <w:rPr>
                <w:rFonts w:ascii="Arial" w:hAnsi="Arial" w:cs="Arial"/>
                <w:sz w:val="18"/>
                <w:lang w:val="en-US"/>
              </w:rPr>
            </w:pPr>
          </w:p>
        </w:tc>
      </w:tr>
      <w:tr w:rsidR="00B30A11" w:rsidRPr="00A62BB0" w14:paraId="311A71DC" w14:textId="77777777" w:rsidTr="008953D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98A83F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31F590E5"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34C465D4"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14:paraId="6D83382D" w14:textId="77777777" w:rsidR="00B30A11" w:rsidRPr="003A7ED5" w:rsidRDefault="00B30A11" w:rsidP="008953D8">
            <w:pPr>
              <w:pStyle w:val="TAC"/>
              <w:rPr>
                <w:rFonts w:cs="Arial"/>
                <w:szCs w:val="18"/>
              </w:rPr>
            </w:pPr>
            <w:r w:rsidRPr="003A7ED5">
              <w:rPr>
                <w:rFonts w:cs="Arial"/>
                <w:szCs w:val="18"/>
              </w:rPr>
              <w:t>NA</w:t>
            </w:r>
          </w:p>
          <w:p w14:paraId="5E0EFF19" w14:textId="77777777" w:rsidR="00B30A11" w:rsidRPr="00A62BB0" w:rsidRDefault="00B30A11" w:rsidP="008953D8">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005D398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14:paraId="1374A28C" w14:textId="77777777" w:rsidR="00B30A11" w:rsidRPr="003A7ED5" w:rsidRDefault="00B30A11" w:rsidP="008953D8">
            <w:pPr>
              <w:pStyle w:val="TAC"/>
              <w:rPr>
                <w:rFonts w:cs="Arial"/>
                <w:szCs w:val="18"/>
              </w:rPr>
            </w:pPr>
            <w:r w:rsidRPr="003A7ED5">
              <w:rPr>
                <w:rFonts w:cs="Arial"/>
                <w:szCs w:val="18"/>
              </w:rPr>
              <w:t>NA</w:t>
            </w:r>
          </w:p>
          <w:p w14:paraId="7C8C98AB" w14:textId="77777777" w:rsidR="00B30A11" w:rsidRPr="00A62BB0" w:rsidRDefault="00B30A11" w:rsidP="008953D8">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38C9CF1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AWGN</w:t>
            </w:r>
          </w:p>
        </w:tc>
      </w:tr>
      <w:tr w:rsidR="00B30A11" w:rsidRPr="00A62BB0" w14:paraId="00D12ADC" w14:textId="77777777" w:rsidTr="008953D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E8EC9DB"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6E2B49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6237037C"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14:paraId="738D84D6" w14:textId="77777777" w:rsidR="00B30A11" w:rsidRPr="00A62BB0" w:rsidRDefault="00B30A11" w:rsidP="008953D8">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172DE8F3"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14:paraId="574E78A2" w14:textId="77777777" w:rsidR="00B30A11" w:rsidRPr="00A62BB0" w:rsidRDefault="00B30A11" w:rsidP="008953D8">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7876CE31"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1x2</w:t>
            </w:r>
          </w:p>
        </w:tc>
      </w:tr>
      <w:tr w:rsidR="00B30A11" w:rsidRPr="00A62BB0" w14:paraId="20C83689" w14:textId="77777777" w:rsidTr="008953D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365F38A" w14:textId="77777777" w:rsidR="00B30A11" w:rsidRPr="00A62BB0" w:rsidRDefault="00B30A11" w:rsidP="008953D8">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293CE920" w14:textId="77777777" w:rsidR="00B30A11" w:rsidRPr="00A62BB0" w:rsidRDefault="00B30A11" w:rsidP="008953D8">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val="en-US" w:eastAsia="zh-CN"/>
              </w:rPr>
              <w:drawing>
                <wp:inline distT="0" distB="0" distL="0" distR="0" wp14:anchorId="515CC196" wp14:editId="6E7B7526">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A62BB0">
              <w:rPr>
                <w:rFonts w:ascii="Arial" w:hAnsi="Arial" w:cs="Arial"/>
                <w:sz w:val="18"/>
              </w:rPr>
              <w:t xml:space="preserve"> to be fulfilled.</w:t>
            </w:r>
          </w:p>
        </w:tc>
      </w:tr>
    </w:tbl>
    <w:p w14:paraId="3BE0EB4E" w14:textId="77777777" w:rsidR="00B30A11" w:rsidRPr="00A62BB0" w:rsidRDefault="00B30A11" w:rsidP="00B30A11">
      <w:pPr>
        <w:rPr>
          <w:lang w:eastAsia="ko-KR"/>
        </w:rPr>
      </w:pPr>
    </w:p>
    <w:p w14:paraId="3EAFD864" w14:textId="77777777" w:rsidR="00B30A11" w:rsidRPr="00A62BB0" w:rsidRDefault="00B30A11" w:rsidP="00B30A11">
      <w:pPr>
        <w:keepNext/>
        <w:keepLines/>
        <w:spacing w:before="60"/>
        <w:jc w:val="center"/>
        <w:rPr>
          <w:rFonts w:ascii="Arial" w:hAnsi="Arial"/>
          <w:b/>
          <w:lang w:eastAsia="ko-KR"/>
        </w:rPr>
      </w:pPr>
      <w:r w:rsidRPr="00A62BB0">
        <w:rPr>
          <w:rFonts w:ascii="Arial" w:hAnsi="Arial"/>
          <w:b/>
          <w:lang w:eastAsia="ko-KR"/>
        </w:rPr>
        <w:t>Table A.</w:t>
      </w:r>
      <w:r w:rsidRPr="00A62BB0">
        <w:rPr>
          <w:rFonts w:ascii="Arial" w:hAnsi="Arial"/>
          <w:b/>
          <w:lang w:eastAsia="zh-CN"/>
        </w:rPr>
        <w:t>7</w:t>
      </w:r>
      <w:r w:rsidRPr="00A62BB0">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0"/>
      </w:tblGrid>
      <w:tr w:rsidR="00B30A11" w:rsidRPr="00A62BB0" w14:paraId="09FA8B40" w14:textId="77777777" w:rsidTr="008953D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B0D51FC" w14:textId="77777777" w:rsidR="00B30A11" w:rsidRPr="00A62BB0" w:rsidRDefault="00B30A11" w:rsidP="008953D8">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90F32B2" w14:textId="77777777" w:rsidR="00B30A11" w:rsidRPr="00A62BB0" w:rsidRDefault="00B30A11" w:rsidP="008953D8">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718C422" w14:textId="77777777" w:rsidR="00B30A11" w:rsidRPr="00A62BB0" w:rsidRDefault="00B30A11" w:rsidP="008953D8">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3C2934A7" w14:textId="77777777" w:rsidR="00B30A11" w:rsidRPr="00A62BB0" w:rsidRDefault="00B30A11" w:rsidP="008953D8">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925" w:type="dxa"/>
            <w:gridSpan w:val="2"/>
            <w:tcBorders>
              <w:top w:val="single" w:sz="4" w:space="0" w:color="auto"/>
              <w:left w:val="single" w:sz="4" w:space="0" w:color="auto"/>
              <w:bottom w:val="single" w:sz="4" w:space="0" w:color="auto"/>
              <w:right w:val="single" w:sz="4" w:space="0" w:color="auto"/>
            </w:tcBorders>
            <w:vAlign w:val="center"/>
            <w:hideMark/>
          </w:tcPr>
          <w:p w14:paraId="13D5BE84" w14:textId="77777777" w:rsidR="00B30A11" w:rsidRPr="00A62BB0" w:rsidRDefault="00B30A11" w:rsidP="008953D8">
            <w:pPr>
              <w:keepNext/>
              <w:keepLines/>
              <w:spacing w:after="0"/>
              <w:jc w:val="center"/>
              <w:rPr>
                <w:rFonts w:ascii="Arial" w:hAnsi="Arial" w:cs="Arial"/>
                <w:b/>
                <w:sz w:val="18"/>
                <w:lang w:val="en-US"/>
              </w:rPr>
            </w:pPr>
            <w:r w:rsidRPr="00A62BB0">
              <w:rPr>
                <w:rFonts w:ascii="Arial" w:hAnsi="Arial" w:cs="Arial"/>
                <w:b/>
                <w:sz w:val="18"/>
                <w:lang w:val="en-US"/>
              </w:rPr>
              <w:t>Test 2</w:t>
            </w:r>
            <w:r w:rsidRPr="00A62BB0">
              <w:rPr>
                <w:rFonts w:ascii="Arial" w:hAnsi="Arial" w:cs="Arial"/>
                <w:sz w:val="18"/>
                <w:vertAlign w:val="superscript"/>
                <w:lang w:eastAsia="zh-CN"/>
              </w:rPr>
              <w:t xml:space="preserve"> NOTE 3</w:t>
            </w:r>
          </w:p>
        </w:tc>
      </w:tr>
      <w:tr w:rsidR="00B30A11" w:rsidRPr="00A62BB0" w14:paraId="5A92921E" w14:textId="77777777" w:rsidTr="008953D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BBCB9B0" w14:textId="77777777" w:rsidR="00B30A11" w:rsidRPr="00A62BB0" w:rsidRDefault="00B30A11" w:rsidP="008953D8">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22C91EB" w14:textId="77777777" w:rsidR="00B30A11" w:rsidRPr="00A62BB0" w:rsidRDefault="00B30A11" w:rsidP="008953D8">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E6BD50" w14:textId="77777777" w:rsidR="00B30A11" w:rsidRPr="00A62BB0" w:rsidRDefault="00B30A11" w:rsidP="008953D8">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8F970D8" w14:textId="77777777" w:rsidR="00B30A11" w:rsidRPr="00A62BB0" w:rsidRDefault="00B30A11" w:rsidP="008953D8">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046ACC97" w14:textId="77777777" w:rsidR="00B30A11" w:rsidRPr="00A62BB0" w:rsidRDefault="00B30A11" w:rsidP="008953D8">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037603A" w14:textId="77777777" w:rsidR="00B30A11" w:rsidRPr="00A62BB0" w:rsidRDefault="00B30A11" w:rsidP="008953D8">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14:paraId="37733A5B" w14:textId="77777777" w:rsidR="00B30A11" w:rsidRPr="00A62BB0" w:rsidRDefault="00B30A11" w:rsidP="008953D8">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B30A11" w:rsidRPr="00A62BB0" w14:paraId="2C594C62" w14:textId="77777777" w:rsidTr="008953D8">
        <w:trPr>
          <w:jc w:val="center"/>
        </w:trPr>
        <w:tc>
          <w:tcPr>
            <w:tcW w:w="2689" w:type="dxa"/>
            <w:tcBorders>
              <w:top w:val="single" w:sz="4" w:space="0" w:color="auto"/>
              <w:left w:val="single" w:sz="4" w:space="0" w:color="auto"/>
              <w:right w:val="single" w:sz="4" w:space="0" w:color="auto"/>
            </w:tcBorders>
          </w:tcPr>
          <w:p w14:paraId="43FC79AA" w14:textId="77777777" w:rsidR="00B30A11" w:rsidRPr="00397BF7" w:rsidRDefault="00B30A11" w:rsidP="008953D8">
            <w:pPr>
              <w:pStyle w:val="TAL"/>
              <w:rPr>
                <w:rFonts w:cs="Arial"/>
                <w:szCs w:val="18"/>
                <w:lang w:val="en-US"/>
              </w:rPr>
            </w:pPr>
            <w:r w:rsidRPr="00806803">
              <w:rPr>
                <w:rFonts w:cs="Arial"/>
                <w:lang w:val="da-DK"/>
              </w:rPr>
              <w:t xml:space="preserve">Angle of arrival configuration </w:t>
            </w:r>
            <w:r w:rsidRPr="0080680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47D456C2" w14:textId="77777777" w:rsidR="00B30A11" w:rsidRPr="00A62BB0" w:rsidRDefault="00B30A11" w:rsidP="008953D8">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38112ED0" w14:textId="77777777" w:rsidR="00B30A11" w:rsidRPr="00A62BB0" w:rsidRDefault="00B30A11" w:rsidP="008953D8">
            <w:pPr>
              <w:pStyle w:val="TAL"/>
              <w:rPr>
                <w:lang w:val="en-US"/>
              </w:rPr>
            </w:pPr>
          </w:p>
        </w:tc>
        <w:tc>
          <w:tcPr>
            <w:tcW w:w="990" w:type="dxa"/>
            <w:tcBorders>
              <w:top w:val="single" w:sz="4" w:space="0" w:color="auto"/>
              <w:left w:val="single" w:sz="4" w:space="0" w:color="auto"/>
              <w:right w:val="single" w:sz="4" w:space="0" w:color="auto"/>
            </w:tcBorders>
            <w:vAlign w:val="center"/>
          </w:tcPr>
          <w:p w14:paraId="063DAF58" w14:textId="77777777" w:rsidR="00B30A11" w:rsidRDefault="00B30A11" w:rsidP="008953D8">
            <w:pPr>
              <w:pStyle w:val="TAC"/>
              <w:rPr>
                <w:rFonts w:cs="Arial"/>
                <w:szCs w:val="18"/>
              </w:rPr>
            </w:pPr>
            <w:r w:rsidRPr="00786F7E">
              <w:rPr>
                <w:rFonts w:cs="Arial"/>
                <w:szCs w:val="18"/>
              </w:rPr>
              <w:t>NA</w:t>
            </w:r>
          </w:p>
        </w:tc>
        <w:tc>
          <w:tcPr>
            <w:tcW w:w="952" w:type="dxa"/>
            <w:tcBorders>
              <w:top w:val="single" w:sz="4" w:space="0" w:color="auto"/>
              <w:left w:val="single" w:sz="4" w:space="0" w:color="auto"/>
              <w:right w:val="single" w:sz="4" w:space="0" w:color="auto"/>
            </w:tcBorders>
            <w:vAlign w:val="center"/>
          </w:tcPr>
          <w:p w14:paraId="077C64EA" w14:textId="77777777" w:rsidR="00B30A11" w:rsidRDefault="00B30A11" w:rsidP="008953D8">
            <w:pPr>
              <w:pStyle w:val="TAL"/>
              <w:rPr>
                <w:lang w:val="en-US"/>
              </w:rPr>
            </w:pPr>
            <w:r w:rsidRPr="00806803">
              <w:t xml:space="preserve">Setup 2b </w:t>
            </w:r>
          </w:p>
        </w:tc>
        <w:tc>
          <w:tcPr>
            <w:tcW w:w="1035" w:type="dxa"/>
            <w:tcBorders>
              <w:top w:val="single" w:sz="4" w:space="0" w:color="auto"/>
              <w:left w:val="single" w:sz="4" w:space="0" w:color="auto"/>
              <w:right w:val="single" w:sz="4" w:space="0" w:color="auto"/>
            </w:tcBorders>
            <w:vAlign w:val="center"/>
          </w:tcPr>
          <w:p w14:paraId="4A382359" w14:textId="77777777" w:rsidR="00B30A11" w:rsidRDefault="00B30A11" w:rsidP="008953D8">
            <w:pPr>
              <w:pStyle w:val="TAC"/>
              <w:rPr>
                <w:rFonts w:cs="Arial"/>
                <w:szCs w:val="18"/>
              </w:rPr>
            </w:pPr>
            <w:r w:rsidRPr="00806803">
              <w:rPr>
                <w:rFonts w:cs="Arial"/>
                <w:szCs w:val="18"/>
              </w:rPr>
              <w:t>NA</w:t>
            </w:r>
          </w:p>
        </w:tc>
        <w:tc>
          <w:tcPr>
            <w:tcW w:w="890" w:type="dxa"/>
            <w:tcBorders>
              <w:top w:val="single" w:sz="4" w:space="0" w:color="auto"/>
              <w:left w:val="single" w:sz="4" w:space="0" w:color="auto"/>
              <w:right w:val="single" w:sz="4" w:space="0" w:color="auto"/>
            </w:tcBorders>
            <w:vAlign w:val="center"/>
          </w:tcPr>
          <w:p w14:paraId="66B0EBF7" w14:textId="77777777" w:rsidR="00B30A11" w:rsidRDefault="00B30A11" w:rsidP="008953D8">
            <w:pPr>
              <w:pStyle w:val="TAC"/>
              <w:rPr>
                <w:lang w:val="en-US"/>
              </w:rPr>
            </w:pPr>
            <w:r w:rsidRPr="00806803">
              <w:t>Setup 2b</w:t>
            </w:r>
          </w:p>
        </w:tc>
      </w:tr>
      <w:tr w:rsidR="00B30A11" w:rsidRPr="00A62BB0" w14:paraId="75394AF4" w14:textId="77777777" w:rsidTr="008953D8">
        <w:trPr>
          <w:jc w:val="center"/>
        </w:trPr>
        <w:tc>
          <w:tcPr>
            <w:tcW w:w="2689" w:type="dxa"/>
            <w:tcBorders>
              <w:top w:val="single" w:sz="4" w:space="0" w:color="auto"/>
              <w:left w:val="single" w:sz="4" w:space="0" w:color="auto"/>
              <w:right w:val="single" w:sz="4" w:space="0" w:color="auto"/>
            </w:tcBorders>
          </w:tcPr>
          <w:p w14:paraId="78D4036C" w14:textId="77777777" w:rsidR="00B30A11" w:rsidRPr="00A62BB0" w:rsidRDefault="00B30A11" w:rsidP="008953D8">
            <w:pPr>
              <w:pStyle w:val="TAL"/>
              <w:rPr>
                <w:rFonts w:eastAsia="Calibri" w:cs="Arial"/>
                <w:szCs w:val="22"/>
                <w:lang w:val="en-US"/>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78942C6F" w14:textId="77777777" w:rsidR="00B30A11" w:rsidRPr="00A62BB0" w:rsidRDefault="00B30A11" w:rsidP="008953D8">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6779953C" w14:textId="77777777" w:rsidR="00B30A11" w:rsidRPr="00A62BB0" w:rsidRDefault="00B30A11" w:rsidP="008953D8">
            <w:pPr>
              <w:pStyle w:val="TAL"/>
              <w:rPr>
                <w:lang w:val="en-US"/>
              </w:rPr>
            </w:pPr>
          </w:p>
        </w:tc>
        <w:tc>
          <w:tcPr>
            <w:tcW w:w="990" w:type="dxa"/>
            <w:tcBorders>
              <w:top w:val="single" w:sz="4" w:space="0" w:color="auto"/>
              <w:left w:val="single" w:sz="4" w:space="0" w:color="auto"/>
              <w:right w:val="single" w:sz="4" w:space="0" w:color="auto"/>
            </w:tcBorders>
            <w:vAlign w:val="center"/>
          </w:tcPr>
          <w:p w14:paraId="3E5F02D4" w14:textId="77777777" w:rsidR="00B30A11" w:rsidRPr="003A7ED5" w:rsidRDefault="00B30A11" w:rsidP="008953D8">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vAlign w:val="center"/>
          </w:tcPr>
          <w:p w14:paraId="5DFC454C" w14:textId="77777777" w:rsidR="00B30A11" w:rsidRPr="00A62BB0" w:rsidRDefault="00B30A11" w:rsidP="008953D8">
            <w:pPr>
              <w:pStyle w:val="TAL"/>
              <w:rPr>
                <w:lang w:val="en-US"/>
              </w:rPr>
            </w:pPr>
            <w:r>
              <w:rPr>
                <w:lang w:val="en-US"/>
              </w:rPr>
              <w:t>Rough</w:t>
            </w:r>
          </w:p>
        </w:tc>
        <w:tc>
          <w:tcPr>
            <w:tcW w:w="1035" w:type="dxa"/>
            <w:tcBorders>
              <w:top w:val="single" w:sz="4" w:space="0" w:color="auto"/>
              <w:left w:val="single" w:sz="4" w:space="0" w:color="auto"/>
              <w:right w:val="single" w:sz="4" w:space="0" w:color="auto"/>
            </w:tcBorders>
            <w:vAlign w:val="center"/>
          </w:tcPr>
          <w:p w14:paraId="31FB5CFC" w14:textId="77777777" w:rsidR="00B30A11" w:rsidRPr="003A7ED5" w:rsidRDefault="00B30A11" w:rsidP="008953D8">
            <w:pPr>
              <w:pStyle w:val="TAC"/>
              <w:rPr>
                <w:rFonts w:cs="Arial"/>
                <w:szCs w:val="18"/>
              </w:rPr>
            </w:pPr>
            <w:r>
              <w:rPr>
                <w:rFonts w:cs="Arial"/>
                <w:szCs w:val="18"/>
              </w:rPr>
              <w:t>N/A</w:t>
            </w:r>
          </w:p>
        </w:tc>
        <w:tc>
          <w:tcPr>
            <w:tcW w:w="890" w:type="dxa"/>
            <w:tcBorders>
              <w:top w:val="single" w:sz="4" w:space="0" w:color="auto"/>
              <w:left w:val="single" w:sz="4" w:space="0" w:color="auto"/>
              <w:right w:val="single" w:sz="4" w:space="0" w:color="auto"/>
            </w:tcBorders>
            <w:vAlign w:val="center"/>
          </w:tcPr>
          <w:p w14:paraId="132B0A5D" w14:textId="77777777" w:rsidR="00B30A11" w:rsidRDefault="00B30A11" w:rsidP="008953D8">
            <w:pPr>
              <w:pStyle w:val="TAC"/>
            </w:pPr>
            <w:r>
              <w:rPr>
                <w:lang w:val="en-US"/>
              </w:rPr>
              <w:t>Rough</w:t>
            </w:r>
          </w:p>
        </w:tc>
      </w:tr>
      <w:tr w:rsidR="00B30A11" w:rsidRPr="00A62BB0" w14:paraId="269F8462" w14:textId="77777777" w:rsidTr="008953D8">
        <w:trPr>
          <w:jc w:val="center"/>
        </w:trPr>
        <w:tc>
          <w:tcPr>
            <w:tcW w:w="2689" w:type="dxa"/>
            <w:tcBorders>
              <w:top w:val="single" w:sz="4" w:space="0" w:color="auto"/>
              <w:left w:val="single" w:sz="4" w:space="0" w:color="auto"/>
              <w:right w:val="single" w:sz="4" w:space="0" w:color="auto"/>
            </w:tcBorders>
          </w:tcPr>
          <w:p w14:paraId="31FD632F" w14:textId="77777777" w:rsidR="00B30A11" w:rsidRPr="00A62BB0" w:rsidRDefault="00B30A11" w:rsidP="008953D8">
            <w:pPr>
              <w:pStyle w:val="TAL"/>
              <w:rPr>
                <w:vertAlign w:val="superscript"/>
                <w:lang w:val="en-US"/>
              </w:rPr>
            </w:pPr>
            <w:r w:rsidRPr="00A62BB0">
              <w:rPr>
                <w:rFonts w:eastAsia="Calibri" w:cs="Arial"/>
                <w:position w:val="-12"/>
                <w:szCs w:val="22"/>
                <w:lang w:val="en-US"/>
              </w:rPr>
              <w:object w:dxaOrig="405" w:dyaOrig="345" w14:anchorId="59EACE41">
                <v:shape id="_x0000_i1029" type="#_x0000_t75" style="width:21.6pt;height:14.4pt" o:ole="" fillcolor="window">
                  <v:imagedata r:id="rId17" o:title=""/>
                </v:shape>
                <o:OLEObject Type="Embed" ProgID="Equation.3" ShapeID="_x0000_i1029" DrawAspect="Content" ObjectID="_1666770046" r:id="rId24"/>
              </w:object>
            </w:r>
          </w:p>
        </w:tc>
        <w:tc>
          <w:tcPr>
            <w:tcW w:w="850" w:type="dxa"/>
            <w:tcBorders>
              <w:top w:val="single" w:sz="4" w:space="0" w:color="auto"/>
              <w:left w:val="single" w:sz="4" w:space="0" w:color="auto"/>
              <w:right w:val="single" w:sz="4" w:space="0" w:color="auto"/>
            </w:tcBorders>
            <w:vAlign w:val="center"/>
          </w:tcPr>
          <w:p w14:paraId="60D2D551" w14:textId="77777777" w:rsidR="00B30A11" w:rsidRPr="00A62BB0" w:rsidRDefault="00B30A11" w:rsidP="008953D8">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34E7D10" w14:textId="77777777" w:rsidR="00B30A11" w:rsidRPr="00A62BB0" w:rsidRDefault="00B30A11" w:rsidP="008953D8">
            <w:pPr>
              <w:pStyle w:val="TAL"/>
              <w:rPr>
                <w:lang w:val="en-US"/>
              </w:rPr>
            </w:pPr>
            <w:r w:rsidRPr="00A62BB0">
              <w:rPr>
                <w:lang w:val="en-US"/>
              </w:rPr>
              <w:t>dBm/15kHz</w:t>
            </w:r>
          </w:p>
        </w:tc>
        <w:tc>
          <w:tcPr>
            <w:tcW w:w="990" w:type="dxa"/>
            <w:vMerge w:val="restart"/>
            <w:tcBorders>
              <w:top w:val="single" w:sz="4" w:space="0" w:color="auto"/>
              <w:left w:val="single" w:sz="4" w:space="0" w:color="auto"/>
              <w:right w:val="single" w:sz="4" w:space="0" w:color="auto"/>
            </w:tcBorders>
            <w:vAlign w:val="center"/>
          </w:tcPr>
          <w:p w14:paraId="45209339" w14:textId="77777777" w:rsidR="00B30A11" w:rsidRPr="003A7ED5" w:rsidRDefault="00B30A11" w:rsidP="008953D8">
            <w:pPr>
              <w:pStyle w:val="TAC"/>
              <w:rPr>
                <w:rFonts w:cs="Arial"/>
                <w:szCs w:val="18"/>
              </w:rPr>
            </w:pPr>
            <w:r w:rsidRPr="003A7ED5">
              <w:rPr>
                <w:rFonts w:cs="Arial"/>
                <w:szCs w:val="18"/>
              </w:rPr>
              <w:t>NA</w:t>
            </w:r>
          </w:p>
          <w:p w14:paraId="0DBCC555" w14:textId="77777777" w:rsidR="00B30A11" w:rsidRPr="00A62BB0" w:rsidRDefault="00B30A11" w:rsidP="008953D8">
            <w:pPr>
              <w:pStyle w:val="TAL"/>
              <w:jc w:val="center"/>
              <w:rPr>
                <w:lang w:val="en-US"/>
              </w:rPr>
            </w:pPr>
            <w:r w:rsidRPr="00C83EFE">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1DEAF645" w14:textId="7E345552" w:rsidR="00B30A11" w:rsidRPr="00A62BB0" w:rsidRDefault="00B30A11" w:rsidP="008953D8">
            <w:pPr>
              <w:pStyle w:val="TAL"/>
              <w:rPr>
                <w:lang w:val="en-US"/>
              </w:rPr>
            </w:pPr>
            <w:del w:id="22" w:author="Ericsson" w:date="2020-10-14T10:53:00Z">
              <w:r w:rsidRPr="00A62BB0" w:rsidDel="00B30A11">
                <w:rPr>
                  <w:lang w:val="en-US"/>
                </w:rPr>
                <w:delText>TBD</w:delText>
              </w:r>
            </w:del>
            <w:ins w:id="23" w:author="Ericsson" w:date="2020-10-14T10:53:00Z">
              <w:r>
                <w:rPr>
                  <w:lang w:val="en-US"/>
                </w:rPr>
                <w:t>-90</w:t>
              </w:r>
            </w:ins>
          </w:p>
        </w:tc>
        <w:tc>
          <w:tcPr>
            <w:tcW w:w="1035" w:type="dxa"/>
            <w:vMerge w:val="restart"/>
            <w:tcBorders>
              <w:top w:val="single" w:sz="4" w:space="0" w:color="auto"/>
              <w:left w:val="single" w:sz="4" w:space="0" w:color="auto"/>
              <w:right w:val="single" w:sz="4" w:space="0" w:color="auto"/>
            </w:tcBorders>
            <w:vAlign w:val="center"/>
          </w:tcPr>
          <w:p w14:paraId="59F664DF" w14:textId="77777777" w:rsidR="00B30A11" w:rsidRPr="003A7ED5" w:rsidRDefault="00B30A11" w:rsidP="008953D8">
            <w:pPr>
              <w:pStyle w:val="TAC"/>
              <w:rPr>
                <w:rFonts w:cs="Arial"/>
                <w:szCs w:val="18"/>
              </w:rPr>
            </w:pPr>
            <w:r w:rsidRPr="003A7ED5">
              <w:rPr>
                <w:rFonts w:cs="Arial"/>
                <w:szCs w:val="18"/>
              </w:rPr>
              <w:t>NA</w:t>
            </w:r>
          </w:p>
          <w:p w14:paraId="5C889481" w14:textId="77777777" w:rsidR="00B30A11" w:rsidRPr="00A62BB0" w:rsidRDefault="00B30A11" w:rsidP="008953D8">
            <w:pPr>
              <w:pStyle w:val="TAL"/>
              <w:jc w:val="center"/>
              <w:rPr>
                <w:lang w:val="en-US" w:eastAsia="zh-CN"/>
              </w:rPr>
            </w:pPr>
            <w:r w:rsidRPr="00C83EFE">
              <w:rPr>
                <w:rFonts w:cs="Arial"/>
                <w:szCs w:val="18"/>
              </w:rPr>
              <w:t>Link only, see clause A.3.7A</w:t>
            </w:r>
          </w:p>
        </w:tc>
        <w:tc>
          <w:tcPr>
            <w:tcW w:w="890" w:type="dxa"/>
            <w:tcBorders>
              <w:top w:val="single" w:sz="4" w:space="0" w:color="auto"/>
              <w:left w:val="single" w:sz="4" w:space="0" w:color="auto"/>
              <w:right w:val="single" w:sz="4" w:space="0" w:color="auto"/>
            </w:tcBorders>
            <w:vAlign w:val="center"/>
          </w:tcPr>
          <w:p w14:paraId="7EB5FC5D" w14:textId="77777777" w:rsidR="00B30A11" w:rsidRPr="00A62BB0" w:rsidRDefault="00B30A11" w:rsidP="008953D8">
            <w:pPr>
              <w:pStyle w:val="TAC"/>
              <w:rPr>
                <w:lang w:val="en-US" w:eastAsia="zh-CN"/>
              </w:rPr>
            </w:pPr>
            <w:r>
              <w:t>NA</w:t>
            </w:r>
          </w:p>
        </w:tc>
      </w:tr>
      <w:tr w:rsidR="00B30A11" w:rsidRPr="00A62BB0" w14:paraId="68E7B694" w14:textId="77777777" w:rsidTr="008953D8">
        <w:trPr>
          <w:jc w:val="center"/>
        </w:trPr>
        <w:tc>
          <w:tcPr>
            <w:tcW w:w="2689" w:type="dxa"/>
            <w:vMerge w:val="restart"/>
            <w:tcBorders>
              <w:top w:val="single" w:sz="4" w:space="0" w:color="auto"/>
              <w:left w:val="single" w:sz="4" w:space="0" w:color="auto"/>
              <w:right w:val="single" w:sz="4" w:space="0" w:color="auto"/>
            </w:tcBorders>
          </w:tcPr>
          <w:p w14:paraId="50A65C2C" w14:textId="77777777" w:rsidR="00B30A11" w:rsidRPr="00A62BB0" w:rsidRDefault="00B30A11" w:rsidP="008953D8">
            <w:pPr>
              <w:pStyle w:val="TAL"/>
              <w:rPr>
                <w:sz w:val="15"/>
                <w:szCs w:val="15"/>
                <w:lang w:val="en-US"/>
              </w:rPr>
            </w:pPr>
            <w:r w:rsidRPr="00A62BB0">
              <w:rPr>
                <w:rFonts w:eastAsia="Calibri" w:cs="Arial"/>
                <w:position w:val="-12"/>
                <w:szCs w:val="22"/>
                <w:lang w:val="en-US"/>
              </w:rPr>
              <w:object w:dxaOrig="405" w:dyaOrig="345" w14:anchorId="1FF773C0">
                <v:shape id="_x0000_i1030" type="#_x0000_t75" style="width:21.6pt;height:14.4pt" o:ole="" fillcolor="window">
                  <v:imagedata r:id="rId17" o:title=""/>
                </v:shape>
                <o:OLEObject Type="Embed" ProgID="Equation.3" ShapeID="_x0000_i1030" DrawAspect="Content" ObjectID="_1666770047" r:id="rId25"/>
              </w:object>
            </w:r>
          </w:p>
        </w:tc>
        <w:tc>
          <w:tcPr>
            <w:tcW w:w="850" w:type="dxa"/>
            <w:tcBorders>
              <w:top w:val="single" w:sz="4" w:space="0" w:color="auto"/>
              <w:left w:val="single" w:sz="4" w:space="0" w:color="auto"/>
              <w:right w:val="single" w:sz="4" w:space="0" w:color="auto"/>
            </w:tcBorders>
            <w:vAlign w:val="center"/>
          </w:tcPr>
          <w:p w14:paraId="192AE325" w14:textId="77777777" w:rsidR="00B30A11" w:rsidRPr="00A62BB0" w:rsidRDefault="00B30A11" w:rsidP="008953D8">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14:paraId="1D58D025" w14:textId="77777777" w:rsidR="00B30A11" w:rsidRPr="00A62BB0" w:rsidRDefault="00B30A11" w:rsidP="008953D8">
            <w:pPr>
              <w:pStyle w:val="TAL"/>
              <w:rPr>
                <w:lang w:val="en-US"/>
              </w:rPr>
            </w:pPr>
            <w:r w:rsidRPr="00A62BB0">
              <w:rPr>
                <w:lang w:val="en-US"/>
              </w:rPr>
              <w:t>dBm/SSB SCS</w:t>
            </w:r>
          </w:p>
        </w:tc>
        <w:tc>
          <w:tcPr>
            <w:tcW w:w="990" w:type="dxa"/>
            <w:vMerge/>
            <w:tcBorders>
              <w:left w:val="single" w:sz="4" w:space="0" w:color="auto"/>
              <w:right w:val="single" w:sz="4" w:space="0" w:color="auto"/>
            </w:tcBorders>
            <w:vAlign w:val="center"/>
          </w:tcPr>
          <w:p w14:paraId="7335DCC7" w14:textId="77777777" w:rsidR="00B30A11" w:rsidRPr="00A62BB0" w:rsidRDefault="00B30A11" w:rsidP="008953D8">
            <w:pPr>
              <w:pStyle w:val="TAL"/>
              <w:rPr>
                <w:lang w:val="en-US"/>
              </w:rPr>
            </w:pPr>
          </w:p>
        </w:tc>
        <w:tc>
          <w:tcPr>
            <w:tcW w:w="952" w:type="dxa"/>
            <w:tcBorders>
              <w:left w:val="single" w:sz="4" w:space="0" w:color="auto"/>
              <w:right w:val="single" w:sz="4" w:space="0" w:color="auto"/>
            </w:tcBorders>
            <w:vAlign w:val="center"/>
          </w:tcPr>
          <w:p w14:paraId="7463A71D" w14:textId="310B1AD4" w:rsidR="00B30A11" w:rsidRPr="00A62BB0" w:rsidRDefault="00B30A11" w:rsidP="008953D8">
            <w:pPr>
              <w:pStyle w:val="TAL"/>
              <w:rPr>
                <w:lang w:val="en-US"/>
              </w:rPr>
            </w:pPr>
            <w:del w:id="24" w:author="Ericsson" w:date="2020-10-14T10:54:00Z">
              <w:r w:rsidRPr="00A62BB0" w:rsidDel="00B30A11">
                <w:rPr>
                  <w:lang w:val="en-US"/>
                </w:rPr>
                <w:delText>TBD</w:delText>
              </w:r>
            </w:del>
            <w:ins w:id="25" w:author="Ericsson" w:date="2020-10-14T10:54:00Z">
              <w:r>
                <w:rPr>
                  <w:lang w:val="en-US"/>
                </w:rPr>
                <w:t>-80.97</w:t>
              </w:r>
            </w:ins>
          </w:p>
        </w:tc>
        <w:tc>
          <w:tcPr>
            <w:tcW w:w="1035" w:type="dxa"/>
            <w:vMerge/>
            <w:tcBorders>
              <w:left w:val="single" w:sz="4" w:space="0" w:color="auto"/>
              <w:right w:val="single" w:sz="4" w:space="0" w:color="auto"/>
            </w:tcBorders>
            <w:vAlign w:val="center"/>
          </w:tcPr>
          <w:p w14:paraId="2E0F083C" w14:textId="77777777" w:rsidR="00B30A11" w:rsidRPr="00A62BB0" w:rsidRDefault="00B30A11" w:rsidP="008953D8">
            <w:pPr>
              <w:pStyle w:val="TAL"/>
              <w:rPr>
                <w:lang w:val="en-US"/>
              </w:rPr>
            </w:pPr>
          </w:p>
        </w:tc>
        <w:tc>
          <w:tcPr>
            <w:tcW w:w="890" w:type="dxa"/>
            <w:tcBorders>
              <w:left w:val="single" w:sz="4" w:space="0" w:color="auto"/>
              <w:right w:val="single" w:sz="4" w:space="0" w:color="auto"/>
            </w:tcBorders>
            <w:vAlign w:val="center"/>
          </w:tcPr>
          <w:p w14:paraId="11BBB3A7" w14:textId="77777777" w:rsidR="00B30A11" w:rsidRPr="00A62BB0" w:rsidRDefault="00B30A11" w:rsidP="008953D8">
            <w:pPr>
              <w:pStyle w:val="TAC"/>
              <w:rPr>
                <w:lang w:val="en-US"/>
              </w:rPr>
            </w:pPr>
            <w:r>
              <w:t>NA</w:t>
            </w:r>
          </w:p>
        </w:tc>
      </w:tr>
      <w:tr w:rsidR="00B30A11" w:rsidRPr="00A62BB0" w14:paraId="2874E334" w14:textId="77777777" w:rsidTr="008953D8">
        <w:trPr>
          <w:jc w:val="center"/>
        </w:trPr>
        <w:tc>
          <w:tcPr>
            <w:tcW w:w="2689" w:type="dxa"/>
            <w:vMerge/>
            <w:tcBorders>
              <w:left w:val="single" w:sz="4" w:space="0" w:color="auto"/>
              <w:right w:val="single" w:sz="4" w:space="0" w:color="auto"/>
            </w:tcBorders>
            <w:vAlign w:val="center"/>
          </w:tcPr>
          <w:p w14:paraId="1C542C5A" w14:textId="77777777" w:rsidR="00B30A11" w:rsidRPr="00A62BB0" w:rsidRDefault="00B30A11" w:rsidP="008953D8">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14:paraId="64363157" w14:textId="77777777" w:rsidR="00B30A11" w:rsidRPr="00A62BB0" w:rsidRDefault="00B30A11" w:rsidP="008953D8">
            <w:pPr>
              <w:pStyle w:val="TAL"/>
              <w:rPr>
                <w:lang w:val="sv-SE"/>
              </w:rPr>
            </w:pPr>
            <w:r w:rsidRPr="00A62BB0">
              <w:rPr>
                <w:lang w:val="sv-SE"/>
              </w:rPr>
              <w:t>3,4</w:t>
            </w:r>
          </w:p>
        </w:tc>
        <w:tc>
          <w:tcPr>
            <w:tcW w:w="893" w:type="dxa"/>
            <w:vMerge/>
            <w:tcBorders>
              <w:left w:val="single" w:sz="4" w:space="0" w:color="auto"/>
              <w:right w:val="single" w:sz="4" w:space="0" w:color="auto"/>
            </w:tcBorders>
            <w:vAlign w:val="center"/>
          </w:tcPr>
          <w:p w14:paraId="0E0FBCBC" w14:textId="77777777" w:rsidR="00B30A11" w:rsidRPr="00A62BB0" w:rsidRDefault="00B30A11" w:rsidP="008953D8">
            <w:pPr>
              <w:pStyle w:val="TAL"/>
              <w:rPr>
                <w:lang w:val="en-US"/>
              </w:rPr>
            </w:pPr>
          </w:p>
        </w:tc>
        <w:tc>
          <w:tcPr>
            <w:tcW w:w="990" w:type="dxa"/>
            <w:vMerge/>
            <w:tcBorders>
              <w:left w:val="single" w:sz="4" w:space="0" w:color="auto"/>
              <w:right w:val="single" w:sz="4" w:space="0" w:color="auto"/>
            </w:tcBorders>
            <w:vAlign w:val="center"/>
          </w:tcPr>
          <w:p w14:paraId="0CC841E1" w14:textId="77777777" w:rsidR="00B30A11" w:rsidRPr="00A62BB0" w:rsidRDefault="00B30A11" w:rsidP="008953D8">
            <w:pPr>
              <w:pStyle w:val="TAL"/>
              <w:rPr>
                <w:lang w:val="en-US"/>
              </w:rPr>
            </w:pPr>
          </w:p>
        </w:tc>
        <w:tc>
          <w:tcPr>
            <w:tcW w:w="952" w:type="dxa"/>
            <w:tcBorders>
              <w:left w:val="single" w:sz="4" w:space="0" w:color="auto"/>
              <w:right w:val="single" w:sz="4" w:space="0" w:color="auto"/>
            </w:tcBorders>
            <w:vAlign w:val="center"/>
          </w:tcPr>
          <w:p w14:paraId="79941672" w14:textId="5A6B6942" w:rsidR="00B30A11" w:rsidRPr="00A62BB0" w:rsidRDefault="00B30A11" w:rsidP="008953D8">
            <w:pPr>
              <w:pStyle w:val="TAL"/>
              <w:rPr>
                <w:lang w:val="en-US"/>
              </w:rPr>
            </w:pPr>
            <w:del w:id="26" w:author="Ericsson" w:date="2020-10-14T10:54:00Z">
              <w:r w:rsidRPr="00A62BB0" w:rsidDel="00B30A11">
                <w:rPr>
                  <w:lang w:val="en-US"/>
                </w:rPr>
                <w:delText>TBD</w:delText>
              </w:r>
            </w:del>
            <w:ins w:id="27" w:author="Ericsson" w:date="2020-10-14T10:54:00Z">
              <w:r>
                <w:rPr>
                  <w:lang w:val="en-US"/>
                </w:rPr>
                <w:t>-</w:t>
              </w:r>
              <w:r w:rsidR="00C47251">
                <w:rPr>
                  <w:lang w:val="en-US"/>
                </w:rPr>
                <w:t>80.</w:t>
              </w:r>
            </w:ins>
            <w:ins w:id="28" w:author="Ericsson" w:date="2020-10-14T10:55:00Z">
              <w:r w:rsidR="00C47251">
                <w:rPr>
                  <w:lang w:val="en-US"/>
                </w:rPr>
                <w:t>97</w:t>
              </w:r>
            </w:ins>
          </w:p>
        </w:tc>
        <w:tc>
          <w:tcPr>
            <w:tcW w:w="1035" w:type="dxa"/>
            <w:vMerge/>
            <w:tcBorders>
              <w:left w:val="single" w:sz="4" w:space="0" w:color="auto"/>
              <w:right w:val="single" w:sz="4" w:space="0" w:color="auto"/>
            </w:tcBorders>
            <w:vAlign w:val="center"/>
          </w:tcPr>
          <w:p w14:paraId="412E1F15" w14:textId="77777777" w:rsidR="00B30A11" w:rsidRPr="00A62BB0" w:rsidRDefault="00B30A11" w:rsidP="008953D8">
            <w:pPr>
              <w:pStyle w:val="TAL"/>
              <w:rPr>
                <w:lang w:val="en-US" w:eastAsia="zh-CN"/>
              </w:rPr>
            </w:pPr>
          </w:p>
        </w:tc>
        <w:tc>
          <w:tcPr>
            <w:tcW w:w="890" w:type="dxa"/>
            <w:tcBorders>
              <w:left w:val="single" w:sz="4" w:space="0" w:color="auto"/>
              <w:right w:val="single" w:sz="4" w:space="0" w:color="auto"/>
            </w:tcBorders>
            <w:vAlign w:val="center"/>
          </w:tcPr>
          <w:p w14:paraId="216B3249" w14:textId="77777777" w:rsidR="00B30A11" w:rsidRPr="00A62BB0" w:rsidRDefault="00B30A11" w:rsidP="008953D8">
            <w:pPr>
              <w:pStyle w:val="TAC"/>
              <w:rPr>
                <w:lang w:val="en-US" w:eastAsia="zh-CN"/>
              </w:rPr>
            </w:pPr>
            <w:r>
              <w:t>NA</w:t>
            </w:r>
          </w:p>
        </w:tc>
      </w:tr>
      <w:tr w:rsidR="00B30A11" w:rsidRPr="00A62BB0" w14:paraId="5AA88294" w14:textId="77777777" w:rsidTr="008953D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73CFCB6" w14:textId="77777777" w:rsidR="00B30A11" w:rsidRPr="00A62BB0" w:rsidRDefault="00B30A11" w:rsidP="008953D8">
            <w:pPr>
              <w:pStyle w:val="TAL"/>
              <w:rPr>
                <w:lang w:val="en-US"/>
              </w:rPr>
            </w:pPr>
            <w:r w:rsidRPr="00D47B5F">
              <w:rPr>
                <w:position w:val="-12"/>
              </w:rPr>
              <w:object w:dxaOrig="620" w:dyaOrig="380" w14:anchorId="732041F2">
                <v:shape id="_x0000_i1031" type="#_x0000_t75" style="width:28.2pt;height:14.4pt" o:ole="" fillcolor="window">
                  <v:imagedata r:id="rId20" o:title=""/>
                </v:shape>
                <o:OLEObject Type="Embed" ProgID="Equation.3" ShapeID="_x0000_i1031" DrawAspect="Content" ObjectID="_1666770048" r:id="rId26"/>
              </w:object>
            </w:r>
          </w:p>
        </w:tc>
        <w:tc>
          <w:tcPr>
            <w:tcW w:w="850" w:type="dxa"/>
            <w:tcBorders>
              <w:top w:val="single" w:sz="4" w:space="0" w:color="auto"/>
              <w:left w:val="single" w:sz="4" w:space="0" w:color="auto"/>
              <w:bottom w:val="single" w:sz="4" w:space="0" w:color="auto"/>
              <w:right w:val="single" w:sz="4" w:space="0" w:color="auto"/>
            </w:tcBorders>
            <w:vAlign w:val="center"/>
          </w:tcPr>
          <w:p w14:paraId="69B79C25" w14:textId="77777777" w:rsidR="00B30A11" w:rsidRPr="00A62BB0" w:rsidRDefault="00B30A11" w:rsidP="008953D8">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3EE22F7" w14:textId="77777777" w:rsidR="00B30A11" w:rsidRPr="00A62BB0" w:rsidRDefault="00B30A11" w:rsidP="008953D8">
            <w:pPr>
              <w:pStyle w:val="TAL"/>
              <w:rPr>
                <w:lang w:val="en-US"/>
              </w:rPr>
            </w:pPr>
            <w:r w:rsidRPr="00A62BB0">
              <w:rPr>
                <w:lang w:val="en-US"/>
              </w:rPr>
              <w:t>dB</w:t>
            </w:r>
          </w:p>
        </w:tc>
        <w:tc>
          <w:tcPr>
            <w:tcW w:w="990" w:type="dxa"/>
            <w:vMerge/>
            <w:tcBorders>
              <w:left w:val="single" w:sz="4" w:space="0" w:color="auto"/>
              <w:right w:val="single" w:sz="4" w:space="0" w:color="auto"/>
            </w:tcBorders>
            <w:vAlign w:val="center"/>
          </w:tcPr>
          <w:p w14:paraId="21C02A4F" w14:textId="77777777" w:rsidR="00B30A11" w:rsidRPr="00A62BB0" w:rsidRDefault="00B30A11" w:rsidP="008953D8">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14:paraId="6423E49A" w14:textId="2BA9CD20" w:rsidR="00B30A11" w:rsidRPr="00A62BB0" w:rsidRDefault="00B30A11" w:rsidP="008953D8">
            <w:pPr>
              <w:pStyle w:val="TAL"/>
              <w:rPr>
                <w:lang w:val="en-US"/>
              </w:rPr>
            </w:pPr>
            <w:del w:id="29" w:author="Ericsson" w:date="2020-10-14T10:55:00Z">
              <w:r w:rsidRPr="00A62BB0" w:rsidDel="00C47251">
                <w:rPr>
                  <w:lang w:val="en-US"/>
                </w:rPr>
                <w:delText>TBD</w:delText>
              </w:r>
            </w:del>
            <w:ins w:id="30" w:author="Ericsson" w:date="2020-10-14T10:55:00Z">
              <w:r w:rsidR="00C47251">
                <w:rPr>
                  <w:lang w:val="en-US"/>
                </w:rPr>
                <w:t>-4</w:t>
              </w:r>
            </w:ins>
          </w:p>
        </w:tc>
        <w:tc>
          <w:tcPr>
            <w:tcW w:w="1035" w:type="dxa"/>
            <w:vMerge/>
            <w:tcBorders>
              <w:left w:val="single" w:sz="4" w:space="0" w:color="auto"/>
              <w:right w:val="single" w:sz="4" w:space="0" w:color="auto"/>
            </w:tcBorders>
            <w:vAlign w:val="center"/>
          </w:tcPr>
          <w:p w14:paraId="5005C1DC" w14:textId="77777777" w:rsidR="00B30A11" w:rsidRPr="00A62BB0" w:rsidRDefault="00B30A11" w:rsidP="008953D8">
            <w:pPr>
              <w:pStyle w:val="TAL"/>
              <w:rPr>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tcPr>
          <w:p w14:paraId="07EAED91" w14:textId="77777777" w:rsidR="00B30A11" w:rsidRPr="00A62BB0" w:rsidRDefault="00B30A11" w:rsidP="008953D8">
            <w:pPr>
              <w:pStyle w:val="TAC"/>
              <w:rPr>
                <w:lang w:val="en-US" w:eastAsia="zh-CN"/>
              </w:rPr>
            </w:pPr>
            <w:r>
              <w:t>NA</w:t>
            </w:r>
          </w:p>
        </w:tc>
      </w:tr>
      <w:tr w:rsidR="00B30A11" w:rsidRPr="00A62BB0" w14:paraId="79C3542C" w14:textId="77777777" w:rsidTr="008953D8">
        <w:trPr>
          <w:jc w:val="center"/>
        </w:trPr>
        <w:tc>
          <w:tcPr>
            <w:tcW w:w="2689" w:type="dxa"/>
            <w:vMerge w:val="restart"/>
            <w:tcBorders>
              <w:top w:val="single" w:sz="4" w:space="0" w:color="auto"/>
              <w:left w:val="single" w:sz="4" w:space="0" w:color="auto"/>
              <w:right w:val="single" w:sz="4" w:space="0" w:color="auto"/>
            </w:tcBorders>
            <w:vAlign w:val="center"/>
          </w:tcPr>
          <w:p w14:paraId="0DA65CBB" w14:textId="77777777" w:rsidR="00B30A11" w:rsidRPr="00A62BB0" w:rsidRDefault="00B30A11" w:rsidP="008953D8">
            <w:pPr>
              <w:pStyle w:val="TAL"/>
              <w:rPr>
                <w:sz w:val="15"/>
                <w:szCs w:val="15"/>
                <w:lang w:val="en-US"/>
              </w:rPr>
            </w:pPr>
            <w:r w:rsidRPr="00A62BB0">
              <w:rPr>
                <w:lang w:val="en-US"/>
              </w:rPr>
              <w:t>SS-RSRP</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42403A2A" w14:textId="77777777" w:rsidR="00B30A11" w:rsidRPr="00A62BB0" w:rsidRDefault="00B30A11" w:rsidP="008953D8">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14:paraId="35043AFE" w14:textId="77777777" w:rsidR="00B30A11" w:rsidRPr="00A62BB0" w:rsidRDefault="00B30A11" w:rsidP="008953D8">
            <w:pPr>
              <w:pStyle w:val="TAL"/>
              <w:rPr>
                <w:lang w:val="en-US"/>
              </w:rPr>
            </w:pPr>
            <w:r w:rsidRPr="00A62BB0">
              <w:rPr>
                <w:lang w:val="en-US"/>
              </w:rPr>
              <w:t>dBm/SCS</w:t>
            </w:r>
          </w:p>
        </w:tc>
        <w:tc>
          <w:tcPr>
            <w:tcW w:w="990" w:type="dxa"/>
            <w:vMerge/>
            <w:tcBorders>
              <w:left w:val="single" w:sz="4" w:space="0" w:color="auto"/>
              <w:right w:val="single" w:sz="4" w:space="0" w:color="auto"/>
            </w:tcBorders>
            <w:vAlign w:val="center"/>
          </w:tcPr>
          <w:p w14:paraId="7E580507" w14:textId="77777777" w:rsidR="00B30A11" w:rsidRPr="00A62BB0" w:rsidRDefault="00B30A11" w:rsidP="008953D8">
            <w:pPr>
              <w:pStyle w:val="TAL"/>
              <w:rPr>
                <w:lang w:val="en-US"/>
              </w:rPr>
            </w:pPr>
          </w:p>
        </w:tc>
        <w:tc>
          <w:tcPr>
            <w:tcW w:w="952" w:type="dxa"/>
            <w:tcBorders>
              <w:top w:val="single" w:sz="4" w:space="0" w:color="auto"/>
              <w:left w:val="single" w:sz="4" w:space="0" w:color="auto"/>
              <w:right w:val="single" w:sz="4" w:space="0" w:color="auto"/>
            </w:tcBorders>
            <w:vAlign w:val="center"/>
          </w:tcPr>
          <w:p w14:paraId="11C5C6D2" w14:textId="05841D91" w:rsidR="00C47251" w:rsidRPr="00A62BB0" w:rsidRDefault="00B30A11" w:rsidP="008953D8">
            <w:pPr>
              <w:pStyle w:val="TAL"/>
              <w:rPr>
                <w:lang w:val="en-US"/>
              </w:rPr>
            </w:pPr>
            <w:del w:id="31" w:author="Ericsson" w:date="2020-10-14T10:55:00Z">
              <w:r w:rsidRPr="00A62BB0" w:rsidDel="00C47251">
                <w:rPr>
                  <w:lang w:val="en-US"/>
                </w:rPr>
                <w:delText>TBD</w:delText>
              </w:r>
            </w:del>
            <w:ins w:id="32" w:author="Ericsson" w:date="2020-10-14T10:55:00Z">
              <w:r w:rsidR="00C47251">
                <w:rPr>
                  <w:lang w:val="en-US"/>
                </w:rPr>
                <w:t>-84.97</w:t>
              </w:r>
            </w:ins>
          </w:p>
        </w:tc>
        <w:tc>
          <w:tcPr>
            <w:tcW w:w="1035" w:type="dxa"/>
            <w:vMerge/>
            <w:tcBorders>
              <w:left w:val="single" w:sz="4" w:space="0" w:color="auto"/>
              <w:right w:val="single" w:sz="4" w:space="0" w:color="auto"/>
            </w:tcBorders>
            <w:vAlign w:val="center"/>
          </w:tcPr>
          <w:p w14:paraId="6B6921B4" w14:textId="77777777" w:rsidR="00B30A11" w:rsidRPr="00A62BB0" w:rsidRDefault="00B30A11" w:rsidP="008953D8">
            <w:pPr>
              <w:pStyle w:val="TAL"/>
              <w:rPr>
                <w:lang w:val="en-US" w:eastAsia="zh-CN"/>
              </w:rPr>
            </w:pPr>
          </w:p>
        </w:tc>
        <w:tc>
          <w:tcPr>
            <w:tcW w:w="890" w:type="dxa"/>
            <w:tcBorders>
              <w:top w:val="single" w:sz="4" w:space="0" w:color="auto"/>
              <w:left w:val="single" w:sz="4" w:space="0" w:color="auto"/>
              <w:right w:val="single" w:sz="4" w:space="0" w:color="auto"/>
            </w:tcBorders>
            <w:vAlign w:val="center"/>
          </w:tcPr>
          <w:p w14:paraId="3B3EF82B" w14:textId="77777777" w:rsidR="00B30A11" w:rsidRPr="00A62BB0" w:rsidRDefault="00B30A11" w:rsidP="008953D8">
            <w:pPr>
              <w:pStyle w:val="TAC"/>
              <w:rPr>
                <w:lang w:val="en-US" w:eastAsia="zh-CN"/>
              </w:rPr>
            </w:pPr>
            <w:r w:rsidRPr="00D47B5F">
              <w:t>As in Table B.2.3-2</w:t>
            </w:r>
          </w:p>
        </w:tc>
      </w:tr>
      <w:tr w:rsidR="00B30A11" w:rsidRPr="00A62BB0" w14:paraId="48032322" w14:textId="77777777" w:rsidTr="008953D8">
        <w:trPr>
          <w:jc w:val="center"/>
        </w:trPr>
        <w:tc>
          <w:tcPr>
            <w:tcW w:w="2689" w:type="dxa"/>
            <w:vMerge/>
            <w:tcBorders>
              <w:left w:val="single" w:sz="4" w:space="0" w:color="auto"/>
              <w:right w:val="single" w:sz="4" w:space="0" w:color="auto"/>
            </w:tcBorders>
            <w:vAlign w:val="center"/>
            <w:hideMark/>
          </w:tcPr>
          <w:p w14:paraId="558111EC" w14:textId="77777777" w:rsidR="00B30A11" w:rsidRPr="00A62BB0" w:rsidRDefault="00B30A11" w:rsidP="008953D8">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14:paraId="539960FA" w14:textId="77777777" w:rsidR="00B30A11" w:rsidRPr="00A62BB0" w:rsidRDefault="00B30A11" w:rsidP="008953D8">
            <w:pPr>
              <w:pStyle w:val="TAL"/>
              <w:rPr>
                <w:lang w:val="en-US"/>
              </w:rPr>
            </w:pPr>
            <w:r w:rsidRPr="00A62BB0">
              <w:rPr>
                <w:lang w:val="en-US"/>
              </w:rPr>
              <w:t>3,4</w:t>
            </w:r>
          </w:p>
        </w:tc>
        <w:tc>
          <w:tcPr>
            <w:tcW w:w="893" w:type="dxa"/>
            <w:vMerge/>
            <w:tcBorders>
              <w:left w:val="single" w:sz="4" w:space="0" w:color="auto"/>
              <w:right w:val="single" w:sz="4" w:space="0" w:color="auto"/>
            </w:tcBorders>
            <w:vAlign w:val="center"/>
            <w:hideMark/>
          </w:tcPr>
          <w:p w14:paraId="3E2A3348" w14:textId="77777777" w:rsidR="00B30A11" w:rsidRPr="00A62BB0" w:rsidRDefault="00B30A11" w:rsidP="008953D8">
            <w:pPr>
              <w:pStyle w:val="TAL"/>
              <w:rPr>
                <w:lang w:val="en-US"/>
              </w:rPr>
            </w:pPr>
          </w:p>
        </w:tc>
        <w:tc>
          <w:tcPr>
            <w:tcW w:w="990" w:type="dxa"/>
            <w:vMerge/>
            <w:tcBorders>
              <w:left w:val="single" w:sz="4" w:space="0" w:color="auto"/>
              <w:right w:val="single" w:sz="4" w:space="0" w:color="auto"/>
            </w:tcBorders>
            <w:vAlign w:val="center"/>
          </w:tcPr>
          <w:p w14:paraId="73FE308A" w14:textId="77777777" w:rsidR="00B30A11" w:rsidRPr="00A62BB0" w:rsidRDefault="00B30A11" w:rsidP="008953D8">
            <w:pPr>
              <w:pStyle w:val="TAL"/>
              <w:rPr>
                <w:lang w:val="en-US"/>
              </w:rPr>
            </w:pPr>
          </w:p>
        </w:tc>
        <w:tc>
          <w:tcPr>
            <w:tcW w:w="952" w:type="dxa"/>
            <w:tcBorders>
              <w:top w:val="single" w:sz="4" w:space="0" w:color="auto"/>
              <w:left w:val="single" w:sz="4" w:space="0" w:color="auto"/>
              <w:right w:val="single" w:sz="4" w:space="0" w:color="auto"/>
            </w:tcBorders>
            <w:vAlign w:val="center"/>
          </w:tcPr>
          <w:p w14:paraId="799900BC" w14:textId="150C381C" w:rsidR="00B30A11" w:rsidRPr="00A62BB0" w:rsidRDefault="00C47251" w:rsidP="008953D8">
            <w:pPr>
              <w:pStyle w:val="TAL"/>
              <w:rPr>
                <w:lang w:val="en-US"/>
              </w:rPr>
            </w:pPr>
            <w:ins w:id="33" w:author="Ericsson" w:date="2020-10-14T10:55:00Z">
              <w:r>
                <w:rPr>
                  <w:lang w:val="en-US"/>
                </w:rPr>
                <w:t>-84.97</w:t>
              </w:r>
            </w:ins>
            <w:del w:id="34" w:author="Ericsson" w:date="2020-10-14T10:55:00Z">
              <w:r w:rsidR="00B30A11" w:rsidRPr="00A62BB0" w:rsidDel="00C47251">
                <w:rPr>
                  <w:lang w:val="en-US"/>
                </w:rPr>
                <w:delText>TBD</w:delText>
              </w:r>
            </w:del>
          </w:p>
        </w:tc>
        <w:tc>
          <w:tcPr>
            <w:tcW w:w="1035" w:type="dxa"/>
            <w:vMerge/>
            <w:tcBorders>
              <w:left w:val="single" w:sz="4" w:space="0" w:color="auto"/>
              <w:right w:val="single" w:sz="4" w:space="0" w:color="auto"/>
            </w:tcBorders>
            <w:vAlign w:val="center"/>
          </w:tcPr>
          <w:p w14:paraId="7DBE2DFF" w14:textId="77777777" w:rsidR="00B30A11" w:rsidRPr="00A62BB0" w:rsidRDefault="00B30A11" w:rsidP="008953D8">
            <w:pPr>
              <w:pStyle w:val="TAL"/>
              <w:rPr>
                <w:lang w:val="en-US"/>
              </w:rPr>
            </w:pPr>
          </w:p>
        </w:tc>
        <w:tc>
          <w:tcPr>
            <w:tcW w:w="890" w:type="dxa"/>
            <w:tcBorders>
              <w:top w:val="single" w:sz="4" w:space="0" w:color="auto"/>
              <w:left w:val="single" w:sz="4" w:space="0" w:color="auto"/>
              <w:right w:val="single" w:sz="4" w:space="0" w:color="auto"/>
            </w:tcBorders>
            <w:vAlign w:val="center"/>
          </w:tcPr>
          <w:p w14:paraId="03F779AA" w14:textId="77777777" w:rsidR="00B30A11" w:rsidRPr="00A62BB0" w:rsidRDefault="00B30A11" w:rsidP="008953D8">
            <w:pPr>
              <w:pStyle w:val="TAC"/>
              <w:rPr>
                <w:lang w:val="en-US"/>
              </w:rPr>
            </w:pPr>
            <w:r w:rsidRPr="00D47B5F">
              <w:t>As in Table B.2.3-2</w:t>
            </w:r>
          </w:p>
        </w:tc>
      </w:tr>
      <w:tr w:rsidR="00B30A11" w:rsidRPr="00A62BB0" w14:paraId="224C3E43" w14:textId="77777777" w:rsidTr="008953D8">
        <w:trPr>
          <w:jc w:val="center"/>
        </w:trPr>
        <w:tc>
          <w:tcPr>
            <w:tcW w:w="2689" w:type="dxa"/>
            <w:tcBorders>
              <w:top w:val="single" w:sz="4" w:space="0" w:color="auto"/>
              <w:left w:val="single" w:sz="4" w:space="0" w:color="auto"/>
              <w:right w:val="single" w:sz="4" w:space="0" w:color="auto"/>
            </w:tcBorders>
            <w:vAlign w:val="center"/>
          </w:tcPr>
          <w:p w14:paraId="3B67A7EB" w14:textId="77777777" w:rsidR="00B30A11" w:rsidRPr="00A62BB0" w:rsidRDefault="00B30A11" w:rsidP="008953D8">
            <w:pPr>
              <w:pStyle w:val="TAL"/>
              <w:rPr>
                <w:lang w:val="en-US"/>
              </w:rPr>
            </w:pPr>
            <w:r w:rsidRPr="00A62BB0">
              <w:rPr>
                <w:lang w:val="en-US"/>
              </w:rPr>
              <w:t>Io</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12A1B0AD" w14:textId="77777777" w:rsidR="00B30A11" w:rsidRPr="00A62BB0" w:rsidRDefault="00B30A11" w:rsidP="008953D8">
            <w:pPr>
              <w:pStyle w:val="TAL"/>
            </w:pPr>
            <w:r w:rsidRPr="00A62BB0">
              <w:t>1~4</w:t>
            </w:r>
          </w:p>
        </w:tc>
        <w:tc>
          <w:tcPr>
            <w:tcW w:w="893" w:type="dxa"/>
            <w:tcBorders>
              <w:top w:val="single" w:sz="4" w:space="0" w:color="auto"/>
              <w:left w:val="single" w:sz="4" w:space="0" w:color="auto"/>
              <w:right w:val="single" w:sz="4" w:space="0" w:color="auto"/>
            </w:tcBorders>
            <w:vAlign w:val="center"/>
          </w:tcPr>
          <w:p w14:paraId="60038934" w14:textId="77777777" w:rsidR="00B30A11" w:rsidRPr="00A62BB0" w:rsidRDefault="00B30A11" w:rsidP="008953D8">
            <w:pPr>
              <w:pStyle w:val="TAL"/>
              <w:rPr>
                <w:lang w:val="en-US"/>
              </w:rPr>
            </w:pPr>
            <w:r w:rsidRPr="00A62BB0">
              <w:rPr>
                <w:lang w:val="en-US"/>
              </w:rPr>
              <w:t>dBm/</w:t>
            </w:r>
          </w:p>
          <w:p w14:paraId="02B37E1D" w14:textId="77777777" w:rsidR="00B30A11" w:rsidRPr="00A62BB0" w:rsidRDefault="00B30A11" w:rsidP="008953D8">
            <w:pPr>
              <w:pStyle w:val="TAL"/>
              <w:rPr>
                <w:lang w:val="en-US"/>
              </w:rPr>
            </w:pPr>
            <w:r w:rsidRPr="00A62BB0">
              <w:rPr>
                <w:lang w:val="en-US"/>
              </w:rPr>
              <w:t>95.04MHz</w:t>
            </w:r>
          </w:p>
        </w:tc>
        <w:tc>
          <w:tcPr>
            <w:tcW w:w="990" w:type="dxa"/>
            <w:vMerge/>
            <w:tcBorders>
              <w:left w:val="single" w:sz="4" w:space="0" w:color="auto"/>
              <w:right w:val="single" w:sz="4" w:space="0" w:color="auto"/>
            </w:tcBorders>
            <w:vAlign w:val="center"/>
          </w:tcPr>
          <w:p w14:paraId="3AF9D96E" w14:textId="77777777" w:rsidR="00B30A11" w:rsidRPr="00A62BB0" w:rsidRDefault="00B30A11" w:rsidP="008953D8">
            <w:pPr>
              <w:pStyle w:val="TAL"/>
              <w:rPr>
                <w:lang w:val="en-US"/>
              </w:rPr>
            </w:pPr>
          </w:p>
        </w:tc>
        <w:tc>
          <w:tcPr>
            <w:tcW w:w="952" w:type="dxa"/>
            <w:tcBorders>
              <w:top w:val="single" w:sz="4" w:space="0" w:color="auto"/>
              <w:left w:val="single" w:sz="4" w:space="0" w:color="auto"/>
              <w:right w:val="single" w:sz="4" w:space="0" w:color="auto"/>
            </w:tcBorders>
            <w:vAlign w:val="center"/>
          </w:tcPr>
          <w:p w14:paraId="1E1721F7" w14:textId="5973B2C3" w:rsidR="00B30A11" w:rsidRPr="00A62BB0" w:rsidRDefault="00B30A11" w:rsidP="008953D8">
            <w:pPr>
              <w:pStyle w:val="TAL"/>
              <w:rPr>
                <w:lang w:val="en-US"/>
              </w:rPr>
            </w:pPr>
            <w:del w:id="35" w:author="Ericsson" w:date="2020-10-14T10:55:00Z">
              <w:r w:rsidRPr="00A62BB0" w:rsidDel="00C47251">
                <w:rPr>
                  <w:lang w:val="en-US"/>
                </w:rPr>
                <w:delText>TBD</w:delText>
              </w:r>
            </w:del>
            <w:ins w:id="36" w:author="Ericsson" w:date="2020-10-14T10:55:00Z">
              <w:r w:rsidR="00C47251">
                <w:rPr>
                  <w:lang w:val="en-US"/>
                </w:rPr>
                <w:t>-50.53</w:t>
              </w:r>
            </w:ins>
          </w:p>
        </w:tc>
        <w:tc>
          <w:tcPr>
            <w:tcW w:w="1035" w:type="dxa"/>
            <w:vMerge/>
            <w:tcBorders>
              <w:left w:val="single" w:sz="4" w:space="0" w:color="auto"/>
              <w:right w:val="single" w:sz="4" w:space="0" w:color="auto"/>
            </w:tcBorders>
            <w:vAlign w:val="center"/>
          </w:tcPr>
          <w:p w14:paraId="787EB268" w14:textId="77777777" w:rsidR="00B30A11" w:rsidRPr="00A62BB0" w:rsidRDefault="00B30A11" w:rsidP="008953D8">
            <w:pPr>
              <w:pStyle w:val="TAL"/>
              <w:rPr>
                <w:lang w:val="en-US"/>
              </w:rPr>
            </w:pPr>
          </w:p>
        </w:tc>
        <w:tc>
          <w:tcPr>
            <w:tcW w:w="890" w:type="dxa"/>
            <w:tcBorders>
              <w:top w:val="single" w:sz="4" w:space="0" w:color="auto"/>
              <w:left w:val="single" w:sz="4" w:space="0" w:color="auto"/>
              <w:right w:val="single" w:sz="4" w:space="0" w:color="auto"/>
            </w:tcBorders>
            <w:vAlign w:val="center"/>
          </w:tcPr>
          <w:p w14:paraId="2F8F2A08" w14:textId="77777777" w:rsidR="00B30A11" w:rsidRPr="00A62BB0" w:rsidRDefault="00B30A11" w:rsidP="008953D8">
            <w:pPr>
              <w:pStyle w:val="TAC"/>
              <w:rPr>
                <w:lang w:val="en-US"/>
              </w:rPr>
            </w:pPr>
            <w:r w:rsidRPr="00D47B5F">
              <w:t>SS-RSRP+28.98</w:t>
            </w:r>
          </w:p>
        </w:tc>
      </w:tr>
      <w:tr w:rsidR="00B30A11" w:rsidRPr="00A62BB0" w14:paraId="740DD6E4" w14:textId="77777777" w:rsidTr="008953D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1FD6382" w14:textId="77777777" w:rsidR="00B30A11" w:rsidRPr="00A62BB0" w:rsidRDefault="00B30A11" w:rsidP="008953D8">
            <w:pPr>
              <w:pStyle w:val="TAL"/>
              <w:rPr>
                <w:lang w:val="en-US"/>
              </w:rPr>
            </w:pPr>
            <w:r w:rsidRPr="00D47B5F">
              <w:rPr>
                <w:position w:val="-12"/>
              </w:rPr>
              <w:object w:dxaOrig="800" w:dyaOrig="380" w14:anchorId="378EDFC5">
                <v:shape id="_x0000_i1032" type="#_x0000_t75" style="width:43.8pt;height:14.4pt" o:ole="" fillcolor="window">
                  <v:imagedata r:id="rId22" o:title=""/>
                </v:shape>
                <o:OLEObject Type="Embed" ProgID="Equation.3" ShapeID="_x0000_i1032" DrawAspect="Content" ObjectID="_1666770049" r:id="rId27"/>
              </w:object>
            </w:r>
          </w:p>
        </w:tc>
        <w:tc>
          <w:tcPr>
            <w:tcW w:w="850" w:type="dxa"/>
            <w:tcBorders>
              <w:top w:val="single" w:sz="4" w:space="0" w:color="auto"/>
              <w:left w:val="single" w:sz="4" w:space="0" w:color="auto"/>
              <w:bottom w:val="single" w:sz="4" w:space="0" w:color="auto"/>
              <w:right w:val="single" w:sz="4" w:space="0" w:color="auto"/>
            </w:tcBorders>
            <w:vAlign w:val="center"/>
          </w:tcPr>
          <w:p w14:paraId="50DF63E4" w14:textId="77777777" w:rsidR="00B30A11" w:rsidRPr="00A62BB0" w:rsidRDefault="00B30A11" w:rsidP="008953D8">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50810B9" w14:textId="77777777" w:rsidR="00B30A11" w:rsidRPr="00A62BB0" w:rsidRDefault="00B30A11" w:rsidP="008953D8">
            <w:pPr>
              <w:pStyle w:val="TAL"/>
              <w:rPr>
                <w:lang w:val="en-US"/>
              </w:rPr>
            </w:pPr>
            <w:r w:rsidRPr="00A62BB0">
              <w:rPr>
                <w:lang w:val="en-US"/>
              </w:rPr>
              <w:t>dB</w:t>
            </w:r>
          </w:p>
        </w:tc>
        <w:tc>
          <w:tcPr>
            <w:tcW w:w="990" w:type="dxa"/>
            <w:vMerge/>
            <w:tcBorders>
              <w:left w:val="single" w:sz="4" w:space="0" w:color="auto"/>
              <w:bottom w:val="single" w:sz="4" w:space="0" w:color="auto"/>
              <w:right w:val="single" w:sz="4" w:space="0" w:color="auto"/>
            </w:tcBorders>
            <w:vAlign w:val="center"/>
          </w:tcPr>
          <w:p w14:paraId="41765C74" w14:textId="77777777" w:rsidR="00B30A11" w:rsidRPr="00A62BB0" w:rsidRDefault="00B30A11" w:rsidP="008953D8">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14:paraId="74C5A069" w14:textId="3BC545D6" w:rsidR="00B30A11" w:rsidRPr="00A62BB0" w:rsidRDefault="00B30A11" w:rsidP="008953D8">
            <w:pPr>
              <w:pStyle w:val="TAL"/>
              <w:rPr>
                <w:lang w:val="en-US"/>
              </w:rPr>
            </w:pPr>
            <w:del w:id="37" w:author="Ericsson" w:date="2020-10-14T10:55:00Z">
              <w:r w:rsidRPr="00A62BB0" w:rsidDel="00C47251">
                <w:rPr>
                  <w:lang w:val="en-US"/>
                </w:rPr>
                <w:delText>TBD</w:delText>
              </w:r>
            </w:del>
            <w:ins w:id="38" w:author="Ericsson" w:date="2020-10-14T10:55:00Z">
              <w:r w:rsidR="00C47251">
                <w:rPr>
                  <w:lang w:val="en-US"/>
                </w:rPr>
                <w:t>-4</w:t>
              </w:r>
            </w:ins>
          </w:p>
        </w:tc>
        <w:tc>
          <w:tcPr>
            <w:tcW w:w="1035" w:type="dxa"/>
            <w:vMerge/>
            <w:tcBorders>
              <w:left w:val="single" w:sz="4" w:space="0" w:color="auto"/>
              <w:bottom w:val="single" w:sz="4" w:space="0" w:color="auto"/>
              <w:right w:val="single" w:sz="4" w:space="0" w:color="auto"/>
            </w:tcBorders>
            <w:vAlign w:val="center"/>
          </w:tcPr>
          <w:p w14:paraId="5CA7C6EA" w14:textId="77777777" w:rsidR="00B30A11" w:rsidRPr="00A62BB0" w:rsidRDefault="00B30A11" w:rsidP="008953D8">
            <w:pPr>
              <w:pStyle w:val="TAL"/>
              <w:rPr>
                <w:lang w:val="en-US"/>
              </w:rPr>
            </w:pPr>
          </w:p>
        </w:tc>
        <w:tc>
          <w:tcPr>
            <w:tcW w:w="890" w:type="dxa"/>
            <w:tcBorders>
              <w:top w:val="single" w:sz="4" w:space="0" w:color="auto"/>
              <w:left w:val="single" w:sz="4" w:space="0" w:color="auto"/>
              <w:bottom w:val="single" w:sz="4" w:space="0" w:color="auto"/>
              <w:right w:val="single" w:sz="4" w:space="0" w:color="auto"/>
            </w:tcBorders>
            <w:vAlign w:val="center"/>
          </w:tcPr>
          <w:p w14:paraId="2B86F911" w14:textId="77777777" w:rsidR="00B30A11" w:rsidRPr="00A62BB0" w:rsidRDefault="00B30A11" w:rsidP="008953D8">
            <w:pPr>
              <w:pStyle w:val="TAC"/>
              <w:rPr>
                <w:lang w:val="en-US"/>
              </w:rPr>
            </w:pPr>
            <w:r>
              <w:t>NA</w:t>
            </w:r>
          </w:p>
        </w:tc>
      </w:tr>
      <w:tr w:rsidR="00B30A11" w:rsidRPr="00A62BB0" w14:paraId="511857DF" w14:textId="77777777" w:rsidTr="008953D8">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51F9E13D" w14:textId="77777777" w:rsidR="00B30A11" w:rsidRPr="00A62BB0" w:rsidRDefault="00B30A11" w:rsidP="008953D8">
            <w:pPr>
              <w:pStyle w:val="TAN"/>
            </w:pPr>
            <w:r w:rsidRPr="00A62BB0">
              <w:t>Note 1:</w:t>
            </w:r>
            <w:r w:rsidRPr="00A62BB0">
              <w:tab/>
              <w:t>RSRP and Io levels have been derived from other parameters for information purposes. They are not settable parameters themselves.</w:t>
            </w:r>
          </w:p>
          <w:p w14:paraId="7A42B71A" w14:textId="77777777" w:rsidR="00B30A11" w:rsidRPr="00A62BB0" w:rsidRDefault="00B30A11" w:rsidP="008953D8">
            <w:pPr>
              <w:pStyle w:val="TAN"/>
            </w:pPr>
            <w:r w:rsidRPr="00A62BB0">
              <w:t>Note 2:</w:t>
            </w:r>
            <w:r w:rsidRPr="00A62BB0">
              <w:tab/>
              <w:t>RSRP minimum requirements are specified assuming independent interference and noise at each receiver antenna port.</w:t>
            </w:r>
          </w:p>
          <w:p w14:paraId="6C774765" w14:textId="77777777" w:rsidR="00B30A11" w:rsidRDefault="00B30A11" w:rsidP="008953D8">
            <w:pPr>
              <w:pStyle w:val="TAN"/>
            </w:pPr>
            <w:r w:rsidRPr="00A62BB0">
              <w:t>Note 3:</w:t>
            </w:r>
            <w:r w:rsidRPr="00A62BB0">
              <w:tab/>
              <w:t>No additional noise is added by the test system in Test 2.</w:t>
            </w:r>
          </w:p>
          <w:p w14:paraId="36FADDB6" w14:textId="77777777" w:rsidR="00B30A11" w:rsidRPr="00A62BB0" w:rsidRDefault="00B30A11" w:rsidP="008953D8">
            <w:pPr>
              <w:pStyle w:val="TAN"/>
            </w:pPr>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2DEFEE2A" w14:textId="77777777" w:rsidR="00B30A11" w:rsidRPr="00A62BB0" w:rsidRDefault="00B30A11" w:rsidP="00B30A11">
      <w:pPr>
        <w:rPr>
          <w:rFonts w:eastAsia="Malgun Gothic"/>
          <w:lang w:eastAsia="ko-KR"/>
        </w:rPr>
      </w:pPr>
    </w:p>
    <w:p w14:paraId="6890872A" w14:textId="77777777" w:rsidR="00B30A11" w:rsidRPr="00A62BB0" w:rsidRDefault="00B30A11" w:rsidP="00B30A11">
      <w:pPr>
        <w:pStyle w:val="Heading5"/>
        <w:rPr>
          <w:lang w:eastAsia="ko-KR"/>
        </w:rPr>
      </w:pPr>
      <w:r w:rsidRPr="009264FA">
        <w:rPr>
          <w:lang w:eastAsia="ko-KR"/>
        </w:rPr>
        <w:t>A.</w:t>
      </w:r>
      <w:r w:rsidRPr="009264FA">
        <w:rPr>
          <w:lang w:eastAsia="zh-CN"/>
        </w:rPr>
        <w:t>7</w:t>
      </w:r>
      <w:r w:rsidRPr="009264FA">
        <w:rPr>
          <w:lang w:eastAsia="ko-KR"/>
        </w:rPr>
        <w:t>.7.1.3.3</w:t>
      </w:r>
      <w:r w:rsidRPr="00A62BB0">
        <w:rPr>
          <w:lang w:eastAsia="ko-KR"/>
        </w:rPr>
        <w:tab/>
        <w:t>Test Requirements</w:t>
      </w:r>
    </w:p>
    <w:p w14:paraId="0B9E4228" w14:textId="77777777" w:rsidR="00B30A11" w:rsidRPr="00A62BB0" w:rsidRDefault="00B30A11" w:rsidP="00B30A11">
      <w:pPr>
        <w:rPr>
          <w:lang w:eastAsia="zh-CN"/>
        </w:rPr>
      </w:pPr>
      <w:r w:rsidRPr="00A62BB0">
        <w:rPr>
          <w:lang w:eastAsia="ko-KR"/>
        </w:rPr>
        <w:t xml:space="preserve">The SS-RSRP measurement accuracy for Cell 2 shall fulfil the </w:t>
      </w:r>
      <w:r w:rsidRPr="00A62BB0">
        <w:rPr>
          <w:lang w:eastAsia="zh-CN"/>
        </w:rPr>
        <w:t>Absolute requirement in clause 10.1.5.1.1</w:t>
      </w:r>
      <w:r w:rsidRPr="00A62BB0">
        <w:rPr>
          <w:lang w:eastAsia="ko-KR"/>
        </w:rPr>
        <w:t>.</w:t>
      </w:r>
    </w:p>
    <w:p w14:paraId="4CE72106" w14:textId="77777777" w:rsidR="00B30A11" w:rsidRPr="00B30A11" w:rsidRDefault="00B30A11" w:rsidP="00B30A11"/>
    <w:sectPr w:rsidR="00B30A11" w:rsidRPr="00B30A1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C1B24A" w14:textId="77777777" w:rsidR="008866B8" w:rsidRDefault="008866B8">
      <w:r>
        <w:separator/>
      </w:r>
    </w:p>
  </w:endnote>
  <w:endnote w:type="continuationSeparator" w:id="0">
    <w:p w14:paraId="273C9EF7" w14:textId="77777777" w:rsidR="008866B8" w:rsidRDefault="00886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92BA34" w14:textId="77777777" w:rsidR="008866B8" w:rsidRDefault="008866B8">
      <w:r>
        <w:separator/>
      </w:r>
    </w:p>
  </w:footnote>
  <w:footnote w:type="continuationSeparator" w:id="0">
    <w:p w14:paraId="16E7AEAE" w14:textId="77777777" w:rsidR="008866B8" w:rsidRDefault="00886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D81F3E" w:rsidRDefault="00D81F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D81F3E" w:rsidRDefault="00D81F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D81F3E" w:rsidRDefault="00D81F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D81F3E" w:rsidRDefault="00D81F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2D"/>
    <w:rsid w:val="00022E4A"/>
    <w:rsid w:val="00081580"/>
    <w:rsid w:val="000A6394"/>
    <w:rsid w:val="000B7FED"/>
    <w:rsid w:val="000C038A"/>
    <w:rsid w:val="000C6598"/>
    <w:rsid w:val="0010189D"/>
    <w:rsid w:val="00102D72"/>
    <w:rsid w:val="001175E6"/>
    <w:rsid w:val="00145D43"/>
    <w:rsid w:val="00192C46"/>
    <w:rsid w:val="001A08B3"/>
    <w:rsid w:val="001A6EDB"/>
    <w:rsid w:val="001A7B60"/>
    <w:rsid w:val="001B52F0"/>
    <w:rsid w:val="001B62B2"/>
    <w:rsid w:val="001B7A65"/>
    <w:rsid w:val="001E41F3"/>
    <w:rsid w:val="00231874"/>
    <w:rsid w:val="0026004D"/>
    <w:rsid w:val="002640DD"/>
    <w:rsid w:val="00272CA4"/>
    <w:rsid w:val="00275D12"/>
    <w:rsid w:val="00284FEB"/>
    <w:rsid w:val="002860C4"/>
    <w:rsid w:val="00297479"/>
    <w:rsid w:val="002B5741"/>
    <w:rsid w:val="002C79B4"/>
    <w:rsid w:val="00305409"/>
    <w:rsid w:val="00305EC9"/>
    <w:rsid w:val="00306C58"/>
    <w:rsid w:val="00355CFB"/>
    <w:rsid w:val="003609EF"/>
    <w:rsid w:val="0036231A"/>
    <w:rsid w:val="00372738"/>
    <w:rsid w:val="00374DD4"/>
    <w:rsid w:val="003A158A"/>
    <w:rsid w:val="003D105E"/>
    <w:rsid w:val="003E1A36"/>
    <w:rsid w:val="00401070"/>
    <w:rsid w:val="00410371"/>
    <w:rsid w:val="004242F1"/>
    <w:rsid w:val="00433BA0"/>
    <w:rsid w:val="004613E8"/>
    <w:rsid w:val="0047094D"/>
    <w:rsid w:val="004739C7"/>
    <w:rsid w:val="004B75B7"/>
    <w:rsid w:val="004D73F7"/>
    <w:rsid w:val="0051580D"/>
    <w:rsid w:val="0052522A"/>
    <w:rsid w:val="00547111"/>
    <w:rsid w:val="00576332"/>
    <w:rsid w:val="00592D74"/>
    <w:rsid w:val="005E2C44"/>
    <w:rsid w:val="00621188"/>
    <w:rsid w:val="00622937"/>
    <w:rsid w:val="006257ED"/>
    <w:rsid w:val="0062589A"/>
    <w:rsid w:val="00631BC4"/>
    <w:rsid w:val="00643F1C"/>
    <w:rsid w:val="00675D45"/>
    <w:rsid w:val="00695808"/>
    <w:rsid w:val="006B46FB"/>
    <w:rsid w:val="006B75CE"/>
    <w:rsid w:val="006C2FC3"/>
    <w:rsid w:val="006C62E8"/>
    <w:rsid w:val="006E21FB"/>
    <w:rsid w:val="006F3AB4"/>
    <w:rsid w:val="00742EBD"/>
    <w:rsid w:val="007438FF"/>
    <w:rsid w:val="00792342"/>
    <w:rsid w:val="007977A8"/>
    <w:rsid w:val="007A50CD"/>
    <w:rsid w:val="007B512A"/>
    <w:rsid w:val="007C2097"/>
    <w:rsid w:val="007D0BA3"/>
    <w:rsid w:val="007D6A07"/>
    <w:rsid w:val="007E37F9"/>
    <w:rsid w:val="007F7259"/>
    <w:rsid w:val="008040A8"/>
    <w:rsid w:val="00817B81"/>
    <w:rsid w:val="008201E9"/>
    <w:rsid w:val="00820FB8"/>
    <w:rsid w:val="008279FA"/>
    <w:rsid w:val="008429AD"/>
    <w:rsid w:val="008626E7"/>
    <w:rsid w:val="00870EE7"/>
    <w:rsid w:val="008866B8"/>
    <w:rsid w:val="008A45A6"/>
    <w:rsid w:val="008A5FA6"/>
    <w:rsid w:val="008B5896"/>
    <w:rsid w:val="008F686C"/>
    <w:rsid w:val="009044A1"/>
    <w:rsid w:val="009148DE"/>
    <w:rsid w:val="00925F1C"/>
    <w:rsid w:val="0097246E"/>
    <w:rsid w:val="009777D9"/>
    <w:rsid w:val="00980E18"/>
    <w:rsid w:val="009875D9"/>
    <w:rsid w:val="00991B88"/>
    <w:rsid w:val="00993CE0"/>
    <w:rsid w:val="009A5753"/>
    <w:rsid w:val="009A579D"/>
    <w:rsid w:val="009D3F88"/>
    <w:rsid w:val="009E3297"/>
    <w:rsid w:val="009E5F84"/>
    <w:rsid w:val="009F734F"/>
    <w:rsid w:val="00A03FF0"/>
    <w:rsid w:val="00A04023"/>
    <w:rsid w:val="00A16033"/>
    <w:rsid w:val="00A16560"/>
    <w:rsid w:val="00A246B6"/>
    <w:rsid w:val="00A37BAA"/>
    <w:rsid w:val="00A46521"/>
    <w:rsid w:val="00A47E70"/>
    <w:rsid w:val="00A50CF0"/>
    <w:rsid w:val="00A567F6"/>
    <w:rsid w:val="00A7671C"/>
    <w:rsid w:val="00AA2CBC"/>
    <w:rsid w:val="00AC5820"/>
    <w:rsid w:val="00AD1CD8"/>
    <w:rsid w:val="00AF200F"/>
    <w:rsid w:val="00AF2687"/>
    <w:rsid w:val="00B00AA9"/>
    <w:rsid w:val="00B258BB"/>
    <w:rsid w:val="00B30A11"/>
    <w:rsid w:val="00B54DA8"/>
    <w:rsid w:val="00B6714A"/>
    <w:rsid w:val="00B67B97"/>
    <w:rsid w:val="00B90E99"/>
    <w:rsid w:val="00B91E4B"/>
    <w:rsid w:val="00B968C8"/>
    <w:rsid w:val="00BA3EC5"/>
    <w:rsid w:val="00BA51D9"/>
    <w:rsid w:val="00BB5DFC"/>
    <w:rsid w:val="00BD279D"/>
    <w:rsid w:val="00BD6BB8"/>
    <w:rsid w:val="00C03076"/>
    <w:rsid w:val="00C37211"/>
    <w:rsid w:val="00C47251"/>
    <w:rsid w:val="00C47FA2"/>
    <w:rsid w:val="00C66BA2"/>
    <w:rsid w:val="00C76799"/>
    <w:rsid w:val="00C8637C"/>
    <w:rsid w:val="00C95985"/>
    <w:rsid w:val="00CB11A9"/>
    <w:rsid w:val="00CC5026"/>
    <w:rsid w:val="00CC68D0"/>
    <w:rsid w:val="00CF1545"/>
    <w:rsid w:val="00D03F9A"/>
    <w:rsid w:val="00D05A88"/>
    <w:rsid w:val="00D06D51"/>
    <w:rsid w:val="00D24991"/>
    <w:rsid w:val="00D50255"/>
    <w:rsid w:val="00D81F3E"/>
    <w:rsid w:val="00D92164"/>
    <w:rsid w:val="00D941DE"/>
    <w:rsid w:val="00DE34CF"/>
    <w:rsid w:val="00E13F3D"/>
    <w:rsid w:val="00E21366"/>
    <w:rsid w:val="00E24F08"/>
    <w:rsid w:val="00E34898"/>
    <w:rsid w:val="00E35BDC"/>
    <w:rsid w:val="00E40680"/>
    <w:rsid w:val="00E52CE7"/>
    <w:rsid w:val="00E70A23"/>
    <w:rsid w:val="00EA2488"/>
    <w:rsid w:val="00EB09B7"/>
    <w:rsid w:val="00EB5E24"/>
    <w:rsid w:val="00ED6F73"/>
    <w:rsid w:val="00EE7D7C"/>
    <w:rsid w:val="00F25D98"/>
    <w:rsid w:val="00F300FB"/>
    <w:rsid w:val="00F40325"/>
    <w:rsid w:val="00F47DA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8.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092726-E07C-4C2B-8111-6193D60C883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2ED9289-6268-47C8-BAE3-51FDE0E33B7C}">
  <ds:schemaRefs>
    <ds:schemaRef ds:uri="http://schemas.openxmlformats.org/officeDocument/2006/bibliography"/>
  </ds:schemaRefs>
</ds:datastoreItem>
</file>

<file path=customXml/itemProps3.xml><?xml version="1.0" encoding="utf-8"?>
<ds:datastoreItem xmlns:ds="http://schemas.openxmlformats.org/officeDocument/2006/customXml" ds:itemID="{31CB94FD-3CCB-4E04-9F62-9253CF1B7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0FFC57-5C63-40F0-9F4C-6317220DF2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1896</Words>
  <Characters>10808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2020-11-13T10:46:00Z</dcterms:created>
  <dcterms:modified xsi:type="dcterms:W3CDTF">2020-11-13T10:46:00Z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