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027554" w14:textId="77777777" w:rsidR="00C8637C" w:rsidRDefault="00C8637C" w:rsidP="00C8637C">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97</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bookmarkStart w:id="0" w:name="_GoBack"/>
      <w:r w:rsidRPr="00E13F3D">
        <w:rPr>
          <w:b/>
          <w:i/>
          <w:noProof/>
          <w:sz w:val="28"/>
        </w:rPr>
        <w:t>R4-201515</w:t>
      </w:r>
      <w:bookmarkEnd w:id="0"/>
      <w:r w:rsidRPr="00E13F3D">
        <w:rPr>
          <w:b/>
          <w:i/>
          <w:noProof/>
          <w:sz w:val="28"/>
        </w:rPr>
        <w:t>7</w:t>
      </w:r>
      <w:r>
        <w:rPr>
          <w:b/>
          <w:i/>
          <w:noProof/>
          <w:sz w:val="28"/>
        </w:rPr>
        <w:fldChar w:fldCharType="end"/>
      </w:r>
    </w:p>
    <w:p w14:paraId="045BD7E2" w14:textId="77777777" w:rsidR="00C8637C" w:rsidRDefault="00C8637C" w:rsidP="00C8637C">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2nd Nov 2020</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13th Nov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37C" w14:paraId="07959980" w14:textId="77777777" w:rsidTr="00AC4BF3">
        <w:tc>
          <w:tcPr>
            <w:tcW w:w="9641" w:type="dxa"/>
            <w:gridSpan w:val="9"/>
            <w:tcBorders>
              <w:top w:val="single" w:sz="4" w:space="0" w:color="auto"/>
              <w:left w:val="single" w:sz="4" w:space="0" w:color="auto"/>
              <w:right w:val="single" w:sz="4" w:space="0" w:color="auto"/>
            </w:tcBorders>
          </w:tcPr>
          <w:p w14:paraId="5275ADB3" w14:textId="77777777" w:rsidR="00C8637C" w:rsidRDefault="00C8637C" w:rsidP="00AC4BF3">
            <w:pPr>
              <w:pStyle w:val="CRCoverPage"/>
              <w:spacing w:after="0"/>
              <w:jc w:val="right"/>
              <w:rPr>
                <w:i/>
                <w:noProof/>
              </w:rPr>
            </w:pPr>
            <w:r>
              <w:rPr>
                <w:i/>
                <w:noProof/>
                <w:sz w:val="14"/>
              </w:rPr>
              <w:t>CR-Form-v12.1</w:t>
            </w:r>
          </w:p>
        </w:tc>
      </w:tr>
      <w:tr w:rsidR="00C8637C" w14:paraId="40C1ED88" w14:textId="77777777" w:rsidTr="00AC4BF3">
        <w:tc>
          <w:tcPr>
            <w:tcW w:w="9641" w:type="dxa"/>
            <w:gridSpan w:val="9"/>
            <w:tcBorders>
              <w:left w:val="single" w:sz="4" w:space="0" w:color="auto"/>
              <w:right w:val="single" w:sz="4" w:space="0" w:color="auto"/>
            </w:tcBorders>
          </w:tcPr>
          <w:p w14:paraId="112E8571" w14:textId="77777777" w:rsidR="00C8637C" w:rsidRDefault="00C8637C" w:rsidP="00AC4BF3">
            <w:pPr>
              <w:pStyle w:val="CRCoverPage"/>
              <w:spacing w:after="0"/>
              <w:jc w:val="center"/>
              <w:rPr>
                <w:noProof/>
              </w:rPr>
            </w:pPr>
            <w:r>
              <w:rPr>
                <w:b/>
                <w:noProof/>
                <w:sz w:val="32"/>
              </w:rPr>
              <w:t>CHANGE REQUEST</w:t>
            </w:r>
          </w:p>
        </w:tc>
      </w:tr>
      <w:tr w:rsidR="00C8637C" w14:paraId="3D9F559E" w14:textId="77777777" w:rsidTr="00AC4BF3">
        <w:tc>
          <w:tcPr>
            <w:tcW w:w="9641" w:type="dxa"/>
            <w:gridSpan w:val="9"/>
            <w:tcBorders>
              <w:left w:val="single" w:sz="4" w:space="0" w:color="auto"/>
              <w:right w:val="single" w:sz="4" w:space="0" w:color="auto"/>
            </w:tcBorders>
          </w:tcPr>
          <w:p w14:paraId="6AC25E0F" w14:textId="77777777" w:rsidR="00C8637C" w:rsidRDefault="00C8637C" w:rsidP="00AC4BF3">
            <w:pPr>
              <w:pStyle w:val="CRCoverPage"/>
              <w:spacing w:after="0"/>
              <w:rPr>
                <w:noProof/>
                <w:sz w:val="8"/>
                <w:szCs w:val="8"/>
              </w:rPr>
            </w:pPr>
          </w:p>
        </w:tc>
      </w:tr>
      <w:tr w:rsidR="00C8637C" w14:paraId="30235CED" w14:textId="77777777" w:rsidTr="00AC4BF3">
        <w:tc>
          <w:tcPr>
            <w:tcW w:w="142" w:type="dxa"/>
            <w:tcBorders>
              <w:left w:val="single" w:sz="4" w:space="0" w:color="auto"/>
            </w:tcBorders>
          </w:tcPr>
          <w:p w14:paraId="24A46504" w14:textId="77777777" w:rsidR="00C8637C" w:rsidRDefault="00C8637C" w:rsidP="00AC4BF3">
            <w:pPr>
              <w:pStyle w:val="CRCoverPage"/>
              <w:spacing w:after="0"/>
              <w:jc w:val="right"/>
              <w:rPr>
                <w:noProof/>
              </w:rPr>
            </w:pPr>
          </w:p>
        </w:tc>
        <w:tc>
          <w:tcPr>
            <w:tcW w:w="1559" w:type="dxa"/>
            <w:shd w:val="pct30" w:color="FFFF00" w:fill="auto"/>
          </w:tcPr>
          <w:p w14:paraId="51C42364" w14:textId="77777777" w:rsidR="00C8637C" w:rsidRPr="00410371" w:rsidRDefault="00C8637C" w:rsidP="00AC4BF3">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38.133</w:t>
            </w:r>
            <w:r>
              <w:rPr>
                <w:b/>
                <w:noProof/>
                <w:sz w:val="28"/>
              </w:rPr>
              <w:fldChar w:fldCharType="end"/>
            </w:r>
          </w:p>
        </w:tc>
        <w:tc>
          <w:tcPr>
            <w:tcW w:w="709" w:type="dxa"/>
          </w:tcPr>
          <w:p w14:paraId="6C8EA478" w14:textId="77777777" w:rsidR="00C8637C" w:rsidRDefault="00C8637C" w:rsidP="00AC4BF3">
            <w:pPr>
              <w:pStyle w:val="CRCoverPage"/>
              <w:spacing w:after="0"/>
              <w:jc w:val="center"/>
              <w:rPr>
                <w:noProof/>
              </w:rPr>
            </w:pPr>
            <w:r>
              <w:rPr>
                <w:b/>
                <w:noProof/>
                <w:sz w:val="28"/>
              </w:rPr>
              <w:t>CR</w:t>
            </w:r>
          </w:p>
        </w:tc>
        <w:tc>
          <w:tcPr>
            <w:tcW w:w="1276" w:type="dxa"/>
            <w:shd w:val="pct30" w:color="FFFF00" w:fill="auto"/>
          </w:tcPr>
          <w:p w14:paraId="37487413" w14:textId="77777777" w:rsidR="00C8637C" w:rsidRPr="00410371" w:rsidRDefault="00C8637C" w:rsidP="00AC4BF3">
            <w:pPr>
              <w:pStyle w:val="CRCoverPage"/>
              <w:spacing w:after="0"/>
              <w:rPr>
                <w:noProof/>
              </w:rPr>
            </w:pPr>
            <w:r>
              <w:fldChar w:fldCharType="begin"/>
            </w:r>
            <w:r>
              <w:instrText xml:space="preserve"> DOCPROPERTY  Cr#  \* MERGEFORMAT </w:instrText>
            </w:r>
            <w:r>
              <w:fldChar w:fldCharType="separate"/>
            </w:r>
            <w:r w:rsidRPr="00410371">
              <w:rPr>
                <w:b/>
                <w:noProof/>
                <w:sz w:val="28"/>
              </w:rPr>
              <w:t>1229</w:t>
            </w:r>
            <w:r>
              <w:rPr>
                <w:b/>
                <w:noProof/>
                <w:sz w:val="28"/>
              </w:rPr>
              <w:fldChar w:fldCharType="end"/>
            </w:r>
          </w:p>
        </w:tc>
        <w:tc>
          <w:tcPr>
            <w:tcW w:w="709" w:type="dxa"/>
          </w:tcPr>
          <w:p w14:paraId="7199C6B4" w14:textId="77777777" w:rsidR="00C8637C" w:rsidRDefault="00C8637C" w:rsidP="00AC4BF3">
            <w:pPr>
              <w:pStyle w:val="CRCoverPage"/>
              <w:tabs>
                <w:tab w:val="right" w:pos="625"/>
              </w:tabs>
              <w:spacing w:after="0"/>
              <w:jc w:val="center"/>
              <w:rPr>
                <w:noProof/>
              </w:rPr>
            </w:pPr>
            <w:r>
              <w:rPr>
                <w:b/>
                <w:bCs/>
                <w:noProof/>
                <w:sz w:val="28"/>
              </w:rPr>
              <w:t>rev</w:t>
            </w:r>
          </w:p>
        </w:tc>
        <w:tc>
          <w:tcPr>
            <w:tcW w:w="992" w:type="dxa"/>
            <w:shd w:val="pct30" w:color="FFFF00" w:fill="auto"/>
          </w:tcPr>
          <w:p w14:paraId="3368E45F" w14:textId="77777777" w:rsidR="00C8637C" w:rsidRPr="00410371" w:rsidRDefault="00C8637C" w:rsidP="00AC4BF3">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A0DE973" w14:textId="77777777" w:rsidR="00C8637C" w:rsidRDefault="00C8637C" w:rsidP="00AC4BF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C1D1EB" w14:textId="77777777" w:rsidR="00C8637C" w:rsidRPr="00410371" w:rsidRDefault="00C8637C" w:rsidP="00AC4BF3">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15.11.0</w:t>
            </w:r>
            <w:r>
              <w:rPr>
                <w:b/>
                <w:noProof/>
                <w:sz w:val="28"/>
              </w:rPr>
              <w:fldChar w:fldCharType="end"/>
            </w:r>
          </w:p>
        </w:tc>
        <w:tc>
          <w:tcPr>
            <w:tcW w:w="143" w:type="dxa"/>
            <w:tcBorders>
              <w:right w:val="single" w:sz="4" w:space="0" w:color="auto"/>
            </w:tcBorders>
          </w:tcPr>
          <w:p w14:paraId="409F08DA" w14:textId="77777777" w:rsidR="00C8637C" w:rsidRDefault="00C8637C" w:rsidP="00AC4BF3">
            <w:pPr>
              <w:pStyle w:val="CRCoverPage"/>
              <w:spacing w:after="0"/>
              <w:rPr>
                <w:noProof/>
              </w:rPr>
            </w:pPr>
          </w:p>
        </w:tc>
      </w:tr>
      <w:tr w:rsidR="00C8637C" w14:paraId="32B8DF73" w14:textId="77777777" w:rsidTr="00AC4BF3">
        <w:tc>
          <w:tcPr>
            <w:tcW w:w="9641" w:type="dxa"/>
            <w:gridSpan w:val="9"/>
            <w:tcBorders>
              <w:left w:val="single" w:sz="4" w:space="0" w:color="auto"/>
              <w:right w:val="single" w:sz="4" w:space="0" w:color="auto"/>
            </w:tcBorders>
          </w:tcPr>
          <w:p w14:paraId="57B0BFBF" w14:textId="77777777" w:rsidR="00C8637C" w:rsidRDefault="00C8637C" w:rsidP="00AC4BF3">
            <w:pPr>
              <w:pStyle w:val="CRCoverPage"/>
              <w:spacing w:after="0"/>
              <w:rPr>
                <w:noProof/>
              </w:rPr>
            </w:pPr>
          </w:p>
        </w:tc>
      </w:tr>
      <w:tr w:rsidR="00C8637C" w14:paraId="1AAA11B7" w14:textId="77777777" w:rsidTr="00AC4BF3">
        <w:tc>
          <w:tcPr>
            <w:tcW w:w="9641" w:type="dxa"/>
            <w:gridSpan w:val="9"/>
            <w:tcBorders>
              <w:top w:val="single" w:sz="4" w:space="0" w:color="auto"/>
            </w:tcBorders>
          </w:tcPr>
          <w:p w14:paraId="7961092E" w14:textId="77777777" w:rsidR="00C8637C" w:rsidRPr="00F25D98" w:rsidRDefault="00C8637C" w:rsidP="00AC4B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8637C" w14:paraId="1B1F9CEB" w14:textId="77777777" w:rsidTr="00AC4BF3">
        <w:tc>
          <w:tcPr>
            <w:tcW w:w="9641" w:type="dxa"/>
            <w:gridSpan w:val="9"/>
          </w:tcPr>
          <w:p w14:paraId="09765175" w14:textId="77777777" w:rsidR="00C8637C" w:rsidRDefault="00C8637C" w:rsidP="00AC4BF3">
            <w:pPr>
              <w:pStyle w:val="CRCoverPage"/>
              <w:spacing w:after="0"/>
              <w:rPr>
                <w:noProof/>
                <w:sz w:val="8"/>
                <w:szCs w:val="8"/>
              </w:rPr>
            </w:pPr>
          </w:p>
        </w:tc>
      </w:tr>
    </w:tbl>
    <w:p w14:paraId="26D3ABAE" w14:textId="77777777" w:rsidR="00C8637C" w:rsidRDefault="00C8637C" w:rsidP="00C863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37C" w14:paraId="2BA2CF32" w14:textId="77777777" w:rsidTr="00AC4BF3">
        <w:tc>
          <w:tcPr>
            <w:tcW w:w="2835" w:type="dxa"/>
          </w:tcPr>
          <w:p w14:paraId="216DF08E" w14:textId="77777777" w:rsidR="00C8637C" w:rsidRDefault="00C8637C" w:rsidP="00AC4BF3">
            <w:pPr>
              <w:pStyle w:val="CRCoverPage"/>
              <w:tabs>
                <w:tab w:val="right" w:pos="2751"/>
              </w:tabs>
              <w:spacing w:after="0"/>
              <w:rPr>
                <w:b/>
                <w:i/>
                <w:noProof/>
              </w:rPr>
            </w:pPr>
            <w:r>
              <w:rPr>
                <w:b/>
                <w:i/>
                <w:noProof/>
              </w:rPr>
              <w:t>Proposed change affects:</w:t>
            </w:r>
          </w:p>
        </w:tc>
        <w:tc>
          <w:tcPr>
            <w:tcW w:w="1418" w:type="dxa"/>
          </w:tcPr>
          <w:p w14:paraId="11B22FDC" w14:textId="77777777" w:rsidR="00C8637C" w:rsidRDefault="00C8637C" w:rsidP="00AC4B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E2CE34" w14:textId="77777777" w:rsidR="00C8637C" w:rsidRDefault="00C8637C" w:rsidP="00AC4BF3">
            <w:pPr>
              <w:pStyle w:val="CRCoverPage"/>
              <w:spacing w:after="0"/>
              <w:jc w:val="center"/>
              <w:rPr>
                <w:b/>
                <w:caps/>
                <w:noProof/>
              </w:rPr>
            </w:pPr>
          </w:p>
        </w:tc>
        <w:tc>
          <w:tcPr>
            <w:tcW w:w="709" w:type="dxa"/>
            <w:tcBorders>
              <w:left w:val="single" w:sz="4" w:space="0" w:color="auto"/>
            </w:tcBorders>
          </w:tcPr>
          <w:p w14:paraId="470DA570" w14:textId="77777777" w:rsidR="00C8637C" w:rsidRDefault="00C8637C" w:rsidP="00AC4B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909FF6" w14:textId="732E5FB7" w:rsidR="00C8637C" w:rsidRDefault="00C8637C" w:rsidP="00AC4BF3">
            <w:pPr>
              <w:pStyle w:val="CRCoverPage"/>
              <w:spacing w:after="0"/>
              <w:jc w:val="center"/>
              <w:rPr>
                <w:b/>
                <w:caps/>
                <w:noProof/>
              </w:rPr>
            </w:pPr>
            <w:r>
              <w:rPr>
                <w:b/>
                <w:caps/>
                <w:noProof/>
              </w:rPr>
              <w:t>X</w:t>
            </w:r>
          </w:p>
        </w:tc>
        <w:tc>
          <w:tcPr>
            <w:tcW w:w="2126" w:type="dxa"/>
          </w:tcPr>
          <w:p w14:paraId="54559E3F" w14:textId="77777777" w:rsidR="00C8637C" w:rsidRDefault="00C8637C" w:rsidP="00AC4B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A4B6B8" w14:textId="77777777" w:rsidR="00C8637C" w:rsidRDefault="00C8637C" w:rsidP="00AC4BF3">
            <w:pPr>
              <w:pStyle w:val="CRCoverPage"/>
              <w:spacing w:after="0"/>
              <w:jc w:val="center"/>
              <w:rPr>
                <w:b/>
                <w:caps/>
                <w:noProof/>
              </w:rPr>
            </w:pPr>
          </w:p>
        </w:tc>
        <w:tc>
          <w:tcPr>
            <w:tcW w:w="1418" w:type="dxa"/>
            <w:tcBorders>
              <w:left w:val="nil"/>
            </w:tcBorders>
          </w:tcPr>
          <w:p w14:paraId="110296E6" w14:textId="77777777" w:rsidR="00C8637C" w:rsidRDefault="00C8637C" w:rsidP="00AC4B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63B851" w14:textId="77777777" w:rsidR="00C8637C" w:rsidRDefault="00C8637C" w:rsidP="00AC4BF3">
            <w:pPr>
              <w:pStyle w:val="CRCoverPage"/>
              <w:spacing w:after="0"/>
              <w:jc w:val="center"/>
              <w:rPr>
                <w:b/>
                <w:bCs/>
                <w:caps/>
                <w:noProof/>
              </w:rPr>
            </w:pPr>
          </w:p>
        </w:tc>
      </w:tr>
    </w:tbl>
    <w:p w14:paraId="1FF38DDA" w14:textId="77777777" w:rsidR="00C8637C" w:rsidRDefault="00C8637C" w:rsidP="00C863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37C" w14:paraId="52DF2581" w14:textId="77777777" w:rsidTr="00AC4BF3">
        <w:tc>
          <w:tcPr>
            <w:tcW w:w="9640" w:type="dxa"/>
            <w:gridSpan w:val="11"/>
          </w:tcPr>
          <w:p w14:paraId="5D95B21F" w14:textId="77777777" w:rsidR="00C8637C" w:rsidRDefault="00C8637C" w:rsidP="00AC4BF3">
            <w:pPr>
              <w:pStyle w:val="CRCoverPage"/>
              <w:spacing w:after="0"/>
              <w:rPr>
                <w:noProof/>
                <w:sz w:val="8"/>
                <w:szCs w:val="8"/>
              </w:rPr>
            </w:pPr>
          </w:p>
        </w:tc>
      </w:tr>
      <w:tr w:rsidR="00C8637C" w14:paraId="46C44F60" w14:textId="77777777" w:rsidTr="00AC4BF3">
        <w:tc>
          <w:tcPr>
            <w:tcW w:w="1843" w:type="dxa"/>
            <w:tcBorders>
              <w:top w:val="single" w:sz="4" w:space="0" w:color="auto"/>
              <w:left w:val="single" w:sz="4" w:space="0" w:color="auto"/>
            </w:tcBorders>
          </w:tcPr>
          <w:p w14:paraId="55AEA253" w14:textId="77777777" w:rsidR="00C8637C" w:rsidRDefault="00C8637C" w:rsidP="00AC4B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96298A" w14:textId="77777777" w:rsidR="00C8637C" w:rsidRDefault="00C8637C" w:rsidP="00AC4BF3">
            <w:pPr>
              <w:pStyle w:val="CRCoverPage"/>
              <w:spacing w:after="0"/>
              <w:ind w:left="100"/>
              <w:rPr>
                <w:noProof/>
              </w:rPr>
            </w:pPr>
            <w:r>
              <w:fldChar w:fldCharType="begin"/>
            </w:r>
            <w:r>
              <w:instrText xml:space="preserve"> DOCPROPERTY  CrTitle  \* MERGEFORMAT </w:instrText>
            </w:r>
            <w:r>
              <w:fldChar w:fldCharType="separate"/>
            </w:r>
            <w:r>
              <w:t xml:space="preserve">Correction on TBD values in FR1+FR2 </w:t>
            </w:r>
            <w:proofErr w:type="spellStart"/>
            <w:r>
              <w:t>interfrequency</w:t>
            </w:r>
            <w:proofErr w:type="spellEnd"/>
            <w:r>
              <w:t xml:space="preserve"> RSRP accuracy tests</w:t>
            </w:r>
            <w:r>
              <w:fldChar w:fldCharType="end"/>
            </w:r>
          </w:p>
        </w:tc>
      </w:tr>
      <w:tr w:rsidR="00C8637C" w14:paraId="13A12486" w14:textId="77777777" w:rsidTr="00AC4BF3">
        <w:tc>
          <w:tcPr>
            <w:tcW w:w="1843" w:type="dxa"/>
            <w:tcBorders>
              <w:left w:val="single" w:sz="4" w:space="0" w:color="auto"/>
            </w:tcBorders>
          </w:tcPr>
          <w:p w14:paraId="7425F136" w14:textId="77777777" w:rsidR="00C8637C" w:rsidRDefault="00C8637C" w:rsidP="00AC4BF3">
            <w:pPr>
              <w:pStyle w:val="CRCoverPage"/>
              <w:spacing w:after="0"/>
              <w:rPr>
                <w:b/>
                <w:i/>
                <w:noProof/>
                <w:sz w:val="8"/>
                <w:szCs w:val="8"/>
              </w:rPr>
            </w:pPr>
          </w:p>
        </w:tc>
        <w:tc>
          <w:tcPr>
            <w:tcW w:w="7797" w:type="dxa"/>
            <w:gridSpan w:val="10"/>
            <w:tcBorders>
              <w:right w:val="single" w:sz="4" w:space="0" w:color="auto"/>
            </w:tcBorders>
          </w:tcPr>
          <w:p w14:paraId="6EA38E90" w14:textId="77777777" w:rsidR="00C8637C" w:rsidRDefault="00C8637C" w:rsidP="00AC4BF3">
            <w:pPr>
              <w:pStyle w:val="CRCoverPage"/>
              <w:spacing w:after="0"/>
              <w:rPr>
                <w:noProof/>
                <w:sz w:val="8"/>
                <w:szCs w:val="8"/>
              </w:rPr>
            </w:pPr>
          </w:p>
        </w:tc>
      </w:tr>
      <w:tr w:rsidR="00C8637C" w14:paraId="42C389D9" w14:textId="77777777" w:rsidTr="00AC4BF3">
        <w:tc>
          <w:tcPr>
            <w:tcW w:w="1843" w:type="dxa"/>
            <w:tcBorders>
              <w:left w:val="single" w:sz="4" w:space="0" w:color="auto"/>
            </w:tcBorders>
          </w:tcPr>
          <w:p w14:paraId="2802E60C" w14:textId="77777777" w:rsidR="00C8637C" w:rsidRDefault="00C8637C" w:rsidP="00AC4B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2402B23" w14:textId="77777777" w:rsidR="00C8637C" w:rsidRDefault="00C8637C" w:rsidP="00AC4BF3">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p>
        </w:tc>
      </w:tr>
      <w:tr w:rsidR="00C8637C" w14:paraId="2199A5B0" w14:textId="77777777" w:rsidTr="00AC4BF3">
        <w:tc>
          <w:tcPr>
            <w:tcW w:w="1843" w:type="dxa"/>
            <w:tcBorders>
              <w:left w:val="single" w:sz="4" w:space="0" w:color="auto"/>
            </w:tcBorders>
          </w:tcPr>
          <w:p w14:paraId="628C2325" w14:textId="77777777" w:rsidR="00C8637C" w:rsidRDefault="00C8637C" w:rsidP="00AC4B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2D3010" w14:textId="5D9B08AC" w:rsidR="00C8637C" w:rsidRDefault="00C8637C" w:rsidP="00AC4BF3">
            <w:pPr>
              <w:pStyle w:val="CRCoverPage"/>
              <w:spacing w:after="0"/>
              <w:ind w:left="100"/>
              <w:rPr>
                <w:noProof/>
              </w:rPr>
            </w:pPr>
            <w:r>
              <w:t>RAN WG4</w:t>
            </w:r>
            <w:r>
              <w:fldChar w:fldCharType="begin"/>
            </w:r>
            <w:r>
              <w:instrText xml:space="preserve"> DOCPROPERTY  SourceIfTsg  \* MERGEFORMAT </w:instrText>
            </w:r>
            <w:r>
              <w:fldChar w:fldCharType="separate"/>
            </w:r>
            <w:r>
              <w:fldChar w:fldCharType="end"/>
            </w:r>
          </w:p>
        </w:tc>
      </w:tr>
      <w:tr w:rsidR="00C8637C" w14:paraId="736776E4" w14:textId="77777777" w:rsidTr="00AC4BF3">
        <w:tc>
          <w:tcPr>
            <w:tcW w:w="1843" w:type="dxa"/>
            <w:tcBorders>
              <w:left w:val="single" w:sz="4" w:space="0" w:color="auto"/>
            </w:tcBorders>
          </w:tcPr>
          <w:p w14:paraId="1E761C8B" w14:textId="77777777" w:rsidR="00C8637C" w:rsidRDefault="00C8637C" w:rsidP="00AC4BF3">
            <w:pPr>
              <w:pStyle w:val="CRCoverPage"/>
              <w:spacing w:after="0"/>
              <w:rPr>
                <w:b/>
                <w:i/>
                <w:noProof/>
                <w:sz w:val="8"/>
                <w:szCs w:val="8"/>
              </w:rPr>
            </w:pPr>
          </w:p>
        </w:tc>
        <w:tc>
          <w:tcPr>
            <w:tcW w:w="7797" w:type="dxa"/>
            <w:gridSpan w:val="10"/>
            <w:tcBorders>
              <w:right w:val="single" w:sz="4" w:space="0" w:color="auto"/>
            </w:tcBorders>
          </w:tcPr>
          <w:p w14:paraId="3431BE8A" w14:textId="77777777" w:rsidR="00C8637C" w:rsidRDefault="00C8637C" w:rsidP="00AC4BF3">
            <w:pPr>
              <w:pStyle w:val="CRCoverPage"/>
              <w:spacing w:after="0"/>
              <w:rPr>
                <w:noProof/>
                <w:sz w:val="8"/>
                <w:szCs w:val="8"/>
              </w:rPr>
            </w:pPr>
          </w:p>
        </w:tc>
      </w:tr>
      <w:tr w:rsidR="00C8637C" w14:paraId="3E642D19" w14:textId="77777777" w:rsidTr="00AC4BF3">
        <w:tc>
          <w:tcPr>
            <w:tcW w:w="1843" w:type="dxa"/>
            <w:tcBorders>
              <w:left w:val="single" w:sz="4" w:space="0" w:color="auto"/>
            </w:tcBorders>
          </w:tcPr>
          <w:p w14:paraId="634902F6" w14:textId="77777777" w:rsidR="00C8637C" w:rsidRDefault="00C8637C" w:rsidP="00AC4BF3">
            <w:pPr>
              <w:pStyle w:val="CRCoverPage"/>
              <w:tabs>
                <w:tab w:val="right" w:pos="1759"/>
              </w:tabs>
              <w:spacing w:after="0"/>
              <w:rPr>
                <w:b/>
                <w:i/>
                <w:noProof/>
              </w:rPr>
            </w:pPr>
            <w:r>
              <w:rPr>
                <w:b/>
                <w:i/>
                <w:noProof/>
              </w:rPr>
              <w:t>Work item code:</w:t>
            </w:r>
          </w:p>
        </w:tc>
        <w:tc>
          <w:tcPr>
            <w:tcW w:w="3686" w:type="dxa"/>
            <w:gridSpan w:val="5"/>
            <w:shd w:val="pct30" w:color="FFFF00" w:fill="auto"/>
          </w:tcPr>
          <w:p w14:paraId="03037435" w14:textId="77777777" w:rsidR="00C8637C" w:rsidRDefault="00C8637C" w:rsidP="00AC4BF3">
            <w:pPr>
              <w:pStyle w:val="CRCoverPage"/>
              <w:spacing w:after="0"/>
              <w:ind w:left="100"/>
              <w:rPr>
                <w:noProof/>
              </w:rPr>
            </w:pPr>
            <w:r>
              <w:fldChar w:fldCharType="begin"/>
            </w:r>
            <w:r>
              <w:instrText xml:space="preserve"> DOCPROPERTY  RelatedWis  \* MERGEFORMAT </w:instrText>
            </w:r>
            <w:r>
              <w:fldChar w:fldCharType="separate"/>
            </w:r>
            <w:r>
              <w:rPr>
                <w:noProof/>
              </w:rPr>
              <w:t>NR_newRAT-Perf</w:t>
            </w:r>
            <w:r>
              <w:rPr>
                <w:noProof/>
              </w:rPr>
              <w:fldChar w:fldCharType="end"/>
            </w:r>
          </w:p>
        </w:tc>
        <w:tc>
          <w:tcPr>
            <w:tcW w:w="567" w:type="dxa"/>
            <w:tcBorders>
              <w:left w:val="nil"/>
            </w:tcBorders>
          </w:tcPr>
          <w:p w14:paraId="368DCAC1" w14:textId="77777777" w:rsidR="00C8637C" w:rsidRDefault="00C8637C" w:rsidP="00AC4BF3">
            <w:pPr>
              <w:pStyle w:val="CRCoverPage"/>
              <w:spacing w:after="0"/>
              <w:ind w:right="100"/>
              <w:rPr>
                <w:noProof/>
              </w:rPr>
            </w:pPr>
          </w:p>
        </w:tc>
        <w:tc>
          <w:tcPr>
            <w:tcW w:w="1417" w:type="dxa"/>
            <w:gridSpan w:val="3"/>
            <w:tcBorders>
              <w:left w:val="nil"/>
            </w:tcBorders>
          </w:tcPr>
          <w:p w14:paraId="78A81C1D" w14:textId="77777777" w:rsidR="00C8637C" w:rsidRDefault="00C8637C" w:rsidP="00AC4B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4B78BF" w14:textId="77777777" w:rsidR="00C8637C" w:rsidRDefault="00C8637C" w:rsidP="00AC4BF3">
            <w:pPr>
              <w:pStyle w:val="CRCoverPage"/>
              <w:spacing w:after="0"/>
              <w:ind w:left="100"/>
              <w:rPr>
                <w:noProof/>
              </w:rPr>
            </w:pPr>
            <w:r>
              <w:fldChar w:fldCharType="begin"/>
            </w:r>
            <w:r>
              <w:instrText xml:space="preserve"> DOCPROPERTY  ResDate  \* MERGEFORMAT </w:instrText>
            </w:r>
            <w:r>
              <w:fldChar w:fldCharType="separate"/>
            </w:r>
            <w:r>
              <w:rPr>
                <w:noProof/>
              </w:rPr>
              <w:t>2020-10-23</w:t>
            </w:r>
            <w:r>
              <w:rPr>
                <w:noProof/>
              </w:rPr>
              <w:fldChar w:fldCharType="end"/>
            </w:r>
          </w:p>
        </w:tc>
      </w:tr>
      <w:tr w:rsidR="00C8637C" w14:paraId="16E3F03E" w14:textId="77777777" w:rsidTr="00AC4BF3">
        <w:tc>
          <w:tcPr>
            <w:tcW w:w="1843" w:type="dxa"/>
            <w:tcBorders>
              <w:left w:val="single" w:sz="4" w:space="0" w:color="auto"/>
            </w:tcBorders>
          </w:tcPr>
          <w:p w14:paraId="2422FFA3" w14:textId="77777777" w:rsidR="00C8637C" w:rsidRDefault="00C8637C" w:rsidP="00AC4BF3">
            <w:pPr>
              <w:pStyle w:val="CRCoverPage"/>
              <w:spacing w:after="0"/>
              <w:rPr>
                <w:b/>
                <w:i/>
                <w:noProof/>
                <w:sz w:val="8"/>
                <w:szCs w:val="8"/>
              </w:rPr>
            </w:pPr>
          </w:p>
        </w:tc>
        <w:tc>
          <w:tcPr>
            <w:tcW w:w="1986" w:type="dxa"/>
            <w:gridSpan w:val="4"/>
          </w:tcPr>
          <w:p w14:paraId="6DB5C4BD" w14:textId="77777777" w:rsidR="00C8637C" w:rsidRDefault="00C8637C" w:rsidP="00AC4BF3">
            <w:pPr>
              <w:pStyle w:val="CRCoverPage"/>
              <w:spacing w:after="0"/>
              <w:rPr>
                <w:noProof/>
                <w:sz w:val="8"/>
                <w:szCs w:val="8"/>
              </w:rPr>
            </w:pPr>
          </w:p>
        </w:tc>
        <w:tc>
          <w:tcPr>
            <w:tcW w:w="2267" w:type="dxa"/>
            <w:gridSpan w:val="2"/>
          </w:tcPr>
          <w:p w14:paraId="71496D29" w14:textId="77777777" w:rsidR="00C8637C" w:rsidRDefault="00C8637C" w:rsidP="00AC4BF3">
            <w:pPr>
              <w:pStyle w:val="CRCoverPage"/>
              <w:spacing w:after="0"/>
              <w:rPr>
                <w:noProof/>
                <w:sz w:val="8"/>
                <w:szCs w:val="8"/>
              </w:rPr>
            </w:pPr>
          </w:p>
        </w:tc>
        <w:tc>
          <w:tcPr>
            <w:tcW w:w="1417" w:type="dxa"/>
            <w:gridSpan w:val="3"/>
          </w:tcPr>
          <w:p w14:paraId="28EDAA51" w14:textId="77777777" w:rsidR="00C8637C" w:rsidRDefault="00C8637C" w:rsidP="00AC4BF3">
            <w:pPr>
              <w:pStyle w:val="CRCoverPage"/>
              <w:spacing w:after="0"/>
              <w:rPr>
                <w:noProof/>
                <w:sz w:val="8"/>
                <w:szCs w:val="8"/>
              </w:rPr>
            </w:pPr>
          </w:p>
        </w:tc>
        <w:tc>
          <w:tcPr>
            <w:tcW w:w="2127" w:type="dxa"/>
            <w:tcBorders>
              <w:right w:val="single" w:sz="4" w:space="0" w:color="auto"/>
            </w:tcBorders>
          </w:tcPr>
          <w:p w14:paraId="40ABB8F9" w14:textId="77777777" w:rsidR="00C8637C" w:rsidRDefault="00C8637C" w:rsidP="00AC4BF3">
            <w:pPr>
              <w:pStyle w:val="CRCoverPage"/>
              <w:spacing w:after="0"/>
              <w:rPr>
                <w:noProof/>
                <w:sz w:val="8"/>
                <w:szCs w:val="8"/>
              </w:rPr>
            </w:pPr>
          </w:p>
        </w:tc>
      </w:tr>
      <w:tr w:rsidR="00C8637C" w14:paraId="0CE81C72" w14:textId="77777777" w:rsidTr="00AC4BF3">
        <w:trPr>
          <w:cantSplit/>
        </w:trPr>
        <w:tc>
          <w:tcPr>
            <w:tcW w:w="1843" w:type="dxa"/>
            <w:tcBorders>
              <w:left w:val="single" w:sz="4" w:space="0" w:color="auto"/>
            </w:tcBorders>
          </w:tcPr>
          <w:p w14:paraId="41842E73" w14:textId="77777777" w:rsidR="00C8637C" w:rsidRDefault="00C8637C" w:rsidP="00AC4BF3">
            <w:pPr>
              <w:pStyle w:val="CRCoverPage"/>
              <w:tabs>
                <w:tab w:val="right" w:pos="1759"/>
              </w:tabs>
              <w:spacing w:after="0"/>
              <w:rPr>
                <w:b/>
                <w:i/>
                <w:noProof/>
              </w:rPr>
            </w:pPr>
            <w:r>
              <w:rPr>
                <w:b/>
                <w:i/>
                <w:noProof/>
              </w:rPr>
              <w:t>Category:</w:t>
            </w:r>
          </w:p>
        </w:tc>
        <w:tc>
          <w:tcPr>
            <w:tcW w:w="851" w:type="dxa"/>
            <w:shd w:val="pct30" w:color="FFFF00" w:fill="auto"/>
          </w:tcPr>
          <w:p w14:paraId="06F6C6E6" w14:textId="77777777" w:rsidR="00C8637C" w:rsidRDefault="00C8637C" w:rsidP="00AC4BF3">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44392638" w14:textId="77777777" w:rsidR="00C8637C" w:rsidRDefault="00C8637C" w:rsidP="00AC4BF3">
            <w:pPr>
              <w:pStyle w:val="CRCoverPage"/>
              <w:spacing w:after="0"/>
              <w:rPr>
                <w:noProof/>
              </w:rPr>
            </w:pPr>
          </w:p>
        </w:tc>
        <w:tc>
          <w:tcPr>
            <w:tcW w:w="1417" w:type="dxa"/>
            <w:gridSpan w:val="3"/>
            <w:tcBorders>
              <w:left w:val="nil"/>
            </w:tcBorders>
          </w:tcPr>
          <w:p w14:paraId="5F7C02D1" w14:textId="77777777" w:rsidR="00C8637C" w:rsidRDefault="00C8637C" w:rsidP="00AC4B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84E8EA" w14:textId="77777777" w:rsidR="00C8637C" w:rsidRDefault="00C8637C" w:rsidP="00AC4BF3">
            <w:pPr>
              <w:pStyle w:val="CRCoverPage"/>
              <w:spacing w:after="0"/>
              <w:ind w:left="100"/>
              <w:rPr>
                <w:noProof/>
              </w:rPr>
            </w:pPr>
            <w:r>
              <w:fldChar w:fldCharType="begin"/>
            </w:r>
            <w:r>
              <w:instrText xml:space="preserve"> DOCPROPERTY  Release  \* MERGEFORMAT </w:instrText>
            </w:r>
            <w:r>
              <w:fldChar w:fldCharType="separate"/>
            </w:r>
            <w:r>
              <w:rPr>
                <w:noProof/>
              </w:rPr>
              <w:t>Rel-15</w:t>
            </w:r>
            <w:r>
              <w:rPr>
                <w:noProof/>
              </w:rPr>
              <w:fldChar w:fldCharType="end"/>
            </w:r>
          </w:p>
        </w:tc>
      </w:tr>
      <w:tr w:rsidR="00C8637C" w14:paraId="6EB83EDF" w14:textId="77777777" w:rsidTr="00AC4BF3">
        <w:tc>
          <w:tcPr>
            <w:tcW w:w="1843" w:type="dxa"/>
            <w:tcBorders>
              <w:left w:val="single" w:sz="4" w:space="0" w:color="auto"/>
              <w:bottom w:val="single" w:sz="4" w:space="0" w:color="auto"/>
            </w:tcBorders>
          </w:tcPr>
          <w:p w14:paraId="3F98072C" w14:textId="77777777" w:rsidR="00C8637C" w:rsidRDefault="00C8637C" w:rsidP="00AC4BF3">
            <w:pPr>
              <w:pStyle w:val="CRCoverPage"/>
              <w:spacing w:after="0"/>
              <w:rPr>
                <w:b/>
                <w:i/>
                <w:noProof/>
              </w:rPr>
            </w:pPr>
          </w:p>
        </w:tc>
        <w:tc>
          <w:tcPr>
            <w:tcW w:w="4677" w:type="dxa"/>
            <w:gridSpan w:val="8"/>
            <w:tcBorders>
              <w:bottom w:val="single" w:sz="4" w:space="0" w:color="auto"/>
            </w:tcBorders>
          </w:tcPr>
          <w:p w14:paraId="465800F2" w14:textId="77777777" w:rsidR="00C8637C" w:rsidRDefault="00C8637C" w:rsidP="00AC4B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291536" w14:textId="77777777" w:rsidR="00C8637C" w:rsidRDefault="00C8637C" w:rsidP="00AC4B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1F9586" w14:textId="77777777" w:rsidR="00C8637C" w:rsidRPr="007C2097" w:rsidRDefault="00C8637C" w:rsidP="00AC4B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54EAA647" w14:textId="77777777" w:rsidTr="00547111">
        <w:tc>
          <w:tcPr>
            <w:tcW w:w="1843" w:type="dxa"/>
          </w:tcPr>
          <w:p w14:paraId="6D1987BD" w14:textId="77777777" w:rsidR="001E41F3" w:rsidRDefault="001E41F3" w:rsidP="00C8637C">
            <w:pPr>
              <w:spacing w:after="0"/>
              <w:rPr>
                <w:b/>
                <w:i/>
                <w:noProof/>
                <w:sz w:val="8"/>
                <w:szCs w:val="8"/>
              </w:rPr>
            </w:pPr>
          </w:p>
        </w:tc>
        <w:tc>
          <w:tcPr>
            <w:tcW w:w="7797" w:type="dxa"/>
            <w:gridSpan w:val="10"/>
          </w:tcPr>
          <w:p w14:paraId="07795626" w14:textId="77777777" w:rsidR="001E41F3" w:rsidRDefault="001E41F3">
            <w:pPr>
              <w:pStyle w:val="CRCoverPage"/>
              <w:spacing w:after="0"/>
              <w:rPr>
                <w:noProof/>
                <w:sz w:val="8"/>
                <w:szCs w:val="8"/>
              </w:rPr>
            </w:pPr>
          </w:p>
        </w:tc>
      </w:tr>
      <w:tr w:rsidR="001E41F3" w14:paraId="4697341E" w14:textId="77777777" w:rsidTr="00547111">
        <w:tc>
          <w:tcPr>
            <w:tcW w:w="2694" w:type="dxa"/>
            <w:gridSpan w:val="2"/>
            <w:tcBorders>
              <w:top w:val="single" w:sz="4" w:space="0" w:color="auto"/>
              <w:left w:val="single" w:sz="4" w:space="0" w:color="auto"/>
            </w:tcBorders>
          </w:tcPr>
          <w:p w14:paraId="48F9CD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537408" w14:textId="4B650A86" w:rsidR="001E41F3" w:rsidRDefault="00C47251">
            <w:pPr>
              <w:pStyle w:val="CRCoverPage"/>
              <w:spacing w:after="0"/>
              <w:ind w:left="100"/>
              <w:rPr>
                <w:noProof/>
              </w:rPr>
            </w:pPr>
            <w:r>
              <w:rPr>
                <w:noProof/>
              </w:rPr>
              <w:t>All OTA parameters and levels in interfrequency RSRP accuracy tests for the FR2 cell are TBD</w:t>
            </w:r>
          </w:p>
        </w:tc>
      </w:tr>
      <w:tr w:rsidR="001E41F3" w14:paraId="0B0D8075" w14:textId="77777777" w:rsidTr="00547111">
        <w:tc>
          <w:tcPr>
            <w:tcW w:w="2694" w:type="dxa"/>
            <w:gridSpan w:val="2"/>
            <w:tcBorders>
              <w:left w:val="single" w:sz="4" w:space="0" w:color="auto"/>
            </w:tcBorders>
          </w:tcPr>
          <w:p w14:paraId="31B73B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6872EB" w14:textId="77777777" w:rsidR="001E41F3" w:rsidRDefault="001E41F3">
            <w:pPr>
              <w:pStyle w:val="CRCoverPage"/>
              <w:spacing w:after="0"/>
              <w:rPr>
                <w:noProof/>
                <w:sz w:val="8"/>
                <w:szCs w:val="8"/>
              </w:rPr>
            </w:pPr>
          </w:p>
        </w:tc>
      </w:tr>
      <w:tr w:rsidR="001E41F3" w14:paraId="1212C1DA" w14:textId="77777777" w:rsidTr="00547111">
        <w:tc>
          <w:tcPr>
            <w:tcW w:w="2694" w:type="dxa"/>
            <w:gridSpan w:val="2"/>
            <w:tcBorders>
              <w:left w:val="single" w:sz="4" w:space="0" w:color="auto"/>
            </w:tcBorders>
          </w:tcPr>
          <w:p w14:paraId="2005CF3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EC1C9F" w14:textId="3C46B316" w:rsidR="001E41F3" w:rsidRDefault="00C47251">
            <w:pPr>
              <w:pStyle w:val="CRCoverPage"/>
              <w:spacing w:after="0"/>
              <w:ind w:left="100"/>
              <w:rPr>
                <w:noProof/>
              </w:rPr>
            </w:pPr>
            <w:r>
              <w:rPr>
                <w:noProof/>
              </w:rPr>
              <w:t xml:space="preserve">Add OTA values targetting a test point with Es/Noc=-4dB and Io close to maximum input (=-50dBm/95.04MHz). </w:t>
            </w:r>
          </w:p>
        </w:tc>
      </w:tr>
      <w:tr w:rsidR="001E41F3" w14:paraId="66FA7B54" w14:textId="77777777" w:rsidTr="00547111">
        <w:tc>
          <w:tcPr>
            <w:tcW w:w="2694" w:type="dxa"/>
            <w:gridSpan w:val="2"/>
            <w:tcBorders>
              <w:left w:val="single" w:sz="4" w:space="0" w:color="auto"/>
            </w:tcBorders>
          </w:tcPr>
          <w:p w14:paraId="74A383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FCF973" w14:textId="77777777" w:rsidR="001E41F3" w:rsidRDefault="001E41F3">
            <w:pPr>
              <w:pStyle w:val="CRCoverPage"/>
              <w:spacing w:after="0"/>
              <w:rPr>
                <w:noProof/>
                <w:sz w:val="8"/>
                <w:szCs w:val="8"/>
              </w:rPr>
            </w:pPr>
          </w:p>
        </w:tc>
      </w:tr>
      <w:tr w:rsidR="001E41F3" w14:paraId="1CC77753" w14:textId="77777777" w:rsidTr="00547111">
        <w:tc>
          <w:tcPr>
            <w:tcW w:w="2694" w:type="dxa"/>
            <w:gridSpan w:val="2"/>
            <w:tcBorders>
              <w:left w:val="single" w:sz="4" w:space="0" w:color="auto"/>
              <w:bottom w:val="single" w:sz="4" w:space="0" w:color="auto"/>
            </w:tcBorders>
          </w:tcPr>
          <w:p w14:paraId="325A3B7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A7A73C" w14:textId="3D3D8554" w:rsidR="001E41F3" w:rsidRDefault="00C47251">
            <w:pPr>
              <w:pStyle w:val="CRCoverPage"/>
              <w:spacing w:after="0"/>
              <w:ind w:left="100"/>
              <w:rPr>
                <w:noProof/>
              </w:rPr>
            </w:pPr>
            <w:r>
              <w:rPr>
                <w:noProof/>
              </w:rPr>
              <w:t>Test cannot be implemented</w:t>
            </w:r>
          </w:p>
        </w:tc>
      </w:tr>
      <w:tr w:rsidR="001E41F3" w14:paraId="2277D22B" w14:textId="77777777" w:rsidTr="00547111">
        <w:tc>
          <w:tcPr>
            <w:tcW w:w="2694" w:type="dxa"/>
            <w:gridSpan w:val="2"/>
          </w:tcPr>
          <w:p w14:paraId="2B396C6B" w14:textId="77777777" w:rsidR="001E41F3" w:rsidRDefault="001E41F3">
            <w:pPr>
              <w:pStyle w:val="CRCoverPage"/>
              <w:spacing w:after="0"/>
              <w:rPr>
                <w:b/>
                <w:i/>
                <w:noProof/>
                <w:sz w:val="8"/>
                <w:szCs w:val="8"/>
              </w:rPr>
            </w:pPr>
          </w:p>
        </w:tc>
        <w:tc>
          <w:tcPr>
            <w:tcW w:w="6946" w:type="dxa"/>
            <w:gridSpan w:val="9"/>
          </w:tcPr>
          <w:p w14:paraId="5501005D" w14:textId="77777777" w:rsidR="001E41F3" w:rsidRDefault="001E41F3">
            <w:pPr>
              <w:pStyle w:val="CRCoverPage"/>
              <w:spacing w:after="0"/>
              <w:rPr>
                <w:noProof/>
                <w:sz w:val="8"/>
                <w:szCs w:val="8"/>
              </w:rPr>
            </w:pPr>
          </w:p>
        </w:tc>
      </w:tr>
      <w:tr w:rsidR="001E41F3" w14:paraId="3EE4E2D7" w14:textId="77777777" w:rsidTr="00547111">
        <w:tc>
          <w:tcPr>
            <w:tcW w:w="2694" w:type="dxa"/>
            <w:gridSpan w:val="2"/>
            <w:tcBorders>
              <w:top w:val="single" w:sz="4" w:space="0" w:color="auto"/>
              <w:left w:val="single" w:sz="4" w:space="0" w:color="auto"/>
            </w:tcBorders>
          </w:tcPr>
          <w:p w14:paraId="69C6820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782308" w14:textId="08E8C7FB" w:rsidR="001E41F3" w:rsidRDefault="001E41F3">
            <w:pPr>
              <w:pStyle w:val="CRCoverPage"/>
              <w:spacing w:after="0"/>
              <w:ind w:left="100"/>
              <w:rPr>
                <w:noProof/>
              </w:rPr>
            </w:pPr>
          </w:p>
        </w:tc>
      </w:tr>
      <w:tr w:rsidR="001E41F3" w14:paraId="49421E69" w14:textId="77777777" w:rsidTr="00547111">
        <w:tc>
          <w:tcPr>
            <w:tcW w:w="2694" w:type="dxa"/>
            <w:gridSpan w:val="2"/>
            <w:tcBorders>
              <w:left w:val="single" w:sz="4" w:space="0" w:color="auto"/>
            </w:tcBorders>
          </w:tcPr>
          <w:p w14:paraId="6DDF32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A2A935" w14:textId="77777777" w:rsidR="001E41F3" w:rsidRDefault="001E41F3">
            <w:pPr>
              <w:pStyle w:val="CRCoverPage"/>
              <w:spacing w:after="0"/>
              <w:rPr>
                <w:noProof/>
                <w:sz w:val="8"/>
                <w:szCs w:val="8"/>
              </w:rPr>
            </w:pPr>
          </w:p>
        </w:tc>
      </w:tr>
      <w:tr w:rsidR="001E41F3" w14:paraId="3FB41623" w14:textId="77777777" w:rsidTr="00547111">
        <w:tc>
          <w:tcPr>
            <w:tcW w:w="2694" w:type="dxa"/>
            <w:gridSpan w:val="2"/>
            <w:tcBorders>
              <w:left w:val="single" w:sz="4" w:space="0" w:color="auto"/>
            </w:tcBorders>
          </w:tcPr>
          <w:p w14:paraId="089578E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4C69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78FC38" w14:textId="77777777" w:rsidR="001E41F3" w:rsidRDefault="001E41F3">
            <w:pPr>
              <w:pStyle w:val="CRCoverPage"/>
              <w:spacing w:after="0"/>
              <w:jc w:val="center"/>
              <w:rPr>
                <w:b/>
                <w:caps/>
                <w:noProof/>
              </w:rPr>
            </w:pPr>
            <w:r>
              <w:rPr>
                <w:b/>
                <w:caps/>
                <w:noProof/>
              </w:rPr>
              <w:t>N</w:t>
            </w:r>
          </w:p>
        </w:tc>
        <w:tc>
          <w:tcPr>
            <w:tcW w:w="2977" w:type="dxa"/>
            <w:gridSpan w:val="4"/>
          </w:tcPr>
          <w:p w14:paraId="4370AF3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FE6D4D" w14:textId="77777777" w:rsidR="001E41F3" w:rsidRDefault="001E41F3">
            <w:pPr>
              <w:pStyle w:val="CRCoverPage"/>
              <w:spacing w:after="0"/>
              <w:ind w:left="99"/>
              <w:rPr>
                <w:noProof/>
              </w:rPr>
            </w:pPr>
          </w:p>
        </w:tc>
      </w:tr>
      <w:tr w:rsidR="001E41F3" w14:paraId="3E91BCF8" w14:textId="77777777" w:rsidTr="00547111">
        <w:tc>
          <w:tcPr>
            <w:tcW w:w="2694" w:type="dxa"/>
            <w:gridSpan w:val="2"/>
            <w:tcBorders>
              <w:left w:val="single" w:sz="4" w:space="0" w:color="auto"/>
            </w:tcBorders>
          </w:tcPr>
          <w:p w14:paraId="7AC21D8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F36B3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659046" w14:textId="77777777" w:rsidR="001E41F3" w:rsidRDefault="00B00AA9">
            <w:pPr>
              <w:pStyle w:val="CRCoverPage"/>
              <w:spacing w:after="0"/>
              <w:jc w:val="center"/>
              <w:rPr>
                <w:b/>
                <w:caps/>
                <w:noProof/>
              </w:rPr>
            </w:pPr>
            <w:r>
              <w:rPr>
                <w:b/>
                <w:caps/>
                <w:noProof/>
              </w:rPr>
              <w:t>x</w:t>
            </w:r>
          </w:p>
        </w:tc>
        <w:tc>
          <w:tcPr>
            <w:tcW w:w="2977" w:type="dxa"/>
            <w:gridSpan w:val="4"/>
          </w:tcPr>
          <w:p w14:paraId="4F5C9F1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5081D6" w14:textId="77777777" w:rsidR="001E41F3" w:rsidRDefault="00145D43">
            <w:pPr>
              <w:pStyle w:val="CRCoverPage"/>
              <w:spacing w:after="0"/>
              <w:ind w:left="99"/>
              <w:rPr>
                <w:noProof/>
              </w:rPr>
            </w:pPr>
            <w:r>
              <w:rPr>
                <w:noProof/>
              </w:rPr>
              <w:t xml:space="preserve">TS/TR ... CR ... </w:t>
            </w:r>
          </w:p>
        </w:tc>
      </w:tr>
      <w:tr w:rsidR="001E41F3" w14:paraId="2D79F743" w14:textId="77777777" w:rsidTr="00547111">
        <w:tc>
          <w:tcPr>
            <w:tcW w:w="2694" w:type="dxa"/>
            <w:gridSpan w:val="2"/>
            <w:tcBorders>
              <w:left w:val="single" w:sz="4" w:space="0" w:color="auto"/>
            </w:tcBorders>
          </w:tcPr>
          <w:p w14:paraId="780B41D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E9EDC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54FF3B" w14:textId="77777777" w:rsidR="001E41F3" w:rsidRDefault="00B00AA9">
            <w:pPr>
              <w:pStyle w:val="CRCoverPage"/>
              <w:spacing w:after="0"/>
              <w:jc w:val="center"/>
              <w:rPr>
                <w:b/>
                <w:caps/>
                <w:noProof/>
              </w:rPr>
            </w:pPr>
            <w:r>
              <w:rPr>
                <w:b/>
                <w:caps/>
                <w:noProof/>
              </w:rPr>
              <w:t>x</w:t>
            </w:r>
          </w:p>
        </w:tc>
        <w:tc>
          <w:tcPr>
            <w:tcW w:w="2977" w:type="dxa"/>
            <w:gridSpan w:val="4"/>
          </w:tcPr>
          <w:p w14:paraId="2ED05CE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88643C" w14:textId="77777777" w:rsidR="001E41F3" w:rsidRDefault="00145D43">
            <w:pPr>
              <w:pStyle w:val="CRCoverPage"/>
              <w:spacing w:after="0"/>
              <w:ind w:left="99"/>
              <w:rPr>
                <w:noProof/>
              </w:rPr>
            </w:pPr>
            <w:r>
              <w:rPr>
                <w:noProof/>
              </w:rPr>
              <w:t xml:space="preserve">TS/TR ... CR ... </w:t>
            </w:r>
          </w:p>
        </w:tc>
      </w:tr>
      <w:tr w:rsidR="001E41F3" w14:paraId="5E3C0F32" w14:textId="77777777" w:rsidTr="00547111">
        <w:tc>
          <w:tcPr>
            <w:tcW w:w="2694" w:type="dxa"/>
            <w:gridSpan w:val="2"/>
            <w:tcBorders>
              <w:left w:val="single" w:sz="4" w:space="0" w:color="auto"/>
            </w:tcBorders>
          </w:tcPr>
          <w:p w14:paraId="3B0F984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5205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A1700D" w14:textId="77777777" w:rsidR="001E41F3" w:rsidRDefault="00B00AA9">
            <w:pPr>
              <w:pStyle w:val="CRCoverPage"/>
              <w:spacing w:after="0"/>
              <w:jc w:val="center"/>
              <w:rPr>
                <w:b/>
                <w:caps/>
                <w:noProof/>
              </w:rPr>
            </w:pPr>
            <w:r>
              <w:rPr>
                <w:b/>
                <w:caps/>
                <w:noProof/>
              </w:rPr>
              <w:t>x</w:t>
            </w:r>
          </w:p>
        </w:tc>
        <w:tc>
          <w:tcPr>
            <w:tcW w:w="2977" w:type="dxa"/>
            <w:gridSpan w:val="4"/>
          </w:tcPr>
          <w:p w14:paraId="5D5474D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135F4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C81AF4" w14:textId="77777777" w:rsidTr="00547111">
        <w:tc>
          <w:tcPr>
            <w:tcW w:w="2694" w:type="dxa"/>
            <w:gridSpan w:val="2"/>
            <w:tcBorders>
              <w:left w:val="single" w:sz="4" w:space="0" w:color="auto"/>
            </w:tcBorders>
          </w:tcPr>
          <w:p w14:paraId="411FE587" w14:textId="77777777" w:rsidR="001E41F3" w:rsidRDefault="001E41F3">
            <w:pPr>
              <w:pStyle w:val="CRCoverPage"/>
              <w:spacing w:after="0"/>
              <w:rPr>
                <w:b/>
                <w:i/>
                <w:noProof/>
              </w:rPr>
            </w:pPr>
          </w:p>
        </w:tc>
        <w:tc>
          <w:tcPr>
            <w:tcW w:w="6946" w:type="dxa"/>
            <w:gridSpan w:val="9"/>
            <w:tcBorders>
              <w:right w:val="single" w:sz="4" w:space="0" w:color="auto"/>
            </w:tcBorders>
          </w:tcPr>
          <w:p w14:paraId="7FB54940" w14:textId="77777777" w:rsidR="001E41F3" w:rsidRDefault="001E41F3">
            <w:pPr>
              <w:pStyle w:val="CRCoverPage"/>
              <w:spacing w:after="0"/>
              <w:rPr>
                <w:noProof/>
              </w:rPr>
            </w:pPr>
          </w:p>
        </w:tc>
      </w:tr>
      <w:tr w:rsidR="001E41F3" w14:paraId="483C8FB3" w14:textId="77777777" w:rsidTr="00547111">
        <w:tc>
          <w:tcPr>
            <w:tcW w:w="2694" w:type="dxa"/>
            <w:gridSpan w:val="2"/>
            <w:tcBorders>
              <w:left w:val="single" w:sz="4" w:space="0" w:color="auto"/>
              <w:bottom w:val="single" w:sz="4" w:space="0" w:color="auto"/>
            </w:tcBorders>
          </w:tcPr>
          <w:p w14:paraId="5FBEE27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032203" w14:textId="77777777" w:rsidR="001E41F3" w:rsidRDefault="001E41F3">
            <w:pPr>
              <w:pStyle w:val="CRCoverPage"/>
              <w:spacing w:after="0"/>
              <w:ind w:left="100"/>
              <w:rPr>
                <w:noProof/>
              </w:rPr>
            </w:pPr>
          </w:p>
        </w:tc>
      </w:tr>
    </w:tbl>
    <w:p w14:paraId="5661B239" w14:textId="77777777" w:rsidR="001E41F3" w:rsidRDefault="001E41F3">
      <w:pPr>
        <w:pStyle w:val="CRCoverPage"/>
        <w:spacing w:after="0"/>
        <w:rPr>
          <w:noProof/>
          <w:sz w:val="8"/>
          <w:szCs w:val="8"/>
        </w:rPr>
      </w:pPr>
    </w:p>
    <w:p w14:paraId="7CFF19A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1874F64" w14:textId="473EF532" w:rsidR="00622937" w:rsidRDefault="00622937" w:rsidP="00622937">
      <w:pPr>
        <w:pStyle w:val="IntenseQuote"/>
      </w:pPr>
      <w:bookmarkStart w:id="1" w:name="_Toc383690790"/>
      <w:r>
        <w:lastRenderedPageBreak/>
        <w:t>Change 1</w:t>
      </w:r>
      <w:bookmarkEnd w:id="1"/>
    </w:p>
    <w:p w14:paraId="7F9B9195" w14:textId="77777777" w:rsidR="00D81F3E" w:rsidRPr="00EC61C3" w:rsidRDefault="00D81F3E" w:rsidP="00D81F3E">
      <w:pPr>
        <w:pStyle w:val="Heading4"/>
        <w:rPr>
          <w:snapToGrid w:val="0"/>
          <w:lang w:eastAsia="zh-CN"/>
        </w:rPr>
      </w:pPr>
      <w:r w:rsidRPr="00EC61C3">
        <w:rPr>
          <w:snapToGrid w:val="0"/>
        </w:rPr>
        <w:t>A.5.7.1.3</w:t>
      </w:r>
      <w:r w:rsidRPr="00EC61C3">
        <w:rPr>
          <w:snapToGrid w:val="0"/>
        </w:rPr>
        <w:tab/>
        <w:t>EN-DC inter-frequency measurement accuracy with FR1 serving cell and FR2 target cell</w:t>
      </w:r>
    </w:p>
    <w:p w14:paraId="0E2CEDDA" w14:textId="77777777" w:rsidR="00D81F3E" w:rsidRPr="00EC61C3" w:rsidRDefault="00D81F3E" w:rsidP="00D81F3E">
      <w:pPr>
        <w:pStyle w:val="Heading5"/>
        <w:rPr>
          <w:lang w:eastAsia="ko-KR"/>
        </w:rPr>
      </w:pPr>
      <w:r w:rsidRPr="00EC61C3">
        <w:rPr>
          <w:lang w:eastAsia="ko-KR"/>
        </w:rPr>
        <w:t>A.5.7.1.3.1</w:t>
      </w:r>
      <w:r w:rsidRPr="00EC61C3">
        <w:rPr>
          <w:lang w:eastAsia="ko-KR"/>
        </w:rPr>
        <w:tab/>
        <w:t>Test Purpose and Environment</w:t>
      </w:r>
    </w:p>
    <w:p w14:paraId="6CAD8D3F" w14:textId="77777777" w:rsidR="00D81F3E" w:rsidRPr="00EC61C3" w:rsidRDefault="00D81F3E" w:rsidP="00D81F3E">
      <w:pPr>
        <w:rPr>
          <w:lang w:eastAsia="ko-KR"/>
        </w:rPr>
      </w:pPr>
      <w:r w:rsidRPr="00EC61C3">
        <w:rPr>
          <w:lang w:eastAsia="ko-KR"/>
        </w:rPr>
        <w:t>The purpose of this test is to verify that the SS-RSRP measurement accuracy is within the specified limits. This test will verify the requirements in Clauses 10.1.5.1.1 for inter-frequency measurements with the testing configurations in Table A.5.7.1.3.1-1.</w:t>
      </w:r>
    </w:p>
    <w:p w14:paraId="5910ADE9" w14:textId="77777777" w:rsidR="00D81F3E" w:rsidRPr="00EC61C3" w:rsidRDefault="00D81F3E" w:rsidP="00D81F3E">
      <w:pPr>
        <w:keepNext/>
        <w:keepLines/>
        <w:spacing w:before="60"/>
        <w:jc w:val="center"/>
        <w:rPr>
          <w:rFonts w:ascii="Arial" w:hAnsi="Arial"/>
          <w:b/>
          <w:lang w:eastAsia="ko-KR"/>
        </w:rPr>
      </w:pPr>
      <w:r w:rsidRPr="00EC61C3">
        <w:rPr>
          <w:rFonts w:ascii="Arial" w:hAnsi="Arial"/>
          <w:b/>
          <w:lang w:eastAsia="ko-KR"/>
        </w:rPr>
        <w:t>Table A.5.7.1.3.1-1: Applicable NR configurations for FR2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3687"/>
        <w:gridCol w:w="3189"/>
      </w:tblGrid>
      <w:tr w:rsidR="00D81F3E" w:rsidRPr="00EC61C3" w14:paraId="5A67B471" w14:textId="77777777" w:rsidTr="00D81F3E">
        <w:trPr>
          <w:jc w:val="center"/>
        </w:trPr>
        <w:tc>
          <w:tcPr>
            <w:tcW w:w="1420" w:type="dxa"/>
            <w:shd w:val="clear" w:color="auto" w:fill="auto"/>
          </w:tcPr>
          <w:p w14:paraId="6FEC9F94" w14:textId="77777777" w:rsidR="00D81F3E" w:rsidRPr="00EC61C3" w:rsidRDefault="00D81F3E" w:rsidP="00D81F3E">
            <w:pPr>
              <w:keepNext/>
              <w:keepLines/>
              <w:spacing w:after="0"/>
              <w:jc w:val="center"/>
              <w:rPr>
                <w:rFonts w:ascii="Arial" w:hAnsi="Arial"/>
                <w:b/>
                <w:sz w:val="18"/>
              </w:rPr>
            </w:pPr>
            <w:r w:rsidRPr="00EC61C3">
              <w:rPr>
                <w:rFonts w:ascii="Arial" w:hAnsi="Arial"/>
                <w:b/>
                <w:sz w:val="18"/>
              </w:rPr>
              <w:t>Config</w:t>
            </w:r>
          </w:p>
        </w:tc>
        <w:tc>
          <w:tcPr>
            <w:tcW w:w="3687" w:type="dxa"/>
            <w:shd w:val="clear" w:color="auto" w:fill="auto"/>
          </w:tcPr>
          <w:p w14:paraId="63B2EC19" w14:textId="77777777" w:rsidR="00D81F3E" w:rsidRPr="00EC61C3" w:rsidRDefault="00D81F3E" w:rsidP="00D81F3E">
            <w:pPr>
              <w:keepNext/>
              <w:keepLines/>
              <w:spacing w:after="0"/>
              <w:jc w:val="center"/>
              <w:rPr>
                <w:rFonts w:ascii="Arial" w:hAnsi="Arial"/>
                <w:b/>
                <w:sz w:val="18"/>
              </w:rPr>
            </w:pPr>
            <w:r w:rsidRPr="00EC61C3">
              <w:rPr>
                <w:rFonts w:ascii="Arial" w:hAnsi="Arial"/>
                <w:b/>
                <w:sz w:val="18"/>
              </w:rPr>
              <w:t>Description of serving cell</w:t>
            </w:r>
          </w:p>
        </w:tc>
        <w:tc>
          <w:tcPr>
            <w:tcW w:w="3189" w:type="dxa"/>
          </w:tcPr>
          <w:p w14:paraId="62185452" w14:textId="77777777" w:rsidR="00D81F3E" w:rsidRPr="00EC61C3" w:rsidRDefault="00D81F3E" w:rsidP="00D81F3E">
            <w:pPr>
              <w:keepNext/>
              <w:keepLines/>
              <w:spacing w:after="0"/>
              <w:jc w:val="center"/>
              <w:rPr>
                <w:rFonts w:ascii="Arial" w:hAnsi="Arial"/>
                <w:b/>
                <w:sz w:val="18"/>
              </w:rPr>
            </w:pPr>
            <w:r w:rsidRPr="00EC61C3">
              <w:rPr>
                <w:rFonts w:ascii="Arial" w:hAnsi="Arial"/>
                <w:b/>
                <w:sz w:val="18"/>
              </w:rPr>
              <w:t>Description of target cell</w:t>
            </w:r>
          </w:p>
        </w:tc>
      </w:tr>
      <w:tr w:rsidR="00D81F3E" w:rsidRPr="00EC61C3" w14:paraId="6D75CC3C" w14:textId="77777777" w:rsidTr="00D81F3E">
        <w:trPr>
          <w:jc w:val="center"/>
        </w:trPr>
        <w:tc>
          <w:tcPr>
            <w:tcW w:w="1420" w:type="dxa"/>
            <w:shd w:val="clear" w:color="auto" w:fill="auto"/>
          </w:tcPr>
          <w:p w14:paraId="5782270B" w14:textId="77777777" w:rsidR="00D81F3E" w:rsidRPr="00EC61C3" w:rsidRDefault="00D81F3E" w:rsidP="00D81F3E">
            <w:pPr>
              <w:keepNext/>
              <w:keepLines/>
              <w:spacing w:after="0"/>
              <w:jc w:val="center"/>
              <w:rPr>
                <w:rFonts w:ascii="Arial" w:hAnsi="Arial"/>
                <w:sz w:val="18"/>
              </w:rPr>
            </w:pPr>
            <w:r w:rsidRPr="00EC61C3">
              <w:rPr>
                <w:rFonts w:ascii="Arial" w:hAnsi="Arial"/>
                <w:sz w:val="18"/>
              </w:rPr>
              <w:t>1</w:t>
            </w:r>
          </w:p>
        </w:tc>
        <w:tc>
          <w:tcPr>
            <w:tcW w:w="3687" w:type="dxa"/>
            <w:shd w:val="clear" w:color="auto" w:fill="auto"/>
          </w:tcPr>
          <w:p w14:paraId="3720C297" w14:textId="77777777" w:rsidR="00D81F3E" w:rsidRPr="00EC61C3" w:rsidRDefault="00D81F3E" w:rsidP="00D81F3E">
            <w:pPr>
              <w:keepNext/>
              <w:keepLines/>
              <w:spacing w:after="0"/>
              <w:jc w:val="center"/>
              <w:rPr>
                <w:rFonts w:ascii="Arial" w:hAnsi="Arial"/>
                <w:sz w:val="18"/>
              </w:rPr>
            </w:pPr>
            <w:r w:rsidRPr="00EC61C3">
              <w:rPr>
                <w:rFonts w:ascii="Arial" w:hAnsi="Arial"/>
                <w:sz w:val="18"/>
              </w:rPr>
              <w:t>LTE FDD, NR 15 kHz SSB SCS, 10 MHz bandwidth, FDD duplex mode</w:t>
            </w:r>
          </w:p>
        </w:tc>
        <w:tc>
          <w:tcPr>
            <w:tcW w:w="3189" w:type="dxa"/>
            <w:vMerge w:val="restart"/>
            <w:vAlign w:val="center"/>
          </w:tcPr>
          <w:p w14:paraId="7ED5DC6A" w14:textId="77777777" w:rsidR="00D81F3E" w:rsidRPr="00EC61C3" w:rsidRDefault="00D81F3E" w:rsidP="00D81F3E">
            <w:pPr>
              <w:keepNext/>
              <w:keepLines/>
              <w:spacing w:after="0"/>
              <w:jc w:val="center"/>
              <w:rPr>
                <w:rFonts w:ascii="Arial" w:hAnsi="Arial"/>
                <w:sz w:val="18"/>
              </w:rPr>
            </w:pPr>
            <w:r w:rsidRPr="00EC61C3">
              <w:rPr>
                <w:rFonts w:ascii="Arial" w:hAnsi="Arial"/>
                <w:sz w:val="18"/>
              </w:rPr>
              <w:t>120 kHz SSB SCS, 100 MHz bandwidth, TDD duplex mode</w:t>
            </w:r>
          </w:p>
        </w:tc>
      </w:tr>
      <w:tr w:rsidR="00D81F3E" w:rsidRPr="00EC61C3" w14:paraId="3F909267" w14:textId="77777777" w:rsidTr="00D81F3E">
        <w:trPr>
          <w:jc w:val="center"/>
        </w:trPr>
        <w:tc>
          <w:tcPr>
            <w:tcW w:w="1420" w:type="dxa"/>
            <w:shd w:val="clear" w:color="auto" w:fill="auto"/>
          </w:tcPr>
          <w:p w14:paraId="5B291235" w14:textId="77777777" w:rsidR="00D81F3E" w:rsidRPr="00EC61C3" w:rsidRDefault="00D81F3E" w:rsidP="00D81F3E">
            <w:pPr>
              <w:keepNext/>
              <w:keepLines/>
              <w:spacing w:after="0"/>
              <w:jc w:val="center"/>
              <w:rPr>
                <w:rFonts w:ascii="Arial" w:hAnsi="Arial"/>
                <w:sz w:val="18"/>
              </w:rPr>
            </w:pPr>
            <w:r w:rsidRPr="00EC61C3">
              <w:rPr>
                <w:rFonts w:ascii="Arial" w:hAnsi="Arial"/>
                <w:sz w:val="18"/>
              </w:rPr>
              <w:t>2</w:t>
            </w:r>
          </w:p>
        </w:tc>
        <w:tc>
          <w:tcPr>
            <w:tcW w:w="3687" w:type="dxa"/>
            <w:shd w:val="clear" w:color="auto" w:fill="auto"/>
          </w:tcPr>
          <w:p w14:paraId="51AC5132" w14:textId="77777777" w:rsidR="00D81F3E" w:rsidRPr="00EC61C3" w:rsidRDefault="00D81F3E" w:rsidP="00D81F3E">
            <w:pPr>
              <w:keepNext/>
              <w:keepLines/>
              <w:spacing w:after="0"/>
              <w:jc w:val="center"/>
              <w:rPr>
                <w:rFonts w:ascii="Arial" w:hAnsi="Arial"/>
                <w:sz w:val="18"/>
              </w:rPr>
            </w:pPr>
            <w:r w:rsidRPr="00EC61C3">
              <w:rPr>
                <w:rFonts w:ascii="Arial" w:hAnsi="Arial"/>
                <w:sz w:val="18"/>
              </w:rPr>
              <w:t>LTE FDD, NR 15 kHz SSB SCS, 10 MHz bandwidth, TDD duplex mode</w:t>
            </w:r>
          </w:p>
        </w:tc>
        <w:tc>
          <w:tcPr>
            <w:tcW w:w="3189" w:type="dxa"/>
            <w:vMerge/>
          </w:tcPr>
          <w:p w14:paraId="5AB3D21D" w14:textId="77777777" w:rsidR="00D81F3E" w:rsidRPr="00EC61C3" w:rsidRDefault="00D81F3E" w:rsidP="00D81F3E">
            <w:pPr>
              <w:keepNext/>
              <w:keepLines/>
              <w:spacing w:after="0"/>
              <w:jc w:val="center"/>
              <w:rPr>
                <w:rFonts w:ascii="Arial" w:hAnsi="Arial"/>
                <w:sz w:val="18"/>
              </w:rPr>
            </w:pPr>
          </w:p>
        </w:tc>
      </w:tr>
      <w:tr w:rsidR="00D81F3E" w:rsidRPr="00EC61C3" w14:paraId="000BCF90" w14:textId="77777777" w:rsidTr="00D81F3E">
        <w:trPr>
          <w:jc w:val="center"/>
        </w:trPr>
        <w:tc>
          <w:tcPr>
            <w:tcW w:w="1420" w:type="dxa"/>
            <w:shd w:val="clear" w:color="auto" w:fill="auto"/>
          </w:tcPr>
          <w:p w14:paraId="284D5A87" w14:textId="77777777" w:rsidR="00D81F3E" w:rsidRPr="00EC61C3" w:rsidRDefault="00D81F3E" w:rsidP="00D81F3E">
            <w:pPr>
              <w:keepNext/>
              <w:keepLines/>
              <w:spacing w:after="0"/>
              <w:jc w:val="center"/>
              <w:rPr>
                <w:rFonts w:ascii="Arial" w:hAnsi="Arial"/>
                <w:sz w:val="18"/>
              </w:rPr>
            </w:pPr>
            <w:r w:rsidRPr="00EC61C3">
              <w:rPr>
                <w:rFonts w:ascii="Arial" w:hAnsi="Arial"/>
                <w:sz w:val="18"/>
              </w:rPr>
              <w:t>3</w:t>
            </w:r>
          </w:p>
        </w:tc>
        <w:tc>
          <w:tcPr>
            <w:tcW w:w="3687" w:type="dxa"/>
            <w:shd w:val="clear" w:color="auto" w:fill="auto"/>
          </w:tcPr>
          <w:p w14:paraId="3A96B01B" w14:textId="77777777" w:rsidR="00D81F3E" w:rsidRPr="00EC61C3" w:rsidRDefault="00D81F3E" w:rsidP="00D81F3E">
            <w:pPr>
              <w:keepNext/>
              <w:keepLines/>
              <w:spacing w:after="0"/>
              <w:jc w:val="center"/>
              <w:rPr>
                <w:rFonts w:ascii="Arial" w:hAnsi="Arial"/>
                <w:sz w:val="18"/>
              </w:rPr>
            </w:pPr>
            <w:r w:rsidRPr="00EC61C3">
              <w:rPr>
                <w:rFonts w:ascii="Arial" w:hAnsi="Arial"/>
                <w:sz w:val="18"/>
              </w:rPr>
              <w:t>LTE FDD, NR 30 kHz SSB SCS, 40 MHz bandwidth, TDD duplex mode</w:t>
            </w:r>
          </w:p>
        </w:tc>
        <w:tc>
          <w:tcPr>
            <w:tcW w:w="3189" w:type="dxa"/>
            <w:vMerge/>
          </w:tcPr>
          <w:p w14:paraId="41EEC517" w14:textId="77777777" w:rsidR="00D81F3E" w:rsidRPr="00EC61C3" w:rsidRDefault="00D81F3E" w:rsidP="00D81F3E">
            <w:pPr>
              <w:keepNext/>
              <w:keepLines/>
              <w:spacing w:after="0"/>
              <w:jc w:val="center"/>
              <w:rPr>
                <w:rFonts w:ascii="Arial" w:hAnsi="Arial"/>
                <w:sz w:val="18"/>
              </w:rPr>
            </w:pPr>
          </w:p>
        </w:tc>
      </w:tr>
      <w:tr w:rsidR="00D81F3E" w:rsidRPr="00EC61C3" w14:paraId="2AF50DD3" w14:textId="77777777" w:rsidTr="00D81F3E">
        <w:trPr>
          <w:jc w:val="center"/>
        </w:trPr>
        <w:tc>
          <w:tcPr>
            <w:tcW w:w="1420" w:type="dxa"/>
            <w:shd w:val="clear" w:color="auto" w:fill="auto"/>
          </w:tcPr>
          <w:p w14:paraId="6026705F" w14:textId="77777777" w:rsidR="00D81F3E" w:rsidRPr="00EC61C3" w:rsidRDefault="00D81F3E" w:rsidP="00D81F3E">
            <w:pPr>
              <w:keepNext/>
              <w:keepLines/>
              <w:spacing w:after="0"/>
              <w:jc w:val="center"/>
              <w:rPr>
                <w:rFonts w:ascii="Arial" w:hAnsi="Arial"/>
                <w:sz w:val="18"/>
              </w:rPr>
            </w:pPr>
            <w:r w:rsidRPr="00EC61C3">
              <w:rPr>
                <w:rFonts w:ascii="Arial" w:hAnsi="Arial"/>
                <w:sz w:val="18"/>
              </w:rPr>
              <w:t>4</w:t>
            </w:r>
          </w:p>
        </w:tc>
        <w:tc>
          <w:tcPr>
            <w:tcW w:w="3687" w:type="dxa"/>
            <w:shd w:val="clear" w:color="auto" w:fill="auto"/>
          </w:tcPr>
          <w:p w14:paraId="3DB1DB08" w14:textId="77777777" w:rsidR="00D81F3E" w:rsidRPr="00EC61C3" w:rsidRDefault="00D81F3E" w:rsidP="00D81F3E">
            <w:pPr>
              <w:keepNext/>
              <w:keepLines/>
              <w:spacing w:after="0"/>
              <w:jc w:val="center"/>
              <w:rPr>
                <w:rFonts w:ascii="Arial" w:hAnsi="Arial"/>
                <w:sz w:val="18"/>
              </w:rPr>
            </w:pPr>
            <w:r w:rsidRPr="00EC61C3">
              <w:rPr>
                <w:rFonts w:ascii="Arial" w:hAnsi="Arial"/>
                <w:sz w:val="18"/>
              </w:rPr>
              <w:t>LTE TDD, NR 15 kHz SSB SCS, 10 MHz bandwidth, FDD duplex mode</w:t>
            </w:r>
          </w:p>
        </w:tc>
        <w:tc>
          <w:tcPr>
            <w:tcW w:w="3189" w:type="dxa"/>
            <w:vMerge/>
          </w:tcPr>
          <w:p w14:paraId="6B2CA64F" w14:textId="77777777" w:rsidR="00D81F3E" w:rsidRPr="00EC61C3" w:rsidRDefault="00D81F3E" w:rsidP="00D81F3E">
            <w:pPr>
              <w:keepNext/>
              <w:keepLines/>
              <w:spacing w:after="0"/>
              <w:jc w:val="center"/>
              <w:rPr>
                <w:rFonts w:ascii="Arial" w:hAnsi="Arial"/>
                <w:sz w:val="18"/>
              </w:rPr>
            </w:pPr>
          </w:p>
        </w:tc>
      </w:tr>
      <w:tr w:rsidR="00D81F3E" w:rsidRPr="00EC61C3" w14:paraId="167992EB" w14:textId="77777777" w:rsidTr="00D81F3E">
        <w:trPr>
          <w:jc w:val="center"/>
        </w:trPr>
        <w:tc>
          <w:tcPr>
            <w:tcW w:w="1420" w:type="dxa"/>
            <w:shd w:val="clear" w:color="auto" w:fill="auto"/>
          </w:tcPr>
          <w:p w14:paraId="16202B80" w14:textId="77777777" w:rsidR="00D81F3E" w:rsidRPr="00EC61C3" w:rsidRDefault="00D81F3E" w:rsidP="00D81F3E">
            <w:pPr>
              <w:keepNext/>
              <w:keepLines/>
              <w:spacing w:after="0"/>
              <w:jc w:val="center"/>
              <w:rPr>
                <w:rFonts w:ascii="Arial" w:hAnsi="Arial"/>
                <w:sz w:val="18"/>
              </w:rPr>
            </w:pPr>
            <w:r w:rsidRPr="00EC61C3">
              <w:rPr>
                <w:rFonts w:ascii="Arial" w:hAnsi="Arial"/>
                <w:sz w:val="18"/>
              </w:rPr>
              <w:t>5</w:t>
            </w:r>
          </w:p>
        </w:tc>
        <w:tc>
          <w:tcPr>
            <w:tcW w:w="3687" w:type="dxa"/>
            <w:shd w:val="clear" w:color="auto" w:fill="auto"/>
          </w:tcPr>
          <w:p w14:paraId="6B318ACA" w14:textId="77777777" w:rsidR="00D81F3E" w:rsidRPr="00EC61C3" w:rsidRDefault="00D81F3E" w:rsidP="00D81F3E">
            <w:pPr>
              <w:keepNext/>
              <w:keepLines/>
              <w:spacing w:after="0"/>
              <w:jc w:val="center"/>
              <w:rPr>
                <w:rFonts w:ascii="Arial" w:hAnsi="Arial"/>
                <w:sz w:val="18"/>
              </w:rPr>
            </w:pPr>
            <w:r w:rsidRPr="00EC61C3">
              <w:rPr>
                <w:rFonts w:ascii="Arial" w:hAnsi="Arial"/>
                <w:sz w:val="18"/>
              </w:rPr>
              <w:t>LTE TDD, NR 15 kHz SSB SCS, 10 MHz bandwidth, TDD duplex mode</w:t>
            </w:r>
          </w:p>
        </w:tc>
        <w:tc>
          <w:tcPr>
            <w:tcW w:w="3189" w:type="dxa"/>
            <w:vMerge/>
          </w:tcPr>
          <w:p w14:paraId="66A6578C" w14:textId="77777777" w:rsidR="00D81F3E" w:rsidRPr="00EC61C3" w:rsidRDefault="00D81F3E" w:rsidP="00D81F3E">
            <w:pPr>
              <w:keepNext/>
              <w:keepLines/>
              <w:spacing w:after="0"/>
              <w:jc w:val="center"/>
              <w:rPr>
                <w:rFonts w:ascii="Arial" w:hAnsi="Arial"/>
                <w:sz w:val="18"/>
              </w:rPr>
            </w:pPr>
          </w:p>
        </w:tc>
      </w:tr>
      <w:tr w:rsidR="00D81F3E" w:rsidRPr="00EC61C3" w14:paraId="1894EC6A" w14:textId="77777777" w:rsidTr="00D81F3E">
        <w:trPr>
          <w:jc w:val="center"/>
        </w:trPr>
        <w:tc>
          <w:tcPr>
            <w:tcW w:w="1420" w:type="dxa"/>
            <w:shd w:val="clear" w:color="auto" w:fill="auto"/>
          </w:tcPr>
          <w:p w14:paraId="5105FAEA" w14:textId="77777777" w:rsidR="00D81F3E" w:rsidRPr="00EC61C3" w:rsidRDefault="00D81F3E" w:rsidP="00D81F3E">
            <w:pPr>
              <w:keepNext/>
              <w:keepLines/>
              <w:spacing w:after="0"/>
              <w:jc w:val="center"/>
              <w:rPr>
                <w:rFonts w:ascii="Arial" w:hAnsi="Arial"/>
                <w:sz w:val="18"/>
              </w:rPr>
            </w:pPr>
            <w:r w:rsidRPr="00EC61C3">
              <w:rPr>
                <w:rFonts w:ascii="Arial" w:hAnsi="Arial"/>
                <w:sz w:val="18"/>
              </w:rPr>
              <w:t>6</w:t>
            </w:r>
          </w:p>
        </w:tc>
        <w:tc>
          <w:tcPr>
            <w:tcW w:w="3687" w:type="dxa"/>
            <w:shd w:val="clear" w:color="auto" w:fill="auto"/>
          </w:tcPr>
          <w:p w14:paraId="6D77D007" w14:textId="77777777" w:rsidR="00D81F3E" w:rsidRPr="00EC61C3" w:rsidRDefault="00D81F3E" w:rsidP="00D81F3E">
            <w:pPr>
              <w:keepNext/>
              <w:keepLines/>
              <w:spacing w:after="0"/>
              <w:jc w:val="center"/>
              <w:rPr>
                <w:rFonts w:ascii="Arial" w:hAnsi="Arial"/>
                <w:sz w:val="18"/>
              </w:rPr>
            </w:pPr>
            <w:r w:rsidRPr="00EC61C3">
              <w:rPr>
                <w:rFonts w:ascii="Arial" w:hAnsi="Arial"/>
                <w:sz w:val="18"/>
              </w:rPr>
              <w:t>LTE TDD, NR 30 kHz SSB SCS, 40 MHz bandwidth, TDD duplex mode</w:t>
            </w:r>
          </w:p>
        </w:tc>
        <w:tc>
          <w:tcPr>
            <w:tcW w:w="3189" w:type="dxa"/>
            <w:vMerge/>
          </w:tcPr>
          <w:p w14:paraId="28748166" w14:textId="77777777" w:rsidR="00D81F3E" w:rsidRPr="00EC61C3" w:rsidRDefault="00D81F3E" w:rsidP="00D81F3E">
            <w:pPr>
              <w:keepNext/>
              <w:keepLines/>
              <w:spacing w:after="0"/>
              <w:jc w:val="center"/>
              <w:rPr>
                <w:rFonts w:ascii="Arial" w:hAnsi="Arial"/>
                <w:sz w:val="18"/>
              </w:rPr>
            </w:pPr>
          </w:p>
        </w:tc>
      </w:tr>
      <w:tr w:rsidR="00D81F3E" w:rsidRPr="00EC61C3" w14:paraId="0914FD1B" w14:textId="77777777" w:rsidTr="00D81F3E">
        <w:trPr>
          <w:jc w:val="center"/>
        </w:trPr>
        <w:tc>
          <w:tcPr>
            <w:tcW w:w="8296" w:type="dxa"/>
            <w:gridSpan w:val="3"/>
            <w:shd w:val="clear" w:color="auto" w:fill="auto"/>
          </w:tcPr>
          <w:p w14:paraId="243E677D" w14:textId="77777777" w:rsidR="00D81F3E" w:rsidRPr="00EC61C3" w:rsidRDefault="00D81F3E" w:rsidP="00D81F3E">
            <w:pPr>
              <w:keepNext/>
              <w:keepLines/>
              <w:spacing w:after="0"/>
              <w:ind w:left="851" w:hanging="851"/>
              <w:rPr>
                <w:rFonts w:ascii="Arial" w:hAnsi="Arial"/>
                <w:sz w:val="18"/>
              </w:rPr>
            </w:pPr>
            <w:r w:rsidRPr="00EC61C3">
              <w:rPr>
                <w:rFonts w:ascii="Arial" w:hAnsi="Arial"/>
                <w:sz w:val="18"/>
              </w:rPr>
              <w:t>Note:</w:t>
            </w:r>
            <w:r w:rsidRPr="00EC61C3">
              <w:rPr>
                <w:rFonts w:ascii="Arial" w:hAnsi="Arial"/>
                <w:sz w:val="18"/>
              </w:rPr>
              <w:tab/>
              <w:t>The UE is only required to be tested in one of the supported test configurations</w:t>
            </w:r>
          </w:p>
        </w:tc>
      </w:tr>
    </w:tbl>
    <w:p w14:paraId="053EAE5C" w14:textId="77777777" w:rsidR="00D81F3E" w:rsidRPr="00EC61C3" w:rsidRDefault="00D81F3E" w:rsidP="00D81F3E">
      <w:pPr>
        <w:rPr>
          <w:lang w:eastAsia="ko-KR"/>
        </w:rPr>
      </w:pPr>
    </w:p>
    <w:p w14:paraId="50B39FB7" w14:textId="77777777" w:rsidR="00D81F3E" w:rsidRPr="00EC61C3" w:rsidRDefault="00D81F3E" w:rsidP="00D81F3E">
      <w:pPr>
        <w:pStyle w:val="Heading5"/>
        <w:rPr>
          <w:lang w:eastAsia="ko-KR"/>
        </w:rPr>
      </w:pPr>
      <w:r w:rsidRPr="00EC61C3">
        <w:rPr>
          <w:lang w:eastAsia="ko-KR"/>
        </w:rPr>
        <w:t>A.5.7.1.3.2</w:t>
      </w:r>
      <w:r w:rsidRPr="00EC61C3">
        <w:rPr>
          <w:lang w:eastAsia="ko-KR"/>
        </w:rPr>
        <w:tab/>
        <w:t>Test parameters</w:t>
      </w:r>
    </w:p>
    <w:p w14:paraId="16031456" w14:textId="77777777" w:rsidR="00D81F3E" w:rsidRPr="00EC61C3" w:rsidRDefault="00D81F3E" w:rsidP="00D81F3E">
      <w:pPr>
        <w:rPr>
          <w:lang w:eastAsia="ko-KR"/>
        </w:rPr>
      </w:pPr>
      <w:r w:rsidRPr="00EC61C3">
        <w:rPr>
          <w:lang w:eastAsia="ko-KR"/>
        </w:rPr>
        <w:t xml:space="preserve">In this set of test cases </w:t>
      </w:r>
      <w:r w:rsidRPr="00EC61C3">
        <w:rPr>
          <w:rFonts w:cs="v4.2.0"/>
        </w:rPr>
        <w:t xml:space="preserve">there are three cells in the test, E-UTRAN PCell (Cell 1), FR1 </w:t>
      </w:r>
      <w:proofErr w:type="spellStart"/>
      <w:r w:rsidRPr="00EC61C3">
        <w:rPr>
          <w:rFonts w:cs="v4.2.0"/>
        </w:rPr>
        <w:t>PSCell</w:t>
      </w:r>
      <w:proofErr w:type="spellEnd"/>
      <w:r w:rsidRPr="00EC61C3">
        <w:rPr>
          <w:rFonts w:cs="v4.2.0"/>
        </w:rPr>
        <w:t xml:space="preserve"> (Cell 2) and a FR2 neighbour cell (Cell 3) on a different frequency than the </w:t>
      </w:r>
      <w:proofErr w:type="spellStart"/>
      <w:r w:rsidRPr="00EC61C3">
        <w:rPr>
          <w:rFonts w:cs="v4.2.0"/>
        </w:rPr>
        <w:t>PSCell</w:t>
      </w:r>
      <w:proofErr w:type="spellEnd"/>
      <w:r w:rsidRPr="00EC61C3">
        <w:rPr>
          <w:lang w:eastAsia="ko-KR"/>
        </w:rPr>
        <w:t xml:space="preserve">. The test parameters and applicability for Cell 1 are defined in A.3.7.2. The test parameters for the Cell 2 and Cell 3 are given in Table A.5.7.1.3.2-1 and Table A.5.7.1.3.2-2 below. Both absolute and relative accuracy of RSRP inter-frequency measurements are tested by using the parameters in Table A.5.7.1.3.2-1 and Table A.5.7.1.3.2-2. </w:t>
      </w:r>
      <w:r w:rsidRPr="00EC61C3">
        <w:t>The inter-frequency measurements are supported by a measurement gap.</w:t>
      </w:r>
    </w:p>
    <w:p w14:paraId="0F2FED74" w14:textId="77777777" w:rsidR="00D81F3E" w:rsidRPr="00EC61C3" w:rsidRDefault="00D81F3E" w:rsidP="00D81F3E">
      <w:pPr>
        <w:keepNext/>
        <w:keepLines/>
        <w:spacing w:before="60"/>
        <w:jc w:val="center"/>
        <w:rPr>
          <w:rFonts w:ascii="Arial" w:hAnsi="Arial"/>
          <w:b/>
          <w:lang w:eastAsia="ko-KR"/>
        </w:rPr>
      </w:pPr>
      <w:r w:rsidRPr="00EC61C3">
        <w:rPr>
          <w:rFonts w:ascii="Arial" w:hAnsi="Arial"/>
          <w:b/>
          <w:lang w:eastAsia="ko-KR"/>
        </w:rPr>
        <w:t>Table A.5.7.1.3.2-1: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D81F3E" w:rsidRPr="00EC61C3" w14:paraId="7D108AD3" w14:textId="77777777" w:rsidTr="00D81F3E">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14:paraId="3CB5362F" w14:textId="77777777" w:rsidR="00D81F3E" w:rsidRPr="00EC61C3" w:rsidRDefault="00D81F3E" w:rsidP="00D81F3E">
            <w:pPr>
              <w:pStyle w:val="TAH"/>
              <w:keepNext w:val="0"/>
            </w:pPr>
            <w:r w:rsidRPr="00EC61C3">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14:paraId="0EEC8803" w14:textId="77777777" w:rsidR="00D81F3E" w:rsidRPr="00EC61C3" w:rsidRDefault="00D81F3E" w:rsidP="00D81F3E">
            <w:pPr>
              <w:pStyle w:val="TAH"/>
              <w:keepNext w:val="0"/>
            </w:pPr>
            <w:r w:rsidRPr="00EC61C3">
              <w:t>Config</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14:paraId="232A93E3" w14:textId="77777777" w:rsidR="00D81F3E" w:rsidRPr="00EC61C3" w:rsidRDefault="00D81F3E" w:rsidP="00D81F3E">
            <w:pPr>
              <w:pStyle w:val="TAH"/>
              <w:keepNext w:val="0"/>
            </w:pPr>
            <w:r w:rsidRPr="00EC61C3">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3378392B" w14:textId="77777777" w:rsidR="00D81F3E" w:rsidRPr="00EC61C3" w:rsidRDefault="00D81F3E" w:rsidP="00D81F3E">
            <w:pPr>
              <w:pStyle w:val="TAH"/>
              <w:keepNext w:val="0"/>
            </w:pPr>
            <w:r w:rsidRPr="00EC61C3">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2635E7F6" w14:textId="77777777" w:rsidR="00D81F3E" w:rsidRPr="00EC61C3" w:rsidRDefault="00D81F3E" w:rsidP="00D81F3E">
            <w:pPr>
              <w:pStyle w:val="TAH"/>
              <w:keepNext w:val="0"/>
            </w:pPr>
            <w:r w:rsidRPr="00EC61C3">
              <w:t>Test 2</w:t>
            </w:r>
          </w:p>
        </w:tc>
      </w:tr>
      <w:tr w:rsidR="00D81F3E" w:rsidRPr="00EC61C3" w14:paraId="050F59A0" w14:textId="77777777" w:rsidTr="00D81F3E">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14:paraId="7EAAC546" w14:textId="77777777" w:rsidR="00D81F3E" w:rsidRPr="00EC61C3" w:rsidRDefault="00D81F3E" w:rsidP="00D81F3E">
            <w:pPr>
              <w:pStyle w:val="TAH"/>
              <w:keepNext w:val="0"/>
              <w:rPr>
                <w:rFonts w:eastAsia="Calibri"/>
                <w:szCs w:val="22"/>
              </w:rPr>
            </w:pPr>
          </w:p>
        </w:tc>
        <w:tc>
          <w:tcPr>
            <w:tcW w:w="815" w:type="dxa"/>
            <w:vMerge/>
            <w:tcBorders>
              <w:top w:val="single" w:sz="4" w:space="0" w:color="auto"/>
              <w:left w:val="single" w:sz="4" w:space="0" w:color="auto"/>
              <w:bottom w:val="single" w:sz="4" w:space="0" w:color="auto"/>
              <w:right w:val="single" w:sz="4" w:space="0" w:color="auto"/>
            </w:tcBorders>
            <w:vAlign w:val="center"/>
          </w:tcPr>
          <w:p w14:paraId="785EFBBF" w14:textId="77777777" w:rsidR="00D81F3E" w:rsidRPr="00EC61C3" w:rsidRDefault="00D81F3E" w:rsidP="00D81F3E">
            <w:pPr>
              <w:pStyle w:val="TAH"/>
              <w:keepNext w:val="0"/>
              <w:rPr>
                <w:rFonts w:eastAsia="Calibri"/>
                <w:szCs w:val="22"/>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6EECCF30" w14:textId="77777777" w:rsidR="00D81F3E" w:rsidRPr="00EC61C3" w:rsidRDefault="00D81F3E" w:rsidP="00D81F3E">
            <w:pPr>
              <w:pStyle w:val="TAH"/>
              <w:keepNext w:val="0"/>
              <w:rPr>
                <w:rFonts w:eastAsia="Calibri"/>
                <w:szCs w:val="22"/>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0DD54792" w14:textId="77777777" w:rsidR="00D81F3E" w:rsidRPr="00EC61C3" w:rsidRDefault="00D81F3E" w:rsidP="00D81F3E">
            <w:pPr>
              <w:pStyle w:val="TAH"/>
              <w:keepNext w:val="0"/>
            </w:pPr>
            <w:r w:rsidRPr="00EC61C3">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4A276B81" w14:textId="77777777" w:rsidR="00D81F3E" w:rsidRPr="00EC61C3" w:rsidRDefault="00D81F3E" w:rsidP="00D81F3E">
            <w:pPr>
              <w:pStyle w:val="TAH"/>
              <w:keepNext w:val="0"/>
            </w:pPr>
            <w:r w:rsidRPr="00EC61C3">
              <w:t>Cell 3</w:t>
            </w:r>
          </w:p>
        </w:tc>
        <w:tc>
          <w:tcPr>
            <w:tcW w:w="1108" w:type="dxa"/>
            <w:tcBorders>
              <w:top w:val="single" w:sz="4" w:space="0" w:color="auto"/>
              <w:left w:val="single" w:sz="4" w:space="0" w:color="auto"/>
              <w:bottom w:val="single" w:sz="4" w:space="0" w:color="auto"/>
              <w:right w:val="single" w:sz="4" w:space="0" w:color="auto"/>
            </w:tcBorders>
            <w:vAlign w:val="center"/>
            <w:hideMark/>
          </w:tcPr>
          <w:p w14:paraId="655407EE" w14:textId="77777777" w:rsidR="00D81F3E" w:rsidRPr="00EC61C3" w:rsidRDefault="00D81F3E" w:rsidP="00D81F3E">
            <w:pPr>
              <w:pStyle w:val="TAH"/>
              <w:keepNext w:val="0"/>
            </w:pPr>
            <w:r w:rsidRPr="00EC61C3">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63C12E05" w14:textId="77777777" w:rsidR="00D81F3E" w:rsidRPr="00EC61C3" w:rsidRDefault="00D81F3E" w:rsidP="00D81F3E">
            <w:pPr>
              <w:pStyle w:val="TAH"/>
              <w:keepNext w:val="0"/>
            </w:pPr>
            <w:r w:rsidRPr="00EC61C3">
              <w:t>Cell 3</w:t>
            </w:r>
          </w:p>
        </w:tc>
      </w:tr>
      <w:tr w:rsidR="00D81F3E" w:rsidRPr="00EC61C3" w14:paraId="398D0031" w14:textId="77777777" w:rsidTr="00D81F3E">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38EE0081" w14:textId="77777777" w:rsidR="00D81F3E" w:rsidRPr="00EC61C3" w:rsidRDefault="00D81F3E" w:rsidP="00D81F3E">
            <w:pPr>
              <w:keepLines/>
              <w:spacing w:after="0"/>
              <w:rPr>
                <w:rFonts w:ascii="Arial" w:hAnsi="Arial" w:cs="Arial"/>
                <w:sz w:val="18"/>
              </w:rPr>
            </w:pPr>
            <w:r w:rsidRPr="00EC61C3">
              <w:rPr>
                <w:rFonts w:ascii="Arial" w:hAnsi="Arial" w:cs="Arial"/>
                <w:sz w:val="18"/>
              </w:rPr>
              <w:t>SSB ARFCN</w:t>
            </w:r>
          </w:p>
        </w:tc>
        <w:tc>
          <w:tcPr>
            <w:tcW w:w="815" w:type="dxa"/>
            <w:tcBorders>
              <w:top w:val="single" w:sz="4" w:space="0" w:color="auto"/>
              <w:left w:val="single" w:sz="4" w:space="0" w:color="auto"/>
              <w:bottom w:val="single" w:sz="4" w:space="0" w:color="auto"/>
              <w:right w:val="single" w:sz="4" w:space="0" w:color="auto"/>
            </w:tcBorders>
            <w:vAlign w:val="center"/>
          </w:tcPr>
          <w:p w14:paraId="1D96233E" w14:textId="77777777" w:rsidR="00D81F3E" w:rsidRPr="00EC61C3" w:rsidRDefault="00D81F3E" w:rsidP="00D81F3E">
            <w:pPr>
              <w:keepLines/>
              <w:spacing w:after="0"/>
              <w:jc w:val="center"/>
              <w:rPr>
                <w:rFonts w:ascii="Arial" w:hAnsi="Arial" w:cs="Arial"/>
                <w:sz w:val="18"/>
              </w:rPr>
            </w:pPr>
            <w:r w:rsidRPr="00EC61C3">
              <w:rPr>
                <w:rFonts w:ascii="Arial" w:hAnsi="Arial" w:cs="Arial"/>
                <w:sz w:val="18"/>
              </w:rPr>
              <w:t>1~6</w:t>
            </w:r>
          </w:p>
        </w:tc>
        <w:tc>
          <w:tcPr>
            <w:tcW w:w="892" w:type="dxa"/>
            <w:tcBorders>
              <w:top w:val="single" w:sz="4" w:space="0" w:color="auto"/>
              <w:left w:val="single" w:sz="4" w:space="0" w:color="auto"/>
              <w:bottom w:val="single" w:sz="4" w:space="0" w:color="auto"/>
              <w:right w:val="single" w:sz="4" w:space="0" w:color="auto"/>
            </w:tcBorders>
            <w:vAlign w:val="center"/>
          </w:tcPr>
          <w:p w14:paraId="23D2B4DA" w14:textId="77777777" w:rsidR="00D81F3E" w:rsidRPr="00EC61C3" w:rsidRDefault="00D81F3E" w:rsidP="00D81F3E">
            <w:pPr>
              <w:keepLines/>
              <w:spacing w:after="0"/>
              <w:jc w:val="center"/>
              <w:rPr>
                <w:rFonts w:ascii="Arial" w:hAnsi="Arial" w:cs="Arial"/>
                <w:sz w:val="18"/>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6570D2EE" w14:textId="77777777" w:rsidR="00D81F3E" w:rsidRPr="00EC61C3" w:rsidRDefault="00D81F3E" w:rsidP="00D81F3E">
            <w:pPr>
              <w:keepLines/>
              <w:spacing w:after="0"/>
              <w:jc w:val="center"/>
              <w:rPr>
                <w:rFonts w:ascii="Arial" w:hAnsi="Arial" w:cs="Arial"/>
                <w:sz w:val="18"/>
              </w:rPr>
            </w:pPr>
            <w:r w:rsidRPr="00EC61C3">
              <w:rPr>
                <w:rFonts w:ascii="Arial" w:hAnsi="Arial" w:cs="Arial"/>
                <w:sz w:val="18"/>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3458D618" w14:textId="77777777" w:rsidR="00D81F3E" w:rsidRPr="00EC61C3" w:rsidRDefault="00D81F3E" w:rsidP="00D81F3E">
            <w:pPr>
              <w:keepLines/>
              <w:spacing w:after="0"/>
              <w:jc w:val="center"/>
              <w:rPr>
                <w:rFonts w:ascii="Arial" w:hAnsi="Arial" w:cs="Arial"/>
                <w:sz w:val="18"/>
              </w:rPr>
            </w:pPr>
            <w:r w:rsidRPr="00EC61C3">
              <w:rPr>
                <w:rFonts w:ascii="Arial" w:hAnsi="Arial" w:cs="Arial"/>
                <w:sz w:val="18"/>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4F1A2432" w14:textId="77777777" w:rsidR="00D81F3E" w:rsidRPr="00EC61C3" w:rsidRDefault="00D81F3E" w:rsidP="00D81F3E">
            <w:pPr>
              <w:keepLines/>
              <w:spacing w:after="0"/>
              <w:jc w:val="center"/>
              <w:rPr>
                <w:rFonts w:ascii="Arial" w:hAnsi="Arial" w:cs="Arial"/>
                <w:sz w:val="18"/>
              </w:rPr>
            </w:pPr>
            <w:r w:rsidRPr="00EC61C3">
              <w:rPr>
                <w:rFonts w:ascii="Arial" w:hAnsi="Arial" w:cs="Arial"/>
                <w:sz w:val="18"/>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38EB64F6" w14:textId="77777777" w:rsidR="00D81F3E" w:rsidRPr="00EC61C3" w:rsidRDefault="00D81F3E" w:rsidP="00D81F3E">
            <w:pPr>
              <w:keepLines/>
              <w:spacing w:after="0"/>
              <w:jc w:val="center"/>
              <w:rPr>
                <w:rFonts w:ascii="Arial" w:hAnsi="Arial" w:cs="Arial"/>
                <w:sz w:val="18"/>
              </w:rPr>
            </w:pPr>
            <w:r w:rsidRPr="00EC61C3">
              <w:rPr>
                <w:rFonts w:ascii="Arial" w:hAnsi="Arial" w:cs="Arial"/>
                <w:sz w:val="18"/>
              </w:rPr>
              <w:t>freq2</w:t>
            </w:r>
          </w:p>
        </w:tc>
      </w:tr>
      <w:tr w:rsidR="00D81F3E" w:rsidRPr="00EC61C3" w14:paraId="1E32D291" w14:textId="77777777" w:rsidTr="00D81F3E">
        <w:trPr>
          <w:trHeight w:val="79"/>
          <w:jc w:val="center"/>
        </w:trPr>
        <w:tc>
          <w:tcPr>
            <w:tcW w:w="2157" w:type="dxa"/>
            <w:vMerge w:val="restart"/>
            <w:tcBorders>
              <w:top w:val="single" w:sz="4" w:space="0" w:color="auto"/>
              <w:left w:val="single" w:sz="4" w:space="0" w:color="auto"/>
              <w:right w:val="single" w:sz="4" w:space="0" w:color="auto"/>
            </w:tcBorders>
            <w:vAlign w:val="center"/>
            <w:hideMark/>
          </w:tcPr>
          <w:p w14:paraId="714D34EF" w14:textId="77777777" w:rsidR="00D81F3E" w:rsidRPr="00EC61C3" w:rsidRDefault="00D81F3E" w:rsidP="00D81F3E">
            <w:pPr>
              <w:keepLines/>
              <w:spacing w:after="0"/>
              <w:rPr>
                <w:rFonts w:ascii="Arial" w:hAnsi="Arial" w:cs="Arial"/>
                <w:sz w:val="18"/>
              </w:rPr>
            </w:pPr>
            <w:proofErr w:type="spellStart"/>
            <w:r w:rsidRPr="00EC61C3">
              <w:rPr>
                <w:rFonts w:ascii="Arial" w:hAnsi="Arial" w:cs="Arial"/>
                <w:sz w:val="18"/>
              </w:rPr>
              <w:t>BW</w:t>
            </w:r>
            <w:r w:rsidRPr="00EC61C3">
              <w:rPr>
                <w:rFonts w:ascii="Arial" w:hAnsi="Arial" w:cs="Arial"/>
                <w:sz w:val="18"/>
                <w:vertAlign w:val="subscript"/>
              </w:rPr>
              <w:t>channel</w:t>
            </w:r>
            <w:proofErr w:type="spellEnd"/>
          </w:p>
        </w:tc>
        <w:tc>
          <w:tcPr>
            <w:tcW w:w="815" w:type="dxa"/>
            <w:tcBorders>
              <w:top w:val="single" w:sz="4" w:space="0" w:color="auto"/>
              <w:left w:val="single" w:sz="4" w:space="0" w:color="auto"/>
              <w:bottom w:val="single" w:sz="4" w:space="0" w:color="auto"/>
              <w:right w:val="single" w:sz="4" w:space="0" w:color="auto"/>
            </w:tcBorders>
            <w:vAlign w:val="center"/>
          </w:tcPr>
          <w:p w14:paraId="39F4AC8F" w14:textId="77777777" w:rsidR="00D81F3E" w:rsidRPr="00EC61C3" w:rsidRDefault="00D81F3E" w:rsidP="00D81F3E">
            <w:pPr>
              <w:keepLines/>
              <w:spacing w:after="0"/>
              <w:jc w:val="center"/>
              <w:rPr>
                <w:rFonts w:ascii="Arial" w:hAnsi="Arial" w:cs="Arial"/>
                <w:sz w:val="18"/>
              </w:rPr>
            </w:pPr>
            <w:r w:rsidRPr="00EC61C3">
              <w:rPr>
                <w:rFonts w:ascii="Arial" w:hAnsi="Arial" w:cs="Arial"/>
                <w:sz w:val="18"/>
              </w:rPr>
              <w:t>1,4</w:t>
            </w:r>
          </w:p>
        </w:tc>
        <w:tc>
          <w:tcPr>
            <w:tcW w:w="892" w:type="dxa"/>
            <w:vMerge w:val="restart"/>
            <w:tcBorders>
              <w:top w:val="single" w:sz="4" w:space="0" w:color="auto"/>
              <w:left w:val="single" w:sz="4" w:space="0" w:color="auto"/>
              <w:right w:val="single" w:sz="4" w:space="0" w:color="auto"/>
            </w:tcBorders>
            <w:vAlign w:val="center"/>
            <w:hideMark/>
          </w:tcPr>
          <w:p w14:paraId="7A8CCDFA" w14:textId="77777777" w:rsidR="00D81F3E" w:rsidRPr="00EC61C3" w:rsidRDefault="00D81F3E" w:rsidP="00D81F3E">
            <w:pPr>
              <w:keepLines/>
              <w:spacing w:after="0"/>
              <w:jc w:val="center"/>
              <w:rPr>
                <w:rFonts w:ascii="Arial" w:hAnsi="Arial" w:cs="Arial"/>
                <w:sz w:val="18"/>
              </w:rPr>
            </w:pPr>
            <w:r w:rsidRPr="00EC61C3">
              <w:rPr>
                <w:rFonts w:ascii="Arial" w:hAnsi="Arial" w:cs="Arial"/>
                <w:sz w:val="18"/>
              </w:rPr>
              <w:t>MHz</w:t>
            </w:r>
          </w:p>
        </w:tc>
        <w:tc>
          <w:tcPr>
            <w:tcW w:w="1108" w:type="dxa"/>
            <w:tcBorders>
              <w:top w:val="single" w:sz="4" w:space="0" w:color="auto"/>
              <w:left w:val="single" w:sz="4" w:space="0" w:color="auto"/>
              <w:right w:val="single" w:sz="4" w:space="0" w:color="auto"/>
            </w:tcBorders>
            <w:vAlign w:val="center"/>
            <w:hideMark/>
          </w:tcPr>
          <w:p w14:paraId="06C6DC78" w14:textId="77777777" w:rsidR="00D81F3E" w:rsidRPr="00EC61C3" w:rsidRDefault="00D81F3E" w:rsidP="00D81F3E">
            <w:pPr>
              <w:keepLines/>
              <w:spacing w:after="0"/>
              <w:jc w:val="center"/>
              <w:rPr>
                <w:rFonts w:ascii="Arial" w:hAnsi="Arial"/>
                <w:sz w:val="16"/>
                <w:szCs w:val="16"/>
              </w:rPr>
            </w:pPr>
            <w:r w:rsidRPr="00EC61C3">
              <w:rPr>
                <w:rFonts w:ascii="Arial" w:hAnsi="Arial"/>
                <w:sz w:val="16"/>
                <w:szCs w:val="16"/>
              </w:rPr>
              <w:t>10:</w:t>
            </w:r>
          </w:p>
          <w:p w14:paraId="1604A9C2" w14:textId="77777777" w:rsidR="00D81F3E" w:rsidRPr="00EC61C3" w:rsidRDefault="00D81F3E" w:rsidP="00D81F3E">
            <w:pPr>
              <w:keepLines/>
              <w:spacing w:after="0"/>
              <w:jc w:val="center"/>
              <w:rPr>
                <w:rFonts w:ascii="Arial" w:hAnsi="Arial" w:cs="Arial"/>
                <w:sz w:val="16"/>
                <w:szCs w:val="16"/>
              </w:rPr>
            </w:pPr>
            <w:proofErr w:type="spellStart"/>
            <w:r w:rsidRPr="00EC61C3">
              <w:rPr>
                <w:rFonts w:ascii="Arial" w:hAnsi="Arial" w:cs="Arial"/>
                <w:sz w:val="16"/>
                <w:szCs w:val="16"/>
              </w:rPr>
              <w:t>N</w:t>
            </w:r>
            <w:r w:rsidRPr="00EC61C3">
              <w:rPr>
                <w:rFonts w:ascii="Arial" w:hAnsi="Arial" w:cs="Arial"/>
                <w:sz w:val="16"/>
                <w:szCs w:val="16"/>
                <w:vertAlign w:val="subscript"/>
              </w:rPr>
              <w:t>RB,c</w:t>
            </w:r>
            <w:proofErr w:type="spellEnd"/>
            <w:r w:rsidRPr="00EC61C3">
              <w:rPr>
                <w:rFonts w:ascii="Arial" w:hAnsi="Arial" w:cs="Arial"/>
                <w:sz w:val="16"/>
                <w:szCs w:val="16"/>
              </w:rPr>
              <w:t xml:space="preserve"> = 52</w:t>
            </w:r>
          </w:p>
        </w:tc>
        <w:tc>
          <w:tcPr>
            <w:tcW w:w="1108" w:type="dxa"/>
            <w:vMerge w:val="restart"/>
            <w:tcBorders>
              <w:top w:val="single" w:sz="4" w:space="0" w:color="auto"/>
              <w:left w:val="single" w:sz="4" w:space="0" w:color="auto"/>
              <w:right w:val="single" w:sz="4" w:space="0" w:color="auto"/>
            </w:tcBorders>
            <w:vAlign w:val="center"/>
          </w:tcPr>
          <w:p w14:paraId="4BF139DD" w14:textId="77777777" w:rsidR="00D81F3E" w:rsidRPr="00EC61C3" w:rsidRDefault="00D81F3E" w:rsidP="00D81F3E">
            <w:pPr>
              <w:keepLines/>
              <w:spacing w:after="0"/>
              <w:jc w:val="center"/>
              <w:rPr>
                <w:rFonts w:ascii="Arial" w:hAnsi="Arial" w:cs="Arial"/>
                <w:sz w:val="16"/>
                <w:szCs w:val="16"/>
              </w:rPr>
            </w:pPr>
            <w:r w:rsidRPr="00EC61C3">
              <w:rPr>
                <w:rFonts w:ascii="Arial" w:hAnsi="Arial" w:cs="Arial"/>
                <w:sz w:val="16"/>
                <w:szCs w:val="16"/>
              </w:rPr>
              <w:t>100:</w:t>
            </w:r>
          </w:p>
          <w:p w14:paraId="0045AA95" w14:textId="77777777" w:rsidR="00D81F3E" w:rsidRPr="00EC61C3" w:rsidRDefault="00D81F3E" w:rsidP="00D81F3E">
            <w:pPr>
              <w:keepLines/>
              <w:spacing w:after="0"/>
              <w:jc w:val="center"/>
              <w:rPr>
                <w:rFonts w:ascii="Arial" w:hAnsi="Arial" w:cs="Arial"/>
                <w:sz w:val="16"/>
                <w:szCs w:val="16"/>
              </w:rPr>
            </w:pPr>
            <w:proofErr w:type="spellStart"/>
            <w:r w:rsidRPr="00EC61C3">
              <w:rPr>
                <w:rFonts w:ascii="Arial" w:hAnsi="Arial" w:cs="Arial"/>
                <w:sz w:val="16"/>
                <w:szCs w:val="16"/>
              </w:rPr>
              <w:t>N</w:t>
            </w:r>
            <w:r w:rsidRPr="00EC61C3">
              <w:rPr>
                <w:rFonts w:ascii="Arial" w:hAnsi="Arial" w:cs="Arial"/>
                <w:sz w:val="16"/>
                <w:szCs w:val="16"/>
                <w:vertAlign w:val="subscript"/>
              </w:rPr>
              <w:t>RB,c</w:t>
            </w:r>
            <w:proofErr w:type="spellEnd"/>
            <w:r w:rsidRPr="00EC61C3">
              <w:rPr>
                <w:rFonts w:ascii="Arial" w:hAnsi="Arial" w:cs="Arial"/>
                <w:sz w:val="16"/>
                <w:szCs w:val="16"/>
              </w:rPr>
              <w:t xml:space="preserve"> = 66</w:t>
            </w:r>
          </w:p>
        </w:tc>
        <w:tc>
          <w:tcPr>
            <w:tcW w:w="1108" w:type="dxa"/>
            <w:tcBorders>
              <w:top w:val="single" w:sz="4" w:space="0" w:color="auto"/>
              <w:left w:val="single" w:sz="4" w:space="0" w:color="auto"/>
              <w:right w:val="single" w:sz="4" w:space="0" w:color="auto"/>
            </w:tcBorders>
            <w:vAlign w:val="center"/>
            <w:hideMark/>
          </w:tcPr>
          <w:p w14:paraId="0BADBAB3" w14:textId="77777777" w:rsidR="00D81F3E" w:rsidRPr="00EC61C3" w:rsidRDefault="00D81F3E" w:rsidP="00D81F3E">
            <w:pPr>
              <w:keepLines/>
              <w:spacing w:after="0"/>
              <w:jc w:val="center"/>
              <w:rPr>
                <w:rFonts w:ascii="Arial" w:hAnsi="Arial"/>
                <w:sz w:val="16"/>
                <w:szCs w:val="16"/>
              </w:rPr>
            </w:pPr>
            <w:r w:rsidRPr="00EC61C3">
              <w:rPr>
                <w:rFonts w:ascii="Arial" w:hAnsi="Arial"/>
                <w:sz w:val="16"/>
                <w:szCs w:val="16"/>
              </w:rPr>
              <w:t>10:</w:t>
            </w:r>
          </w:p>
          <w:p w14:paraId="22E00AB8" w14:textId="77777777" w:rsidR="00D81F3E" w:rsidRPr="00EC61C3" w:rsidRDefault="00D81F3E" w:rsidP="00D81F3E">
            <w:pPr>
              <w:keepLines/>
              <w:spacing w:after="0"/>
              <w:jc w:val="center"/>
              <w:rPr>
                <w:rFonts w:ascii="Arial" w:hAnsi="Arial" w:cs="Arial"/>
                <w:sz w:val="16"/>
                <w:szCs w:val="16"/>
              </w:rPr>
            </w:pPr>
            <w:proofErr w:type="spellStart"/>
            <w:r w:rsidRPr="00EC61C3">
              <w:rPr>
                <w:rFonts w:ascii="Arial" w:hAnsi="Arial" w:cs="Arial"/>
                <w:sz w:val="16"/>
                <w:szCs w:val="16"/>
              </w:rPr>
              <w:t>N</w:t>
            </w:r>
            <w:r w:rsidRPr="00EC61C3">
              <w:rPr>
                <w:rFonts w:ascii="Arial" w:hAnsi="Arial" w:cs="Arial"/>
                <w:sz w:val="16"/>
                <w:szCs w:val="16"/>
                <w:vertAlign w:val="subscript"/>
              </w:rPr>
              <w:t>RB,c</w:t>
            </w:r>
            <w:proofErr w:type="spellEnd"/>
            <w:r w:rsidRPr="00EC61C3">
              <w:rPr>
                <w:rFonts w:ascii="Arial" w:hAnsi="Arial" w:cs="Arial"/>
                <w:sz w:val="16"/>
                <w:szCs w:val="16"/>
              </w:rPr>
              <w:t xml:space="preserve"> = 52</w:t>
            </w:r>
          </w:p>
        </w:tc>
        <w:tc>
          <w:tcPr>
            <w:tcW w:w="1108" w:type="dxa"/>
            <w:vMerge w:val="restart"/>
            <w:tcBorders>
              <w:top w:val="single" w:sz="4" w:space="0" w:color="auto"/>
              <w:left w:val="single" w:sz="4" w:space="0" w:color="auto"/>
              <w:right w:val="single" w:sz="4" w:space="0" w:color="auto"/>
            </w:tcBorders>
            <w:vAlign w:val="center"/>
          </w:tcPr>
          <w:p w14:paraId="080804B6" w14:textId="77777777" w:rsidR="00D81F3E" w:rsidRPr="00EC61C3" w:rsidRDefault="00D81F3E" w:rsidP="00D81F3E">
            <w:pPr>
              <w:keepLines/>
              <w:spacing w:after="0"/>
              <w:jc w:val="center"/>
              <w:rPr>
                <w:rFonts w:ascii="Arial" w:hAnsi="Arial" w:cs="Arial"/>
                <w:sz w:val="16"/>
                <w:szCs w:val="16"/>
              </w:rPr>
            </w:pPr>
            <w:r w:rsidRPr="00EC61C3">
              <w:rPr>
                <w:rFonts w:ascii="Arial" w:hAnsi="Arial" w:cs="Arial"/>
                <w:sz w:val="16"/>
                <w:szCs w:val="16"/>
              </w:rPr>
              <w:t>100:</w:t>
            </w:r>
          </w:p>
          <w:p w14:paraId="36A97679" w14:textId="77777777" w:rsidR="00D81F3E" w:rsidRPr="00EC61C3" w:rsidRDefault="00D81F3E" w:rsidP="00D81F3E">
            <w:pPr>
              <w:keepLines/>
              <w:spacing w:after="0"/>
              <w:jc w:val="center"/>
              <w:rPr>
                <w:rFonts w:ascii="Arial" w:hAnsi="Arial" w:cs="Arial"/>
                <w:sz w:val="16"/>
                <w:szCs w:val="16"/>
              </w:rPr>
            </w:pPr>
            <w:proofErr w:type="spellStart"/>
            <w:r w:rsidRPr="00EC61C3">
              <w:rPr>
                <w:rFonts w:ascii="Arial" w:hAnsi="Arial" w:cs="Arial"/>
                <w:sz w:val="16"/>
                <w:szCs w:val="16"/>
              </w:rPr>
              <w:t>N</w:t>
            </w:r>
            <w:r w:rsidRPr="00EC61C3">
              <w:rPr>
                <w:rFonts w:ascii="Arial" w:hAnsi="Arial" w:cs="Arial"/>
                <w:sz w:val="16"/>
                <w:szCs w:val="16"/>
                <w:vertAlign w:val="subscript"/>
              </w:rPr>
              <w:t>RB,c</w:t>
            </w:r>
            <w:proofErr w:type="spellEnd"/>
            <w:r w:rsidRPr="00EC61C3">
              <w:rPr>
                <w:rFonts w:ascii="Arial" w:hAnsi="Arial" w:cs="Arial"/>
                <w:sz w:val="16"/>
                <w:szCs w:val="16"/>
              </w:rPr>
              <w:t xml:space="preserve"> = 66</w:t>
            </w:r>
          </w:p>
        </w:tc>
      </w:tr>
      <w:tr w:rsidR="00D81F3E" w:rsidRPr="00EC61C3" w14:paraId="498C4D6A" w14:textId="77777777" w:rsidTr="00D81F3E">
        <w:trPr>
          <w:trHeight w:val="79"/>
          <w:jc w:val="center"/>
        </w:trPr>
        <w:tc>
          <w:tcPr>
            <w:tcW w:w="2157" w:type="dxa"/>
            <w:vMerge/>
            <w:tcBorders>
              <w:left w:val="single" w:sz="4" w:space="0" w:color="auto"/>
              <w:right w:val="single" w:sz="4" w:space="0" w:color="auto"/>
            </w:tcBorders>
            <w:vAlign w:val="center"/>
          </w:tcPr>
          <w:p w14:paraId="1EC4D54D" w14:textId="77777777" w:rsidR="00D81F3E" w:rsidRPr="00EC61C3" w:rsidRDefault="00D81F3E" w:rsidP="00D81F3E">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0037AF89" w14:textId="77777777" w:rsidR="00D81F3E" w:rsidRPr="00EC61C3" w:rsidRDefault="00D81F3E" w:rsidP="00D81F3E">
            <w:pPr>
              <w:keepLines/>
              <w:spacing w:after="0"/>
              <w:jc w:val="center"/>
              <w:rPr>
                <w:rFonts w:ascii="Arial" w:hAnsi="Arial" w:cs="Arial"/>
                <w:sz w:val="18"/>
              </w:rPr>
            </w:pPr>
            <w:r w:rsidRPr="00EC61C3">
              <w:rPr>
                <w:rFonts w:ascii="Arial" w:hAnsi="Arial" w:cs="Arial"/>
                <w:sz w:val="18"/>
              </w:rPr>
              <w:t>2,5</w:t>
            </w:r>
          </w:p>
        </w:tc>
        <w:tc>
          <w:tcPr>
            <w:tcW w:w="892" w:type="dxa"/>
            <w:vMerge/>
            <w:tcBorders>
              <w:left w:val="single" w:sz="4" w:space="0" w:color="auto"/>
              <w:right w:val="single" w:sz="4" w:space="0" w:color="auto"/>
            </w:tcBorders>
            <w:vAlign w:val="center"/>
          </w:tcPr>
          <w:p w14:paraId="7355D5F6" w14:textId="77777777" w:rsidR="00D81F3E" w:rsidRPr="00EC61C3" w:rsidRDefault="00D81F3E" w:rsidP="00D81F3E">
            <w:pPr>
              <w:keepLines/>
              <w:spacing w:after="0"/>
              <w:jc w:val="center"/>
              <w:rPr>
                <w:rFonts w:ascii="Arial" w:hAnsi="Arial" w:cs="Arial"/>
                <w:sz w:val="18"/>
              </w:rPr>
            </w:pPr>
          </w:p>
        </w:tc>
        <w:tc>
          <w:tcPr>
            <w:tcW w:w="1108" w:type="dxa"/>
            <w:tcBorders>
              <w:left w:val="single" w:sz="4" w:space="0" w:color="auto"/>
              <w:right w:val="single" w:sz="4" w:space="0" w:color="auto"/>
            </w:tcBorders>
            <w:vAlign w:val="center"/>
          </w:tcPr>
          <w:p w14:paraId="3EFE2B3D" w14:textId="77777777" w:rsidR="00D81F3E" w:rsidRPr="00EC61C3" w:rsidRDefault="00D81F3E" w:rsidP="00D81F3E">
            <w:pPr>
              <w:keepLines/>
              <w:spacing w:after="0"/>
              <w:jc w:val="center"/>
              <w:rPr>
                <w:rFonts w:ascii="Arial" w:hAnsi="Arial"/>
                <w:sz w:val="16"/>
                <w:szCs w:val="16"/>
              </w:rPr>
            </w:pPr>
            <w:r w:rsidRPr="00EC61C3">
              <w:rPr>
                <w:rFonts w:ascii="Arial" w:hAnsi="Arial"/>
                <w:sz w:val="16"/>
                <w:szCs w:val="16"/>
              </w:rPr>
              <w:t>10:</w:t>
            </w:r>
          </w:p>
          <w:p w14:paraId="37CDA88A" w14:textId="77777777" w:rsidR="00D81F3E" w:rsidRPr="00EC61C3" w:rsidRDefault="00D81F3E" w:rsidP="00D81F3E">
            <w:pPr>
              <w:keepLines/>
              <w:spacing w:after="0"/>
              <w:jc w:val="center"/>
              <w:rPr>
                <w:rFonts w:ascii="Arial" w:hAnsi="Arial"/>
                <w:sz w:val="16"/>
                <w:szCs w:val="16"/>
              </w:rPr>
            </w:pPr>
            <w:proofErr w:type="spellStart"/>
            <w:r w:rsidRPr="00EC61C3">
              <w:rPr>
                <w:rFonts w:ascii="Arial" w:hAnsi="Arial" w:cs="Arial"/>
                <w:sz w:val="16"/>
                <w:szCs w:val="16"/>
              </w:rPr>
              <w:t>N</w:t>
            </w:r>
            <w:r w:rsidRPr="00EC61C3">
              <w:rPr>
                <w:rFonts w:ascii="Arial" w:hAnsi="Arial" w:cs="Arial"/>
                <w:sz w:val="16"/>
                <w:szCs w:val="16"/>
                <w:vertAlign w:val="subscript"/>
              </w:rPr>
              <w:t>RB,c</w:t>
            </w:r>
            <w:proofErr w:type="spellEnd"/>
            <w:r w:rsidRPr="00EC61C3">
              <w:rPr>
                <w:rFonts w:ascii="Arial" w:hAnsi="Arial" w:cs="Arial"/>
                <w:sz w:val="16"/>
                <w:szCs w:val="16"/>
              </w:rPr>
              <w:t xml:space="preserve"> = 52</w:t>
            </w:r>
          </w:p>
        </w:tc>
        <w:tc>
          <w:tcPr>
            <w:tcW w:w="1108" w:type="dxa"/>
            <w:vMerge/>
            <w:tcBorders>
              <w:left w:val="single" w:sz="4" w:space="0" w:color="auto"/>
              <w:right w:val="single" w:sz="4" w:space="0" w:color="auto"/>
            </w:tcBorders>
            <w:vAlign w:val="center"/>
          </w:tcPr>
          <w:p w14:paraId="67C786C1" w14:textId="77777777" w:rsidR="00D81F3E" w:rsidRPr="00EC61C3" w:rsidRDefault="00D81F3E" w:rsidP="00D81F3E">
            <w:pPr>
              <w:keepLines/>
              <w:spacing w:after="0"/>
              <w:jc w:val="center"/>
              <w:rPr>
                <w:rFonts w:ascii="Arial" w:hAnsi="Arial"/>
                <w:sz w:val="16"/>
                <w:szCs w:val="16"/>
              </w:rPr>
            </w:pPr>
          </w:p>
        </w:tc>
        <w:tc>
          <w:tcPr>
            <w:tcW w:w="1108" w:type="dxa"/>
            <w:tcBorders>
              <w:left w:val="single" w:sz="4" w:space="0" w:color="auto"/>
              <w:right w:val="single" w:sz="4" w:space="0" w:color="auto"/>
            </w:tcBorders>
            <w:vAlign w:val="center"/>
          </w:tcPr>
          <w:p w14:paraId="6C898509" w14:textId="77777777" w:rsidR="00D81F3E" w:rsidRPr="00EC61C3" w:rsidRDefault="00D81F3E" w:rsidP="00D81F3E">
            <w:pPr>
              <w:keepLines/>
              <w:spacing w:after="0"/>
              <w:jc w:val="center"/>
              <w:rPr>
                <w:rFonts w:ascii="Arial" w:hAnsi="Arial"/>
                <w:sz w:val="16"/>
                <w:szCs w:val="16"/>
              </w:rPr>
            </w:pPr>
            <w:r w:rsidRPr="00EC61C3">
              <w:rPr>
                <w:rFonts w:ascii="Arial" w:hAnsi="Arial"/>
                <w:sz w:val="16"/>
                <w:szCs w:val="16"/>
              </w:rPr>
              <w:t>10:</w:t>
            </w:r>
          </w:p>
          <w:p w14:paraId="72C18BD3" w14:textId="77777777" w:rsidR="00D81F3E" w:rsidRPr="00EC61C3" w:rsidRDefault="00D81F3E" w:rsidP="00D81F3E">
            <w:pPr>
              <w:keepLines/>
              <w:spacing w:after="0"/>
              <w:jc w:val="center"/>
              <w:rPr>
                <w:rFonts w:ascii="Arial" w:hAnsi="Arial"/>
                <w:sz w:val="16"/>
                <w:szCs w:val="16"/>
              </w:rPr>
            </w:pPr>
            <w:proofErr w:type="spellStart"/>
            <w:r w:rsidRPr="00EC61C3">
              <w:rPr>
                <w:rFonts w:ascii="Arial" w:hAnsi="Arial" w:cs="Arial"/>
                <w:sz w:val="16"/>
                <w:szCs w:val="16"/>
              </w:rPr>
              <w:t>N</w:t>
            </w:r>
            <w:r w:rsidRPr="00EC61C3">
              <w:rPr>
                <w:rFonts w:ascii="Arial" w:hAnsi="Arial" w:cs="Arial"/>
                <w:sz w:val="16"/>
                <w:szCs w:val="16"/>
                <w:vertAlign w:val="subscript"/>
              </w:rPr>
              <w:t>RB,c</w:t>
            </w:r>
            <w:proofErr w:type="spellEnd"/>
            <w:r w:rsidRPr="00EC61C3">
              <w:rPr>
                <w:rFonts w:ascii="Arial" w:hAnsi="Arial" w:cs="Arial"/>
                <w:sz w:val="16"/>
                <w:szCs w:val="16"/>
              </w:rPr>
              <w:t xml:space="preserve"> = 52</w:t>
            </w:r>
          </w:p>
        </w:tc>
        <w:tc>
          <w:tcPr>
            <w:tcW w:w="1108" w:type="dxa"/>
            <w:vMerge/>
            <w:tcBorders>
              <w:left w:val="single" w:sz="4" w:space="0" w:color="auto"/>
              <w:right w:val="single" w:sz="4" w:space="0" w:color="auto"/>
            </w:tcBorders>
            <w:vAlign w:val="center"/>
          </w:tcPr>
          <w:p w14:paraId="061E0AAD" w14:textId="77777777" w:rsidR="00D81F3E" w:rsidRPr="00EC61C3" w:rsidRDefault="00D81F3E" w:rsidP="00D81F3E">
            <w:pPr>
              <w:keepLines/>
              <w:spacing w:after="0"/>
              <w:jc w:val="center"/>
              <w:rPr>
                <w:rFonts w:ascii="Arial" w:hAnsi="Arial"/>
                <w:sz w:val="16"/>
                <w:szCs w:val="16"/>
              </w:rPr>
            </w:pPr>
          </w:p>
        </w:tc>
      </w:tr>
      <w:tr w:rsidR="00D81F3E" w:rsidRPr="00EC61C3" w14:paraId="0D630CFF" w14:textId="77777777" w:rsidTr="00D81F3E">
        <w:trPr>
          <w:trHeight w:val="130"/>
          <w:jc w:val="center"/>
        </w:trPr>
        <w:tc>
          <w:tcPr>
            <w:tcW w:w="2157" w:type="dxa"/>
            <w:vMerge/>
            <w:tcBorders>
              <w:left w:val="single" w:sz="4" w:space="0" w:color="auto"/>
              <w:bottom w:val="single" w:sz="4" w:space="0" w:color="auto"/>
              <w:right w:val="single" w:sz="4" w:space="0" w:color="auto"/>
            </w:tcBorders>
            <w:vAlign w:val="center"/>
          </w:tcPr>
          <w:p w14:paraId="2682A8B0" w14:textId="77777777" w:rsidR="00D81F3E" w:rsidRPr="00EC61C3" w:rsidRDefault="00D81F3E" w:rsidP="00D81F3E">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7D8E1EDB" w14:textId="77777777" w:rsidR="00D81F3E" w:rsidRPr="00EC61C3" w:rsidRDefault="00D81F3E" w:rsidP="00D81F3E">
            <w:pPr>
              <w:keepLines/>
              <w:spacing w:after="0"/>
              <w:jc w:val="center"/>
              <w:rPr>
                <w:rFonts w:ascii="Arial" w:hAnsi="Arial" w:cs="Arial"/>
                <w:sz w:val="18"/>
              </w:rPr>
            </w:pPr>
            <w:r w:rsidRPr="00EC61C3">
              <w:rPr>
                <w:rFonts w:ascii="Arial" w:hAnsi="Arial" w:cs="Arial"/>
                <w:sz w:val="18"/>
              </w:rPr>
              <w:t>3,6</w:t>
            </w:r>
          </w:p>
        </w:tc>
        <w:tc>
          <w:tcPr>
            <w:tcW w:w="892" w:type="dxa"/>
            <w:vMerge/>
            <w:tcBorders>
              <w:left w:val="single" w:sz="4" w:space="0" w:color="auto"/>
              <w:bottom w:val="single" w:sz="4" w:space="0" w:color="auto"/>
              <w:right w:val="single" w:sz="4" w:space="0" w:color="auto"/>
            </w:tcBorders>
            <w:vAlign w:val="center"/>
          </w:tcPr>
          <w:p w14:paraId="5042BD3B" w14:textId="77777777" w:rsidR="00D81F3E" w:rsidRPr="00EC61C3" w:rsidRDefault="00D81F3E" w:rsidP="00D81F3E">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2B625C13" w14:textId="77777777" w:rsidR="00D81F3E" w:rsidRPr="00EC61C3" w:rsidRDefault="00D81F3E" w:rsidP="00D81F3E">
            <w:pPr>
              <w:keepLines/>
              <w:spacing w:after="0"/>
              <w:jc w:val="center"/>
              <w:rPr>
                <w:rFonts w:ascii="Arial" w:hAnsi="Arial"/>
                <w:sz w:val="16"/>
                <w:szCs w:val="16"/>
              </w:rPr>
            </w:pPr>
            <w:r w:rsidRPr="00EC61C3">
              <w:rPr>
                <w:rFonts w:ascii="Arial" w:hAnsi="Arial"/>
                <w:sz w:val="16"/>
                <w:szCs w:val="16"/>
              </w:rPr>
              <w:t>40:</w:t>
            </w:r>
          </w:p>
          <w:p w14:paraId="7772FDFF" w14:textId="77777777" w:rsidR="00D81F3E" w:rsidRPr="00EC61C3" w:rsidRDefault="00D81F3E" w:rsidP="00D81F3E">
            <w:pPr>
              <w:keepLines/>
              <w:spacing w:after="0"/>
              <w:jc w:val="center"/>
              <w:rPr>
                <w:rFonts w:ascii="Arial" w:hAnsi="Arial" w:cs="Arial"/>
                <w:sz w:val="16"/>
                <w:szCs w:val="16"/>
              </w:rPr>
            </w:pPr>
            <w:proofErr w:type="spellStart"/>
            <w:r w:rsidRPr="00EC61C3">
              <w:rPr>
                <w:rFonts w:ascii="Arial" w:hAnsi="Arial" w:cs="Arial"/>
                <w:sz w:val="16"/>
                <w:szCs w:val="16"/>
              </w:rPr>
              <w:t>N</w:t>
            </w:r>
            <w:r w:rsidRPr="00EC61C3">
              <w:rPr>
                <w:rFonts w:ascii="Arial" w:hAnsi="Arial" w:cs="Arial"/>
                <w:sz w:val="16"/>
                <w:szCs w:val="16"/>
                <w:vertAlign w:val="subscript"/>
              </w:rPr>
              <w:t>RB,c</w:t>
            </w:r>
            <w:proofErr w:type="spellEnd"/>
            <w:r w:rsidRPr="00EC61C3">
              <w:rPr>
                <w:rFonts w:ascii="Arial" w:hAnsi="Arial" w:cs="Arial"/>
                <w:sz w:val="16"/>
                <w:szCs w:val="16"/>
              </w:rPr>
              <w:t xml:space="preserve"> = 106</w:t>
            </w:r>
          </w:p>
        </w:tc>
        <w:tc>
          <w:tcPr>
            <w:tcW w:w="1108" w:type="dxa"/>
            <w:vMerge/>
            <w:tcBorders>
              <w:left w:val="single" w:sz="4" w:space="0" w:color="auto"/>
              <w:bottom w:val="single" w:sz="4" w:space="0" w:color="auto"/>
              <w:right w:val="single" w:sz="4" w:space="0" w:color="auto"/>
            </w:tcBorders>
            <w:vAlign w:val="center"/>
          </w:tcPr>
          <w:p w14:paraId="11870937" w14:textId="77777777" w:rsidR="00D81F3E" w:rsidRPr="00EC61C3" w:rsidRDefault="00D81F3E" w:rsidP="00D81F3E">
            <w:pPr>
              <w:keepLines/>
              <w:spacing w:after="0"/>
              <w:jc w:val="center"/>
              <w:rPr>
                <w:rFonts w:ascii="Arial" w:hAnsi="Arial" w:cs="Arial"/>
                <w:sz w:val="16"/>
                <w:szCs w:val="16"/>
              </w:rPr>
            </w:pPr>
          </w:p>
        </w:tc>
        <w:tc>
          <w:tcPr>
            <w:tcW w:w="1108" w:type="dxa"/>
            <w:tcBorders>
              <w:left w:val="single" w:sz="4" w:space="0" w:color="auto"/>
              <w:bottom w:val="single" w:sz="4" w:space="0" w:color="auto"/>
              <w:right w:val="single" w:sz="4" w:space="0" w:color="auto"/>
            </w:tcBorders>
            <w:vAlign w:val="center"/>
          </w:tcPr>
          <w:p w14:paraId="047933EA" w14:textId="77777777" w:rsidR="00D81F3E" w:rsidRPr="00EC61C3" w:rsidRDefault="00D81F3E" w:rsidP="00D81F3E">
            <w:pPr>
              <w:keepLines/>
              <w:spacing w:after="0"/>
              <w:jc w:val="center"/>
              <w:rPr>
                <w:rFonts w:ascii="Arial" w:hAnsi="Arial"/>
                <w:sz w:val="16"/>
                <w:szCs w:val="16"/>
              </w:rPr>
            </w:pPr>
            <w:r w:rsidRPr="00EC61C3">
              <w:rPr>
                <w:rFonts w:ascii="Arial" w:hAnsi="Arial"/>
                <w:sz w:val="16"/>
                <w:szCs w:val="16"/>
              </w:rPr>
              <w:t>40:</w:t>
            </w:r>
          </w:p>
          <w:p w14:paraId="38C93C93" w14:textId="77777777" w:rsidR="00D81F3E" w:rsidRPr="00EC61C3" w:rsidRDefault="00D81F3E" w:rsidP="00D81F3E">
            <w:pPr>
              <w:keepLines/>
              <w:spacing w:after="0"/>
              <w:jc w:val="center"/>
              <w:rPr>
                <w:rFonts w:ascii="Arial" w:hAnsi="Arial" w:cs="Arial"/>
                <w:sz w:val="16"/>
                <w:szCs w:val="16"/>
              </w:rPr>
            </w:pPr>
            <w:proofErr w:type="spellStart"/>
            <w:r w:rsidRPr="00EC61C3">
              <w:rPr>
                <w:rFonts w:ascii="Arial" w:hAnsi="Arial" w:cs="Arial"/>
                <w:sz w:val="16"/>
                <w:szCs w:val="16"/>
              </w:rPr>
              <w:t>N</w:t>
            </w:r>
            <w:r w:rsidRPr="00EC61C3">
              <w:rPr>
                <w:rFonts w:ascii="Arial" w:hAnsi="Arial" w:cs="Arial"/>
                <w:sz w:val="16"/>
                <w:szCs w:val="16"/>
                <w:vertAlign w:val="subscript"/>
              </w:rPr>
              <w:t>RB,c</w:t>
            </w:r>
            <w:proofErr w:type="spellEnd"/>
            <w:r w:rsidRPr="00EC61C3">
              <w:rPr>
                <w:rFonts w:ascii="Arial" w:hAnsi="Arial" w:cs="Arial"/>
                <w:sz w:val="16"/>
                <w:szCs w:val="16"/>
              </w:rPr>
              <w:t xml:space="preserve"> = 106</w:t>
            </w:r>
          </w:p>
        </w:tc>
        <w:tc>
          <w:tcPr>
            <w:tcW w:w="1108" w:type="dxa"/>
            <w:vMerge/>
            <w:tcBorders>
              <w:left w:val="single" w:sz="4" w:space="0" w:color="auto"/>
              <w:bottom w:val="single" w:sz="4" w:space="0" w:color="auto"/>
              <w:right w:val="single" w:sz="4" w:space="0" w:color="auto"/>
            </w:tcBorders>
            <w:vAlign w:val="center"/>
          </w:tcPr>
          <w:p w14:paraId="1B259F75" w14:textId="77777777" w:rsidR="00D81F3E" w:rsidRPr="00EC61C3" w:rsidRDefault="00D81F3E" w:rsidP="00D81F3E">
            <w:pPr>
              <w:keepLines/>
              <w:spacing w:after="0"/>
              <w:jc w:val="center"/>
              <w:rPr>
                <w:rFonts w:ascii="Arial" w:hAnsi="Arial" w:cs="Arial"/>
                <w:sz w:val="16"/>
                <w:szCs w:val="16"/>
              </w:rPr>
            </w:pPr>
          </w:p>
        </w:tc>
      </w:tr>
      <w:tr w:rsidR="00D81F3E" w:rsidRPr="00EC61C3" w14:paraId="4E393BA4" w14:textId="77777777" w:rsidTr="00D81F3E">
        <w:trPr>
          <w:trHeight w:val="130"/>
          <w:jc w:val="center"/>
        </w:trPr>
        <w:tc>
          <w:tcPr>
            <w:tcW w:w="2157" w:type="dxa"/>
            <w:tcBorders>
              <w:left w:val="single" w:sz="4" w:space="0" w:color="auto"/>
              <w:bottom w:val="single" w:sz="4" w:space="0" w:color="auto"/>
              <w:right w:val="single" w:sz="4" w:space="0" w:color="auto"/>
            </w:tcBorders>
            <w:vAlign w:val="center"/>
          </w:tcPr>
          <w:p w14:paraId="2BF63CAC" w14:textId="77777777" w:rsidR="00D81F3E" w:rsidRPr="00EC61C3" w:rsidRDefault="00D81F3E" w:rsidP="00D81F3E">
            <w:pPr>
              <w:keepLines/>
              <w:spacing w:after="0"/>
              <w:rPr>
                <w:rFonts w:ascii="Arial" w:hAnsi="Arial" w:cs="Arial"/>
                <w:sz w:val="18"/>
              </w:rPr>
            </w:pPr>
            <w:r w:rsidRPr="00EC61C3">
              <w:rPr>
                <w:rFonts w:ascii="Arial" w:hAnsi="Arial" w:cs="Arial"/>
                <w:sz w:val="18"/>
              </w:rPr>
              <w:t>Gap pattern ID</w:t>
            </w:r>
          </w:p>
        </w:tc>
        <w:tc>
          <w:tcPr>
            <w:tcW w:w="815" w:type="dxa"/>
            <w:tcBorders>
              <w:top w:val="single" w:sz="4" w:space="0" w:color="auto"/>
              <w:left w:val="single" w:sz="4" w:space="0" w:color="auto"/>
              <w:bottom w:val="single" w:sz="4" w:space="0" w:color="auto"/>
              <w:right w:val="single" w:sz="4" w:space="0" w:color="auto"/>
            </w:tcBorders>
            <w:vAlign w:val="center"/>
          </w:tcPr>
          <w:p w14:paraId="20826881" w14:textId="77777777" w:rsidR="00D81F3E" w:rsidRPr="00EC61C3" w:rsidRDefault="00D81F3E" w:rsidP="00D81F3E">
            <w:pPr>
              <w:keepLines/>
              <w:spacing w:after="0"/>
              <w:jc w:val="center"/>
              <w:rPr>
                <w:rFonts w:ascii="Arial" w:hAnsi="Arial" w:cs="Arial"/>
                <w:sz w:val="18"/>
              </w:rPr>
            </w:pPr>
          </w:p>
        </w:tc>
        <w:tc>
          <w:tcPr>
            <w:tcW w:w="892" w:type="dxa"/>
            <w:tcBorders>
              <w:left w:val="single" w:sz="4" w:space="0" w:color="auto"/>
              <w:bottom w:val="single" w:sz="4" w:space="0" w:color="auto"/>
              <w:right w:val="single" w:sz="4" w:space="0" w:color="auto"/>
            </w:tcBorders>
            <w:vAlign w:val="center"/>
          </w:tcPr>
          <w:p w14:paraId="45EFE46B" w14:textId="77777777" w:rsidR="00D81F3E" w:rsidRPr="00EC61C3" w:rsidRDefault="00D81F3E" w:rsidP="00D81F3E">
            <w:pPr>
              <w:keepLines/>
              <w:spacing w:after="0"/>
              <w:jc w:val="center"/>
              <w:rPr>
                <w:rFonts w:ascii="Arial" w:hAnsi="Arial" w:cs="Arial"/>
                <w:sz w:val="18"/>
              </w:rPr>
            </w:pPr>
          </w:p>
        </w:tc>
        <w:tc>
          <w:tcPr>
            <w:tcW w:w="2216" w:type="dxa"/>
            <w:gridSpan w:val="2"/>
            <w:tcBorders>
              <w:left w:val="single" w:sz="4" w:space="0" w:color="auto"/>
              <w:bottom w:val="single" w:sz="4" w:space="0" w:color="auto"/>
              <w:right w:val="single" w:sz="4" w:space="0" w:color="auto"/>
            </w:tcBorders>
            <w:vAlign w:val="center"/>
          </w:tcPr>
          <w:p w14:paraId="1F1AC89F" w14:textId="77777777" w:rsidR="00D81F3E" w:rsidRPr="00EC61C3" w:rsidRDefault="00D81F3E" w:rsidP="00D81F3E">
            <w:pPr>
              <w:keepLines/>
              <w:spacing w:after="0"/>
              <w:jc w:val="center"/>
              <w:rPr>
                <w:rFonts w:ascii="Arial" w:hAnsi="Arial" w:cs="Arial"/>
                <w:sz w:val="16"/>
                <w:szCs w:val="16"/>
              </w:rPr>
            </w:pPr>
            <w:r w:rsidRPr="00EC61C3">
              <w:rPr>
                <w:rFonts w:ascii="Arial" w:hAnsi="Arial" w:cs="Arial"/>
                <w:sz w:val="16"/>
                <w:szCs w:val="16"/>
              </w:rPr>
              <w:t>0</w:t>
            </w:r>
          </w:p>
        </w:tc>
        <w:tc>
          <w:tcPr>
            <w:tcW w:w="2216" w:type="dxa"/>
            <w:gridSpan w:val="2"/>
            <w:tcBorders>
              <w:left w:val="single" w:sz="4" w:space="0" w:color="auto"/>
              <w:bottom w:val="single" w:sz="4" w:space="0" w:color="auto"/>
              <w:right w:val="single" w:sz="4" w:space="0" w:color="auto"/>
            </w:tcBorders>
            <w:vAlign w:val="center"/>
          </w:tcPr>
          <w:p w14:paraId="618F36E1" w14:textId="77777777" w:rsidR="00D81F3E" w:rsidRPr="00EC61C3" w:rsidRDefault="00D81F3E" w:rsidP="00D81F3E">
            <w:pPr>
              <w:keepLines/>
              <w:spacing w:after="0"/>
              <w:jc w:val="center"/>
              <w:rPr>
                <w:rFonts w:ascii="Arial" w:hAnsi="Arial" w:cs="Arial"/>
                <w:sz w:val="16"/>
                <w:szCs w:val="16"/>
              </w:rPr>
            </w:pPr>
            <w:r w:rsidRPr="00EC61C3">
              <w:rPr>
                <w:rFonts w:ascii="Arial" w:hAnsi="Arial" w:cs="Arial"/>
                <w:sz w:val="16"/>
                <w:szCs w:val="16"/>
              </w:rPr>
              <w:t>0</w:t>
            </w:r>
          </w:p>
        </w:tc>
      </w:tr>
      <w:tr w:rsidR="00D81F3E" w:rsidRPr="00EC61C3" w14:paraId="290715F4" w14:textId="77777777" w:rsidTr="00D81F3E">
        <w:trPr>
          <w:trHeight w:val="130"/>
          <w:jc w:val="center"/>
        </w:trPr>
        <w:tc>
          <w:tcPr>
            <w:tcW w:w="2157" w:type="dxa"/>
            <w:vMerge w:val="restart"/>
            <w:tcBorders>
              <w:left w:val="single" w:sz="4" w:space="0" w:color="auto"/>
              <w:right w:val="single" w:sz="4" w:space="0" w:color="auto"/>
            </w:tcBorders>
            <w:vAlign w:val="center"/>
          </w:tcPr>
          <w:p w14:paraId="04B1DD9F" w14:textId="77777777" w:rsidR="00D81F3E" w:rsidRPr="00EC61C3" w:rsidRDefault="00D81F3E" w:rsidP="00D81F3E">
            <w:pPr>
              <w:keepLines/>
              <w:spacing w:after="0"/>
              <w:rPr>
                <w:rFonts w:ascii="Arial" w:hAnsi="Arial" w:cs="Arial"/>
                <w:sz w:val="18"/>
              </w:rPr>
            </w:pPr>
            <w:r w:rsidRPr="00EC61C3">
              <w:rPr>
                <w:rFonts w:ascii="Arial" w:hAnsi="Arial" w:cs="Arial"/>
                <w:sz w:val="18"/>
              </w:rPr>
              <w:t>Duplex mode</w:t>
            </w:r>
          </w:p>
        </w:tc>
        <w:tc>
          <w:tcPr>
            <w:tcW w:w="815" w:type="dxa"/>
            <w:tcBorders>
              <w:top w:val="single" w:sz="4" w:space="0" w:color="auto"/>
              <w:left w:val="single" w:sz="4" w:space="0" w:color="auto"/>
              <w:bottom w:val="single" w:sz="4" w:space="0" w:color="auto"/>
              <w:right w:val="single" w:sz="4" w:space="0" w:color="auto"/>
            </w:tcBorders>
            <w:vAlign w:val="center"/>
          </w:tcPr>
          <w:p w14:paraId="368FC47A" w14:textId="77777777" w:rsidR="00D81F3E" w:rsidRPr="00EC61C3" w:rsidRDefault="00D81F3E" w:rsidP="00D81F3E">
            <w:pPr>
              <w:keepLines/>
              <w:spacing w:after="0"/>
              <w:jc w:val="center"/>
              <w:rPr>
                <w:rFonts w:ascii="Arial" w:hAnsi="Arial" w:cs="Arial"/>
                <w:sz w:val="18"/>
              </w:rPr>
            </w:pPr>
            <w:r w:rsidRPr="00EC61C3">
              <w:rPr>
                <w:rFonts w:ascii="Arial" w:hAnsi="Arial" w:cs="Arial"/>
                <w:sz w:val="18"/>
              </w:rPr>
              <w:t>1,4</w:t>
            </w:r>
          </w:p>
        </w:tc>
        <w:tc>
          <w:tcPr>
            <w:tcW w:w="892" w:type="dxa"/>
            <w:vMerge w:val="restart"/>
            <w:tcBorders>
              <w:left w:val="single" w:sz="4" w:space="0" w:color="auto"/>
              <w:right w:val="single" w:sz="4" w:space="0" w:color="auto"/>
            </w:tcBorders>
            <w:vAlign w:val="center"/>
          </w:tcPr>
          <w:p w14:paraId="44713A23" w14:textId="77777777" w:rsidR="00D81F3E" w:rsidRPr="00EC61C3" w:rsidRDefault="00D81F3E" w:rsidP="00D81F3E">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46D024EF" w14:textId="77777777" w:rsidR="00D81F3E" w:rsidRPr="00EC61C3" w:rsidRDefault="00D81F3E" w:rsidP="00D81F3E">
            <w:pPr>
              <w:keepLines/>
              <w:spacing w:after="0"/>
              <w:jc w:val="center"/>
              <w:rPr>
                <w:rFonts w:ascii="Arial" w:hAnsi="Arial"/>
                <w:sz w:val="18"/>
                <w:szCs w:val="18"/>
              </w:rPr>
            </w:pPr>
            <w:r w:rsidRPr="00EC61C3">
              <w:rPr>
                <w:rFonts w:ascii="Arial" w:hAnsi="Arial"/>
                <w:sz w:val="18"/>
                <w:szCs w:val="18"/>
              </w:rPr>
              <w:t>FDD</w:t>
            </w:r>
          </w:p>
        </w:tc>
        <w:tc>
          <w:tcPr>
            <w:tcW w:w="1108" w:type="dxa"/>
            <w:vMerge w:val="restart"/>
            <w:tcBorders>
              <w:left w:val="single" w:sz="4" w:space="0" w:color="auto"/>
              <w:right w:val="single" w:sz="4" w:space="0" w:color="auto"/>
            </w:tcBorders>
            <w:vAlign w:val="center"/>
          </w:tcPr>
          <w:p w14:paraId="3A25C4F5" w14:textId="77777777" w:rsidR="00D81F3E" w:rsidRPr="00EC61C3" w:rsidRDefault="00D81F3E" w:rsidP="00D81F3E">
            <w:pPr>
              <w:keepLines/>
              <w:spacing w:after="0"/>
              <w:jc w:val="center"/>
              <w:rPr>
                <w:rFonts w:ascii="Arial" w:hAnsi="Arial"/>
                <w:sz w:val="18"/>
                <w:szCs w:val="18"/>
              </w:rPr>
            </w:pPr>
            <w:r w:rsidRPr="00EC61C3">
              <w:rPr>
                <w:rFonts w:ascii="Arial" w:hAnsi="Arial"/>
                <w:sz w:val="18"/>
                <w:szCs w:val="18"/>
              </w:rPr>
              <w:t>TDD</w:t>
            </w:r>
          </w:p>
        </w:tc>
        <w:tc>
          <w:tcPr>
            <w:tcW w:w="1108" w:type="dxa"/>
            <w:tcBorders>
              <w:left w:val="single" w:sz="4" w:space="0" w:color="auto"/>
              <w:bottom w:val="single" w:sz="4" w:space="0" w:color="auto"/>
              <w:right w:val="single" w:sz="4" w:space="0" w:color="auto"/>
            </w:tcBorders>
            <w:vAlign w:val="center"/>
          </w:tcPr>
          <w:p w14:paraId="5601C691" w14:textId="77777777" w:rsidR="00D81F3E" w:rsidRPr="00EC61C3" w:rsidRDefault="00D81F3E" w:rsidP="00D81F3E">
            <w:pPr>
              <w:keepLines/>
              <w:spacing w:after="0"/>
              <w:jc w:val="center"/>
              <w:rPr>
                <w:rFonts w:ascii="Arial" w:hAnsi="Arial"/>
                <w:sz w:val="18"/>
                <w:szCs w:val="18"/>
              </w:rPr>
            </w:pPr>
            <w:r w:rsidRPr="00EC61C3">
              <w:rPr>
                <w:rFonts w:ascii="Arial" w:hAnsi="Arial"/>
                <w:sz w:val="18"/>
                <w:szCs w:val="18"/>
              </w:rPr>
              <w:t>FDD</w:t>
            </w:r>
          </w:p>
        </w:tc>
        <w:tc>
          <w:tcPr>
            <w:tcW w:w="1108" w:type="dxa"/>
            <w:vMerge w:val="restart"/>
            <w:tcBorders>
              <w:left w:val="single" w:sz="4" w:space="0" w:color="auto"/>
              <w:right w:val="single" w:sz="4" w:space="0" w:color="auto"/>
            </w:tcBorders>
            <w:vAlign w:val="center"/>
          </w:tcPr>
          <w:p w14:paraId="1D2B812B" w14:textId="77777777" w:rsidR="00D81F3E" w:rsidRPr="00EC61C3" w:rsidRDefault="00D81F3E" w:rsidP="00D81F3E">
            <w:pPr>
              <w:keepLines/>
              <w:spacing w:after="0"/>
              <w:jc w:val="center"/>
              <w:rPr>
                <w:rFonts w:ascii="Arial" w:hAnsi="Arial"/>
                <w:sz w:val="18"/>
                <w:szCs w:val="18"/>
              </w:rPr>
            </w:pPr>
            <w:r w:rsidRPr="00EC61C3">
              <w:rPr>
                <w:rFonts w:ascii="Arial" w:hAnsi="Arial"/>
                <w:sz w:val="18"/>
                <w:szCs w:val="18"/>
              </w:rPr>
              <w:t>TDD</w:t>
            </w:r>
          </w:p>
        </w:tc>
      </w:tr>
      <w:tr w:rsidR="00D81F3E" w:rsidRPr="00EC61C3" w14:paraId="1746A009" w14:textId="77777777" w:rsidTr="00D81F3E">
        <w:trPr>
          <w:trHeight w:val="130"/>
          <w:jc w:val="center"/>
        </w:trPr>
        <w:tc>
          <w:tcPr>
            <w:tcW w:w="2157" w:type="dxa"/>
            <w:vMerge/>
            <w:tcBorders>
              <w:left w:val="single" w:sz="4" w:space="0" w:color="auto"/>
              <w:right w:val="single" w:sz="4" w:space="0" w:color="auto"/>
            </w:tcBorders>
            <w:vAlign w:val="center"/>
          </w:tcPr>
          <w:p w14:paraId="0FE2087C" w14:textId="77777777" w:rsidR="00D81F3E" w:rsidRPr="00EC61C3" w:rsidRDefault="00D81F3E" w:rsidP="00D81F3E">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6D6C4487" w14:textId="77777777" w:rsidR="00D81F3E" w:rsidRPr="00EC61C3" w:rsidRDefault="00D81F3E" w:rsidP="00D81F3E">
            <w:pPr>
              <w:keepLines/>
              <w:spacing w:after="0"/>
              <w:jc w:val="center"/>
              <w:rPr>
                <w:rFonts w:ascii="Arial" w:hAnsi="Arial" w:cs="Arial"/>
                <w:sz w:val="18"/>
              </w:rPr>
            </w:pPr>
            <w:r w:rsidRPr="00EC61C3">
              <w:rPr>
                <w:rFonts w:ascii="Arial" w:hAnsi="Arial" w:cs="Arial"/>
                <w:sz w:val="18"/>
              </w:rPr>
              <w:t>2,5</w:t>
            </w:r>
          </w:p>
        </w:tc>
        <w:tc>
          <w:tcPr>
            <w:tcW w:w="892" w:type="dxa"/>
            <w:vMerge/>
            <w:tcBorders>
              <w:left w:val="single" w:sz="4" w:space="0" w:color="auto"/>
              <w:right w:val="single" w:sz="4" w:space="0" w:color="auto"/>
            </w:tcBorders>
            <w:vAlign w:val="center"/>
          </w:tcPr>
          <w:p w14:paraId="6D8DD3D2" w14:textId="77777777" w:rsidR="00D81F3E" w:rsidRPr="00EC61C3" w:rsidRDefault="00D81F3E" w:rsidP="00D81F3E">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750404F7" w14:textId="77777777" w:rsidR="00D81F3E" w:rsidRPr="00EC61C3" w:rsidRDefault="00D81F3E" w:rsidP="00D81F3E">
            <w:pPr>
              <w:keepLines/>
              <w:spacing w:after="0"/>
              <w:jc w:val="center"/>
              <w:rPr>
                <w:rFonts w:ascii="Arial" w:hAnsi="Arial" w:cs="Arial"/>
                <w:sz w:val="18"/>
              </w:rPr>
            </w:pPr>
            <w:r w:rsidRPr="00EC61C3">
              <w:rPr>
                <w:rFonts w:ascii="Arial" w:hAnsi="Arial" w:cs="Arial"/>
                <w:sz w:val="18"/>
              </w:rPr>
              <w:t>TDD</w:t>
            </w:r>
          </w:p>
        </w:tc>
        <w:tc>
          <w:tcPr>
            <w:tcW w:w="1108" w:type="dxa"/>
            <w:vMerge/>
            <w:tcBorders>
              <w:left w:val="single" w:sz="4" w:space="0" w:color="auto"/>
              <w:right w:val="single" w:sz="4" w:space="0" w:color="auto"/>
            </w:tcBorders>
            <w:vAlign w:val="center"/>
          </w:tcPr>
          <w:p w14:paraId="363F644D" w14:textId="77777777" w:rsidR="00D81F3E" w:rsidRPr="00EC61C3" w:rsidRDefault="00D81F3E" w:rsidP="00D81F3E">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38F7BF75" w14:textId="77777777" w:rsidR="00D81F3E" w:rsidRPr="00EC61C3" w:rsidRDefault="00D81F3E" w:rsidP="00D81F3E">
            <w:pPr>
              <w:keepLines/>
              <w:spacing w:after="0"/>
              <w:jc w:val="center"/>
              <w:rPr>
                <w:rFonts w:ascii="Arial" w:hAnsi="Arial" w:cs="Arial"/>
                <w:sz w:val="18"/>
              </w:rPr>
            </w:pPr>
            <w:r w:rsidRPr="00EC61C3">
              <w:rPr>
                <w:rFonts w:ascii="Arial" w:hAnsi="Arial" w:cs="Arial"/>
                <w:sz w:val="18"/>
              </w:rPr>
              <w:t>TDD</w:t>
            </w:r>
          </w:p>
        </w:tc>
        <w:tc>
          <w:tcPr>
            <w:tcW w:w="1108" w:type="dxa"/>
            <w:vMerge/>
            <w:tcBorders>
              <w:left w:val="single" w:sz="4" w:space="0" w:color="auto"/>
              <w:right w:val="single" w:sz="4" w:space="0" w:color="auto"/>
            </w:tcBorders>
            <w:vAlign w:val="center"/>
          </w:tcPr>
          <w:p w14:paraId="1378AB0C" w14:textId="77777777" w:rsidR="00D81F3E" w:rsidRPr="00EC61C3" w:rsidRDefault="00D81F3E" w:rsidP="00D81F3E">
            <w:pPr>
              <w:keepLines/>
              <w:spacing w:after="0"/>
              <w:jc w:val="center"/>
              <w:rPr>
                <w:rFonts w:ascii="Arial" w:hAnsi="Arial" w:cs="Arial"/>
                <w:sz w:val="18"/>
              </w:rPr>
            </w:pPr>
          </w:p>
        </w:tc>
      </w:tr>
      <w:tr w:rsidR="00D81F3E" w:rsidRPr="00EC61C3" w14:paraId="4FAD95C6" w14:textId="77777777" w:rsidTr="00D81F3E">
        <w:trPr>
          <w:trHeight w:val="130"/>
          <w:jc w:val="center"/>
        </w:trPr>
        <w:tc>
          <w:tcPr>
            <w:tcW w:w="2157" w:type="dxa"/>
            <w:vMerge/>
            <w:tcBorders>
              <w:left w:val="single" w:sz="4" w:space="0" w:color="auto"/>
              <w:bottom w:val="single" w:sz="4" w:space="0" w:color="auto"/>
              <w:right w:val="single" w:sz="4" w:space="0" w:color="auto"/>
            </w:tcBorders>
            <w:vAlign w:val="center"/>
          </w:tcPr>
          <w:p w14:paraId="0B764759" w14:textId="77777777" w:rsidR="00D81F3E" w:rsidRPr="00EC61C3" w:rsidRDefault="00D81F3E" w:rsidP="00D81F3E">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539BDF26" w14:textId="77777777" w:rsidR="00D81F3E" w:rsidRPr="00EC61C3" w:rsidRDefault="00D81F3E" w:rsidP="00D81F3E">
            <w:pPr>
              <w:keepLines/>
              <w:spacing w:after="0"/>
              <w:jc w:val="center"/>
              <w:rPr>
                <w:rFonts w:ascii="Arial" w:hAnsi="Arial" w:cs="Arial"/>
                <w:sz w:val="18"/>
              </w:rPr>
            </w:pPr>
            <w:r w:rsidRPr="00EC61C3">
              <w:rPr>
                <w:rFonts w:ascii="Arial" w:hAnsi="Arial" w:cs="Arial"/>
                <w:sz w:val="18"/>
              </w:rPr>
              <w:t>3,6</w:t>
            </w:r>
          </w:p>
        </w:tc>
        <w:tc>
          <w:tcPr>
            <w:tcW w:w="892" w:type="dxa"/>
            <w:vMerge/>
            <w:tcBorders>
              <w:left w:val="single" w:sz="4" w:space="0" w:color="auto"/>
              <w:bottom w:val="single" w:sz="4" w:space="0" w:color="auto"/>
              <w:right w:val="single" w:sz="4" w:space="0" w:color="auto"/>
            </w:tcBorders>
            <w:vAlign w:val="center"/>
          </w:tcPr>
          <w:p w14:paraId="1DCC8907" w14:textId="77777777" w:rsidR="00D81F3E" w:rsidRPr="00EC61C3" w:rsidRDefault="00D81F3E" w:rsidP="00D81F3E">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4AB18B50" w14:textId="77777777" w:rsidR="00D81F3E" w:rsidRPr="00EC61C3" w:rsidRDefault="00D81F3E" w:rsidP="00D81F3E">
            <w:pPr>
              <w:keepLines/>
              <w:spacing w:after="0"/>
              <w:jc w:val="center"/>
              <w:rPr>
                <w:rFonts w:ascii="Arial" w:hAnsi="Arial" w:cs="Arial"/>
                <w:sz w:val="18"/>
              </w:rPr>
            </w:pPr>
            <w:r w:rsidRPr="00EC61C3">
              <w:rPr>
                <w:rFonts w:ascii="Arial" w:hAnsi="Arial" w:cs="Arial"/>
                <w:sz w:val="18"/>
              </w:rPr>
              <w:t>TDD</w:t>
            </w:r>
          </w:p>
        </w:tc>
        <w:tc>
          <w:tcPr>
            <w:tcW w:w="1108" w:type="dxa"/>
            <w:vMerge/>
            <w:tcBorders>
              <w:left w:val="single" w:sz="4" w:space="0" w:color="auto"/>
              <w:bottom w:val="single" w:sz="4" w:space="0" w:color="auto"/>
              <w:right w:val="single" w:sz="4" w:space="0" w:color="auto"/>
            </w:tcBorders>
            <w:vAlign w:val="center"/>
          </w:tcPr>
          <w:p w14:paraId="183A57A1" w14:textId="77777777" w:rsidR="00D81F3E" w:rsidRPr="00EC61C3" w:rsidRDefault="00D81F3E" w:rsidP="00D81F3E">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11406D9E" w14:textId="77777777" w:rsidR="00D81F3E" w:rsidRPr="00EC61C3" w:rsidRDefault="00D81F3E" w:rsidP="00D81F3E">
            <w:pPr>
              <w:keepLines/>
              <w:spacing w:after="0"/>
              <w:jc w:val="center"/>
              <w:rPr>
                <w:rFonts w:ascii="Arial" w:hAnsi="Arial" w:cs="Arial"/>
                <w:sz w:val="18"/>
              </w:rPr>
            </w:pPr>
            <w:r w:rsidRPr="00EC61C3">
              <w:rPr>
                <w:rFonts w:ascii="Arial" w:hAnsi="Arial" w:cs="Arial"/>
                <w:sz w:val="18"/>
              </w:rPr>
              <w:t>TDD</w:t>
            </w:r>
          </w:p>
        </w:tc>
        <w:tc>
          <w:tcPr>
            <w:tcW w:w="1108" w:type="dxa"/>
            <w:vMerge/>
            <w:tcBorders>
              <w:left w:val="single" w:sz="4" w:space="0" w:color="auto"/>
              <w:bottom w:val="single" w:sz="4" w:space="0" w:color="auto"/>
              <w:right w:val="single" w:sz="4" w:space="0" w:color="auto"/>
            </w:tcBorders>
            <w:vAlign w:val="center"/>
          </w:tcPr>
          <w:p w14:paraId="6FBA0DBA" w14:textId="77777777" w:rsidR="00D81F3E" w:rsidRPr="00EC61C3" w:rsidRDefault="00D81F3E" w:rsidP="00D81F3E">
            <w:pPr>
              <w:keepLines/>
              <w:spacing w:after="0"/>
              <w:jc w:val="center"/>
              <w:rPr>
                <w:rFonts w:ascii="Arial" w:hAnsi="Arial" w:cs="Arial"/>
                <w:sz w:val="18"/>
              </w:rPr>
            </w:pPr>
          </w:p>
        </w:tc>
      </w:tr>
      <w:tr w:rsidR="00D81F3E" w:rsidRPr="00EC61C3" w14:paraId="16866DB4" w14:textId="77777777" w:rsidTr="00D81F3E">
        <w:trPr>
          <w:trHeight w:val="130"/>
          <w:jc w:val="center"/>
        </w:trPr>
        <w:tc>
          <w:tcPr>
            <w:tcW w:w="2157" w:type="dxa"/>
            <w:vMerge w:val="restart"/>
            <w:tcBorders>
              <w:left w:val="single" w:sz="4" w:space="0" w:color="auto"/>
              <w:right w:val="single" w:sz="4" w:space="0" w:color="auto"/>
            </w:tcBorders>
            <w:vAlign w:val="center"/>
          </w:tcPr>
          <w:p w14:paraId="5157BAD9" w14:textId="77777777" w:rsidR="00D81F3E" w:rsidRPr="00EC61C3" w:rsidRDefault="00D81F3E" w:rsidP="00D81F3E">
            <w:pPr>
              <w:keepLines/>
              <w:spacing w:after="0"/>
              <w:rPr>
                <w:rFonts w:ascii="Arial" w:hAnsi="Arial" w:cs="Arial"/>
                <w:sz w:val="18"/>
              </w:rPr>
            </w:pPr>
            <w:r w:rsidRPr="00EC61C3">
              <w:rPr>
                <w:rFonts w:ascii="Arial" w:hAnsi="Arial" w:cs="Arial"/>
                <w:sz w:val="18"/>
              </w:rPr>
              <w:t>TDD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2DA80295" w14:textId="77777777" w:rsidR="00D81F3E" w:rsidRPr="00EC61C3" w:rsidRDefault="00D81F3E" w:rsidP="00D81F3E">
            <w:pPr>
              <w:keepLines/>
              <w:spacing w:after="0"/>
              <w:jc w:val="center"/>
              <w:rPr>
                <w:rFonts w:ascii="Arial" w:hAnsi="Arial" w:cs="Arial"/>
                <w:sz w:val="18"/>
              </w:rPr>
            </w:pPr>
            <w:r w:rsidRPr="00EC61C3">
              <w:rPr>
                <w:rFonts w:ascii="Arial" w:hAnsi="Arial" w:cs="Arial"/>
                <w:sz w:val="18"/>
              </w:rPr>
              <w:t>1,4</w:t>
            </w:r>
          </w:p>
        </w:tc>
        <w:tc>
          <w:tcPr>
            <w:tcW w:w="892" w:type="dxa"/>
            <w:vMerge w:val="restart"/>
            <w:tcBorders>
              <w:left w:val="single" w:sz="4" w:space="0" w:color="auto"/>
              <w:right w:val="single" w:sz="4" w:space="0" w:color="auto"/>
            </w:tcBorders>
            <w:vAlign w:val="center"/>
          </w:tcPr>
          <w:p w14:paraId="2177C940" w14:textId="77777777" w:rsidR="00D81F3E" w:rsidRPr="00EC61C3" w:rsidRDefault="00D81F3E" w:rsidP="00D81F3E">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0B705BCB" w14:textId="77777777" w:rsidR="00D81F3E" w:rsidRPr="00EC61C3" w:rsidRDefault="00D81F3E" w:rsidP="00D81F3E">
            <w:pPr>
              <w:keepLines/>
              <w:spacing w:after="0"/>
              <w:jc w:val="center"/>
              <w:rPr>
                <w:rFonts w:ascii="Arial" w:hAnsi="Arial"/>
                <w:sz w:val="18"/>
                <w:szCs w:val="18"/>
              </w:rPr>
            </w:pPr>
            <w:r w:rsidRPr="00EC61C3">
              <w:rPr>
                <w:rFonts w:ascii="Arial" w:hAnsi="Arial"/>
                <w:sz w:val="18"/>
                <w:szCs w:val="18"/>
              </w:rPr>
              <w:t>N/A</w:t>
            </w:r>
          </w:p>
        </w:tc>
        <w:tc>
          <w:tcPr>
            <w:tcW w:w="1108" w:type="dxa"/>
            <w:vMerge w:val="restart"/>
            <w:tcBorders>
              <w:left w:val="single" w:sz="4" w:space="0" w:color="auto"/>
              <w:right w:val="single" w:sz="4" w:space="0" w:color="auto"/>
            </w:tcBorders>
            <w:vAlign w:val="center"/>
          </w:tcPr>
          <w:p w14:paraId="707E2F6B" w14:textId="77777777" w:rsidR="00D81F3E" w:rsidRPr="00EC61C3" w:rsidRDefault="00D81F3E" w:rsidP="00D81F3E">
            <w:pPr>
              <w:keepLines/>
              <w:spacing w:after="0"/>
              <w:jc w:val="center"/>
              <w:rPr>
                <w:rFonts w:ascii="Arial" w:hAnsi="Arial"/>
                <w:sz w:val="18"/>
                <w:szCs w:val="18"/>
              </w:rPr>
            </w:pPr>
            <w:r w:rsidRPr="00EC61C3">
              <w:rPr>
                <w:rFonts w:ascii="Arial" w:hAnsi="Arial" w:cs="Arial"/>
                <w:sz w:val="18"/>
              </w:rPr>
              <w:t>TDDConf.3.1</w:t>
            </w:r>
          </w:p>
        </w:tc>
        <w:tc>
          <w:tcPr>
            <w:tcW w:w="1108" w:type="dxa"/>
            <w:tcBorders>
              <w:left w:val="single" w:sz="4" w:space="0" w:color="auto"/>
              <w:bottom w:val="single" w:sz="4" w:space="0" w:color="auto"/>
              <w:right w:val="single" w:sz="4" w:space="0" w:color="auto"/>
            </w:tcBorders>
            <w:vAlign w:val="center"/>
          </w:tcPr>
          <w:p w14:paraId="33EE1050" w14:textId="77777777" w:rsidR="00D81F3E" w:rsidRPr="00EC61C3" w:rsidRDefault="00D81F3E" w:rsidP="00D81F3E">
            <w:pPr>
              <w:keepLines/>
              <w:spacing w:after="0"/>
              <w:jc w:val="center"/>
              <w:rPr>
                <w:rFonts w:ascii="Arial" w:hAnsi="Arial"/>
                <w:sz w:val="18"/>
                <w:szCs w:val="18"/>
              </w:rPr>
            </w:pPr>
            <w:r w:rsidRPr="00EC61C3">
              <w:rPr>
                <w:rFonts w:ascii="Arial" w:hAnsi="Arial"/>
                <w:sz w:val="18"/>
                <w:szCs w:val="18"/>
              </w:rPr>
              <w:t>N/A</w:t>
            </w:r>
          </w:p>
        </w:tc>
        <w:tc>
          <w:tcPr>
            <w:tcW w:w="1108" w:type="dxa"/>
            <w:vMerge w:val="restart"/>
            <w:tcBorders>
              <w:left w:val="single" w:sz="4" w:space="0" w:color="auto"/>
              <w:right w:val="single" w:sz="4" w:space="0" w:color="auto"/>
            </w:tcBorders>
            <w:vAlign w:val="center"/>
          </w:tcPr>
          <w:p w14:paraId="4EF48B07" w14:textId="77777777" w:rsidR="00D81F3E" w:rsidRPr="00EC61C3" w:rsidRDefault="00D81F3E" w:rsidP="00D81F3E">
            <w:pPr>
              <w:keepLines/>
              <w:spacing w:after="0"/>
              <w:jc w:val="center"/>
              <w:rPr>
                <w:rFonts w:ascii="Arial" w:hAnsi="Arial"/>
                <w:sz w:val="18"/>
                <w:szCs w:val="18"/>
              </w:rPr>
            </w:pPr>
            <w:r w:rsidRPr="00EC61C3">
              <w:rPr>
                <w:rFonts w:ascii="Arial" w:hAnsi="Arial" w:cs="Arial"/>
                <w:sz w:val="18"/>
              </w:rPr>
              <w:t>TDDConf.3.1</w:t>
            </w:r>
          </w:p>
        </w:tc>
      </w:tr>
      <w:tr w:rsidR="00D81F3E" w:rsidRPr="00EC61C3" w14:paraId="2B74DA9E" w14:textId="77777777" w:rsidTr="00D81F3E">
        <w:trPr>
          <w:trHeight w:val="130"/>
          <w:jc w:val="center"/>
        </w:trPr>
        <w:tc>
          <w:tcPr>
            <w:tcW w:w="2157" w:type="dxa"/>
            <w:vMerge/>
            <w:tcBorders>
              <w:left w:val="single" w:sz="4" w:space="0" w:color="auto"/>
              <w:right w:val="single" w:sz="4" w:space="0" w:color="auto"/>
            </w:tcBorders>
            <w:vAlign w:val="center"/>
          </w:tcPr>
          <w:p w14:paraId="3E2B43EB" w14:textId="77777777" w:rsidR="00D81F3E" w:rsidRPr="00EC61C3" w:rsidRDefault="00D81F3E" w:rsidP="00D81F3E">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1CD96AAF" w14:textId="77777777" w:rsidR="00D81F3E" w:rsidRPr="00EC61C3" w:rsidRDefault="00D81F3E" w:rsidP="00D81F3E">
            <w:pPr>
              <w:keepLines/>
              <w:spacing w:after="0"/>
              <w:jc w:val="center"/>
              <w:rPr>
                <w:rFonts w:ascii="Arial" w:hAnsi="Arial" w:cs="Arial"/>
                <w:sz w:val="18"/>
              </w:rPr>
            </w:pPr>
            <w:r w:rsidRPr="00EC61C3">
              <w:rPr>
                <w:rFonts w:ascii="Arial" w:hAnsi="Arial" w:cs="Arial"/>
                <w:sz w:val="18"/>
              </w:rPr>
              <w:t>2,5</w:t>
            </w:r>
          </w:p>
        </w:tc>
        <w:tc>
          <w:tcPr>
            <w:tcW w:w="892" w:type="dxa"/>
            <w:vMerge/>
            <w:tcBorders>
              <w:left w:val="single" w:sz="4" w:space="0" w:color="auto"/>
              <w:right w:val="single" w:sz="4" w:space="0" w:color="auto"/>
            </w:tcBorders>
            <w:vAlign w:val="center"/>
          </w:tcPr>
          <w:p w14:paraId="5BDE8D05" w14:textId="77777777" w:rsidR="00D81F3E" w:rsidRPr="00EC61C3" w:rsidRDefault="00D81F3E" w:rsidP="00D81F3E">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03D4E3AB" w14:textId="77777777" w:rsidR="00D81F3E" w:rsidRPr="00EC61C3" w:rsidRDefault="00D81F3E" w:rsidP="00D81F3E">
            <w:pPr>
              <w:keepLines/>
              <w:spacing w:after="0"/>
              <w:jc w:val="center"/>
              <w:rPr>
                <w:rFonts w:ascii="Arial" w:hAnsi="Arial" w:cs="Arial"/>
                <w:sz w:val="18"/>
              </w:rPr>
            </w:pPr>
            <w:r w:rsidRPr="00EC61C3">
              <w:rPr>
                <w:rFonts w:ascii="Arial" w:hAnsi="Arial" w:cs="Arial"/>
                <w:sz w:val="18"/>
              </w:rPr>
              <w:t>TDDConf.1.1</w:t>
            </w:r>
          </w:p>
        </w:tc>
        <w:tc>
          <w:tcPr>
            <w:tcW w:w="1108" w:type="dxa"/>
            <w:vMerge/>
            <w:tcBorders>
              <w:left w:val="single" w:sz="4" w:space="0" w:color="auto"/>
              <w:right w:val="single" w:sz="4" w:space="0" w:color="auto"/>
            </w:tcBorders>
            <w:vAlign w:val="center"/>
          </w:tcPr>
          <w:p w14:paraId="192ECB59" w14:textId="77777777" w:rsidR="00D81F3E" w:rsidRPr="00EC61C3" w:rsidRDefault="00D81F3E" w:rsidP="00D81F3E">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333BDFF6" w14:textId="77777777" w:rsidR="00D81F3E" w:rsidRPr="00EC61C3" w:rsidRDefault="00D81F3E" w:rsidP="00D81F3E">
            <w:pPr>
              <w:keepLines/>
              <w:spacing w:after="0"/>
              <w:jc w:val="center"/>
              <w:rPr>
                <w:rFonts w:ascii="Arial" w:hAnsi="Arial" w:cs="Arial"/>
                <w:sz w:val="18"/>
              </w:rPr>
            </w:pPr>
            <w:r w:rsidRPr="00EC61C3">
              <w:rPr>
                <w:rFonts w:ascii="Arial" w:hAnsi="Arial" w:cs="Arial"/>
                <w:sz w:val="18"/>
              </w:rPr>
              <w:t>TDDConf.1.1</w:t>
            </w:r>
          </w:p>
        </w:tc>
        <w:tc>
          <w:tcPr>
            <w:tcW w:w="1108" w:type="dxa"/>
            <w:vMerge/>
            <w:tcBorders>
              <w:left w:val="single" w:sz="4" w:space="0" w:color="auto"/>
              <w:right w:val="single" w:sz="4" w:space="0" w:color="auto"/>
            </w:tcBorders>
            <w:vAlign w:val="center"/>
          </w:tcPr>
          <w:p w14:paraId="1B0BB6E9" w14:textId="77777777" w:rsidR="00D81F3E" w:rsidRPr="00EC61C3" w:rsidRDefault="00D81F3E" w:rsidP="00D81F3E">
            <w:pPr>
              <w:keepLines/>
              <w:spacing w:after="0"/>
              <w:jc w:val="center"/>
              <w:rPr>
                <w:rFonts w:ascii="Arial" w:hAnsi="Arial" w:cs="Arial"/>
                <w:sz w:val="18"/>
              </w:rPr>
            </w:pPr>
          </w:p>
        </w:tc>
      </w:tr>
      <w:tr w:rsidR="00D81F3E" w:rsidRPr="00EC61C3" w14:paraId="2B486B02" w14:textId="77777777" w:rsidTr="00D81F3E">
        <w:trPr>
          <w:trHeight w:val="130"/>
          <w:jc w:val="center"/>
        </w:trPr>
        <w:tc>
          <w:tcPr>
            <w:tcW w:w="2157" w:type="dxa"/>
            <w:vMerge/>
            <w:tcBorders>
              <w:left w:val="single" w:sz="4" w:space="0" w:color="auto"/>
              <w:bottom w:val="single" w:sz="4" w:space="0" w:color="auto"/>
              <w:right w:val="single" w:sz="4" w:space="0" w:color="auto"/>
            </w:tcBorders>
            <w:vAlign w:val="center"/>
          </w:tcPr>
          <w:p w14:paraId="3CF3AE4C" w14:textId="77777777" w:rsidR="00D81F3E" w:rsidRPr="00EC61C3" w:rsidRDefault="00D81F3E" w:rsidP="00D81F3E">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6B727DB6" w14:textId="77777777" w:rsidR="00D81F3E" w:rsidRPr="00EC61C3" w:rsidRDefault="00D81F3E" w:rsidP="00D81F3E">
            <w:pPr>
              <w:keepLines/>
              <w:spacing w:after="0"/>
              <w:jc w:val="center"/>
              <w:rPr>
                <w:rFonts w:ascii="Arial" w:hAnsi="Arial" w:cs="Arial"/>
                <w:sz w:val="18"/>
              </w:rPr>
            </w:pPr>
            <w:r w:rsidRPr="00EC61C3">
              <w:rPr>
                <w:rFonts w:ascii="Arial" w:hAnsi="Arial" w:cs="Arial"/>
                <w:sz w:val="18"/>
              </w:rPr>
              <w:t>3,6</w:t>
            </w:r>
          </w:p>
        </w:tc>
        <w:tc>
          <w:tcPr>
            <w:tcW w:w="892" w:type="dxa"/>
            <w:vMerge/>
            <w:tcBorders>
              <w:left w:val="single" w:sz="4" w:space="0" w:color="auto"/>
              <w:bottom w:val="single" w:sz="4" w:space="0" w:color="auto"/>
              <w:right w:val="single" w:sz="4" w:space="0" w:color="auto"/>
            </w:tcBorders>
            <w:vAlign w:val="center"/>
          </w:tcPr>
          <w:p w14:paraId="224DA2BC" w14:textId="77777777" w:rsidR="00D81F3E" w:rsidRPr="00EC61C3" w:rsidRDefault="00D81F3E" w:rsidP="00D81F3E">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1768C444" w14:textId="77777777" w:rsidR="00D81F3E" w:rsidRPr="00EC61C3" w:rsidRDefault="00D81F3E" w:rsidP="00D81F3E">
            <w:pPr>
              <w:keepLines/>
              <w:spacing w:after="0"/>
              <w:jc w:val="center"/>
              <w:rPr>
                <w:rFonts w:ascii="Arial" w:hAnsi="Arial" w:cs="Arial"/>
                <w:sz w:val="18"/>
              </w:rPr>
            </w:pPr>
            <w:r w:rsidRPr="00EC61C3">
              <w:rPr>
                <w:rFonts w:ascii="Arial" w:hAnsi="Arial" w:cs="Arial"/>
                <w:sz w:val="18"/>
              </w:rPr>
              <w:t>TDDConf.2.1</w:t>
            </w:r>
          </w:p>
        </w:tc>
        <w:tc>
          <w:tcPr>
            <w:tcW w:w="1108" w:type="dxa"/>
            <w:vMerge/>
            <w:tcBorders>
              <w:left w:val="single" w:sz="4" w:space="0" w:color="auto"/>
              <w:bottom w:val="single" w:sz="4" w:space="0" w:color="auto"/>
              <w:right w:val="single" w:sz="4" w:space="0" w:color="auto"/>
            </w:tcBorders>
            <w:vAlign w:val="center"/>
          </w:tcPr>
          <w:p w14:paraId="293E207F" w14:textId="77777777" w:rsidR="00D81F3E" w:rsidRPr="00EC61C3" w:rsidRDefault="00D81F3E" w:rsidP="00D81F3E">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4F718007" w14:textId="77777777" w:rsidR="00D81F3E" w:rsidRPr="00EC61C3" w:rsidRDefault="00D81F3E" w:rsidP="00D81F3E">
            <w:pPr>
              <w:keepLines/>
              <w:spacing w:after="0"/>
              <w:jc w:val="center"/>
              <w:rPr>
                <w:rFonts w:ascii="Arial" w:hAnsi="Arial" w:cs="Arial"/>
                <w:sz w:val="18"/>
              </w:rPr>
            </w:pPr>
            <w:r w:rsidRPr="00EC61C3">
              <w:rPr>
                <w:rFonts w:ascii="Arial" w:hAnsi="Arial" w:cs="Arial"/>
                <w:sz w:val="18"/>
              </w:rPr>
              <w:t>TDDConf.2.1</w:t>
            </w:r>
          </w:p>
        </w:tc>
        <w:tc>
          <w:tcPr>
            <w:tcW w:w="1108" w:type="dxa"/>
            <w:vMerge/>
            <w:tcBorders>
              <w:left w:val="single" w:sz="4" w:space="0" w:color="auto"/>
              <w:bottom w:val="single" w:sz="4" w:space="0" w:color="auto"/>
              <w:right w:val="single" w:sz="4" w:space="0" w:color="auto"/>
            </w:tcBorders>
            <w:vAlign w:val="center"/>
          </w:tcPr>
          <w:p w14:paraId="504968DB" w14:textId="77777777" w:rsidR="00D81F3E" w:rsidRPr="00EC61C3" w:rsidRDefault="00D81F3E" w:rsidP="00D81F3E">
            <w:pPr>
              <w:keepLines/>
              <w:spacing w:after="0"/>
              <w:jc w:val="center"/>
              <w:rPr>
                <w:rFonts w:ascii="Arial" w:hAnsi="Arial" w:cs="Arial"/>
                <w:sz w:val="18"/>
              </w:rPr>
            </w:pPr>
          </w:p>
        </w:tc>
      </w:tr>
      <w:tr w:rsidR="00D81F3E" w:rsidRPr="00EC61C3" w14:paraId="17CADE38" w14:textId="77777777" w:rsidTr="00D81F3E">
        <w:trPr>
          <w:trHeight w:val="127"/>
          <w:jc w:val="center"/>
        </w:trPr>
        <w:tc>
          <w:tcPr>
            <w:tcW w:w="2157" w:type="dxa"/>
            <w:vMerge w:val="restart"/>
            <w:tcBorders>
              <w:top w:val="single" w:sz="4" w:space="0" w:color="auto"/>
              <w:left w:val="single" w:sz="4" w:space="0" w:color="auto"/>
              <w:right w:val="single" w:sz="4" w:space="0" w:color="auto"/>
            </w:tcBorders>
            <w:vAlign w:val="center"/>
            <w:hideMark/>
          </w:tcPr>
          <w:p w14:paraId="143DF037" w14:textId="77777777" w:rsidR="00D81F3E" w:rsidRPr="00EC61C3" w:rsidRDefault="00D81F3E" w:rsidP="00D81F3E">
            <w:pPr>
              <w:keepLines/>
              <w:spacing w:after="0"/>
              <w:rPr>
                <w:rFonts w:ascii="Arial" w:hAnsi="Arial" w:cs="Arial"/>
                <w:sz w:val="18"/>
              </w:rPr>
            </w:pPr>
            <w:r w:rsidRPr="00EC61C3">
              <w:rPr>
                <w:rFonts w:ascii="Arial" w:hAnsi="Arial" w:cs="Arial"/>
                <w:sz w:val="18"/>
              </w:rPr>
              <w:t>PDSCH Reference measurement channel</w:t>
            </w:r>
          </w:p>
        </w:tc>
        <w:tc>
          <w:tcPr>
            <w:tcW w:w="815" w:type="dxa"/>
            <w:tcBorders>
              <w:top w:val="single" w:sz="4" w:space="0" w:color="auto"/>
              <w:left w:val="single" w:sz="4" w:space="0" w:color="auto"/>
              <w:bottom w:val="single" w:sz="4" w:space="0" w:color="auto"/>
              <w:right w:val="single" w:sz="4" w:space="0" w:color="auto"/>
            </w:tcBorders>
            <w:vAlign w:val="center"/>
          </w:tcPr>
          <w:p w14:paraId="27352235" w14:textId="77777777" w:rsidR="00D81F3E" w:rsidRPr="00EC61C3" w:rsidRDefault="00D81F3E" w:rsidP="00D81F3E">
            <w:pPr>
              <w:keepLines/>
              <w:spacing w:after="0"/>
              <w:jc w:val="center"/>
              <w:rPr>
                <w:rFonts w:ascii="Arial" w:hAnsi="Arial" w:cs="Arial"/>
                <w:sz w:val="18"/>
              </w:rPr>
            </w:pPr>
            <w:r w:rsidRPr="00EC61C3">
              <w:rPr>
                <w:rFonts w:ascii="Arial" w:hAnsi="Arial" w:cs="Arial"/>
                <w:sz w:val="18"/>
              </w:rPr>
              <w:t>1,4</w:t>
            </w:r>
          </w:p>
        </w:tc>
        <w:tc>
          <w:tcPr>
            <w:tcW w:w="892" w:type="dxa"/>
            <w:vMerge w:val="restart"/>
            <w:tcBorders>
              <w:top w:val="single" w:sz="4" w:space="0" w:color="auto"/>
              <w:left w:val="single" w:sz="4" w:space="0" w:color="auto"/>
              <w:right w:val="single" w:sz="4" w:space="0" w:color="auto"/>
            </w:tcBorders>
            <w:vAlign w:val="center"/>
          </w:tcPr>
          <w:p w14:paraId="3C6E15E2" w14:textId="77777777" w:rsidR="00D81F3E" w:rsidRPr="00EC61C3" w:rsidRDefault="00D81F3E" w:rsidP="00D81F3E">
            <w:pPr>
              <w:keepLines/>
              <w:spacing w:after="0"/>
              <w:jc w:val="center"/>
              <w:rPr>
                <w:rFonts w:ascii="Arial" w:hAnsi="Arial" w:cs="Arial"/>
                <w:sz w:val="18"/>
              </w:rPr>
            </w:pPr>
          </w:p>
        </w:tc>
        <w:tc>
          <w:tcPr>
            <w:tcW w:w="1108" w:type="dxa"/>
            <w:tcBorders>
              <w:top w:val="single" w:sz="4" w:space="0" w:color="auto"/>
              <w:left w:val="single" w:sz="4" w:space="0" w:color="auto"/>
              <w:right w:val="single" w:sz="4" w:space="0" w:color="auto"/>
            </w:tcBorders>
            <w:vAlign w:val="center"/>
            <w:hideMark/>
          </w:tcPr>
          <w:p w14:paraId="664A55A4" w14:textId="77777777" w:rsidR="00D81F3E" w:rsidRPr="00EC61C3" w:rsidRDefault="00D81F3E" w:rsidP="00D81F3E">
            <w:pPr>
              <w:keepLines/>
              <w:spacing w:after="0"/>
              <w:jc w:val="center"/>
              <w:rPr>
                <w:rFonts w:ascii="Arial" w:hAnsi="Arial" w:cs="Arial"/>
                <w:sz w:val="16"/>
                <w:szCs w:val="16"/>
              </w:rPr>
            </w:pPr>
            <w:r w:rsidRPr="00EC61C3">
              <w:rPr>
                <w:rFonts w:ascii="Arial" w:hAnsi="Arial" w:cs="Arial"/>
                <w:sz w:val="16"/>
                <w:szCs w:val="16"/>
              </w:rPr>
              <w:t>SR.1.1 FDD</w:t>
            </w:r>
          </w:p>
        </w:tc>
        <w:tc>
          <w:tcPr>
            <w:tcW w:w="1108" w:type="dxa"/>
            <w:vMerge w:val="restart"/>
            <w:tcBorders>
              <w:top w:val="single" w:sz="4" w:space="0" w:color="auto"/>
              <w:left w:val="single" w:sz="4" w:space="0" w:color="auto"/>
              <w:right w:val="single" w:sz="4" w:space="0" w:color="auto"/>
            </w:tcBorders>
            <w:vAlign w:val="center"/>
            <w:hideMark/>
          </w:tcPr>
          <w:p w14:paraId="4CC46CEA" w14:textId="77777777" w:rsidR="00D81F3E" w:rsidRPr="00EC61C3" w:rsidRDefault="00D81F3E" w:rsidP="00D81F3E">
            <w:pPr>
              <w:keepLines/>
              <w:spacing w:after="0"/>
              <w:jc w:val="center"/>
              <w:rPr>
                <w:rFonts w:ascii="Arial" w:hAnsi="Arial" w:cs="Arial"/>
                <w:sz w:val="18"/>
              </w:rPr>
            </w:pPr>
            <w:r w:rsidRPr="00EC61C3">
              <w:rPr>
                <w:rFonts w:ascii="Arial" w:hAnsi="Arial" w:cs="Arial"/>
                <w:sz w:val="18"/>
              </w:rPr>
              <w:t>-</w:t>
            </w:r>
          </w:p>
        </w:tc>
        <w:tc>
          <w:tcPr>
            <w:tcW w:w="1108" w:type="dxa"/>
            <w:tcBorders>
              <w:top w:val="single" w:sz="4" w:space="0" w:color="auto"/>
              <w:left w:val="single" w:sz="4" w:space="0" w:color="auto"/>
              <w:right w:val="single" w:sz="4" w:space="0" w:color="auto"/>
            </w:tcBorders>
            <w:vAlign w:val="center"/>
            <w:hideMark/>
          </w:tcPr>
          <w:p w14:paraId="26931BE9" w14:textId="77777777" w:rsidR="00D81F3E" w:rsidRPr="00EC61C3" w:rsidRDefault="00D81F3E" w:rsidP="00D81F3E">
            <w:pPr>
              <w:keepLines/>
              <w:spacing w:after="0"/>
              <w:jc w:val="center"/>
              <w:rPr>
                <w:rFonts w:ascii="Arial" w:hAnsi="Arial" w:cs="Arial"/>
                <w:sz w:val="18"/>
              </w:rPr>
            </w:pPr>
            <w:r w:rsidRPr="00EC61C3">
              <w:rPr>
                <w:rFonts w:ascii="Arial" w:hAnsi="Arial" w:cs="Arial"/>
                <w:sz w:val="16"/>
                <w:szCs w:val="16"/>
              </w:rPr>
              <w:t>SR.1.1 FDD</w:t>
            </w:r>
          </w:p>
        </w:tc>
        <w:tc>
          <w:tcPr>
            <w:tcW w:w="1108" w:type="dxa"/>
            <w:vMerge w:val="restart"/>
            <w:tcBorders>
              <w:top w:val="single" w:sz="4" w:space="0" w:color="auto"/>
              <w:left w:val="single" w:sz="4" w:space="0" w:color="auto"/>
              <w:right w:val="single" w:sz="4" w:space="0" w:color="auto"/>
            </w:tcBorders>
            <w:vAlign w:val="center"/>
            <w:hideMark/>
          </w:tcPr>
          <w:p w14:paraId="74A27762" w14:textId="77777777" w:rsidR="00D81F3E" w:rsidRPr="00EC61C3" w:rsidRDefault="00D81F3E" w:rsidP="00D81F3E">
            <w:pPr>
              <w:keepLines/>
              <w:spacing w:after="0"/>
              <w:jc w:val="center"/>
              <w:rPr>
                <w:rFonts w:ascii="Arial" w:hAnsi="Arial" w:cs="Arial"/>
                <w:sz w:val="18"/>
              </w:rPr>
            </w:pPr>
            <w:r w:rsidRPr="00EC61C3">
              <w:rPr>
                <w:rFonts w:ascii="Arial" w:hAnsi="Arial" w:cs="Arial"/>
                <w:sz w:val="18"/>
              </w:rPr>
              <w:t>-</w:t>
            </w:r>
          </w:p>
        </w:tc>
      </w:tr>
      <w:tr w:rsidR="00D81F3E" w:rsidRPr="00EC61C3" w14:paraId="6AC388C1" w14:textId="77777777" w:rsidTr="00D81F3E">
        <w:trPr>
          <w:trHeight w:val="127"/>
          <w:jc w:val="center"/>
        </w:trPr>
        <w:tc>
          <w:tcPr>
            <w:tcW w:w="2157" w:type="dxa"/>
            <w:vMerge/>
            <w:tcBorders>
              <w:left w:val="single" w:sz="4" w:space="0" w:color="auto"/>
              <w:right w:val="single" w:sz="4" w:space="0" w:color="auto"/>
            </w:tcBorders>
            <w:vAlign w:val="center"/>
          </w:tcPr>
          <w:p w14:paraId="5CBBC84F" w14:textId="77777777" w:rsidR="00D81F3E" w:rsidRPr="00EC61C3" w:rsidRDefault="00D81F3E" w:rsidP="00D81F3E">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2B0060DB" w14:textId="77777777" w:rsidR="00D81F3E" w:rsidRPr="00EC61C3" w:rsidRDefault="00D81F3E" w:rsidP="00D81F3E">
            <w:pPr>
              <w:keepLines/>
              <w:spacing w:after="0"/>
              <w:jc w:val="center"/>
              <w:rPr>
                <w:rFonts w:ascii="Arial" w:hAnsi="Arial" w:cs="Arial"/>
                <w:sz w:val="18"/>
              </w:rPr>
            </w:pPr>
            <w:r w:rsidRPr="00EC61C3">
              <w:rPr>
                <w:rFonts w:ascii="Arial" w:hAnsi="Arial" w:cs="Arial"/>
                <w:sz w:val="18"/>
              </w:rPr>
              <w:t>2,5</w:t>
            </w:r>
          </w:p>
        </w:tc>
        <w:tc>
          <w:tcPr>
            <w:tcW w:w="892" w:type="dxa"/>
            <w:vMerge/>
            <w:tcBorders>
              <w:left w:val="single" w:sz="4" w:space="0" w:color="auto"/>
              <w:right w:val="single" w:sz="4" w:space="0" w:color="auto"/>
            </w:tcBorders>
            <w:vAlign w:val="center"/>
          </w:tcPr>
          <w:p w14:paraId="48908973" w14:textId="77777777" w:rsidR="00D81F3E" w:rsidRPr="00EC61C3" w:rsidRDefault="00D81F3E" w:rsidP="00D81F3E">
            <w:pPr>
              <w:keepLines/>
              <w:spacing w:after="0"/>
              <w:jc w:val="center"/>
              <w:rPr>
                <w:rFonts w:ascii="Arial" w:hAnsi="Arial" w:cs="Arial"/>
                <w:sz w:val="18"/>
              </w:rPr>
            </w:pPr>
          </w:p>
        </w:tc>
        <w:tc>
          <w:tcPr>
            <w:tcW w:w="1108" w:type="dxa"/>
            <w:tcBorders>
              <w:left w:val="single" w:sz="4" w:space="0" w:color="auto"/>
              <w:right w:val="single" w:sz="4" w:space="0" w:color="auto"/>
            </w:tcBorders>
            <w:vAlign w:val="center"/>
          </w:tcPr>
          <w:p w14:paraId="6BF5DD16" w14:textId="77777777" w:rsidR="00D81F3E" w:rsidRPr="00EC61C3" w:rsidRDefault="00D81F3E" w:rsidP="00D81F3E">
            <w:pPr>
              <w:keepLines/>
              <w:spacing w:after="0"/>
              <w:jc w:val="center"/>
              <w:rPr>
                <w:rFonts w:ascii="Arial" w:hAnsi="Arial" w:cs="Arial"/>
                <w:sz w:val="18"/>
              </w:rPr>
            </w:pPr>
            <w:r w:rsidRPr="00EC61C3">
              <w:rPr>
                <w:rFonts w:ascii="Arial" w:hAnsi="Arial" w:cs="Arial"/>
                <w:sz w:val="16"/>
                <w:szCs w:val="16"/>
              </w:rPr>
              <w:t>SR.1.1 TDD</w:t>
            </w:r>
          </w:p>
        </w:tc>
        <w:tc>
          <w:tcPr>
            <w:tcW w:w="1108" w:type="dxa"/>
            <w:vMerge/>
            <w:tcBorders>
              <w:left w:val="single" w:sz="4" w:space="0" w:color="auto"/>
              <w:right w:val="single" w:sz="4" w:space="0" w:color="auto"/>
            </w:tcBorders>
            <w:vAlign w:val="center"/>
          </w:tcPr>
          <w:p w14:paraId="522F8CCD" w14:textId="77777777" w:rsidR="00D81F3E" w:rsidRPr="00EC61C3" w:rsidRDefault="00D81F3E" w:rsidP="00D81F3E">
            <w:pPr>
              <w:keepLines/>
              <w:spacing w:after="0"/>
              <w:jc w:val="center"/>
              <w:rPr>
                <w:rFonts w:ascii="Arial" w:hAnsi="Arial" w:cs="Arial"/>
                <w:sz w:val="18"/>
              </w:rPr>
            </w:pPr>
          </w:p>
        </w:tc>
        <w:tc>
          <w:tcPr>
            <w:tcW w:w="1108" w:type="dxa"/>
            <w:tcBorders>
              <w:left w:val="single" w:sz="4" w:space="0" w:color="auto"/>
              <w:right w:val="single" w:sz="4" w:space="0" w:color="auto"/>
            </w:tcBorders>
            <w:vAlign w:val="center"/>
          </w:tcPr>
          <w:p w14:paraId="05397F66" w14:textId="77777777" w:rsidR="00D81F3E" w:rsidRPr="00EC61C3" w:rsidRDefault="00D81F3E" w:rsidP="00D81F3E">
            <w:pPr>
              <w:keepLines/>
              <w:spacing w:after="0"/>
              <w:jc w:val="center"/>
              <w:rPr>
                <w:rFonts w:ascii="Arial" w:hAnsi="Arial" w:cs="Arial"/>
                <w:sz w:val="18"/>
              </w:rPr>
            </w:pPr>
            <w:r w:rsidRPr="00EC61C3">
              <w:rPr>
                <w:rFonts w:ascii="Arial" w:hAnsi="Arial" w:cs="Arial"/>
                <w:sz w:val="16"/>
                <w:szCs w:val="16"/>
              </w:rPr>
              <w:t>SR.1.1 TDD</w:t>
            </w:r>
          </w:p>
        </w:tc>
        <w:tc>
          <w:tcPr>
            <w:tcW w:w="1108" w:type="dxa"/>
            <w:vMerge/>
            <w:tcBorders>
              <w:left w:val="single" w:sz="4" w:space="0" w:color="auto"/>
              <w:right w:val="single" w:sz="4" w:space="0" w:color="auto"/>
            </w:tcBorders>
            <w:vAlign w:val="center"/>
          </w:tcPr>
          <w:p w14:paraId="09D92740" w14:textId="77777777" w:rsidR="00D81F3E" w:rsidRPr="00EC61C3" w:rsidRDefault="00D81F3E" w:rsidP="00D81F3E">
            <w:pPr>
              <w:keepLines/>
              <w:spacing w:after="0"/>
              <w:jc w:val="center"/>
              <w:rPr>
                <w:rFonts w:ascii="Arial" w:hAnsi="Arial" w:cs="Arial"/>
                <w:sz w:val="18"/>
              </w:rPr>
            </w:pPr>
          </w:p>
        </w:tc>
      </w:tr>
      <w:tr w:rsidR="00D81F3E" w:rsidRPr="00EC61C3" w14:paraId="1E22BF0D" w14:textId="77777777" w:rsidTr="00D81F3E">
        <w:trPr>
          <w:trHeight w:val="127"/>
          <w:jc w:val="center"/>
        </w:trPr>
        <w:tc>
          <w:tcPr>
            <w:tcW w:w="2157" w:type="dxa"/>
            <w:vMerge/>
            <w:tcBorders>
              <w:left w:val="single" w:sz="4" w:space="0" w:color="auto"/>
              <w:bottom w:val="single" w:sz="4" w:space="0" w:color="auto"/>
              <w:right w:val="single" w:sz="4" w:space="0" w:color="auto"/>
            </w:tcBorders>
            <w:vAlign w:val="center"/>
          </w:tcPr>
          <w:p w14:paraId="6A625164" w14:textId="77777777" w:rsidR="00D81F3E" w:rsidRPr="00EC61C3" w:rsidRDefault="00D81F3E" w:rsidP="00D81F3E">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58D95E24" w14:textId="77777777" w:rsidR="00D81F3E" w:rsidRPr="00EC61C3" w:rsidRDefault="00D81F3E" w:rsidP="00D81F3E">
            <w:pPr>
              <w:keepLines/>
              <w:spacing w:after="0"/>
              <w:jc w:val="center"/>
              <w:rPr>
                <w:rFonts w:ascii="Arial" w:hAnsi="Arial" w:cs="Arial"/>
                <w:sz w:val="18"/>
              </w:rPr>
            </w:pPr>
            <w:r w:rsidRPr="00EC61C3">
              <w:rPr>
                <w:rFonts w:ascii="Arial" w:hAnsi="Arial" w:cs="Arial"/>
                <w:sz w:val="18"/>
              </w:rPr>
              <w:t>3,6</w:t>
            </w:r>
          </w:p>
        </w:tc>
        <w:tc>
          <w:tcPr>
            <w:tcW w:w="892" w:type="dxa"/>
            <w:vMerge/>
            <w:tcBorders>
              <w:left w:val="single" w:sz="4" w:space="0" w:color="auto"/>
              <w:bottom w:val="single" w:sz="4" w:space="0" w:color="auto"/>
              <w:right w:val="single" w:sz="4" w:space="0" w:color="auto"/>
            </w:tcBorders>
            <w:vAlign w:val="center"/>
          </w:tcPr>
          <w:p w14:paraId="25FD6BBD" w14:textId="77777777" w:rsidR="00D81F3E" w:rsidRPr="00EC61C3" w:rsidRDefault="00D81F3E" w:rsidP="00D81F3E">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061AF147" w14:textId="77777777" w:rsidR="00D81F3E" w:rsidRPr="00EC61C3" w:rsidRDefault="00D81F3E" w:rsidP="00D81F3E">
            <w:pPr>
              <w:keepLines/>
              <w:spacing w:after="0"/>
              <w:jc w:val="center"/>
              <w:rPr>
                <w:rFonts w:ascii="Arial" w:hAnsi="Arial" w:cs="Arial"/>
                <w:sz w:val="18"/>
              </w:rPr>
            </w:pPr>
            <w:r w:rsidRPr="00EC61C3">
              <w:rPr>
                <w:rFonts w:ascii="Arial" w:hAnsi="Arial" w:cs="Arial"/>
                <w:sz w:val="16"/>
                <w:szCs w:val="16"/>
              </w:rPr>
              <w:t>SR.2.1 FDD</w:t>
            </w:r>
          </w:p>
        </w:tc>
        <w:tc>
          <w:tcPr>
            <w:tcW w:w="1108" w:type="dxa"/>
            <w:vMerge/>
            <w:tcBorders>
              <w:left w:val="single" w:sz="4" w:space="0" w:color="auto"/>
              <w:bottom w:val="single" w:sz="4" w:space="0" w:color="auto"/>
              <w:right w:val="single" w:sz="4" w:space="0" w:color="auto"/>
            </w:tcBorders>
            <w:vAlign w:val="center"/>
          </w:tcPr>
          <w:p w14:paraId="52A6EC6F" w14:textId="77777777" w:rsidR="00D81F3E" w:rsidRPr="00EC61C3" w:rsidRDefault="00D81F3E" w:rsidP="00D81F3E">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68C94EA4" w14:textId="77777777" w:rsidR="00D81F3E" w:rsidRPr="00EC61C3" w:rsidRDefault="00D81F3E" w:rsidP="00D81F3E">
            <w:pPr>
              <w:keepLines/>
              <w:spacing w:after="0"/>
              <w:jc w:val="center"/>
              <w:rPr>
                <w:rFonts w:ascii="Arial" w:hAnsi="Arial" w:cs="Arial"/>
                <w:sz w:val="18"/>
              </w:rPr>
            </w:pPr>
            <w:r w:rsidRPr="00EC61C3">
              <w:rPr>
                <w:rFonts w:ascii="Arial" w:hAnsi="Arial" w:cs="Arial"/>
                <w:sz w:val="16"/>
                <w:szCs w:val="16"/>
              </w:rPr>
              <w:t>SR.2.1 FDD</w:t>
            </w:r>
          </w:p>
        </w:tc>
        <w:tc>
          <w:tcPr>
            <w:tcW w:w="1108" w:type="dxa"/>
            <w:vMerge/>
            <w:tcBorders>
              <w:left w:val="single" w:sz="4" w:space="0" w:color="auto"/>
              <w:bottom w:val="single" w:sz="4" w:space="0" w:color="auto"/>
              <w:right w:val="single" w:sz="4" w:space="0" w:color="auto"/>
            </w:tcBorders>
            <w:vAlign w:val="center"/>
          </w:tcPr>
          <w:p w14:paraId="0DDACE23" w14:textId="77777777" w:rsidR="00D81F3E" w:rsidRPr="00EC61C3" w:rsidRDefault="00D81F3E" w:rsidP="00D81F3E">
            <w:pPr>
              <w:keepLines/>
              <w:spacing w:after="0"/>
              <w:jc w:val="center"/>
              <w:rPr>
                <w:rFonts w:ascii="Arial" w:hAnsi="Arial" w:cs="Arial"/>
                <w:sz w:val="18"/>
              </w:rPr>
            </w:pPr>
          </w:p>
        </w:tc>
      </w:tr>
      <w:tr w:rsidR="00D81F3E" w:rsidRPr="00EC61C3" w14:paraId="33D92EA5" w14:textId="77777777" w:rsidTr="00D81F3E">
        <w:trPr>
          <w:trHeight w:val="127"/>
          <w:jc w:val="center"/>
        </w:trPr>
        <w:tc>
          <w:tcPr>
            <w:tcW w:w="2157" w:type="dxa"/>
            <w:vMerge w:val="restart"/>
            <w:tcBorders>
              <w:top w:val="single" w:sz="4" w:space="0" w:color="auto"/>
              <w:left w:val="single" w:sz="4" w:space="0" w:color="auto"/>
              <w:right w:val="single" w:sz="4" w:space="0" w:color="auto"/>
            </w:tcBorders>
            <w:vAlign w:val="center"/>
          </w:tcPr>
          <w:p w14:paraId="36082140" w14:textId="77777777" w:rsidR="00D81F3E" w:rsidRPr="00EC61C3" w:rsidRDefault="00D81F3E" w:rsidP="00D81F3E">
            <w:pPr>
              <w:keepLines/>
              <w:spacing w:after="0"/>
              <w:rPr>
                <w:rFonts w:ascii="Arial" w:hAnsi="Arial" w:cs="Arial"/>
                <w:sz w:val="18"/>
              </w:rPr>
            </w:pPr>
            <w:r w:rsidRPr="00EC61C3">
              <w:rPr>
                <w:rFonts w:ascii="Arial" w:hAnsi="Arial" w:cs="Arial"/>
                <w:sz w:val="18"/>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70F071AF" w14:textId="77777777" w:rsidR="00D81F3E" w:rsidRPr="00EC61C3" w:rsidRDefault="00D81F3E" w:rsidP="00D81F3E">
            <w:pPr>
              <w:keepLines/>
              <w:spacing w:after="0"/>
              <w:jc w:val="center"/>
              <w:rPr>
                <w:rFonts w:ascii="Arial" w:hAnsi="Arial" w:cs="Arial"/>
                <w:sz w:val="18"/>
              </w:rPr>
            </w:pPr>
            <w:r w:rsidRPr="00EC61C3">
              <w:rPr>
                <w:rFonts w:ascii="Arial" w:hAnsi="Arial" w:cs="Arial"/>
                <w:sz w:val="18"/>
              </w:rPr>
              <w:t>1,4</w:t>
            </w:r>
          </w:p>
        </w:tc>
        <w:tc>
          <w:tcPr>
            <w:tcW w:w="892" w:type="dxa"/>
            <w:vMerge w:val="restart"/>
            <w:tcBorders>
              <w:top w:val="single" w:sz="4" w:space="0" w:color="auto"/>
              <w:left w:val="single" w:sz="4" w:space="0" w:color="auto"/>
              <w:right w:val="single" w:sz="4" w:space="0" w:color="auto"/>
            </w:tcBorders>
            <w:vAlign w:val="center"/>
          </w:tcPr>
          <w:p w14:paraId="534633D2" w14:textId="77777777" w:rsidR="00D81F3E" w:rsidRPr="00EC61C3" w:rsidRDefault="00D81F3E" w:rsidP="00D81F3E">
            <w:pPr>
              <w:keepLines/>
              <w:spacing w:after="0"/>
              <w:jc w:val="center"/>
              <w:rPr>
                <w:rFonts w:ascii="Arial" w:hAnsi="Arial" w:cs="Arial"/>
                <w:sz w:val="18"/>
              </w:rPr>
            </w:pPr>
          </w:p>
        </w:tc>
        <w:tc>
          <w:tcPr>
            <w:tcW w:w="1108" w:type="dxa"/>
            <w:tcBorders>
              <w:top w:val="single" w:sz="4" w:space="0" w:color="auto"/>
              <w:left w:val="single" w:sz="4" w:space="0" w:color="auto"/>
              <w:right w:val="single" w:sz="4" w:space="0" w:color="auto"/>
            </w:tcBorders>
            <w:vAlign w:val="center"/>
          </w:tcPr>
          <w:p w14:paraId="473ED2D6" w14:textId="77777777" w:rsidR="00D81F3E" w:rsidRPr="00EC61C3" w:rsidRDefault="00D81F3E" w:rsidP="00D81F3E">
            <w:pPr>
              <w:keepLines/>
              <w:spacing w:after="0"/>
              <w:jc w:val="center"/>
              <w:rPr>
                <w:rFonts w:ascii="Arial" w:hAnsi="Arial" w:cs="Arial"/>
                <w:sz w:val="18"/>
              </w:rPr>
            </w:pPr>
            <w:r w:rsidRPr="00EC61C3">
              <w:rPr>
                <w:rFonts w:ascii="Arial" w:hAnsi="Arial" w:cs="Arial"/>
                <w:sz w:val="16"/>
                <w:szCs w:val="16"/>
              </w:rPr>
              <w:t>CR.1.1 FDD</w:t>
            </w:r>
          </w:p>
        </w:tc>
        <w:tc>
          <w:tcPr>
            <w:tcW w:w="1108" w:type="dxa"/>
            <w:tcBorders>
              <w:top w:val="single" w:sz="4" w:space="0" w:color="auto"/>
              <w:left w:val="single" w:sz="4" w:space="0" w:color="auto"/>
              <w:right w:val="single" w:sz="4" w:space="0" w:color="auto"/>
            </w:tcBorders>
            <w:vAlign w:val="center"/>
          </w:tcPr>
          <w:p w14:paraId="502B2386" w14:textId="77777777" w:rsidR="00D81F3E" w:rsidRPr="00EC61C3" w:rsidRDefault="00D81F3E" w:rsidP="00D81F3E">
            <w:pPr>
              <w:keepLines/>
              <w:spacing w:after="0"/>
              <w:jc w:val="center"/>
              <w:rPr>
                <w:rFonts w:ascii="Arial" w:hAnsi="Arial" w:cs="Arial"/>
                <w:sz w:val="18"/>
              </w:rPr>
            </w:pPr>
            <w:r w:rsidRPr="00EC61C3">
              <w:rPr>
                <w:rFonts w:ascii="Arial" w:hAnsi="Arial" w:cs="Arial"/>
                <w:sz w:val="18"/>
              </w:rPr>
              <w:t>-</w:t>
            </w:r>
          </w:p>
        </w:tc>
        <w:tc>
          <w:tcPr>
            <w:tcW w:w="1108" w:type="dxa"/>
            <w:tcBorders>
              <w:top w:val="single" w:sz="4" w:space="0" w:color="auto"/>
              <w:left w:val="single" w:sz="4" w:space="0" w:color="auto"/>
              <w:right w:val="single" w:sz="4" w:space="0" w:color="auto"/>
            </w:tcBorders>
            <w:vAlign w:val="center"/>
          </w:tcPr>
          <w:p w14:paraId="21FEA5F8" w14:textId="77777777" w:rsidR="00D81F3E" w:rsidRPr="00EC61C3" w:rsidRDefault="00D81F3E" w:rsidP="00D81F3E">
            <w:pPr>
              <w:keepLines/>
              <w:spacing w:after="0"/>
              <w:jc w:val="center"/>
              <w:rPr>
                <w:rFonts w:ascii="Arial" w:hAnsi="Arial" w:cs="Arial"/>
                <w:sz w:val="18"/>
              </w:rPr>
            </w:pPr>
            <w:r w:rsidRPr="00EC61C3">
              <w:rPr>
                <w:rFonts w:ascii="Arial" w:hAnsi="Arial" w:cs="Arial"/>
                <w:sz w:val="16"/>
                <w:szCs w:val="16"/>
              </w:rPr>
              <w:t>CR.1.1 FDD</w:t>
            </w:r>
          </w:p>
        </w:tc>
        <w:tc>
          <w:tcPr>
            <w:tcW w:w="1108" w:type="dxa"/>
            <w:tcBorders>
              <w:top w:val="single" w:sz="4" w:space="0" w:color="auto"/>
              <w:left w:val="single" w:sz="4" w:space="0" w:color="auto"/>
              <w:right w:val="single" w:sz="4" w:space="0" w:color="auto"/>
            </w:tcBorders>
            <w:vAlign w:val="center"/>
          </w:tcPr>
          <w:p w14:paraId="4131F036" w14:textId="77777777" w:rsidR="00D81F3E" w:rsidRPr="00EC61C3" w:rsidRDefault="00D81F3E" w:rsidP="00D81F3E">
            <w:pPr>
              <w:keepLines/>
              <w:spacing w:after="0"/>
              <w:jc w:val="center"/>
              <w:rPr>
                <w:rFonts w:ascii="Arial" w:hAnsi="Arial" w:cs="Arial"/>
                <w:sz w:val="18"/>
              </w:rPr>
            </w:pPr>
            <w:r w:rsidRPr="00EC61C3">
              <w:rPr>
                <w:rFonts w:ascii="Arial" w:hAnsi="Arial" w:cs="Arial"/>
                <w:sz w:val="18"/>
              </w:rPr>
              <w:t>-</w:t>
            </w:r>
          </w:p>
        </w:tc>
      </w:tr>
      <w:tr w:rsidR="00D81F3E" w:rsidRPr="00EC61C3" w14:paraId="4A5E836D" w14:textId="77777777" w:rsidTr="00D81F3E">
        <w:trPr>
          <w:trHeight w:val="127"/>
          <w:jc w:val="center"/>
        </w:trPr>
        <w:tc>
          <w:tcPr>
            <w:tcW w:w="2157" w:type="dxa"/>
            <w:vMerge/>
            <w:tcBorders>
              <w:left w:val="single" w:sz="4" w:space="0" w:color="auto"/>
              <w:right w:val="single" w:sz="4" w:space="0" w:color="auto"/>
            </w:tcBorders>
            <w:vAlign w:val="center"/>
          </w:tcPr>
          <w:p w14:paraId="2DDF406A" w14:textId="77777777" w:rsidR="00D81F3E" w:rsidRPr="00EC61C3" w:rsidRDefault="00D81F3E" w:rsidP="00D81F3E">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68B6FF7E" w14:textId="77777777" w:rsidR="00D81F3E" w:rsidRPr="00EC61C3" w:rsidRDefault="00D81F3E" w:rsidP="00D81F3E">
            <w:pPr>
              <w:keepLines/>
              <w:spacing w:after="0"/>
              <w:jc w:val="center"/>
              <w:rPr>
                <w:rFonts w:ascii="Arial" w:hAnsi="Arial" w:cs="Arial"/>
                <w:sz w:val="18"/>
              </w:rPr>
            </w:pPr>
            <w:r w:rsidRPr="00EC61C3">
              <w:rPr>
                <w:rFonts w:ascii="Arial" w:hAnsi="Arial" w:cs="Arial"/>
                <w:sz w:val="18"/>
              </w:rPr>
              <w:t>2,5</w:t>
            </w:r>
          </w:p>
        </w:tc>
        <w:tc>
          <w:tcPr>
            <w:tcW w:w="892" w:type="dxa"/>
            <w:vMerge/>
            <w:tcBorders>
              <w:left w:val="single" w:sz="4" w:space="0" w:color="auto"/>
              <w:right w:val="single" w:sz="4" w:space="0" w:color="auto"/>
            </w:tcBorders>
            <w:vAlign w:val="center"/>
          </w:tcPr>
          <w:p w14:paraId="4F746E92" w14:textId="77777777" w:rsidR="00D81F3E" w:rsidRPr="00EC61C3" w:rsidRDefault="00D81F3E" w:rsidP="00D81F3E">
            <w:pPr>
              <w:keepLines/>
              <w:spacing w:after="0"/>
              <w:jc w:val="center"/>
              <w:rPr>
                <w:rFonts w:ascii="Arial" w:hAnsi="Arial" w:cs="Arial"/>
                <w:sz w:val="18"/>
              </w:rPr>
            </w:pPr>
          </w:p>
        </w:tc>
        <w:tc>
          <w:tcPr>
            <w:tcW w:w="1108" w:type="dxa"/>
            <w:tcBorders>
              <w:left w:val="single" w:sz="4" w:space="0" w:color="auto"/>
              <w:right w:val="single" w:sz="4" w:space="0" w:color="auto"/>
            </w:tcBorders>
            <w:vAlign w:val="center"/>
          </w:tcPr>
          <w:p w14:paraId="40C2C329" w14:textId="77777777" w:rsidR="00D81F3E" w:rsidRPr="00EC61C3" w:rsidRDefault="00D81F3E" w:rsidP="00D81F3E">
            <w:pPr>
              <w:keepLines/>
              <w:spacing w:after="0"/>
              <w:jc w:val="center"/>
              <w:rPr>
                <w:rFonts w:ascii="Arial" w:hAnsi="Arial" w:cs="Arial"/>
                <w:sz w:val="18"/>
              </w:rPr>
            </w:pPr>
            <w:r w:rsidRPr="00EC61C3">
              <w:rPr>
                <w:rFonts w:ascii="Arial" w:hAnsi="Arial" w:cs="Arial"/>
                <w:sz w:val="16"/>
                <w:szCs w:val="16"/>
              </w:rPr>
              <w:t>CR.1.1 TDD</w:t>
            </w:r>
          </w:p>
        </w:tc>
        <w:tc>
          <w:tcPr>
            <w:tcW w:w="1108" w:type="dxa"/>
            <w:tcBorders>
              <w:left w:val="single" w:sz="4" w:space="0" w:color="auto"/>
              <w:right w:val="single" w:sz="4" w:space="0" w:color="auto"/>
            </w:tcBorders>
            <w:vAlign w:val="center"/>
          </w:tcPr>
          <w:p w14:paraId="0AC5D9DC" w14:textId="77777777" w:rsidR="00D81F3E" w:rsidRPr="00EC61C3" w:rsidRDefault="00D81F3E" w:rsidP="00D81F3E">
            <w:pPr>
              <w:keepLines/>
              <w:spacing w:after="0"/>
              <w:jc w:val="center"/>
              <w:rPr>
                <w:rFonts w:ascii="Arial" w:hAnsi="Arial" w:cs="Arial"/>
                <w:sz w:val="18"/>
              </w:rPr>
            </w:pPr>
            <w:r w:rsidRPr="00EC61C3">
              <w:rPr>
                <w:rFonts w:ascii="Arial" w:hAnsi="Arial" w:cs="Arial"/>
                <w:sz w:val="18"/>
              </w:rPr>
              <w:t>-</w:t>
            </w:r>
          </w:p>
        </w:tc>
        <w:tc>
          <w:tcPr>
            <w:tcW w:w="1108" w:type="dxa"/>
            <w:tcBorders>
              <w:left w:val="single" w:sz="4" w:space="0" w:color="auto"/>
              <w:right w:val="single" w:sz="4" w:space="0" w:color="auto"/>
            </w:tcBorders>
            <w:vAlign w:val="center"/>
          </w:tcPr>
          <w:p w14:paraId="634377DB" w14:textId="77777777" w:rsidR="00D81F3E" w:rsidRPr="00EC61C3" w:rsidRDefault="00D81F3E" w:rsidP="00D81F3E">
            <w:pPr>
              <w:keepLines/>
              <w:spacing w:after="0"/>
              <w:jc w:val="center"/>
              <w:rPr>
                <w:rFonts w:ascii="Arial" w:hAnsi="Arial" w:cs="Arial"/>
                <w:sz w:val="18"/>
              </w:rPr>
            </w:pPr>
            <w:r w:rsidRPr="00EC61C3">
              <w:rPr>
                <w:rFonts w:ascii="Arial" w:hAnsi="Arial" w:cs="Arial"/>
                <w:sz w:val="16"/>
                <w:szCs w:val="16"/>
              </w:rPr>
              <w:t>CR.1.1 TDD</w:t>
            </w:r>
          </w:p>
        </w:tc>
        <w:tc>
          <w:tcPr>
            <w:tcW w:w="1108" w:type="dxa"/>
            <w:tcBorders>
              <w:left w:val="single" w:sz="4" w:space="0" w:color="auto"/>
              <w:right w:val="single" w:sz="4" w:space="0" w:color="auto"/>
            </w:tcBorders>
            <w:vAlign w:val="center"/>
          </w:tcPr>
          <w:p w14:paraId="2E59E979" w14:textId="77777777" w:rsidR="00D81F3E" w:rsidRPr="00EC61C3" w:rsidRDefault="00D81F3E" w:rsidP="00D81F3E">
            <w:pPr>
              <w:keepLines/>
              <w:spacing w:after="0"/>
              <w:jc w:val="center"/>
              <w:rPr>
                <w:rFonts w:ascii="Arial" w:hAnsi="Arial" w:cs="Arial"/>
                <w:sz w:val="18"/>
              </w:rPr>
            </w:pPr>
            <w:r w:rsidRPr="00EC61C3">
              <w:rPr>
                <w:rFonts w:ascii="Arial" w:hAnsi="Arial" w:cs="Arial"/>
                <w:sz w:val="18"/>
              </w:rPr>
              <w:t>-</w:t>
            </w:r>
          </w:p>
        </w:tc>
      </w:tr>
      <w:tr w:rsidR="00D81F3E" w:rsidRPr="00EC61C3" w14:paraId="57E903EB" w14:textId="77777777" w:rsidTr="00D81F3E">
        <w:trPr>
          <w:trHeight w:val="127"/>
          <w:jc w:val="center"/>
        </w:trPr>
        <w:tc>
          <w:tcPr>
            <w:tcW w:w="2157" w:type="dxa"/>
            <w:vMerge/>
            <w:tcBorders>
              <w:left w:val="single" w:sz="4" w:space="0" w:color="auto"/>
              <w:bottom w:val="single" w:sz="4" w:space="0" w:color="auto"/>
              <w:right w:val="single" w:sz="4" w:space="0" w:color="auto"/>
            </w:tcBorders>
            <w:vAlign w:val="center"/>
          </w:tcPr>
          <w:p w14:paraId="26E4B67B" w14:textId="77777777" w:rsidR="00D81F3E" w:rsidRPr="00EC61C3" w:rsidRDefault="00D81F3E" w:rsidP="00D81F3E">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2F3943E8" w14:textId="77777777" w:rsidR="00D81F3E" w:rsidRPr="00EC61C3" w:rsidRDefault="00D81F3E" w:rsidP="00D81F3E">
            <w:pPr>
              <w:keepLines/>
              <w:spacing w:after="0"/>
              <w:jc w:val="center"/>
              <w:rPr>
                <w:rFonts w:ascii="Arial" w:hAnsi="Arial" w:cs="Arial"/>
                <w:sz w:val="18"/>
              </w:rPr>
            </w:pPr>
            <w:r w:rsidRPr="00EC61C3">
              <w:rPr>
                <w:rFonts w:ascii="Arial" w:hAnsi="Arial" w:cs="Arial"/>
                <w:sz w:val="18"/>
              </w:rPr>
              <w:t>3,6</w:t>
            </w:r>
          </w:p>
        </w:tc>
        <w:tc>
          <w:tcPr>
            <w:tcW w:w="892" w:type="dxa"/>
            <w:vMerge/>
            <w:tcBorders>
              <w:left w:val="single" w:sz="4" w:space="0" w:color="auto"/>
              <w:bottom w:val="single" w:sz="4" w:space="0" w:color="auto"/>
              <w:right w:val="single" w:sz="4" w:space="0" w:color="auto"/>
            </w:tcBorders>
            <w:vAlign w:val="center"/>
          </w:tcPr>
          <w:p w14:paraId="42EEF01A" w14:textId="77777777" w:rsidR="00D81F3E" w:rsidRPr="00EC61C3" w:rsidRDefault="00D81F3E" w:rsidP="00D81F3E">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637DE099" w14:textId="77777777" w:rsidR="00D81F3E" w:rsidRPr="00EC61C3" w:rsidRDefault="00D81F3E" w:rsidP="00D81F3E">
            <w:pPr>
              <w:keepLines/>
              <w:spacing w:after="0"/>
              <w:jc w:val="center"/>
              <w:rPr>
                <w:rFonts w:ascii="Arial" w:hAnsi="Arial" w:cs="Arial"/>
                <w:sz w:val="18"/>
              </w:rPr>
            </w:pPr>
            <w:r w:rsidRPr="00EC61C3">
              <w:rPr>
                <w:rFonts w:ascii="Arial" w:hAnsi="Arial" w:cs="Arial"/>
                <w:sz w:val="16"/>
                <w:szCs w:val="16"/>
              </w:rPr>
              <w:t>CR.2.1 FDD</w:t>
            </w:r>
          </w:p>
        </w:tc>
        <w:tc>
          <w:tcPr>
            <w:tcW w:w="1108" w:type="dxa"/>
            <w:tcBorders>
              <w:left w:val="single" w:sz="4" w:space="0" w:color="auto"/>
              <w:bottom w:val="single" w:sz="4" w:space="0" w:color="auto"/>
              <w:right w:val="single" w:sz="4" w:space="0" w:color="auto"/>
            </w:tcBorders>
            <w:vAlign w:val="center"/>
          </w:tcPr>
          <w:p w14:paraId="6F1E2E89" w14:textId="77777777" w:rsidR="00D81F3E" w:rsidRPr="00EC61C3" w:rsidRDefault="00D81F3E" w:rsidP="00D81F3E">
            <w:pPr>
              <w:keepLines/>
              <w:spacing w:after="0"/>
              <w:jc w:val="center"/>
              <w:rPr>
                <w:rFonts w:ascii="Arial" w:hAnsi="Arial" w:cs="Arial"/>
                <w:sz w:val="18"/>
              </w:rPr>
            </w:pPr>
            <w:r w:rsidRPr="00EC61C3">
              <w:rPr>
                <w:rFonts w:ascii="Arial" w:hAnsi="Arial" w:cs="Arial"/>
                <w:sz w:val="18"/>
              </w:rPr>
              <w:t>-</w:t>
            </w:r>
          </w:p>
        </w:tc>
        <w:tc>
          <w:tcPr>
            <w:tcW w:w="1108" w:type="dxa"/>
            <w:tcBorders>
              <w:left w:val="single" w:sz="4" w:space="0" w:color="auto"/>
              <w:bottom w:val="single" w:sz="4" w:space="0" w:color="auto"/>
              <w:right w:val="single" w:sz="4" w:space="0" w:color="auto"/>
            </w:tcBorders>
            <w:vAlign w:val="center"/>
          </w:tcPr>
          <w:p w14:paraId="73EC3F9E" w14:textId="77777777" w:rsidR="00D81F3E" w:rsidRPr="00EC61C3" w:rsidRDefault="00D81F3E" w:rsidP="00D81F3E">
            <w:pPr>
              <w:keepLines/>
              <w:spacing w:after="0"/>
              <w:jc w:val="center"/>
              <w:rPr>
                <w:rFonts w:ascii="Arial" w:hAnsi="Arial" w:cs="Arial"/>
                <w:sz w:val="18"/>
              </w:rPr>
            </w:pPr>
            <w:r w:rsidRPr="00EC61C3">
              <w:rPr>
                <w:rFonts w:ascii="Arial" w:hAnsi="Arial" w:cs="Arial"/>
                <w:sz w:val="16"/>
                <w:szCs w:val="16"/>
              </w:rPr>
              <w:t>CR.2.1 FDD</w:t>
            </w:r>
          </w:p>
        </w:tc>
        <w:tc>
          <w:tcPr>
            <w:tcW w:w="1108" w:type="dxa"/>
            <w:tcBorders>
              <w:left w:val="single" w:sz="4" w:space="0" w:color="auto"/>
              <w:bottom w:val="single" w:sz="4" w:space="0" w:color="auto"/>
              <w:right w:val="single" w:sz="4" w:space="0" w:color="auto"/>
            </w:tcBorders>
            <w:vAlign w:val="center"/>
          </w:tcPr>
          <w:p w14:paraId="4951885C" w14:textId="77777777" w:rsidR="00D81F3E" w:rsidRPr="00EC61C3" w:rsidRDefault="00D81F3E" w:rsidP="00D81F3E">
            <w:pPr>
              <w:keepLines/>
              <w:spacing w:after="0"/>
              <w:jc w:val="center"/>
              <w:rPr>
                <w:rFonts w:ascii="Arial" w:hAnsi="Arial" w:cs="Arial"/>
                <w:sz w:val="18"/>
              </w:rPr>
            </w:pPr>
            <w:r w:rsidRPr="00EC61C3">
              <w:rPr>
                <w:rFonts w:ascii="Arial" w:hAnsi="Arial" w:cs="Arial"/>
                <w:sz w:val="18"/>
              </w:rPr>
              <w:t>-</w:t>
            </w:r>
          </w:p>
        </w:tc>
      </w:tr>
      <w:tr w:rsidR="00D81F3E" w:rsidRPr="00EC61C3" w14:paraId="0CD66961" w14:textId="77777777" w:rsidTr="00D81F3E">
        <w:trPr>
          <w:trHeight w:val="127"/>
          <w:jc w:val="center"/>
        </w:trPr>
        <w:tc>
          <w:tcPr>
            <w:tcW w:w="2157" w:type="dxa"/>
            <w:vMerge w:val="restart"/>
            <w:tcBorders>
              <w:left w:val="single" w:sz="4" w:space="0" w:color="auto"/>
              <w:right w:val="single" w:sz="4" w:space="0" w:color="auto"/>
            </w:tcBorders>
            <w:vAlign w:val="center"/>
          </w:tcPr>
          <w:p w14:paraId="214827B0" w14:textId="77777777" w:rsidR="00D81F3E" w:rsidRPr="00EC61C3" w:rsidRDefault="00D81F3E" w:rsidP="00D81F3E">
            <w:pPr>
              <w:keepLines/>
              <w:spacing w:after="0"/>
              <w:rPr>
                <w:rFonts w:ascii="Arial" w:hAnsi="Arial" w:cs="Arial"/>
                <w:sz w:val="18"/>
              </w:rPr>
            </w:pPr>
            <w:r w:rsidRPr="00EC61C3">
              <w:rPr>
                <w:rFonts w:ascii="Arial" w:hAnsi="Arial" w:cs="Arial"/>
                <w:sz w:val="18"/>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68275231" w14:textId="77777777" w:rsidR="00D81F3E" w:rsidRPr="00EC61C3" w:rsidRDefault="00D81F3E" w:rsidP="00D81F3E">
            <w:pPr>
              <w:keepLines/>
              <w:spacing w:after="0"/>
              <w:jc w:val="center"/>
              <w:rPr>
                <w:rFonts w:ascii="Arial" w:hAnsi="Arial" w:cs="Arial"/>
                <w:sz w:val="18"/>
              </w:rPr>
            </w:pPr>
            <w:r w:rsidRPr="00EC61C3">
              <w:rPr>
                <w:rFonts w:ascii="Arial" w:hAnsi="Arial" w:cs="Arial"/>
                <w:sz w:val="18"/>
              </w:rPr>
              <w:t>1,4</w:t>
            </w:r>
          </w:p>
        </w:tc>
        <w:tc>
          <w:tcPr>
            <w:tcW w:w="892" w:type="dxa"/>
            <w:tcBorders>
              <w:left w:val="single" w:sz="4" w:space="0" w:color="auto"/>
              <w:bottom w:val="single" w:sz="4" w:space="0" w:color="auto"/>
              <w:right w:val="single" w:sz="4" w:space="0" w:color="auto"/>
            </w:tcBorders>
            <w:vAlign w:val="center"/>
          </w:tcPr>
          <w:p w14:paraId="4789180A" w14:textId="77777777" w:rsidR="00D81F3E" w:rsidRPr="00EC61C3" w:rsidRDefault="00D81F3E" w:rsidP="00D81F3E">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716C033C" w14:textId="77777777" w:rsidR="00D81F3E" w:rsidRPr="00EC61C3" w:rsidRDefault="00D81F3E" w:rsidP="00D81F3E">
            <w:pPr>
              <w:keepLines/>
              <w:spacing w:after="0"/>
              <w:jc w:val="center"/>
              <w:rPr>
                <w:rFonts w:ascii="Arial" w:hAnsi="Arial" w:cs="Arial"/>
                <w:sz w:val="14"/>
                <w:szCs w:val="14"/>
              </w:rPr>
            </w:pPr>
            <w:r w:rsidRPr="00EC61C3">
              <w:rPr>
                <w:rFonts w:ascii="Arial" w:hAnsi="Arial" w:cs="Arial"/>
                <w:sz w:val="14"/>
                <w:szCs w:val="14"/>
              </w:rPr>
              <w:t>CCR.1.1 FDD</w:t>
            </w:r>
          </w:p>
        </w:tc>
        <w:tc>
          <w:tcPr>
            <w:tcW w:w="1108" w:type="dxa"/>
            <w:tcBorders>
              <w:left w:val="single" w:sz="4" w:space="0" w:color="auto"/>
              <w:bottom w:val="single" w:sz="4" w:space="0" w:color="auto"/>
              <w:right w:val="single" w:sz="4" w:space="0" w:color="auto"/>
            </w:tcBorders>
            <w:vAlign w:val="center"/>
          </w:tcPr>
          <w:p w14:paraId="57C4F933" w14:textId="77777777" w:rsidR="00D81F3E" w:rsidRPr="00EC61C3" w:rsidRDefault="00D81F3E" w:rsidP="00D81F3E">
            <w:pPr>
              <w:keepLines/>
              <w:spacing w:after="0"/>
              <w:jc w:val="center"/>
              <w:rPr>
                <w:rFonts w:ascii="Arial" w:hAnsi="Arial" w:cs="Arial"/>
                <w:sz w:val="18"/>
              </w:rPr>
            </w:pPr>
            <w:r w:rsidRPr="00EC61C3">
              <w:rPr>
                <w:rFonts w:ascii="Arial" w:hAnsi="Arial" w:cs="Arial"/>
                <w:sz w:val="18"/>
              </w:rPr>
              <w:t>-</w:t>
            </w:r>
          </w:p>
        </w:tc>
        <w:tc>
          <w:tcPr>
            <w:tcW w:w="1108" w:type="dxa"/>
            <w:tcBorders>
              <w:left w:val="single" w:sz="4" w:space="0" w:color="auto"/>
              <w:bottom w:val="single" w:sz="4" w:space="0" w:color="auto"/>
              <w:right w:val="single" w:sz="4" w:space="0" w:color="auto"/>
            </w:tcBorders>
            <w:vAlign w:val="center"/>
          </w:tcPr>
          <w:p w14:paraId="3A9902A7" w14:textId="77777777" w:rsidR="00D81F3E" w:rsidRPr="00EC61C3" w:rsidRDefault="00D81F3E" w:rsidP="00D81F3E">
            <w:pPr>
              <w:keepLines/>
              <w:spacing w:after="0"/>
              <w:jc w:val="center"/>
              <w:rPr>
                <w:rFonts w:ascii="Arial" w:hAnsi="Arial" w:cs="Arial"/>
                <w:sz w:val="14"/>
                <w:szCs w:val="14"/>
              </w:rPr>
            </w:pPr>
            <w:r w:rsidRPr="00EC61C3">
              <w:rPr>
                <w:rFonts w:ascii="Arial" w:hAnsi="Arial" w:cs="Arial"/>
                <w:sz w:val="14"/>
                <w:szCs w:val="14"/>
              </w:rPr>
              <w:t>CCR.1.1 FDD</w:t>
            </w:r>
          </w:p>
        </w:tc>
        <w:tc>
          <w:tcPr>
            <w:tcW w:w="1108" w:type="dxa"/>
            <w:tcBorders>
              <w:left w:val="single" w:sz="4" w:space="0" w:color="auto"/>
              <w:bottom w:val="single" w:sz="4" w:space="0" w:color="auto"/>
              <w:right w:val="single" w:sz="4" w:space="0" w:color="auto"/>
            </w:tcBorders>
            <w:vAlign w:val="center"/>
          </w:tcPr>
          <w:p w14:paraId="1B079471" w14:textId="77777777" w:rsidR="00D81F3E" w:rsidRPr="00EC61C3" w:rsidRDefault="00D81F3E" w:rsidP="00D81F3E">
            <w:pPr>
              <w:keepLines/>
              <w:spacing w:after="0"/>
              <w:jc w:val="center"/>
              <w:rPr>
                <w:rFonts w:ascii="Arial" w:hAnsi="Arial" w:cs="Arial"/>
                <w:sz w:val="18"/>
              </w:rPr>
            </w:pPr>
            <w:r w:rsidRPr="00EC61C3">
              <w:rPr>
                <w:rFonts w:ascii="Arial" w:hAnsi="Arial" w:cs="Arial"/>
                <w:sz w:val="18"/>
              </w:rPr>
              <w:t>-</w:t>
            </w:r>
          </w:p>
        </w:tc>
      </w:tr>
      <w:tr w:rsidR="00D81F3E" w:rsidRPr="00EC61C3" w14:paraId="031C43A6" w14:textId="77777777" w:rsidTr="00D81F3E">
        <w:trPr>
          <w:trHeight w:val="127"/>
          <w:jc w:val="center"/>
        </w:trPr>
        <w:tc>
          <w:tcPr>
            <w:tcW w:w="2157" w:type="dxa"/>
            <w:vMerge/>
            <w:tcBorders>
              <w:left w:val="single" w:sz="4" w:space="0" w:color="auto"/>
              <w:right w:val="single" w:sz="4" w:space="0" w:color="auto"/>
            </w:tcBorders>
            <w:vAlign w:val="center"/>
          </w:tcPr>
          <w:p w14:paraId="189555CE" w14:textId="77777777" w:rsidR="00D81F3E" w:rsidRPr="00EC61C3" w:rsidRDefault="00D81F3E" w:rsidP="00D81F3E">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34096FB7" w14:textId="77777777" w:rsidR="00D81F3E" w:rsidRPr="00EC61C3" w:rsidRDefault="00D81F3E" w:rsidP="00D81F3E">
            <w:pPr>
              <w:keepLines/>
              <w:spacing w:after="0"/>
              <w:jc w:val="center"/>
              <w:rPr>
                <w:rFonts w:ascii="Arial" w:hAnsi="Arial" w:cs="Arial"/>
                <w:sz w:val="18"/>
              </w:rPr>
            </w:pPr>
            <w:r w:rsidRPr="00EC61C3">
              <w:rPr>
                <w:rFonts w:ascii="Arial" w:hAnsi="Arial" w:cs="Arial"/>
                <w:sz w:val="18"/>
              </w:rPr>
              <w:t>2,5</w:t>
            </w:r>
          </w:p>
        </w:tc>
        <w:tc>
          <w:tcPr>
            <w:tcW w:w="892" w:type="dxa"/>
            <w:tcBorders>
              <w:left w:val="single" w:sz="4" w:space="0" w:color="auto"/>
              <w:bottom w:val="single" w:sz="4" w:space="0" w:color="auto"/>
              <w:right w:val="single" w:sz="4" w:space="0" w:color="auto"/>
            </w:tcBorders>
            <w:vAlign w:val="center"/>
          </w:tcPr>
          <w:p w14:paraId="690F9BF1" w14:textId="77777777" w:rsidR="00D81F3E" w:rsidRPr="00EC61C3" w:rsidRDefault="00D81F3E" w:rsidP="00D81F3E">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16DE4BF0" w14:textId="77777777" w:rsidR="00D81F3E" w:rsidRPr="00EC61C3" w:rsidRDefault="00D81F3E" w:rsidP="00D81F3E">
            <w:pPr>
              <w:keepLines/>
              <w:spacing w:after="0"/>
              <w:jc w:val="center"/>
              <w:rPr>
                <w:rFonts w:ascii="Arial" w:hAnsi="Arial" w:cs="Arial"/>
                <w:sz w:val="14"/>
                <w:szCs w:val="14"/>
              </w:rPr>
            </w:pPr>
            <w:r w:rsidRPr="00EC61C3">
              <w:rPr>
                <w:rFonts w:ascii="Arial" w:hAnsi="Arial" w:cs="Arial"/>
                <w:sz w:val="14"/>
                <w:szCs w:val="14"/>
              </w:rPr>
              <w:t>CCR.1.1 TDD</w:t>
            </w:r>
          </w:p>
        </w:tc>
        <w:tc>
          <w:tcPr>
            <w:tcW w:w="1108" w:type="dxa"/>
            <w:tcBorders>
              <w:left w:val="single" w:sz="4" w:space="0" w:color="auto"/>
              <w:bottom w:val="single" w:sz="4" w:space="0" w:color="auto"/>
              <w:right w:val="single" w:sz="4" w:space="0" w:color="auto"/>
            </w:tcBorders>
            <w:vAlign w:val="center"/>
          </w:tcPr>
          <w:p w14:paraId="6913F26D" w14:textId="77777777" w:rsidR="00D81F3E" w:rsidRPr="00EC61C3" w:rsidRDefault="00D81F3E" w:rsidP="00D81F3E">
            <w:pPr>
              <w:keepLines/>
              <w:spacing w:after="0"/>
              <w:jc w:val="center"/>
              <w:rPr>
                <w:rFonts w:ascii="Arial" w:hAnsi="Arial" w:cs="Arial"/>
                <w:sz w:val="18"/>
              </w:rPr>
            </w:pPr>
            <w:r w:rsidRPr="00EC61C3">
              <w:rPr>
                <w:rFonts w:ascii="Arial" w:hAnsi="Arial" w:cs="Arial"/>
                <w:sz w:val="18"/>
              </w:rPr>
              <w:t>-</w:t>
            </w:r>
          </w:p>
        </w:tc>
        <w:tc>
          <w:tcPr>
            <w:tcW w:w="1108" w:type="dxa"/>
            <w:tcBorders>
              <w:left w:val="single" w:sz="4" w:space="0" w:color="auto"/>
              <w:bottom w:val="single" w:sz="4" w:space="0" w:color="auto"/>
              <w:right w:val="single" w:sz="4" w:space="0" w:color="auto"/>
            </w:tcBorders>
            <w:vAlign w:val="center"/>
          </w:tcPr>
          <w:p w14:paraId="3D48414D" w14:textId="77777777" w:rsidR="00D81F3E" w:rsidRPr="00EC61C3" w:rsidRDefault="00D81F3E" w:rsidP="00D81F3E">
            <w:pPr>
              <w:keepLines/>
              <w:spacing w:after="0"/>
              <w:jc w:val="center"/>
              <w:rPr>
                <w:rFonts w:ascii="Arial" w:hAnsi="Arial" w:cs="Arial"/>
                <w:sz w:val="14"/>
                <w:szCs w:val="14"/>
              </w:rPr>
            </w:pPr>
            <w:r w:rsidRPr="00EC61C3">
              <w:rPr>
                <w:rFonts w:ascii="Arial" w:hAnsi="Arial" w:cs="Arial"/>
                <w:sz w:val="14"/>
                <w:szCs w:val="14"/>
              </w:rPr>
              <w:t>CCR.1.1 TDD</w:t>
            </w:r>
          </w:p>
        </w:tc>
        <w:tc>
          <w:tcPr>
            <w:tcW w:w="1108" w:type="dxa"/>
            <w:tcBorders>
              <w:left w:val="single" w:sz="4" w:space="0" w:color="auto"/>
              <w:bottom w:val="single" w:sz="4" w:space="0" w:color="auto"/>
              <w:right w:val="single" w:sz="4" w:space="0" w:color="auto"/>
            </w:tcBorders>
            <w:vAlign w:val="center"/>
          </w:tcPr>
          <w:p w14:paraId="17FDEA90" w14:textId="77777777" w:rsidR="00D81F3E" w:rsidRPr="00EC61C3" w:rsidRDefault="00D81F3E" w:rsidP="00D81F3E">
            <w:pPr>
              <w:keepLines/>
              <w:spacing w:after="0"/>
              <w:jc w:val="center"/>
              <w:rPr>
                <w:rFonts w:ascii="Arial" w:hAnsi="Arial" w:cs="Arial"/>
                <w:sz w:val="18"/>
              </w:rPr>
            </w:pPr>
            <w:r w:rsidRPr="00EC61C3">
              <w:rPr>
                <w:rFonts w:ascii="Arial" w:hAnsi="Arial" w:cs="Arial"/>
                <w:sz w:val="18"/>
              </w:rPr>
              <w:t>-</w:t>
            </w:r>
          </w:p>
        </w:tc>
      </w:tr>
      <w:tr w:rsidR="00D81F3E" w:rsidRPr="00EC61C3" w14:paraId="5178A735" w14:textId="77777777" w:rsidTr="00D81F3E">
        <w:trPr>
          <w:trHeight w:val="127"/>
          <w:jc w:val="center"/>
        </w:trPr>
        <w:tc>
          <w:tcPr>
            <w:tcW w:w="2157" w:type="dxa"/>
            <w:vMerge/>
            <w:tcBorders>
              <w:left w:val="single" w:sz="4" w:space="0" w:color="auto"/>
              <w:bottom w:val="single" w:sz="4" w:space="0" w:color="auto"/>
              <w:right w:val="single" w:sz="4" w:space="0" w:color="auto"/>
            </w:tcBorders>
            <w:vAlign w:val="center"/>
          </w:tcPr>
          <w:p w14:paraId="6E5BE6A8" w14:textId="77777777" w:rsidR="00D81F3E" w:rsidRPr="00EC61C3" w:rsidRDefault="00D81F3E" w:rsidP="00D81F3E">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56ACB371" w14:textId="77777777" w:rsidR="00D81F3E" w:rsidRPr="00EC61C3" w:rsidRDefault="00D81F3E" w:rsidP="00D81F3E">
            <w:pPr>
              <w:keepLines/>
              <w:spacing w:after="0"/>
              <w:jc w:val="center"/>
              <w:rPr>
                <w:rFonts w:ascii="Arial" w:hAnsi="Arial" w:cs="Arial"/>
                <w:sz w:val="18"/>
              </w:rPr>
            </w:pPr>
            <w:r w:rsidRPr="00EC61C3">
              <w:rPr>
                <w:rFonts w:ascii="Arial" w:hAnsi="Arial" w:cs="Arial"/>
                <w:sz w:val="18"/>
              </w:rPr>
              <w:t>3,6</w:t>
            </w:r>
          </w:p>
        </w:tc>
        <w:tc>
          <w:tcPr>
            <w:tcW w:w="892" w:type="dxa"/>
            <w:tcBorders>
              <w:left w:val="single" w:sz="4" w:space="0" w:color="auto"/>
              <w:bottom w:val="single" w:sz="4" w:space="0" w:color="auto"/>
              <w:right w:val="single" w:sz="4" w:space="0" w:color="auto"/>
            </w:tcBorders>
            <w:vAlign w:val="center"/>
          </w:tcPr>
          <w:p w14:paraId="3A6CE2EC" w14:textId="77777777" w:rsidR="00D81F3E" w:rsidRPr="00EC61C3" w:rsidRDefault="00D81F3E" w:rsidP="00D81F3E">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7E4A4EA6" w14:textId="77777777" w:rsidR="00D81F3E" w:rsidRPr="00EC61C3" w:rsidRDefault="00D81F3E" w:rsidP="00D81F3E">
            <w:pPr>
              <w:keepLines/>
              <w:spacing w:after="0"/>
              <w:jc w:val="center"/>
              <w:rPr>
                <w:rFonts w:ascii="Arial" w:hAnsi="Arial" w:cs="Arial"/>
                <w:sz w:val="14"/>
                <w:szCs w:val="14"/>
              </w:rPr>
            </w:pPr>
            <w:r w:rsidRPr="00EC61C3">
              <w:rPr>
                <w:rFonts w:ascii="Arial" w:hAnsi="Arial" w:cs="Arial"/>
                <w:sz w:val="14"/>
                <w:szCs w:val="14"/>
              </w:rPr>
              <w:t>CCR.2.1 TDD</w:t>
            </w:r>
          </w:p>
        </w:tc>
        <w:tc>
          <w:tcPr>
            <w:tcW w:w="1108" w:type="dxa"/>
            <w:tcBorders>
              <w:left w:val="single" w:sz="4" w:space="0" w:color="auto"/>
              <w:bottom w:val="single" w:sz="4" w:space="0" w:color="auto"/>
              <w:right w:val="single" w:sz="4" w:space="0" w:color="auto"/>
            </w:tcBorders>
            <w:vAlign w:val="center"/>
          </w:tcPr>
          <w:p w14:paraId="03B82B1F" w14:textId="77777777" w:rsidR="00D81F3E" w:rsidRPr="00EC61C3" w:rsidRDefault="00D81F3E" w:rsidP="00D81F3E">
            <w:pPr>
              <w:keepLines/>
              <w:spacing w:after="0"/>
              <w:jc w:val="center"/>
              <w:rPr>
                <w:rFonts w:ascii="Arial" w:hAnsi="Arial" w:cs="Arial"/>
                <w:sz w:val="18"/>
              </w:rPr>
            </w:pPr>
            <w:r w:rsidRPr="00EC61C3">
              <w:rPr>
                <w:rFonts w:ascii="Arial" w:hAnsi="Arial" w:cs="Arial"/>
                <w:sz w:val="18"/>
              </w:rPr>
              <w:t>-</w:t>
            </w:r>
          </w:p>
        </w:tc>
        <w:tc>
          <w:tcPr>
            <w:tcW w:w="1108" w:type="dxa"/>
            <w:tcBorders>
              <w:left w:val="single" w:sz="4" w:space="0" w:color="auto"/>
              <w:bottom w:val="single" w:sz="4" w:space="0" w:color="auto"/>
              <w:right w:val="single" w:sz="4" w:space="0" w:color="auto"/>
            </w:tcBorders>
            <w:vAlign w:val="center"/>
          </w:tcPr>
          <w:p w14:paraId="4B5AFEA1" w14:textId="77777777" w:rsidR="00D81F3E" w:rsidRPr="00EC61C3" w:rsidRDefault="00D81F3E" w:rsidP="00D81F3E">
            <w:pPr>
              <w:keepLines/>
              <w:spacing w:after="0"/>
              <w:jc w:val="center"/>
              <w:rPr>
                <w:rFonts w:ascii="Arial" w:hAnsi="Arial" w:cs="Arial"/>
                <w:sz w:val="14"/>
                <w:szCs w:val="14"/>
              </w:rPr>
            </w:pPr>
            <w:r w:rsidRPr="00EC61C3">
              <w:rPr>
                <w:rFonts w:ascii="Arial" w:hAnsi="Arial" w:cs="Arial"/>
                <w:sz w:val="14"/>
                <w:szCs w:val="14"/>
              </w:rPr>
              <w:t>CCR.2.1 TDD</w:t>
            </w:r>
          </w:p>
        </w:tc>
        <w:tc>
          <w:tcPr>
            <w:tcW w:w="1108" w:type="dxa"/>
            <w:tcBorders>
              <w:left w:val="single" w:sz="4" w:space="0" w:color="auto"/>
              <w:bottom w:val="single" w:sz="4" w:space="0" w:color="auto"/>
              <w:right w:val="single" w:sz="4" w:space="0" w:color="auto"/>
            </w:tcBorders>
            <w:vAlign w:val="center"/>
          </w:tcPr>
          <w:p w14:paraId="7CE7536E" w14:textId="77777777" w:rsidR="00D81F3E" w:rsidRPr="00EC61C3" w:rsidRDefault="00D81F3E" w:rsidP="00D81F3E">
            <w:pPr>
              <w:keepLines/>
              <w:spacing w:after="0"/>
              <w:jc w:val="center"/>
              <w:rPr>
                <w:rFonts w:ascii="Arial" w:hAnsi="Arial" w:cs="Arial"/>
                <w:sz w:val="18"/>
              </w:rPr>
            </w:pPr>
            <w:r w:rsidRPr="00EC61C3">
              <w:rPr>
                <w:rFonts w:ascii="Arial" w:hAnsi="Arial" w:cs="Arial"/>
                <w:sz w:val="18"/>
              </w:rPr>
              <w:t>-</w:t>
            </w:r>
          </w:p>
        </w:tc>
      </w:tr>
      <w:tr w:rsidR="00D81F3E" w:rsidRPr="00EC61C3" w14:paraId="348EC40F" w14:textId="77777777" w:rsidTr="00D81F3E">
        <w:trPr>
          <w:trHeight w:val="127"/>
          <w:jc w:val="center"/>
        </w:trPr>
        <w:tc>
          <w:tcPr>
            <w:tcW w:w="2157" w:type="dxa"/>
            <w:vMerge w:val="restart"/>
            <w:tcBorders>
              <w:left w:val="single" w:sz="4" w:space="0" w:color="auto"/>
              <w:right w:val="single" w:sz="4" w:space="0" w:color="auto"/>
            </w:tcBorders>
            <w:vAlign w:val="center"/>
          </w:tcPr>
          <w:p w14:paraId="1CB38D06" w14:textId="77777777" w:rsidR="00D81F3E" w:rsidRPr="00EC61C3" w:rsidRDefault="00D81F3E" w:rsidP="00D81F3E">
            <w:pPr>
              <w:keepLines/>
              <w:spacing w:after="0"/>
              <w:rPr>
                <w:rFonts w:ascii="Arial" w:hAnsi="Arial" w:cs="Arial"/>
                <w:sz w:val="18"/>
              </w:rPr>
            </w:pPr>
            <w:r w:rsidRPr="00EC61C3">
              <w:rPr>
                <w:rFonts w:ascii="Arial" w:hAnsi="Arial" w:cs="Arial"/>
                <w:sz w:val="18"/>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2F35E0D1" w14:textId="77777777" w:rsidR="00D81F3E" w:rsidRPr="00EC61C3" w:rsidRDefault="00D81F3E" w:rsidP="00D81F3E">
            <w:pPr>
              <w:keepLines/>
              <w:spacing w:after="0"/>
              <w:jc w:val="center"/>
              <w:rPr>
                <w:rFonts w:ascii="Arial" w:hAnsi="Arial" w:cs="Arial"/>
                <w:sz w:val="18"/>
              </w:rPr>
            </w:pPr>
            <w:r w:rsidRPr="00EC61C3">
              <w:rPr>
                <w:rFonts w:ascii="Arial" w:hAnsi="Arial" w:cs="Arial"/>
                <w:sz w:val="18"/>
              </w:rPr>
              <w:t>1,4</w:t>
            </w:r>
          </w:p>
        </w:tc>
        <w:tc>
          <w:tcPr>
            <w:tcW w:w="892" w:type="dxa"/>
            <w:vMerge w:val="restart"/>
            <w:tcBorders>
              <w:left w:val="single" w:sz="4" w:space="0" w:color="auto"/>
              <w:right w:val="single" w:sz="4" w:space="0" w:color="auto"/>
            </w:tcBorders>
            <w:vAlign w:val="center"/>
          </w:tcPr>
          <w:p w14:paraId="40FE9043" w14:textId="77777777" w:rsidR="00D81F3E" w:rsidRPr="00EC61C3" w:rsidRDefault="00D81F3E" w:rsidP="00D81F3E">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00F1281F" w14:textId="77777777" w:rsidR="00D81F3E" w:rsidRPr="00EC61C3" w:rsidRDefault="00D81F3E" w:rsidP="00D81F3E">
            <w:pPr>
              <w:keepLines/>
              <w:spacing w:after="0"/>
              <w:jc w:val="center"/>
              <w:rPr>
                <w:rFonts w:ascii="Arial" w:hAnsi="Arial" w:cs="Arial"/>
                <w:sz w:val="18"/>
              </w:rPr>
            </w:pPr>
            <w:r w:rsidRPr="00EC61C3">
              <w:rPr>
                <w:rFonts w:ascii="Arial" w:hAnsi="Arial" w:cs="Arial"/>
                <w:sz w:val="18"/>
              </w:rPr>
              <w:t>SSB.1 FR1</w:t>
            </w:r>
          </w:p>
        </w:tc>
        <w:tc>
          <w:tcPr>
            <w:tcW w:w="1108" w:type="dxa"/>
            <w:vMerge w:val="restart"/>
            <w:tcBorders>
              <w:left w:val="single" w:sz="4" w:space="0" w:color="auto"/>
              <w:right w:val="single" w:sz="4" w:space="0" w:color="auto"/>
            </w:tcBorders>
            <w:vAlign w:val="center"/>
          </w:tcPr>
          <w:p w14:paraId="3E9CCF34" w14:textId="77777777" w:rsidR="00D81F3E" w:rsidRPr="00EC61C3" w:rsidRDefault="00D81F3E" w:rsidP="00D81F3E">
            <w:pPr>
              <w:keepLines/>
              <w:spacing w:after="0"/>
              <w:jc w:val="center"/>
              <w:rPr>
                <w:rFonts w:ascii="Arial" w:hAnsi="Arial" w:cs="Arial"/>
                <w:sz w:val="18"/>
              </w:rPr>
            </w:pPr>
            <w:r w:rsidRPr="00EC61C3">
              <w:rPr>
                <w:rFonts w:ascii="Arial" w:hAnsi="Arial" w:cs="Arial"/>
                <w:sz w:val="18"/>
              </w:rPr>
              <w:t>SSB.1 FR2</w:t>
            </w:r>
          </w:p>
        </w:tc>
        <w:tc>
          <w:tcPr>
            <w:tcW w:w="1108" w:type="dxa"/>
            <w:tcBorders>
              <w:left w:val="single" w:sz="4" w:space="0" w:color="auto"/>
              <w:bottom w:val="single" w:sz="4" w:space="0" w:color="auto"/>
              <w:right w:val="single" w:sz="4" w:space="0" w:color="auto"/>
            </w:tcBorders>
            <w:vAlign w:val="center"/>
          </w:tcPr>
          <w:p w14:paraId="20C5E299" w14:textId="77777777" w:rsidR="00D81F3E" w:rsidRPr="00EC61C3" w:rsidRDefault="00D81F3E" w:rsidP="00D81F3E">
            <w:pPr>
              <w:keepLines/>
              <w:spacing w:after="0"/>
              <w:jc w:val="center"/>
              <w:rPr>
                <w:rFonts w:ascii="Arial" w:hAnsi="Arial" w:cs="Arial"/>
                <w:sz w:val="18"/>
              </w:rPr>
            </w:pPr>
            <w:r w:rsidRPr="00EC61C3">
              <w:rPr>
                <w:rFonts w:ascii="Arial" w:hAnsi="Arial" w:cs="Arial"/>
                <w:sz w:val="18"/>
              </w:rPr>
              <w:t>SSB.1 FR1</w:t>
            </w:r>
          </w:p>
        </w:tc>
        <w:tc>
          <w:tcPr>
            <w:tcW w:w="1108" w:type="dxa"/>
            <w:vMerge w:val="restart"/>
            <w:tcBorders>
              <w:left w:val="single" w:sz="4" w:space="0" w:color="auto"/>
              <w:right w:val="single" w:sz="4" w:space="0" w:color="auto"/>
            </w:tcBorders>
            <w:vAlign w:val="center"/>
          </w:tcPr>
          <w:p w14:paraId="6292CB51" w14:textId="77777777" w:rsidR="00D81F3E" w:rsidRPr="00EC61C3" w:rsidRDefault="00D81F3E" w:rsidP="00D81F3E">
            <w:pPr>
              <w:keepLines/>
              <w:spacing w:after="0"/>
              <w:jc w:val="center"/>
              <w:rPr>
                <w:rFonts w:ascii="Arial" w:hAnsi="Arial" w:cs="Arial"/>
                <w:sz w:val="18"/>
              </w:rPr>
            </w:pPr>
            <w:r w:rsidRPr="00EC61C3">
              <w:rPr>
                <w:rFonts w:ascii="Arial" w:hAnsi="Arial" w:cs="Arial"/>
                <w:sz w:val="18"/>
              </w:rPr>
              <w:t>SSB.1 FR2</w:t>
            </w:r>
          </w:p>
        </w:tc>
      </w:tr>
      <w:tr w:rsidR="00D81F3E" w:rsidRPr="00EC61C3" w14:paraId="000CC60A" w14:textId="77777777" w:rsidTr="00D81F3E">
        <w:trPr>
          <w:trHeight w:val="127"/>
          <w:jc w:val="center"/>
        </w:trPr>
        <w:tc>
          <w:tcPr>
            <w:tcW w:w="2157" w:type="dxa"/>
            <w:vMerge/>
            <w:tcBorders>
              <w:left w:val="single" w:sz="4" w:space="0" w:color="auto"/>
              <w:right w:val="single" w:sz="4" w:space="0" w:color="auto"/>
            </w:tcBorders>
            <w:vAlign w:val="center"/>
          </w:tcPr>
          <w:p w14:paraId="640440EC" w14:textId="77777777" w:rsidR="00D81F3E" w:rsidRPr="00EC61C3" w:rsidRDefault="00D81F3E" w:rsidP="00D81F3E">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123B96E6" w14:textId="77777777" w:rsidR="00D81F3E" w:rsidRPr="00EC61C3" w:rsidRDefault="00D81F3E" w:rsidP="00D81F3E">
            <w:pPr>
              <w:keepLines/>
              <w:spacing w:after="0"/>
              <w:jc w:val="center"/>
              <w:rPr>
                <w:rFonts w:ascii="Arial" w:hAnsi="Arial" w:cs="Arial"/>
                <w:sz w:val="18"/>
              </w:rPr>
            </w:pPr>
            <w:r w:rsidRPr="00EC61C3">
              <w:rPr>
                <w:rFonts w:ascii="Arial" w:hAnsi="Arial" w:cs="Arial"/>
                <w:sz w:val="18"/>
              </w:rPr>
              <w:t>2,5</w:t>
            </w:r>
          </w:p>
        </w:tc>
        <w:tc>
          <w:tcPr>
            <w:tcW w:w="892" w:type="dxa"/>
            <w:vMerge/>
            <w:tcBorders>
              <w:left w:val="single" w:sz="4" w:space="0" w:color="auto"/>
              <w:right w:val="single" w:sz="4" w:space="0" w:color="auto"/>
            </w:tcBorders>
            <w:vAlign w:val="center"/>
          </w:tcPr>
          <w:p w14:paraId="13189E05" w14:textId="77777777" w:rsidR="00D81F3E" w:rsidRPr="00EC61C3" w:rsidRDefault="00D81F3E" w:rsidP="00D81F3E">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3272DC97" w14:textId="77777777" w:rsidR="00D81F3E" w:rsidRPr="00EC61C3" w:rsidRDefault="00D81F3E" w:rsidP="00D81F3E">
            <w:pPr>
              <w:keepLines/>
              <w:spacing w:after="0"/>
              <w:jc w:val="center"/>
              <w:rPr>
                <w:rFonts w:ascii="Arial" w:hAnsi="Arial" w:cs="Arial"/>
                <w:sz w:val="18"/>
              </w:rPr>
            </w:pPr>
            <w:r w:rsidRPr="00EC61C3">
              <w:rPr>
                <w:rFonts w:ascii="Arial" w:hAnsi="Arial" w:cs="Arial"/>
                <w:sz w:val="18"/>
              </w:rPr>
              <w:t>SSB.1 FR1</w:t>
            </w:r>
          </w:p>
        </w:tc>
        <w:tc>
          <w:tcPr>
            <w:tcW w:w="1108" w:type="dxa"/>
            <w:vMerge/>
            <w:tcBorders>
              <w:left w:val="single" w:sz="4" w:space="0" w:color="auto"/>
              <w:right w:val="single" w:sz="4" w:space="0" w:color="auto"/>
            </w:tcBorders>
            <w:vAlign w:val="center"/>
          </w:tcPr>
          <w:p w14:paraId="7B855E39" w14:textId="77777777" w:rsidR="00D81F3E" w:rsidRPr="00EC61C3" w:rsidRDefault="00D81F3E" w:rsidP="00D81F3E">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467CBAF3" w14:textId="77777777" w:rsidR="00D81F3E" w:rsidRPr="00EC61C3" w:rsidRDefault="00D81F3E" w:rsidP="00D81F3E">
            <w:pPr>
              <w:keepLines/>
              <w:spacing w:after="0"/>
              <w:jc w:val="center"/>
              <w:rPr>
                <w:rFonts w:ascii="Arial" w:hAnsi="Arial" w:cs="Arial"/>
                <w:sz w:val="18"/>
              </w:rPr>
            </w:pPr>
            <w:r w:rsidRPr="00EC61C3">
              <w:rPr>
                <w:rFonts w:ascii="Arial" w:hAnsi="Arial" w:cs="Arial"/>
                <w:sz w:val="18"/>
              </w:rPr>
              <w:t>SSB.1 FR1</w:t>
            </w:r>
          </w:p>
        </w:tc>
        <w:tc>
          <w:tcPr>
            <w:tcW w:w="1108" w:type="dxa"/>
            <w:vMerge/>
            <w:tcBorders>
              <w:left w:val="single" w:sz="4" w:space="0" w:color="auto"/>
              <w:right w:val="single" w:sz="4" w:space="0" w:color="auto"/>
            </w:tcBorders>
            <w:vAlign w:val="center"/>
          </w:tcPr>
          <w:p w14:paraId="3A1CDB10" w14:textId="77777777" w:rsidR="00D81F3E" w:rsidRPr="00EC61C3" w:rsidRDefault="00D81F3E" w:rsidP="00D81F3E">
            <w:pPr>
              <w:keepLines/>
              <w:spacing w:after="0"/>
              <w:jc w:val="center"/>
              <w:rPr>
                <w:rFonts w:ascii="Arial" w:hAnsi="Arial" w:cs="Arial"/>
                <w:sz w:val="18"/>
              </w:rPr>
            </w:pPr>
          </w:p>
        </w:tc>
      </w:tr>
      <w:tr w:rsidR="00D81F3E" w:rsidRPr="00EC61C3" w14:paraId="6CEE548E" w14:textId="77777777" w:rsidTr="00D81F3E">
        <w:trPr>
          <w:trHeight w:val="127"/>
          <w:jc w:val="center"/>
        </w:trPr>
        <w:tc>
          <w:tcPr>
            <w:tcW w:w="2157" w:type="dxa"/>
            <w:vMerge/>
            <w:tcBorders>
              <w:left w:val="single" w:sz="4" w:space="0" w:color="auto"/>
              <w:bottom w:val="single" w:sz="4" w:space="0" w:color="auto"/>
              <w:right w:val="single" w:sz="4" w:space="0" w:color="auto"/>
            </w:tcBorders>
            <w:vAlign w:val="center"/>
          </w:tcPr>
          <w:p w14:paraId="05161D37" w14:textId="77777777" w:rsidR="00D81F3E" w:rsidRPr="00EC61C3" w:rsidRDefault="00D81F3E" w:rsidP="00D81F3E">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3C6B8792" w14:textId="77777777" w:rsidR="00D81F3E" w:rsidRPr="00EC61C3" w:rsidRDefault="00D81F3E" w:rsidP="00D81F3E">
            <w:pPr>
              <w:keepLines/>
              <w:spacing w:after="0"/>
              <w:jc w:val="center"/>
              <w:rPr>
                <w:rFonts w:ascii="Arial" w:hAnsi="Arial" w:cs="Arial"/>
                <w:sz w:val="18"/>
              </w:rPr>
            </w:pPr>
            <w:r w:rsidRPr="00EC61C3">
              <w:rPr>
                <w:rFonts w:ascii="Arial" w:hAnsi="Arial" w:cs="Arial"/>
                <w:sz w:val="18"/>
              </w:rPr>
              <w:t>3,6</w:t>
            </w:r>
          </w:p>
        </w:tc>
        <w:tc>
          <w:tcPr>
            <w:tcW w:w="892" w:type="dxa"/>
            <w:vMerge/>
            <w:tcBorders>
              <w:left w:val="single" w:sz="4" w:space="0" w:color="auto"/>
              <w:bottom w:val="single" w:sz="4" w:space="0" w:color="auto"/>
              <w:right w:val="single" w:sz="4" w:space="0" w:color="auto"/>
            </w:tcBorders>
            <w:vAlign w:val="center"/>
          </w:tcPr>
          <w:p w14:paraId="043CC334" w14:textId="77777777" w:rsidR="00D81F3E" w:rsidRPr="00EC61C3" w:rsidRDefault="00D81F3E" w:rsidP="00D81F3E">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2A195704" w14:textId="77777777" w:rsidR="00D81F3E" w:rsidRPr="00EC61C3" w:rsidRDefault="00D81F3E" w:rsidP="00D81F3E">
            <w:pPr>
              <w:keepLines/>
              <w:spacing w:after="0"/>
              <w:jc w:val="center"/>
              <w:rPr>
                <w:rFonts w:ascii="Arial" w:hAnsi="Arial" w:cs="Arial"/>
                <w:sz w:val="18"/>
              </w:rPr>
            </w:pPr>
            <w:r w:rsidRPr="00EC61C3">
              <w:rPr>
                <w:rFonts w:ascii="Arial" w:hAnsi="Arial" w:cs="Arial"/>
                <w:sz w:val="18"/>
              </w:rPr>
              <w:t>SSB.2 FR1</w:t>
            </w:r>
          </w:p>
        </w:tc>
        <w:tc>
          <w:tcPr>
            <w:tcW w:w="1108" w:type="dxa"/>
            <w:vMerge/>
            <w:tcBorders>
              <w:left w:val="single" w:sz="4" w:space="0" w:color="auto"/>
              <w:bottom w:val="single" w:sz="4" w:space="0" w:color="auto"/>
              <w:right w:val="single" w:sz="4" w:space="0" w:color="auto"/>
            </w:tcBorders>
            <w:vAlign w:val="center"/>
          </w:tcPr>
          <w:p w14:paraId="292C05FA" w14:textId="77777777" w:rsidR="00D81F3E" w:rsidRPr="00EC61C3" w:rsidRDefault="00D81F3E" w:rsidP="00D81F3E">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18EE1347" w14:textId="77777777" w:rsidR="00D81F3E" w:rsidRPr="00EC61C3" w:rsidRDefault="00D81F3E" w:rsidP="00D81F3E">
            <w:pPr>
              <w:keepLines/>
              <w:spacing w:after="0"/>
              <w:jc w:val="center"/>
              <w:rPr>
                <w:rFonts w:ascii="Arial" w:hAnsi="Arial" w:cs="Arial"/>
                <w:sz w:val="18"/>
              </w:rPr>
            </w:pPr>
            <w:r w:rsidRPr="00EC61C3">
              <w:rPr>
                <w:rFonts w:ascii="Arial" w:hAnsi="Arial" w:cs="Arial"/>
                <w:sz w:val="18"/>
              </w:rPr>
              <w:t>SSB.2 FR1</w:t>
            </w:r>
          </w:p>
        </w:tc>
        <w:tc>
          <w:tcPr>
            <w:tcW w:w="1108" w:type="dxa"/>
            <w:vMerge/>
            <w:tcBorders>
              <w:left w:val="single" w:sz="4" w:space="0" w:color="auto"/>
              <w:bottom w:val="single" w:sz="4" w:space="0" w:color="auto"/>
              <w:right w:val="single" w:sz="4" w:space="0" w:color="auto"/>
            </w:tcBorders>
            <w:vAlign w:val="center"/>
          </w:tcPr>
          <w:p w14:paraId="00663AE7" w14:textId="77777777" w:rsidR="00D81F3E" w:rsidRPr="00EC61C3" w:rsidRDefault="00D81F3E" w:rsidP="00D81F3E">
            <w:pPr>
              <w:keepLines/>
              <w:spacing w:after="0"/>
              <w:jc w:val="center"/>
              <w:rPr>
                <w:rFonts w:ascii="Arial" w:hAnsi="Arial" w:cs="Arial"/>
                <w:sz w:val="18"/>
              </w:rPr>
            </w:pPr>
          </w:p>
        </w:tc>
      </w:tr>
      <w:tr w:rsidR="00D81F3E" w:rsidRPr="00EC61C3" w14:paraId="65EAB55F" w14:textId="77777777" w:rsidTr="00D81F3E">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0E2EC4F9" w14:textId="77777777" w:rsidR="00D81F3E" w:rsidRPr="00EC61C3" w:rsidRDefault="00D81F3E" w:rsidP="00D81F3E">
            <w:pPr>
              <w:keepLines/>
              <w:spacing w:after="0"/>
              <w:rPr>
                <w:rFonts w:ascii="Arial" w:hAnsi="Arial" w:cs="Arial"/>
                <w:sz w:val="18"/>
              </w:rPr>
            </w:pPr>
            <w:r w:rsidRPr="00EC61C3">
              <w:rPr>
                <w:rFonts w:ascii="Arial" w:hAnsi="Arial" w:cs="Arial"/>
                <w:sz w:val="18"/>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14:paraId="33475036" w14:textId="77777777" w:rsidR="00D81F3E" w:rsidRPr="00EC61C3" w:rsidRDefault="00D81F3E" w:rsidP="00D81F3E">
            <w:pPr>
              <w:keepLines/>
              <w:spacing w:after="0"/>
              <w:jc w:val="center"/>
              <w:rPr>
                <w:rFonts w:ascii="Arial" w:hAnsi="Arial" w:cs="Arial"/>
                <w:sz w:val="18"/>
              </w:rPr>
            </w:pPr>
            <w:r w:rsidRPr="00EC61C3">
              <w:rPr>
                <w:rFonts w:ascii="Arial" w:hAnsi="Arial" w:cs="Arial"/>
                <w:sz w:val="18"/>
              </w:rPr>
              <w:t>1~6</w:t>
            </w:r>
          </w:p>
        </w:tc>
        <w:tc>
          <w:tcPr>
            <w:tcW w:w="892" w:type="dxa"/>
            <w:tcBorders>
              <w:top w:val="single" w:sz="4" w:space="0" w:color="auto"/>
              <w:left w:val="single" w:sz="4" w:space="0" w:color="auto"/>
              <w:bottom w:val="single" w:sz="4" w:space="0" w:color="auto"/>
              <w:right w:val="single" w:sz="4" w:space="0" w:color="auto"/>
            </w:tcBorders>
            <w:vAlign w:val="center"/>
          </w:tcPr>
          <w:p w14:paraId="51DCF398" w14:textId="77777777" w:rsidR="00D81F3E" w:rsidRPr="00EC61C3" w:rsidRDefault="00D81F3E" w:rsidP="00D81F3E">
            <w:pPr>
              <w:keepLines/>
              <w:spacing w:after="0"/>
              <w:jc w:val="center"/>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2479EF1A" w14:textId="77777777" w:rsidR="00D81F3E" w:rsidRPr="00EC61C3" w:rsidRDefault="00D81F3E" w:rsidP="00D81F3E">
            <w:pPr>
              <w:keepLines/>
              <w:spacing w:after="0"/>
              <w:jc w:val="center"/>
              <w:rPr>
                <w:rFonts w:ascii="Arial" w:hAnsi="Arial" w:cs="Arial"/>
                <w:sz w:val="18"/>
              </w:rPr>
            </w:pPr>
            <w:r w:rsidRPr="00EC61C3">
              <w:rPr>
                <w:rFonts w:ascii="Arial" w:hAnsi="Arial" w:cs="Arial"/>
                <w:sz w:val="18"/>
              </w:rPr>
              <w:t>OP.1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74D68CF6" w14:textId="77777777" w:rsidR="00D81F3E" w:rsidRPr="00EC61C3" w:rsidRDefault="00D81F3E" w:rsidP="00D81F3E">
            <w:pPr>
              <w:keepLines/>
              <w:spacing w:after="0"/>
              <w:jc w:val="center"/>
              <w:rPr>
                <w:rFonts w:ascii="Arial" w:hAnsi="Arial" w:cs="Arial"/>
                <w:sz w:val="18"/>
              </w:rPr>
            </w:pPr>
            <w:r w:rsidRPr="00EC61C3">
              <w:rPr>
                <w:rFonts w:ascii="Arial" w:hAnsi="Arial" w:cs="Arial"/>
                <w:sz w:val="18"/>
              </w:rPr>
              <w:t>OP.1</w:t>
            </w:r>
          </w:p>
        </w:tc>
      </w:tr>
      <w:tr w:rsidR="00D81F3E" w:rsidRPr="00EC61C3" w14:paraId="4E406384" w14:textId="77777777" w:rsidTr="00D81F3E">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783CEF06" w14:textId="77777777" w:rsidR="00D81F3E" w:rsidRPr="00EC61C3" w:rsidRDefault="00D81F3E" w:rsidP="00D81F3E">
            <w:pPr>
              <w:keepLines/>
              <w:spacing w:after="0"/>
              <w:rPr>
                <w:rFonts w:ascii="Arial" w:hAnsi="Arial" w:cs="Arial"/>
                <w:sz w:val="18"/>
              </w:rPr>
            </w:pPr>
            <w:r w:rsidRPr="00EC61C3">
              <w:rPr>
                <w:rFonts w:ascii="Arial" w:hAnsi="Arial" w:cs="Arial"/>
                <w:sz w:val="18"/>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54AAC080" w14:textId="77777777" w:rsidR="00D81F3E" w:rsidRPr="00EC61C3" w:rsidRDefault="00D81F3E" w:rsidP="00D81F3E">
            <w:pPr>
              <w:keepLines/>
              <w:spacing w:after="0"/>
              <w:jc w:val="center"/>
              <w:rPr>
                <w:rFonts w:ascii="Arial" w:hAnsi="Arial" w:cs="Arial"/>
                <w:sz w:val="18"/>
              </w:rPr>
            </w:pPr>
            <w:r w:rsidRPr="00EC61C3">
              <w:rPr>
                <w:rFonts w:ascii="Arial" w:hAnsi="Arial" w:cs="Arial"/>
                <w:sz w:val="18"/>
              </w:rPr>
              <w:t>1~6</w:t>
            </w:r>
          </w:p>
        </w:tc>
        <w:tc>
          <w:tcPr>
            <w:tcW w:w="892" w:type="dxa"/>
            <w:tcBorders>
              <w:top w:val="single" w:sz="4" w:space="0" w:color="auto"/>
              <w:left w:val="single" w:sz="4" w:space="0" w:color="auto"/>
              <w:bottom w:val="single" w:sz="4" w:space="0" w:color="auto"/>
              <w:right w:val="single" w:sz="4" w:space="0" w:color="auto"/>
            </w:tcBorders>
            <w:vAlign w:val="center"/>
          </w:tcPr>
          <w:p w14:paraId="35A7CA23" w14:textId="77777777" w:rsidR="00D81F3E" w:rsidRPr="00EC61C3" w:rsidRDefault="00D81F3E" w:rsidP="00D81F3E">
            <w:pPr>
              <w:keepLines/>
              <w:spacing w:after="0"/>
              <w:jc w:val="center"/>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0102802D" w14:textId="77777777" w:rsidR="00D81F3E" w:rsidRPr="00EC61C3" w:rsidRDefault="00D81F3E" w:rsidP="00D81F3E">
            <w:pPr>
              <w:keepLines/>
              <w:spacing w:after="0"/>
              <w:jc w:val="center"/>
              <w:rPr>
                <w:rFonts w:ascii="Arial" w:hAnsi="Arial" w:cs="Arial"/>
                <w:sz w:val="18"/>
              </w:rPr>
            </w:pPr>
            <w:r w:rsidRPr="00EC61C3">
              <w:rPr>
                <w:rFonts w:ascii="Arial" w:hAnsi="Arial" w:cs="Arial"/>
                <w:sz w:val="18"/>
              </w:rPr>
              <w:t>DLBWP.0.1</w:t>
            </w:r>
          </w:p>
          <w:p w14:paraId="57FC018F" w14:textId="77777777" w:rsidR="00D81F3E" w:rsidRPr="00EC61C3" w:rsidRDefault="00D81F3E" w:rsidP="00D81F3E">
            <w:pPr>
              <w:keepLines/>
              <w:spacing w:after="0"/>
              <w:jc w:val="center"/>
              <w:rPr>
                <w:rFonts w:ascii="Arial" w:hAnsi="Arial" w:cs="Arial"/>
                <w:sz w:val="18"/>
                <w:lang w:eastAsia="zh-CN"/>
              </w:rPr>
            </w:pPr>
            <w:r w:rsidRPr="00EC61C3">
              <w:rPr>
                <w:rFonts w:ascii="Arial" w:hAnsi="Arial" w:cs="Arial"/>
                <w:sz w:val="18"/>
              </w:rPr>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9D4A22A" w14:textId="77777777" w:rsidR="00D81F3E" w:rsidRPr="00EC61C3" w:rsidRDefault="00D81F3E" w:rsidP="00D81F3E">
            <w:pPr>
              <w:keepLines/>
              <w:spacing w:after="0"/>
              <w:jc w:val="center"/>
              <w:rPr>
                <w:rFonts w:ascii="Arial" w:hAnsi="Arial" w:cs="Arial"/>
                <w:sz w:val="18"/>
              </w:rPr>
            </w:pPr>
            <w:r w:rsidRPr="00EC61C3">
              <w:rPr>
                <w:rFonts w:ascii="Arial" w:hAnsi="Arial" w:cs="Arial"/>
                <w:sz w:val="18"/>
              </w:rPr>
              <w:t>DLBWP.0.1</w:t>
            </w:r>
          </w:p>
          <w:p w14:paraId="6D5E1B0B" w14:textId="77777777" w:rsidR="00D81F3E" w:rsidRPr="00EC61C3" w:rsidRDefault="00D81F3E" w:rsidP="00D81F3E">
            <w:pPr>
              <w:keepLines/>
              <w:spacing w:after="0"/>
              <w:jc w:val="center"/>
              <w:rPr>
                <w:rFonts w:ascii="Arial" w:hAnsi="Arial" w:cs="Arial"/>
                <w:sz w:val="18"/>
              </w:rPr>
            </w:pPr>
            <w:r w:rsidRPr="00EC61C3">
              <w:rPr>
                <w:rFonts w:ascii="Arial" w:hAnsi="Arial" w:cs="Arial"/>
                <w:sz w:val="18"/>
              </w:rPr>
              <w:t>ULBWP.0.1</w:t>
            </w:r>
          </w:p>
        </w:tc>
      </w:tr>
      <w:tr w:rsidR="00D81F3E" w:rsidRPr="00EC61C3" w14:paraId="489E5622" w14:textId="77777777" w:rsidTr="00D81F3E">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173695CC" w14:textId="77777777" w:rsidR="00D81F3E" w:rsidRPr="00EC61C3" w:rsidRDefault="00D81F3E" w:rsidP="00D81F3E">
            <w:pPr>
              <w:keepLines/>
              <w:spacing w:after="0"/>
              <w:rPr>
                <w:rFonts w:ascii="Arial" w:hAnsi="Arial" w:cs="Arial"/>
                <w:sz w:val="18"/>
              </w:rPr>
            </w:pPr>
            <w:r w:rsidRPr="00EC61C3">
              <w:rPr>
                <w:rFonts w:ascii="Arial" w:hAnsi="Arial" w:cs="Arial"/>
                <w:sz w:val="18"/>
              </w:rPr>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241D7A98" w14:textId="77777777" w:rsidR="00D81F3E" w:rsidRPr="00EC61C3" w:rsidRDefault="00D81F3E" w:rsidP="00D81F3E">
            <w:pPr>
              <w:keepLines/>
              <w:spacing w:after="0"/>
              <w:jc w:val="center"/>
              <w:rPr>
                <w:rFonts w:ascii="Arial" w:hAnsi="Arial" w:cs="Arial"/>
                <w:sz w:val="18"/>
              </w:rPr>
            </w:pPr>
            <w:r w:rsidRPr="00EC61C3">
              <w:rPr>
                <w:rFonts w:ascii="Arial" w:hAnsi="Arial" w:cs="Arial"/>
                <w:sz w:val="18"/>
              </w:rPr>
              <w:t>1~6</w:t>
            </w:r>
          </w:p>
        </w:tc>
        <w:tc>
          <w:tcPr>
            <w:tcW w:w="892" w:type="dxa"/>
            <w:tcBorders>
              <w:top w:val="single" w:sz="4" w:space="0" w:color="auto"/>
              <w:left w:val="single" w:sz="4" w:space="0" w:color="auto"/>
              <w:bottom w:val="single" w:sz="4" w:space="0" w:color="auto"/>
              <w:right w:val="single" w:sz="4" w:space="0" w:color="auto"/>
            </w:tcBorders>
            <w:vAlign w:val="center"/>
          </w:tcPr>
          <w:p w14:paraId="19F4D7A3" w14:textId="77777777" w:rsidR="00D81F3E" w:rsidRPr="00EC61C3" w:rsidRDefault="00D81F3E" w:rsidP="00D81F3E">
            <w:pPr>
              <w:keepLines/>
              <w:spacing w:after="0"/>
              <w:jc w:val="center"/>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61014774" w14:textId="77777777" w:rsidR="00D81F3E" w:rsidRPr="00EC61C3" w:rsidRDefault="00D81F3E" w:rsidP="00D81F3E">
            <w:pPr>
              <w:keepLines/>
              <w:spacing w:after="0"/>
              <w:jc w:val="center"/>
              <w:rPr>
                <w:rFonts w:ascii="Arial" w:hAnsi="Arial" w:cs="Arial"/>
                <w:sz w:val="18"/>
              </w:rPr>
            </w:pPr>
            <w:r w:rsidRPr="00EC61C3">
              <w:rPr>
                <w:rFonts w:ascii="Arial" w:hAnsi="Arial" w:cs="Arial"/>
                <w:sz w:val="18"/>
              </w:rPr>
              <w:t>DLBWP.1.3</w:t>
            </w:r>
          </w:p>
          <w:p w14:paraId="091F12AC" w14:textId="77777777" w:rsidR="00D81F3E" w:rsidRPr="00EC61C3" w:rsidRDefault="00D81F3E" w:rsidP="00D81F3E">
            <w:pPr>
              <w:keepLines/>
              <w:spacing w:after="0"/>
              <w:jc w:val="center"/>
              <w:rPr>
                <w:rFonts w:ascii="Arial" w:hAnsi="Arial" w:cs="Arial"/>
                <w:sz w:val="18"/>
              </w:rPr>
            </w:pPr>
            <w:r w:rsidRPr="00EC61C3">
              <w:rPr>
                <w:rFonts w:ascii="Arial" w:hAnsi="Arial" w:cs="Arial"/>
                <w:sz w:val="18"/>
              </w:rPr>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081C08AF" w14:textId="77777777" w:rsidR="00D81F3E" w:rsidRPr="00EC61C3" w:rsidRDefault="00D81F3E" w:rsidP="00D81F3E">
            <w:pPr>
              <w:keepLines/>
              <w:spacing w:after="0"/>
              <w:jc w:val="center"/>
              <w:rPr>
                <w:rFonts w:ascii="Arial" w:hAnsi="Arial" w:cs="Arial"/>
                <w:sz w:val="18"/>
              </w:rPr>
            </w:pPr>
            <w:r w:rsidRPr="00EC61C3">
              <w:rPr>
                <w:rFonts w:ascii="Arial" w:hAnsi="Arial" w:cs="Arial"/>
                <w:sz w:val="18"/>
              </w:rPr>
              <w:t>DLBWP.1.3</w:t>
            </w:r>
          </w:p>
          <w:p w14:paraId="3685DDE4" w14:textId="77777777" w:rsidR="00D81F3E" w:rsidRPr="00EC61C3" w:rsidRDefault="00D81F3E" w:rsidP="00D81F3E">
            <w:pPr>
              <w:keepLines/>
              <w:spacing w:after="0"/>
              <w:jc w:val="center"/>
              <w:rPr>
                <w:rFonts w:ascii="Arial" w:hAnsi="Arial" w:cs="Arial"/>
                <w:sz w:val="18"/>
              </w:rPr>
            </w:pPr>
            <w:r w:rsidRPr="00EC61C3">
              <w:rPr>
                <w:rFonts w:ascii="Arial" w:hAnsi="Arial" w:cs="Arial"/>
                <w:sz w:val="18"/>
              </w:rPr>
              <w:t>ULBWP.1.3</w:t>
            </w:r>
          </w:p>
        </w:tc>
      </w:tr>
      <w:tr w:rsidR="00D81F3E" w:rsidRPr="00EC61C3" w14:paraId="5AFBFFCD" w14:textId="77777777" w:rsidTr="00D81F3E">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7D5B3C2D" w14:textId="77777777" w:rsidR="00D81F3E" w:rsidRPr="00EC61C3" w:rsidRDefault="00D81F3E" w:rsidP="00D81F3E">
            <w:pPr>
              <w:keepLines/>
              <w:spacing w:after="0"/>
              <w:rPr>
                <w:rFonts w:ascii="Arial" w:hAnsi="Arial" w:cs="Arial"/>
                <w:sz w:val="18"/>
              </w:rPr>
            </w:pPr>
            <w:r w:rsidRPr="00EC61C3">
              <w:rPr>
                <w:rFonts w:ascii="Arial" w:hAnsi="Arial" w:cs="Arial"/>
                <w:sz w:val="18"/>
              </w:rPr>
              <w:t>TRS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302084C8" w14:textId="77777777" w:rsidR="00D81F3E" w:rsidRPr="00EC61C3" w:rsidRDefault="00D81F3E" w:rsidP="00D81F3E">
            <w:pPr>
              <w:keepLines/>
              <w:spacing w:after="0"/>
              <w:jc w:val="center"/>
              <w:rPr>
                <w:rFonts w:ascii="Arial" w:hAnsi="Arial" w:cs="Arial"/>
                <w:sz w:val="18"/>
              </w:rPr>
            </w:pPr>
            <w:r w:rsidRPr="00EC61C3">
              <w:rPr>
                <w:rFonts w:ascii="Arial" w:hAnsi="Arial" w:cs="Arial" w:hint="eastAsia"/>
                <w:sz w:val="18"/>
                <w:lang w:eastAsia="zh-CN"/>
              </w:rPr>
              <w:t>1~</w:t>
            </w:r>
            <w:r w:rsidRPr="00EC61C3">
              <w:rPr>
                <w:rFonts w:ascii="Arial" w:hAnsi="Arial" w:cs="Arial"/>
                <w:sz w:val="18"/>
                <w:lang w:eastAsia="zh-CN"/>
              </w:rPr>
              <w:t>6</w:t>
            </w:r>
          </w:p>
        </w:tc>
        <w:tc>
          <w:tcPr>
            <w:tcW w:w="892" w:type="dxa"/>
            <w:tcBorders>
              <w:top w:val="single" w:sz="4" w:space="0" w:color="auto"/>
              <w:left w:val="single" w:sz="4" w:space="0" w:color="auto"/>
              <w:bottom w:val="single" w:sz="4" w:space="0" w:color="auto"/>
              <w:right w:val="single" w:sz="4" w:space="0" w:color="auto"/>
            </w:tcBorders>
            <w:vAlign w:val="center"/>
          </w:tcPr>
          <w:p w14:paraId="6A92BF00" w14:textId="77777777" w:rsidR="00D81F3E" w:rsidRPr="00EC61C3" w:rsidRDefault="00D81F3E" w:rsidP="00D81F3E">
            <w:pPr>
              <w:keepLines/>
              <w:spacing w:after="0"/>
              <w:jc w:val="center"/>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1AB654BE" w14:textId="77777777" w:rsidR="00D81F3E" w:rsidRPr="00EC61C3" w:rsidRDefault="00D81F3E" w:rsidP="00D81F3E">
            <w:pPr>
              <w:keepLines/>
              <w:spacing w:after="0"/>
              <w:jc w:val="center"/>
              <w:rPr>
                <w:rFonts w:ascii="Arial" w:hAnsi="Arial" w:cs="Arial"/>
                <w:sz w:val="18"/>
              </w:rPr>
            </w:pPr>
            <w:r w:rsidRPr="00EC61C3">
              <w:rPr>
                <w:rFonts w:ascii="Arial" w:hAnsi="Arial" w:cs="Arial"/>
                <w:sz w:val="18"/>
              </w:rPr>
              <w:t>TRS.2.1 TDD</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5FDDCC85" w14:textId="77777777" w:rsidR="00D81F3E" w:rsidRPr="00EC61C3" w:rsidRDefault="00D81F3E" w:rsidP="00D81F3E">
            <w:pPr>
              <w:keepLines/>
              <w:spacing w:after="0"/>
              <w:jc w:val="center"/>
              <w:rPr>
                <w:rFonts w:ascii="Arial" w:hAnsi="Arial" w:cs="Arial"/>
                <w:sz w:val="18"/>
              </w:rPr>
            </w:pPr>
            <w:r w:rsidRPr="00EC61C3">
              <w:rPr>
                <w:rFonts w:ascii="Arial" w:hAnsi="Arial" w:cs="Arial"/>
                <w:sz w:val="18"/>
              </w:rPr>
              <w:t>TRS.2.1 TDD</w:t>
            </w:r>
          </w:p>
        </w:tc>
      </w:tr>
      <w:tr w:rsidR="00D81F3E" w:rsidRPr="00EC61C3" w14:paraId="097DC926" w14:textId="77777777" w:rsidTr="00D81F3E">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1091547C" w14:textId="77777777" w:rsidR="00D81F3E" w:rsidRPr="00EC61C3" w:rsidRDefault="00D81F3E" w:rsidP="00D81F3E">
            <w:pPr>
              <w:keepLines/>
              <w:spacing w:after="0"/>
              <w:rPr>
                <w:rFonts w:ascii="Arial" w:hAnsi="Arial" w:cs="Arial"/>
                <w:sz w:val="18"/>
              </w:rPr>
            </w:pPr>
            <w:r w:rsidRPr="00EC61C3">
              <w:rPr>
                <w:rFonts w:ascii="Arial" w:hAnsi="Arial" w:cs="Arial"/>
                <w:sz w:val="18"/>
                <w:lang w:eastAsia="zh-CN"/>
              </w:rPr>
              <w:t xml:space="preserve">PDCCH/PDSCH </w:t>
            </w:r>
            <w:r w:rsidRPr="00EC61C3">
              <w:rPr>
                <w:rFonts w:ascii="Arial" w:hAnsi="Arial" w:cs="Arial" w:hint="eastAsia"/>
                <w:sz w:val="18"/>
                <w:lang w:eastAsia="zh-CN"/>
              </w:rPr>
              <w:t>TCI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3262D9F0" w14:textId="77777777" w:rsidR="00D81F3E" w:rsidRPr="00EC61C3" w:rsidRDefault="00D81F3E" w:rsidP="00D81F3E">
            <w:pPr>
              <w:keepLines/>
              <w:spacing w:after="0"/>
              <w:jc w:val="center"/>
              <w:rPr>
                <w:rFonts w:ascii="Arial" w:hAnsi="Arial" w:cs="Arial"/>
                <w:sz w:val="18"/>
              </w:rPr>
            </w:pPr>
            <w:r w:rsidRPr="00EC61C3">
              <w:rPr>
                <w:rFonts w:ascii="Arial" w:hAnsi="Arial" w:cs="Arial" w:hint="eastAsia"/>
                <w:sz w:val="18"/>
                <w:lang w:eastAsia="zh-CN"/>
              </w:rPr>
              <w:t>1~</w:t>
            </w:r>
            <w:r w:rsidRPr="00EC61C3">
              <w:rPr>
                <w:rFonts w:ascii="Arial" w:hAnsi="Arial" w:cs="Arial"/>
                <w:sz w:val="18"/>
                <w:lang w:eastAsia="zh-CN"/>
              </w:rPr>
              <w:t>6</w:t>
            </w:r>
          </w:p>
        </w:tc>
        <w:tc>
          <w:tcPr>
            <w:tcW w:w="892" w:type="dxa"/>
            <w:tcBorders>
              <w:top w:val="single" w:sz="4" w:space="0" w:color="auto"/>
              <w:left w:val="single" w:sz="4" w:space="0" w:color="auto"/>
              <w:bottom w:val="single" w:sz="4" w:space="0" w:color="auto"/>
              <w:right w:val="single" w:sz="4" w:space="0" w:color="auto"/>
            </w:tcBorders>
            <w:vAlign w:val="center"/>
          </w:tcPr>
          <w:p w14:paraId="154F8B35" w14:textId="77777777" w:rsidR="00D81F3E" w:rsidRPr="00EC61C3" w:rsidRDefault="00D81F3E" w:rsidP="00D81F3E">
            <w:pPr>
              <w:keepLines/>
              <w:spacing w:after="0"/>
              <w:jc w:val="center"/>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279C1A84" w14:textId="77777777" w:rsidR="00D81F3E" w:rsidRPr="00EC61C3" w:rsidRDefault="00D81F3E" w:rsidP="00D81F3E">
            <w:pPr>
              <w:keepLines/>
              <w:spacing w:after="0"/>
              <w:jc w:val="center"/>
              <w:rPr>
                <w:rFonts w:ascii="Arial" w:hAnsi="Arial" w:cs="Arial"/>
                <w:sz w:val="18"/>
              </w:rPr>
            </w:pPr>
            <w:r w:rsidRPr="00EC61C3">
              <w:rPr>
                <w:rFonts w:ascii="Arial" w:hAnsi="Arial" w:cs="Arial"/>
                <w:sz w:val="18"/>
              </w:rPr>
              <w:t>TCI.State.2</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2AB1FE84" w14:textId="77777777" w:rsidR="00D81F3E" w:rsidRPr="00EC61C3" w:rsidRDefault="00D81F3E" w:rsidP="00D81F3E">
            <w:pPr>
              <w:keepLines/>
              <w:spacing w:after="0"/>
              <w:jc w:val="center"/>
              <w:rPr>
                <w:rFonts w:ascii="Arial" w:hAnsi="Arial" w:cs="Arial"/>
                <w:sz w:val="18"/>
              </w:rPr>
            </w:pPr>
            <w:r w:rsidRPr="00EC61C3">
              <w:rPr>
                <w:rFonts w:ascii="Arial" w:hAnsi="Arial" w:cs="Arial"/>
                <w:sz w:val="18"/>
              </w:rPr>
              <w:t>TCI.State.2</w:t>
            </w:r>
          </w:p>
        </w:tc>
      </w:tr>
      <w:tr w:rsidR="00D81F3E" w:rsidRPr="00EC61C3" w14:paraId="600A05C9" w14:textId="77777777" w:rsidTr="00D81F3E">
        <w:trPr>
          <w:trHeight w:val="336"/>
          <w:jc w:val="center"/>
        </w:trPr>
        <w:tc>
          <w:tcPr>
            <w:tcW w:w="2157" w:type="dxa"/>
            <w:tcBorders>
              <w:top w:val="single" w:sz="4" w:space="0" w:color="auto"/>
              <w:left w:val="single" w:sz="4" w:space="0" w:color="auto"/>
              <w:right w:val="single" w:sz="4" w:space="0" w:color="auto"/>
            </w:tcBorders>
            <w:vAlign w:val="center"/>
          </w:tcPr>
          <w:p w14:paraId="399A7D50" w14:textId="77777777" w:rsidR="00D81F3E" w:rsidRPr="00EC61C3" w:rsidRDefault="00D81F3E" w:rsidP="00D81F3E">
            <w:pPr>
              <w:keepLines/>
              <w:spacing w:after="0"/>
              <w:rPr>
                <w:rFonts w:ascii="Arial" w:hAnsi="Arial" w:cs="Arial"/>
                <w:sz w:val="18"/>
              </w:rPr>
            </w:pPr>
            <w:r w:rsidRPr="00EC61C3">
              <w:rPr>
                <w:rFonts w:ascii="Arial" w:hAnsi="Arial" w:cs="Arial"/>
                <w:sz w:val="18"/>
              </w:rPr>
              <w:t>SMTC configuration</w:t>
            </w:r>
          </w:p>
        </w:tc>
        <w:tc>
          <w:tcPr>
            <w:tcW w:w="815" w:type="dxa"/>
            <w:tcBorders>
              <w:top w:val="single" w:sz="4" w:space="0" w:color="auto"/>
              <w:left w:val="single" w:sz="4" w:space="0" w:color="auto"/>
              <w:right w:val="single" w:sz="4" w:space="0" w:color="auto"/>
            </w:tcBorders>
            <w:vAlign w:val="center"/>
          </w:tcPr>
          <w:p w14:paraId="76C63CFA" w14:textId="77777777" w:rsidR="00D81F3E" w:rsidRPr="00EC61C3" w:rsidRDefault="00D81F3E" w:rsidP="00D81F3E">
            <w:pPr>
              <w:keepLines/>
              <w:spacing w:after="0"/>
              <w:jc w:val="center"/>
              <w:rPr>
                <w:rFonts w:ascii="Arial" w:hAnsi="Arial" w:cs="Arial"/>
                <w:sz w:val="18"/>
              </w:rPr>
            </w:pPr>
            <w:r w:rsidRPr="00EC61C3">
              <w:rPr>
                <w:rFonts w:ascii="Arial" w:hAnsi="Arial" w:cs="Arial"/>
                <w:sz w:val="18"/>
              </w:rPr>
              <w:t>1~6</w:t>
            </w:r>
          </w:p>
        </w:tc>
        <w:tc>
          <w:tcPr>
            <w:tcW w:w="892" w:type="dxa"/>
            <w:tcBorders>
              <w:top w:val="single" w:sz="4" w:space="0" w:color="auto"/>
              <w:left w:val="single" w:sz="4" w:space="0" w:color="auto"/>
              <w:right w:val="single" w:sz="4" w:space="0" w:color="auto"/>
            </w:tcBorders>
            <w:vAlign w:val="center"/>
          </w:tcPr>
          <w:p w14:paraId="2E1E37A3" w14:textId="77777777" w:rsidR="00D81F3E" w:rsidRPr="00EC61C3" w:rsidRDefault="00D81F3E" w:rsidP="00D81F3E">
            <w:pPr>
              <w:keepLines/>
              <w:spacing w:after="0"/>
              <w:jc w:val="center"/>
              <w:rPr>
                <w:rFonts w:ascii="Arial" w:hAnsi="Arial" w:cs="Arial"/>
                <w:sz w:val="18"/>
              </w:rPr>
            </w:pPr>
          </w:p>
        </w:tc>
        <w:tc>
          <w:tcPr>
            <w:tcW w:w="2216" w:type="dxa"/>
            <w:gridSpan w:val="2"/>
            <w:tcBorders>
              <w:top w:val="single" w:sz="4" w:space="0" w:color="auto"/>
              <w:left w:val="single" w:sz="4" w:space="0" w:color="auto"/>
              <w:right w:val="single" w:sz="4" w:space="0" w:color="auto"/>
            </w:tcBorders>
            <w:vAlign w:val="center"/>
          </w:tcPr>
          <w:p w14:paraId="58492295" w14:textId="77777777" w:rsidR="00D81F3E" w:rsidRPr="00EC61C3" w:rsidRDefault="00D81F3E" w:rsidP="00D81F3E">
            <w:pPr>
              <w:keepLines/>
              <w:spacing w:after="0"/>
              <w:jc w:val="center"/>
              <w:rPr>
                <w:rFonts w:ascii="Arial" w:hAnsi="Arial" w:cs="Arial"/>
                <w:sz w:val="18"/>
              </w:rPr>
            </w:pPr>
            <w:r w:rsidRPr="00EC61C3">
              <w:rPr>
                <w:rFonts w:ascii="Arial" w:hAnsi="Arial" w:cs="Arial"/>
                <w:sz w:val="18"/>
              </w:rPr>
              <w:t>SMTC.1</w:t>
            </w:r>
          </w:p>
        </w:tc>
        <w:tc>
          <w:tcPr>
            <w:tcW w:w="2216" w:type="dxa"/>
            <w:gridSpan w:val="2"/>
            <w:tcBorders>
              <w:top w:val="single" w:sz="4" w:space="0" w:color="auto"/>
              <w:left w:val="single" w:sz="4" w:space="0" w:color="auto"/>
              <w:right w:val="single" w:sz="4" w:space="0" w:color="auto"/>
            </w:tcBorders>
            <w:vAlign w:val="center"/>
          </w:tcPr>
          <w:p w14:paraId="08C09B14" w14:textId="77777777" w:rsidR="00D81F3E" w:rsidRPr="00EC61C3" w:rsidRDefault="00D81F3E" w:rsidP="00D81F3E">
            <w:pPr>
              <w:keepLines/>
              <w:spacing w:after="0"/>
              <w:jc w:val="center"/>
              <w:rPr>
                <w:rFonts w:ascii="Arial" w:hAnsi="Arial" w:cs="Arial"/>
                <w:sz w:val="18"/>
              </w:rPr>
            </w:pPr>
            <w:r w:rsidRPr="00EC61C3">
              <w:rPr>
                <w:rFonts w:ascii="Arial" w:hAnsi="Arial" w:cs="Arial"/>
                <w:sz w:val="18"/>
              </w:rPr>
              <w:t>SMTC.1</w:t>
            </w:r>
          </w:p>
        </w:tc>
      </w:tr>
      <w:tr w:rsidR="00D81F3E" w:rsidRPr="00EC61C3" w14:paraId="779A6C57" w14:textId="77777777" w:rsidTr="00D81F3E">
        <w:trPr>
          <w:trHeight w:val="336"/>
          <w:jc w:val="center"/>
        </w:trPr>
        <w:tc>
          <w:tcPr>
            <w:tcW w:w="2157" w:type="dxa"/>
            <w:tcBorders>
              <w:top w:val="single" w:sz="4" w:space="0" w:color="auto"/>
              <w:left w:val="single" w:sz="4" w:space="0" w:color="auto"/>
              <w:right w:val="single" w:sz="4" w:space="0" w:color="auto"/>
            </w:tcBorders>
            <w:vAlign w:val="center"/>
          </w:tcPr>
          <w:p w14:paraId="7B8CE0B5" w14:textId="77777777" w:rsidR="00D81F3E" w:rsidRPr="00EC61C3" w:rsidRDefault="00D81F3E" w:rsidP="00D81F3E">
            <w:pPr>
              <w:keepLines/>
              <w:spacing w:after="0"/>
              <w:rPr>
                <w:rFonts w:ascii="Arial" w:hAnsi="Arial" w:cs="Arial"/>
                <w:sz w:val="18"/>
              </w:rPr>
            </w:pPr>
            <w:r w:rsidRPr="00EC61C3">
              <w:rPr>
                <w:rFonts w:ascii="Arial" w:hAnsi="Arial" w:cs="Arial" w:hint="eastAsia"/>
                <w:sz w:val="18"/>
              </w:rPr>
              <w:t xml:space="preserve">Time offset </w:t>
            </w:r>
            <w:r w:rsidRPr="00EC61C3">
              <w:rPr>
                <w:rFonts w:ascii="Arial" w:hAnsi="Arial" w:cs="Arial"/>
                <w:sz w:val="18"/>
              </w:rPr>
              <w:t>between Cell 2 and Cell 3</w:t>
            </w:r>
          </w:p>
        </w:tc>
        <w:tc>
          <w:tcPr>
            <w:tcW w:w="815" w:type="dxa"/>
            <w:tcBorders>
              <w:top w:val="single" w:sz="4" w:space="0" w:color="auto"/>
              <w:left w:val="single" w:sz="4" w:space="0" w:color="auto"/>
              <w:right w:val="single" w:sz="4" w:space="0" w:color="auto"/>
            </w:tcBorders>
            <w:vAlign w:val="center"/>
          </w:tcPr>
          <w:p w14:paraId="66958726" w14:textId="77777777" w:rsidR="00D81F3E" w:rsidRPr="00EC61C3" w:rsidRDefault="00D81F3E" w:rsidP="00D81F3E">
            <w:pPr>
              <w:keepLines/>
              <w:spacing w:after="0"/>
              <w:jc w:val="center"/>
              <w:rPr>
                <w:rFonts w:ascii="Arial" w:hAnsi="Arial" w:cs="Arial"/>
                <w:sz w:val="18"/>
              </w:rPr>
            </w:pPr>
            <w:r w:rsidRPr="00EC61C3">
              <w:rPr>
                <w:rFonts w:ascii="Arial" w:hAnsi="Arial" w:cs="Arial"/>
                <w:sz w:val="18"/>
              </w:rPr>
              <w:t>1~6</w:t>
            </w:r>
          </w:p>
        </w:tc>
        <w:tc>
          <w:tcPr>
            <w:tcW w:w="892" w:type="dxa"/>
            <w:tcBorders>
              <w:top w:val="single" w:sz="4" w:space="0" w:color="auto"/>
              <w:left w:val="single" w:sz="4" w:space="0" w:color="auto"/>
              <w:right w:val="single" w:sz="4" w:space="0" w:color="auto"/>
            </w:tcBorders>
            <w:vAlign w:val="center"/>
          </w:tcPr>
          <w:p w14:paraId="116E9F57" w14:textId="77777777" w:rsidR="00D81F3E" w:rsidRPr="00EC61C3" w:rsidRDefault="00D81F3E" w:rsidP="00D81F3E">
            <w:pPr>
              <w:keepLines/>
              <w:spacing w:after="0"/>
              <w:jc w:val="center"/>
              <w:rPr>
                <w:rFonts w:ascii="Arial" w:hAnsi="Arial" w:cs="Arial"/>
                <w:sz w:val="18"/>
              </w:rPr>
            </w:pPr>
            <w:r w:rsidRPr="00EC61C3">
              <w:rPr>
                <w:rFonts w:cs="v4.2.0"/>
              </w:rPr>
              <w:sym w:font="Symbol" w:char="F06D"/>
            </w:r>
            <w:r w:rsidRPr="00EC61C3">
              <w:rPr>
                <w:rFonts w:cs="v4.2.0"/>
              </w:rPr>
              <w:t>s</w:t>
            </w:r>
          </w:p>
        </w:tc>
        <w:tc>
          <w:tcPr>
            <w:tcW w:w="2216" w:type="dxa"/>
            <w:gridSpan w:val="2"/>
            <w:tcBorders>
              <w:top w:val="single" w:sz="4" w:space="0" w:color="auto"/>
              <w:left w:val="single" w:sz="4" w:space="0" w:color="auto"/>
              <w:right w:val="single" w:sz="4" w:space="0" w:color="auto"/>
            </w:tcBorders>
            <w:vAlign w:val="center"/>
          </w:tcPr>
          <w:p w14:paraId="5BE37A9C" w14:textId="77777777" w:rsidR="00D81F3E" w:rsidRPr="00EC61C3" w:rsidRDefault="00D81F3E" w:rsidP="00D81F3E">
            <w:pPr>
              <w:keepLines/>
              <w:spacing w:after="0"/>
              <w:jc w:val="center"/>
              <w:rPr>
                <w:rFonts w:ascii="Arial" w:hAnsi="Arial" w:cs="Arial"/>
                <w:sz w:val="18"/>
              </w:rPr>
            </w:pPr>
            <w:r w:rsidRPr="00EC61C3">
              <w:rPr>
                <w:rFonts w:ascii="Arial" w:hAnsi="Arial" w:cs="Arial" w:hint="eastAsia"/>
                <w:sz w:val="18"/>
              </w:rPr>
              <w:t>3</w:t>
            </w:r>
          </w:p>
        </w:tc>
        <w:tc>
          <w:tcPr>
            <w:tcW w:w="2216" w:type="dxa"/>
            <w:gridSpan w:val="2"/>
            <w:tcBorders>
              <w:top w:val="single" w:sz="4" w:space="0" w:color="auto"/>
              <w:left w:val="single" w:sz="4" w:space="0" w:color="auto"/>
              <w:right w:val="single" w:sz="4" w:space="0" w:color="auto"/>
            </w:tcBorders>
            <w:vAlign w:val="center"/>
          </w:tcPr>
          <w:p w14:paraId="40E3A0BE" w14:textId="77777777" w:rsidR="00D81F3E" w:rsidRPr="00EC61C3" w:rsidRDefault="00D81F3E" w:rsidP="00D81F3E">
            <w:pPr>
              <w:keepLines/>
              <w:spacing w:after="0"/>
              <w:jc w:val="center"/>
              <w:rPr>
                <w:rFonts w:ascii="Arial" w:hAnsi="Arial" w:cs="Arial"/>
                <w:sz w:val="18"/>
              </w:rPr>
            </w:pPr>
            <w:r w:rsidRPr="00EC61C3">
              <w:rPr>
                <w:rFonts w:ascii="Arial" w:hAnsi="Arial" w:cs="Arial" w:hint="eastAsia"/>
                <w:sz w:val="18"/>
              </w:rPr>
              <w:t>3</w:t>
            </w:r>
          </w:p>
        </w:tc>
      </w:tr>
      <w:tr w:rsidR="00D81F3E" w:rsidRPr="00EC61C3" w14:paraId="24D56410" w14:textId="77777777" w:rsidTr="00D81F3E">
        <w:trPr>
          <w:trHeight w:val="218"/>
          <w:jc w:val="center"/>
        </w:trPr>
        <w:tc>
          <w:tcPr>
            <w:tcW w:w="2157" w:type="dxa"/>
            <w:tcBorders>
              <w:top w:val="single" w:sz="4" w:space="0" w:color="auto"/>
              <w:left w:val="single" w:sz="4" w:space="0" w:color="auto"/>
              <w:right w:val="single" w:sz="4" w:space="0" w:color="auto"/>
            </w:tcBorders>
            <w:vAlign w:val="center"/>
          </w:tcPr>
          <w:p w14:paraId="7A3B4535" w14:textId="77777777" w:rsidR="00D81F3E" w:rsidRPr="00EC61C3" w:rsidRDefault="00D81F3E" w:rsidP="00D81F3E">
            <w:pPr>
              <w:keepLines/>
              <w:spacing w:after="0"/>
              <w:rPr>
                <w:rFonts w:ascii="Arial" w:hAnsi="Arial" w:cs="Arial"/>
                <w:sz w:val="16"/>
                <w:szCs w:val="16"/>
              </w:rPr>
            </w:pPr>
            <w:r w:rsidRPr="00EC61C3">
              <w:rPr>
                <w:rFonts w:ascii="Arial" w:hAnsi="Arial" w:cs="Arial"/>
                <w:sz w:val="16"/>
                <w:szCs w:val="16"/>
              </w:rPr>
              <w:t>EPRE ratio of PSS to SSS</w:t>
            </w:r>
          </w:p>
        </w:tc>
        <w:tc>
          <w:tcPr>
            <w:tcW w:w="815" w:type="dxa"/>
            <w:vMerge w:val="restart"/>
            <w:tcBorders>
              <w:top w:val="single" w:sz="4" w:space="0" w:color="auto"/>
              <w:left w:val="single" w:sz="4" w:space="0" w:color="auto"/>
              <w:right w:val="single" w:sz="4" w:space="0" w:color="auto"/>
            </w:tcBorders>
            <w:vAlign w:val="center"/>
          </w:tcPr>
          <w:p w14:paraId="4EDAE8FB" w14:textId="77777777" w:rsidR="00D81F3E" w:rsidRPr="00EC61C3" w:rsidRDefault="00D81F3E" w:rsidP="00D81F3E">
            <w:pPr>
              <w:keepLines/>
              <w:spacing w:after="0"/>
              <w:jc w:val="center"/>
              <w:rPr>
                <w:rFonts w:ascii="Arial" w:hAnsi="Arial" w:cs="Arial"/>
                <w:sz w:val="18"/>
              </w:rPr>
            </w:pPr>
            <w:r w:rsidRPr="00EC61C3">
              <w:rPr>
                <w:rFonts w:ascii="Arial" w:hAnsi="Arial" w:cs="Arial"/>
                <w:sz w:val="18"/>
              </w:rPr>
              <w:t>1~6</w:t>
            </w:r>
          </w:p>
        </w:tc>
        <w:tc>
          <w:tcPr>
            <w:tcW w:w="892" w:type="dxa"/>
            <w:vMerge w:val="restart"/>
            <w:tcBorders>
              <w:top w:val="single" w:sz="4" w:space="0" w:color="auto"/>
              <w:left w:val="single" w:sz="4" w:space="0" w:color="auto"/>
              <w:right w:val="single" w:sz="4" w:space="0" w:color="auto"/>
            </w:tcBorders>
            <w:vAlign w:val="center"/>
            <w:hideMark/>
          </w:tcPr>
          <w:p w14:paraId="3F28C039" w14:textId="77777777" w:rsidR="00D81F3E" w:rsidRPr="00EC61C3" w:rsidRDefault="00D81F3E" w:rsidP="00D81F3E">
            <w:pPr>
              <w:keepLines/>
              <w:spacing w:after="0"/>
              <w:jc w:val="center"/>
              <w:rPr>
                <w:rFonts w:ascii="Arial" w:hAnsi="Arial" w:cs="Arial"/>
                <w:sz w:val="18"/>
              </w:rPr>
            </w:pPr>
            <w:r w:rsidRPr="00EC61C3">
              <w:rPr>
                <w:rFonts w:ascii="Arial" w:hAnsi="Arial" w:cs="Arial"/>
                <w:sz w:val="18"/>
              </w:rPr>
              <w:t>dB</w:t>
            </w:r>
          </w:p>
        </w:tc>
        <w:tc>
          <w:tcPr>
            <w:tcW w:w="1108" w:type="dxa"/>
            <w:vMerge w:val="restart"/>
            <w:tcBorders>
              <w:top w:val="single" w:sz="4" w:space="0" w:color="auto"/>
              <w:left w:val="single" w:sz="4" w:space="0" w:color="auto"/>
              <w:right w:val="single" w:sz="4" w:space="0" w:color="auto"/>
            </w:tcBorders>
            <w:vAlign w:val="center"/>
            <w:hideMark/>
          </w:tcPr>
          <w:p w14:paraId="196318C9" w14:textId="77777777" w:rsidR="00D81F3E" w:rsidRPr="00EC61C3" w:rsidRDefault="00D81F3E" w:rsidP="00D81F3E">
            <w:pPr>
              <w:keepLines/>
              <w:spacing w:after="0"/>
              <w:jc w:val="center"/>
              <w:rPr>
                <w:rFonts w:ascii="Arial" w:hAnsi="Arial" w:cs="Arial"/>
                <w:sz w:val="18"/>
              </w:rPr>
            </w:pPr>
            <w:r w:rsidRPr="00EC61C3">
              <w:rPr>
                <w:rFonts w:ascii="Arial" w:hAnsi="Arial" w:cs="Arial"/>
                <w:sz w:val="18"/>
              </w:rPr>
              <w:t>0</w:t>
            </w:r>
          </w:p>
        </w:tc>
        <w:tc>
          <w:tcPr>
            <w:tcW w:w="1108" w:type="dxa"/>
            <w:vMerge w:val="restart"/>
            <w:tcBorders>
              <w:top w:val="single" w:sz="4" w:space="0" w:color="auto"/>
              <w:left w:val="single" w:sz="4" w:space="0" w:color="auto"/>
              <w:right w:val="single" w:sz="4" w:space="0" w:color="auto"/>
            </w:tcBorders>
            <w:vAlign w:val="center"/>
            <w:hideMark/>
          </w:tcPr>
          <w:p w14:paraId="09BA94D7" w14:textId="77777777" w:rsidR="00D81F3E" w:rsidRPr="00EC61C3" w:rsidRDefault="00D81F3E" w:rsidP="00D81F3E">
            <w:pPr>
              <w:keepLines/>
              <w:spacing w:after="0"/>
              <w:jc w:val="center"/>
              <w:rPr>
                <w:rFonts w:ascii="Arial" w:hAnsi="Arial" w:cs="Arial"/>
                <w:sz w:val="18"/>
              </w:rPr>
            </w:pPr>
            <w:r w:rsidRPr="00EC61C3">
              <w:rPr>
                <w:rFonts w:ascii="Arial" w:hAnsi="Arial" w:cs="Arial"/>
                <w:sz w:val="18"/>
              </w:rPr>
              <w:t>0</w:t>
            </w:r>
          </w:p>
        </w:tc>
        <w:tc>
          <w:tcPr>
            <w:tcW w:w="1108" w:type="dxa"/>
            <w:vMerge w:val="restart"/>
            <w:tcBorders>
              <w:top w:val="single" w:sz="4" w:space="0" w:color="auto"/>
              <w:left w:val="single" w:sz="4" w:space="0" w:color="auto"/>
              <w:right w:val="single" w:sz="4" w:space="0" w:color="auto"/>
            </w:tcBorders>
            <w:vAlign w:val="center"/>
            <w:hideMark/>
          </w:tcPr>
          <w:p w14:paraId="55ECA9F6" w14:textId="77777777" w:rsidR="00D81F3E" w:rsidRPr="00EC61C3" w:rsidRDefault="00D81F3E" w:rsidP="00D81F3E">
            <w:pPr>
              <w:keepLines/>
              <w:spacing w:after="0"/>
              <w:jc w:val="center"/>
              <w:rPr>
                <w:rFonts w:ascii="Arial" w:hAnsi="Arial" w:cs="Arial"/>
                <w:sz w:val="18"/>
              </w:rPr>
            </w:pPr>
            <w:r w:rsidRPr="00EC61C3">
              <w:rPr>
                <w:rFonts w:ascii="Arial" w:hAnsi="Arial" w:cs="Arial"/>
                <w:sz w:val="18"/>
              </w:rPr>
              <w:t>0</w:t>
            </w:r>
          </w:p>
        </w:tc>
        <w:tc>
          <w:tcPr>
            <w:tcW w:w="1108" w:type="dxa"/>
            <w:vMerge w:val="restart"/>
            <w:tcBorders>
              <w:top w:val="single" w:sz="4" w:space="0" w:color="auto"/>
              <w:left w:val="single" w:sz="4" w:space="0" w:color="auto"/>
              <w:right w:val="single" w:sz="4" w:space="0" w:color="auto"/>
            </w:tcBorders>
            <w:vAlign w:val="center"/>
            <w:hideMark/>
          </w:tcPr>
          <w:p w14:paraId="7341227F" w14:textId="77777777" w:rsidR="00D81F3E" w:rsidRPr="00EC61C3" w:rsidRDefault="00D81F3E" w:rsidP="00D81F3E">
            <w:pPr>
              <w:keepLines/>
              <w:spacing w:after="0"/>
              <w:jc w:val="center"/>
              <w:rPr>
                <w:rFonts w:ascii="Arial" w:hAnsi="Arial" w:cs="Arial"/>
                <w:sz w:val="18"/>
              </w:rPr>
            </w:pPr>
            <w:r w:rsidRPr="00EC61C3">
              <w:rPr>
                <w:rFonts w:ascii="Arial" w:hAnsi="Arial" w:cs="Arial"/>
                <w:sz w:val="18"/>
              </w:rPr>
              <w:t>0</w:t>
            </w:r>
          </w:p>
        </w:tc>
      </w:tr>
      <w:tr w:rsidR="00D81F3E" w:rsidRPr="00EC61C3" w14:paraId="22EE0456" w14:textId="77777777" w:rsidTr="00D81F3E">
        <w:trPr>
          <w:trHeight w:val="215"/>
          <w:jc w:val="center"/>
        </w:trPr>
        <w:tc>
          <w:tcPr>
            <w:tcW w:w="2157" w:type="dxa"/>
            <w:tcBorders>
              <w:top w:val="single" w:sz="4" w:space="0" w:color="auto"/>
              <w:left w:val="single" w:sz="4" w:space="0" w:color="auto"/>
              <w:right w:val="single" w:sz="4" w:space="0" w:color="auto"/>
            </w:tcBorders>
            <w:vAlign w:val="center"/>
          </w:tcPr>
          <w:p w14:paraId="296C9274" w14:textId="77777777" w:rsidR="00D81F3E" w:rsidRPr="00EC61C3" w:rsidRDefault="00D81F3E" w:rsidP="00D81F3E">
            <w:pPr>
              <w:keepLines/>
              <w:spacing w:after="0"/>
              <w:rPr>
                <w:rFonts w:ascii="Arial" w:hAnsi="Arial" w:cs="Arial"/>
                <w:sz w:val="16"/>
                <w:szCs w:val="16"/>
              </w:rPr>
            </w:pPr>
            <w:r w:rsidRPr="00EC61C3">
              <w:rPr>
                <w:rFonts w:ascii="Arial" w:hAnsi="Arial" w:cs="Arial"/>
                <w:sz w:val="16"/>
                <w:szCs w:val="16"/>
              </w:rPr>
              <w:t>EPRE ratio of PBCH DMRS to SSS</w:t>
            </w:r>
          </w:p>
        </w:tc>
        <w:tc>
          <w:tcPr>
            <w:tcW w:w="815" w:type="dxa"/>
            <w:vMerge/>
            <w:tcBorders>
              <w:left w:val="single" w:sz="4" w:space="0" w:color="auto"/>
              <w:right w:val="single" w:sz="4" w:space="0" w:color="auto"/>
            </w:tcBorders>
            <w:vAlign w:val="center"/>
          </w:tcPr>
          <w:p w14:paraId="453B4169" w14:textId="77777777" w:rsidR="00D81F3E" w:rsidRPr="00EC61C3" w:rsidRDefault="00D81F3E" w:rsidP="00D81F3E">
            <w:pPr>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0D4927BF" w14:textId="77777777" w:rsidR="00D81F3E" w:rsidRPr="00EC61C3" w:rsidRDefault="00D81F3E" w:rsidP="00D81F3E">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4A86929E" w14:textId="77777777" w:rsidR="00D81F3E" w:rsidRPr="00EC61C3" w:rsidRDefault="00D81F3E" w:rsidP="00D81F3E">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27B39523" w14:textId="77777777" w:rsidR="00D81F3E" w:rsidRPr="00EC61C3" w:rsidRDefault="00D81F3E" w:rsidP="00D81F3E">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2F6D1C1C" w14:textId="77777777" w:rsidR="00D81F3E" w:rsidRPr="00EC61C3" w:rsidRDefault="00D81F3E" w:rsidP="00D81F3E">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07DC2116" w14:textId="77777777" w:rsidR="00D81F3E" w:rsidRPr="00EC61C3" w:rsidRDefault="00D81F3E" w:rsidP="00D81F3E">
            <w:pPr>
              <w:keepLines/>
              <w:spacing w:after="0"/>
              <w:jc w:val="center"/>
              <w:rPr>
                <w:rFonts w:ascii="Arial" w:hAnsi="Arial" w:cs="Arial"/>
                <w:sz w:val="18"/>
              </w:rPr>
            </w:pPr>
          </w:p>
        </w:tc>
      </w:tr>
      <w:tr w:rsidR="00D81F3E" w:rsidRPr="00EC61C3" w14:paraId="3CFF0919" w14:textId="77777777" w:rsidTr="00D81F3E">
        <w:trPr>
          <w:trHeight w:val="215"/>
          <w:jc w:val="center"/>
        </w:trPr>
        <w:tc>
          <w:tcPr>
            <w:tcW w:w="2157" w:type="dxa"/>
            <w:tcBorders>
              <w:top w:val="single" w:sz="4" w:space="0" w:color="auto"/>
              <w:left w:val="single" w:sz="4" w:space="0" w:color="auto"/>
              <w:right w:val="single" w:sz="4" w:space="0" w:color="auto"/>
            </w:tcBorders>
            <w:vAlign w:val="center"/>
          </w:tcPr>
          <w:p w14:paraId="20292BB0" w14:textId="77777777" w:rsidR="00D81F3E" w:rsidRPr="00EC61C3" w:rsidRDefault="00D81F3E" w:rsidP="00D81F3E">
            <w:pPr>
              <w:keepLines/>
              <w:spacing w:after="0"/>
              <w:rPr>
                <w:rFonts w:ascii="Arial" w:hAnsi="Arial" w:cs="Arial"/>
                <w:sz w:val="16"/>
                <w:szCs w:val="16"/>
              </w:rPr>
            </w:pPr>
            <w:r w:rsidRPr="00EC61C3">
              <w:rPr>
                <w:rFonts w:ascii="Arial" w:hAnsi="Arial" w:cs="Arial"/>
                <w:sz w:val="16"/>
                <w:szCs w:val="16"/>
              </w:rPr>
              <w:t>EPRE ratio of PBCH to PBCH DMRS</w:t>
            </w:r>
          </w:p>
        </w:tc>
        <w:tc>
          <w:tcPr>
            <w:tcW w:w="815" w:type="dxa"/>
            <w:vMerge/>
            <w:tcBorders>
              <w:left w:val="single" w:sz="4" w:space="0" w:color="auto"/>
              <w:right w:val="single" w:sz="4" w:space="0" w:color="auto"/>
            </w:tcBorders>
            <w:vAlign w:val="center"/>
          </w:tcPr>
          <w:p w14:paraId="667DCD9C" w14:textId="77777777" w:rsidR="00D81F3E" w:rsidRPr="00EC61C3" w:rsidRDefault="00D81F3E" w:rsidP="00D81F3E">
            <w:pPr>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0345CF3D" w14:textId="77777777" w:rsidR="00D81F3E" w:rsidRPr="00EC61C3" w:rsidRDefault="00D81F3E" w:rsidP="00D81F3E">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282C0A6A" w14:textId="77777777" w:rsidR="00D81F3E" w:rsidRPr="00EC61C3" w:rsidRDefault="00D81F3E" w:rsidP="00D81F3E">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3C984147" w14:textId="77777777" w:rsidR="00D81F3E" w:rsidRPr="00EC61C3" w:rsidRDefault="00D81F3E" w:rsidP="00D81F3E">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380D1730" w14:textId="77777777" w:rsidR="00D81F3E" w:rsidRPr="00EC61C3" w:rsidRDefault="00D81F3E" w:rsidP="00D81F3E">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693F5078" w14:textId="77777777" w:rsidR="00D81F3E" w:rsidRPr="00EC61C3" w:rsidRDefault="00D81F3E" w:rsidP="00D81F3E">
            <w:pPr>
              <w:keepLines/>
              <w:spacing w:after="0"/>
              <w:jc w:val="center"/>
              <w:rPr>
                <w:rFonts w:ascii="Arial" w:hAnsi="Arial" w:cs="Arial"/>
                <w:sz w:val="18"/>
              </w:rPr>
            </w:pPr>
          </w:p>
        </w:tc>
      </w:tr>
      <w:tr w:rsidR="00D81F3E" w:rsidRPr="00EC61C3" w14:paraId="5D40FEFF" w14:textId="77777777" w:rsidTr="00D81F3E">
        <w:trPr>
          <w:trHeight w:val="215"/>
          <w:jc w:val="center"/>
        </w:trPr>
        <w:tc>
          <w:tcPr>
            <w:tcW w:w="2157" w:type="dxa"/>
            <w:tcBorders>
              <w:top w:val="single" w:sz="4" w:space="0" w:color="auto"/>
              <w:left w:val="single" w:sz="4" w:space="0" w:color="auto"/>
              <w:right w:val="single" w:sz="4" w:space="0" w:color="auto"/>
            </w:tcBorders>
            <w:vAlign w:val="center"/>
          </w:tcPr>
          <w:p w14:paraId="1F0CE770" w14:textId="77777777" w:rsidR="00D81F3E" w:rsidRPr="00EC61C3" w:rsidRDefault="00D81F3E" w:rsidP="00D81F3E">
            <w:pPr>
              <w:keepLines/>
              <w:spacing w:after="0"/>
              <w:rPr>
                <w:rFonts w:ascii="Arial" w:hAnsi="Arial" w:cs="Arial"/>
                <w:sz w:val="16"/>
                <w:szCs w:val="16"/>
              </w:rPr>
            </w:pPr>
            <w:r w:rsidRPr="00EC61C3">
              <w:rPr>
                <w:rFonts w:ascii="Arial" w:hAnsi="Arial" w:cs="Arial"/>
                <w:sz w:val="16"/>
                <w:szCs w:val="16"/>
              </w:rPr>
              <w:t>EPRE ratio of PDCCH DMRS to SSS</w:t>
            </w:r>
          </w:p>
        </w:tc>
        <w:tc>
          <w:tcPr>
            <w:tcW w:w="815" w:type="dxa"/>
            <w:vMerge/>
            <w:tcBorders>
              <w:left w:val="single" w:sz="4" w:space="0" w:color="auto"/>
              <w:right w:val="single" w:sz="4" w:space="0" w:color="auto"/>
            </w:tcBorders>
            <w:vAlign w:val="center"/>
          </w:tcPr>
          <w:p w14:paraId="4D1787FB" w14:textId="77777777" w:rsidR="00D81F3E" w:rsidRPr="00EC61C3" w:rsidRDefault="00D81F3E" w:rsidP="00D81F3E">
            <w:pPr>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1AC88F4A" w14:textId="77777777" w:rsidR="00D81F3E" w:rsidRPr="00EC61C3" w:rsidRDefault="00D81F3E" w:rsidP="00D81F3E">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1B2DBAF7" w14:textId="77777777" w:rsidR="00D81F3E" w:rsidRPr="00EC61C3" w:rsidRDefault="00D81F3E" w:rsidP="00D81F3E">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446A483B" w14:textId="77777777" w:rsidR="00D81F3E" w:rsidRPr="00EC61C3" w:rsidRDefault="00D81F3E" w:rsidP="00D81F3E">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3C61E99C" w14:textId="77777777" w:rsidR="00D81F3E" w:rsidRPr="00EC61C3" w:rsidRDefault="00D81F3E" w:rsidP="00D81F3E">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134BC7E9" w14:textId="77777777" w:rsidR="00D81F3E" w:rsidRPr="00EC61C3" w:rsidRDefault="00D81F3E" w:rsidP="00D81F3E">
            <w:pPr>
              <w:keepLines/>
              <w:spacing w:after="0"/>
              <w:jc w:val="center"/>
              <w:rPr>
                <w:rFonts w:ascii="Arial" w:hAnsi="Arial" w:cs="Arial"/>
                <w:sz w:val="18"/>
              </w:rPr>
            </w:pPr>
          </w:p>
        </w:tc>
      </w:tr>
      <w:tr w:rsidR="00D81F3E" w:rsidRPr="00EC61C3" w14:paraId="6F4CA5E2" w14:textId="77777777" w:rsidTr="00D81F3E">
        <w:trPr>
          <w:trHeight w:val="215"/>
          <w:jc w:val="center"/>
        </w:trPr>
        <w:tc>
          <w:tcPr>
            <w:tcW w:w="2157" w:type="dxa"/>
            <w:tcBorders>
              <w:top w:val="single" w:sz="4" w:space="0" w:color="auto"/>
              <w:left w:val="single" w:sz="4" w:space="0" w:color="auto"/>
              <w:right w:val="single" w:sz="4" w:space="0" w:color="auto"/>
            </w:tcBorders>
            <w:vAlign w:val="center"/>
          </w:tcPr>
          <w:p w14:paraId="2183762C" w14:textId="77777777" w:rsidR="00D81F3E" w:rsidRPr="00EC61C3" w:rsidRDefault="00D81F3E" w:rsidP="00D81F3E">
            <w:pPr>
              <w:keepLines/>
              <w:spacing w:after="0"/>
              <w:rPr>
                <w:rFonts w:ascii="Arial" w:hAnsi="Arial" w:cs="Arial"/>
                <w:sz w:val="16"/>
                <w:szCs w:val="16"/>
              </w:rPr>
            </w:pPr>
            <w:r w:rsidRPr="00EC61C3">
              <w:rPr>
                <w:rFonts w:ascii="Arial" w:hAnsi="Arial" w:cs="Arial"/>
                <w:sz w:val="16"/>
                <w:szCs w:val="16"/>
              </w:rPr>
              <w:t>EPRE ratio of PDCCH to PDCCH DMRS</w:t>
            </w:r>
          </w:p>
        </w:tc>
        <w:tc>
          <w:tcPr>
            <w:tcW w:w="815" w:type="dxa"/>
            <w:vMerge/>
            <w:tcBorders>
              <w:left w:val="single" w:sz="4" w:space="0" w:color="auto"/>
              <w:right w:val="single" w:sz="4" w:space="0" w:color="auto"/>
            </w:tcBorders>
            <w:vAlign w:val="center"/>
          </w:tcPr>
          <w:p w14:paraId="4B594149" w14:textId="77777777" w:rsidR="00D81F3E" w:rsidRPr="00EC61C3" w:rsidRDefault="00D81F3E" w:rsidP="00D81F3E">
            <w:pPr>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3A2A7C6A" w14:textId="77777777" w:rsidR="00D81F3E" w:rsidRPr="00EC61C3" w:rsidRDefault="00D81F3E" w:rsidP="00D81F3E">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0AF3C1C2" w14:textId="77777777" w:rsidR="00D81F3E" w:rsidRPr="00EC61C3" w:rsidRDefault="00D81F3E" w:rsidP="00D81F3E">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445CDB62" w14:textId="77777777" w:rsidR="00D81F3E" w:rsidRPr="00EC61C3" w:rsidRDefault="00D81F3E" w:rsidP="00D81F3E">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39592960" w14:textId="77777777" w:rsidR="00D81F3E" w:rsidRPr="00EC61C3" w:rsidRDefault="00D81F3E" w:rsidP="00D81F3E">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2C951B7F" w14:textId="77777777" w:rsidR="00D81F3E" w:rsidRPr="00EC61C3" w:rsidRDefault="00D81F3E" w:rsidP="00D81F3E">
            <w:pPr>
              <w:keepLines/>
              <w:spacing w:after="0"/>
              <w:jc w:val="center"/>
              <w:rPr>
                <w:rFonts w:ascii="Arial" w:hAnsi="Arial" w:cs="Arial"/>
                <w:sz w:val="18"/>
              </w:rPr>
            </w:pPr>
          </w:p>
        </w:tc>
      </w:tr>
      <w:tr w:rsidR="00D81F3E" w:rsidRPr="00EC61C3" w14:paraId="4FF7A7E1" w14:textId="77777777" w:rsidTr="00D81F3E">
        <w:trPr>
          <w:trHeight w:val="215"/>
          <w:jc w:val="center"/>
        </w:trPr>
        <w:tc>
          <w:tcPr>
            <w:tcW w:w="2157" w:type="dxa"/>
            <w:tcBorders>
              <w:top w:val="single" w:sz="4" w:space="0" w:color="auto"/>
              <w:left w:val="single" w:sz="4" w:space="0" w:color="auto"/>
              <w:right w:val="single" w:sz="4" w:space="0" w:color="auto"/>
            </w:tcBorders>
            <w:vAlign w:val="center"/>
          </w:tcPr>
          <w:p w14:paraId="6A84CBA1" w14:textId="77777777" w:rsidR="00D81F3E" w:rsidRPr="00EC61C3" w:rsidRDefault="00D81F3E" w:rsidP="00D81F3E">
            <w:pPr>
              <w:keepLines/>
              <w:spacing w:after="0"/>
              <w:rPr>
                <w:rFonts w:ascii="Arial" w:hAnsi="Arial" w:cs="Arial"/>
                <w:sz w:val="16"/>
                <w:szCs w:val="16"/>
              </w:rPr>
            </w:pPr>
            <w:r w:rsidRPr="00EC61C3">
              <w:rPr>
                <w:rFonts w:ascii="Arial" w:hAnsi="Arial" w:cs="Arial"/>
                <w:sz w:val="16"/>
                <w:szCs w:val="16"/>
              </w:rPr>
              <w:t>EPRE ratio of PDSCH DMRS to SSS</w:t>
            </w:r>
          </w:p>
        </w:tc>
        <w:tc>
          <w:tcPr>
            <w:tcW w:w="815" w:type="dxa"/>
            <w:vMerge/>
            <w:tcBorders>
              <w:left w:val="single" w:sz="4" w:space="0" w:color="auto"/>
              <w:right w:val="single" w:sz="4" w:space="0" w:color="auto"/>
            </w:tcBorders>
            <w:vAlign w:val="center"/>
          </w:tcPr>
          <w:p w14:paraId="0384DB80" w14:textId="77777777" w:rsidR="00D81F3E" w:rsidRPr="00EC61C3" w:rsidRDefault="00D81F3E" w:rsidP="00D81F3E">
            <w:pPr>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1AE56238" w14:textId="77777777" w:rsidR="00D81F3E" w:rsidRPr="00EC61C3" w:rsidRDefault="00D81F3E" w:rsidP="00D81F3E">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6CF5B1F8" w14:textId="77777777" w:rsidR="00D81F3E" w:rsidRPr="00EC61C3" w:rsidRDefault="00D81F3E" w:rsidP="00D81F3E">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28B956B4" w14:textId="77777777" w:rsidR="00D81F3E" w:rsidRPr="00EC61C3" w:rsidRDefault="00D81F3E" w:rsidP="00D81F3E">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69400889" w14:textId="77777777" w:rsidR="00D81F3E" w:rsidRPr="00EC61C3" w:rsidRDefault="00D81F3E" w:rsidP="00D81F3E">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5894651B" w14:textId="77777777" w:rsidR="00D81F3E" w:rsidRPr="00EC61C3" w:rsidRDefault="00D81F3E" w:rsidP="00D81F3E">
            <w:pPr>
              <w:keepLines/>
              <w:spacing w:after="0"/>
              <w:jc w:val="center"/>
              <w:rPr>
                <w:rFonts w:ascii="Arial" w:hAnsi="Arial" w:cs="Arial"/>
                <w:sz w:val="18"/>
              </w:rPr>
            </w:pPr>
          </w:p>
        </w:tc>
      </w:tr>
      <w:tr w:rsidR="00D81F3E" w:rsidRPr="00EC61C3" w14:paraId="456F4B3B" w14:textId="77777777" w:rsidTr="00D81F3E">
        <w:trPr>
          <w:trHeight w:val="215"/>
          <w:jc w:val="center"/>
        </w:trPr>
        <w:tc>
          <w:tcPr>
            <w:tcW w:w="2157" w:type="dxa"/>
            <w:tcBorders>
              <w:top w:val="single" w:sz="4" w:space="0" w:color="auto"/>
              <w:left w:val="single" w:sz="4" w:space="0" w:color="auto"/>
              <w:right w:val="single" w:sz="4" w:space="0" w:color="auto"/>
            </w:tcBorders>
            <w:vAlign w:val="center"/>
          </w:tcPr>
          <w:p w14:paraId="6AF0523B" w14:textId="77777777" w:rsidR="00D81F3E" w:rsidRPr="00EC61C3" w:rsidRDefault="00D81F3E" w:rsidP="00D81F3E">
            <w:pPr>
              <w:keepLines/>
              <w:spacing w:after="0"/>
              <w:rPr>
                <w:rFonts w:ascii="Arial" w:hAnsi="Arial" w:cs="Arial"/>
                <w:sz w:val="16"/>
                <w:szCs w:val="16"/>
              </w:rPr>
            </w:pPr>
            <w:r w:rsidRPr="00EC61C3">
              <w:rPr>
                <w:rFonts w:ascii="Arial" w:hAnsi="Arial" w:cs="Arial"/>
                <w:sz w:val="16"/>
                <w:szCs w:val="16"/>
              </w:rPr>
              <w:t>EPRE ratio of PDSCH to PDSCH DMRS</w:t>
            </w:r>
          </w:p>
        </w:tc>
        <w:tc>
          <w:tcPr>
            <w:tcW w:w="815" w:type="dxa"/>
            <w:vMerge/>
            <w:tcBorders>
              <w:left w:val="single" w:sz="4" w:space="0" w:color="auto"/>
              <w:right w:val="single" w:sz="4" w:space="0" w:color="auto"/>
            </w:tcBorders>
            <w:vAlign w:val="center"/>
          </w:tcPr>
          <w:p w14:paraId="208F8611" w14:textId="77777777" w:rsidR="00D81F3E" w:rsidRPr="00EC61C3" w:rsidRDefault="00D81F3E" w:rsidP="00D81F3E">
            <w:pPr>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3D16EB8E" w14:textId="77777777" w:rsidR="00D81F3E" w:rsidRPr="00EC61C3" w:rsidRDefault="00D81F3E" w:rsidP="00D81F3E">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335774F6" w14:textId="77777777" w:rsidR="00D81F3E" w:rsidRPr="00EC61C3" w:rsidRDefault="00D81F3E" w:rsidP="00D81F3E">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3D2EDB0F" w14:textId="77777777" w:rsidR="00D81F3E" w:rsidRPr="00EC61C3" w:rsidRDefault="00D81F3E" w:rsidP="00D81F3E">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4996922F" w14:textId="77777777" w:rsidR="00D81F3E" w:rsidRPr="00EC61C3" w:rsidRDefault="00D81F3E" w:rsidP="00D81F3E">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3072F6B5" w14:textId="77777777" w:rsidR="00D81F3E" w:rsidRPr="00EC61C3" w:rsidRDefault="00D81F3E" w:rsidP="00D81F3E">
            <w:pPr>
              <w:keepLines/>
              <w:spacing w:after="0"/>
              <w:jc w:val="center"/>
              <w:rPr>
                <w:rFonts w:ascii="Arial" w:hAnsi="Arial" w:cs="Arial"/>
                <w:sz w:val="18"/>
              </w:rPr>
            </w:pPr>
          </w:p>
        </w:tc>
      </w:tr>
      <w:tr w:rsidR="00D81F3E" w:rsidRPr="00EC61C3" w14:paraId="32F0FE61" w14:textId="77777777" w:rsidTr="00D81F3E">
        <w:trPr>
          <w:trHeight w:val="215"/>
          <w:jc w:val="center"/>
        </w:trPr>
        <w:tc>
          <w:tcPr>
            <w:tcW w:w="2157" w:type="dxa"/>
            <w:tcBorders>
              <w:top w:val="single" w:sz="4" w:space="0" w:color="auto"/>
              <w:left w:val="single" w:sz="4" w:space="0" w:color="auto"/>
              <w:right w:val="single" w:sz="4" w:space="0" w:color="auto"/>
            </w:tcBorders>
            <w:vAlign w:val="center"/>
          </w:tcPr>
          <w:p w14:paraId="59A5E93A" w14:textId="77777777" w:rsidR="00D81F3E" w:rsidRPr="00EC61C3" w:rsidRDefault="00D81F3E" w:rsidP="00D81F3E">
            <w:pPr>
              <w:keepLines/>
              <w:spacing w:after="0"/>
              <w:rPr>
                <w:rFonts w:ascii="Arial" w:hAnsi="Arial" w:cs="Arial"/>
                <w:sz w:val="16"/>
                <w:szCs w:val="16"/>
              </w:rPr>
            </w:pPr>
            <w:r w:rsidRPr="00EC61C3">
              <w:rPr>
                <w:rFonts w:ascii="Arial" w:hAnsi="Arial" w:cs="Arial"/>
                <w:sz w:val="16"/>
                <w:szCs w:val="16"/>
              </w:rPr>
              <w:t xml:space="preserve">EPRE ratio of OCNG DMRS to </w:t>
            </w:r>
            <w:proofErr w:type="spellStart"/>
            <w:r w:rsidRPr="00EC61C3">
              <w:rPr>
                <w:rFonts w:ascii="Arial" w:hAnsi="Arial" w:cs="Arial"/>
                <w:sz w:val="16"/>
                <w:szCs w:val="16"/>
              </w:rPr>
              <w:t>SSS</w:t>
            </w:r>
            <w:r w:rsidRPr="00EC61C3">
              <w:rPr>
                <w:rFonts w:ascii="Arial" w:hAnsi="Arial" w:cs="Arial"/>
                <w:sz w:val="16"/>
                <w:szCs w:val="16"/>
                <w:vertAlign w:val="superscript"/>
              </w:rPr>
              <w:t>Note</w:t>
            </w:r>
            <w:proofErr w:type="spellEnd"/>
            <w:r w:rsidRPr="00EC61C3">
              <w:rPr>
                <w:rFonts w:ascii="Arial" w:hAnsi="Arial" w:cs="Arial"/>
                <w:sz w:val="16"/>
                <w:szCs w:val="16"/>
                <w:vertAlign w:val="superscript"/>
              </w:rPr>
              <w:t xml:space="preserve"> 1</w:t>
            </w:r>
          </w:p>
        </w:tc>
        <w:tc>
          <w:tcPr>
            <w:tcW w:w="815" w:type="dxa"/>
            <w:vMerge/>
            <w:tcBorders>
              <w:left w:val="single" w:sz="4" w:space="0" w:color="auto"/>
              <w:right w:val="single" w:sz="4" w:space="0" w:color="auto"/>
            </w:tcBorders>
            <w:vAlign w:val="center"/>
          </w:tcPr>
          <w:p w14:paraId="4CF14B42" w14:textId="77777777" w:rsidR="00D81F3E" w:rsidRPr="00EC61C3" w:rsidRDefault="00D81F3E" w:rsidP="00D81F3E">
            <w:pPr>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5FE1001C" w14:textId="77777777" w:rsidR="00D81F3E" w:rsidRPr="00EC61C3" w:rsidRDefault="00D81F3E" w:rsidP="00D81F3E">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55CE29E8" w14:textId="77777777" w:rsidR="00D81F3E" w:rsidRPr="00EC61C3" w:rsidRDefault="00D81F3E" w:rsidP="00D81F3E">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612A8D29" w14:textId="77777777" w:rsidR="00D81F3E" w:rsidRPr="00EC61C3" w:rsidRDefault="00D81F3E" w:rsidP="00D81F3E">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38763C9B" w14:textId="77777777" w:rsidR="00D81F3E" w:rsidRPr="00EC61C3" w:rsidRDefault="00D81F3E" w:rsidP="00D81F3E">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2AFFD090" w14:textId="77777777" w:rsidR="00D81F3E" w:rsidRPr="00EC61C3" w:rsidRDefault="00D81F3E" w:rsidP="00D81F3E">
            <w:pPr>
              <w:keepLines/>
              <w:spacing w:after="0"/>
              <w:jc w:val="center"/>
              <w:rPr>
                <w:rFonts w:ascii="Arial" w:hAnsi="Arial" w:cs="Arial"/>
                <w:sz w:val="18"/>
              </w:rPr>
            </w:pPr>
          </w:p>
        </w:tc>
      </w:tr>
      <w:tr w:rsidR="00D81F3E" w:rsidRPr="00EC61C3" w14:paraId="35A41BBC" w14:textId="77777777" w:rsidTr="00D81F3E">
        <w:trPr>
          <w:trHeight w:val="215"/>
          <w:jc w:val="center"/>
        </w:trPr>
        <w:tc>
          <w:tcPr>
            <w:tcW w:w="2157" w:type="dxa"/>
            <w:tcBorders>
              <w:top w:val="single" w:sz="4" w:space="0" w:color="auto"/>
              <w:left w:val="single" w:sz="4" w:space="0" w:color="auto"/>
              <w:right w:val="single" w:sz="4" w:space="0" w:color="auto"/>
            </w:tcBorders>
            <w:vAlign w:val="center"/>
          </w:tcPr>
          <w:p w14:paraId="625B8F73" w14:textId="77777777" w:rsidR="00D81F3E" w:rsidRPr="00EC61C3" w:rsidRDefault="00D81F3E" w:rsidP="00D81F3E">
            <w:pPr>
              <w:keepLines/>
              <w:spacing w:after="0"/>
              <w:rPr>
                <w:rFonts w:ascii="Arial" w:hAnsi="Arial" w:cs="Arial"/>
                <w:sz w:val="16"/>
                <w:szCs w:val="16"/>
              </w:rPr>
            </w:pPr>
            <w:r w:rsidRPr="00EC61C3">
              <w:rPr>
                <w:rFonts w:ascii="Arial" w:hAnsi="Arial" w:cs="Arial"/>
                <w:sz w:val="16"/>
                <w:szCs w:val="16"/>
              </w:rPr>
              <w:t>EPRE ratio of OCNG to OCNG DMRS</w:t>
            </w:r>
            <w:r w:rsidRPr="00EC61C3">
              <w:rPr>
                <w:rFonts w:ascii="Arial" w:hAnsi="Arial" w:cs="Arial"/>
                <w:sz w:val="16"/>
                <w:szCs w:val="16"/>
                <w:vertAlign w:val="superscript"/>
              </w:rPr>
              <w:t xml:space="preserve"> Note 1</w:t>
            </w:r>
          </w:p>
        </w:tc>
        <w:tc>
          <w:tcPr>
            <w:tcW w:w="815" w:type="dxa"/>
            <w:vMerge/>
            <w:tcBorders>
              <w:left w:val="single" w:sz="4" w:space="0" w:color="auto"/>
              <w:right w:val="single" w:sz="4" w:space="0" w:color="auto"/>
            </w:tcBorders>
            <w:vAlign w:val="center"/>
          </w:tcPr>
          <w:p w14:paraId="6D9B222A" w14:textId="77777777" w:rsidR="00D81F3E" w:rsidRPr="00EC61C3" w:rsidRDefault="00D81F3E" w:rsidP="00D81F3E">
            <w:pPr>
              <w:keepLines/>
              <w:spacing w:after="0"/>
              <w:jc w:val="center"/>
              <w:rPr>
                <w:rFonts w:ascii="Arial" w:hAnsi="Arial" w:cs="Arial"/>
                <w:sz w:val="18"/>
              </w:rPr>
            </w:pPr>
          </w:p>
        </w:tc>
        <w:tc>
          <w:tcPr>
            <w:tcW w:w="892" w:type="dxa"/>
            <w:vMerge/>
            <w:tcBorders>
              <w:left w:val="single" w:sz="4" w:space="0" w:color="auto"/>
              <w:bottom w:val="single" w:sz="4" w:space="0" w:color="auto"/>
              <w:right w:val="single" w:sz="4" w:space="0" w:color="auto"/>
            </w:tcBorders>
            <w:vAlign w:val="center"/>
          </w:tcPr>
          <w:p w14:paraId="737A9AF8" w14:textId="77777777" w:rsidR="00D81F3E" w:rsidRPr="00EC61C3" w:rsidRDefault="00D81F3E" w:rsidP="00D81F3E">
            <w:pPr>
              <w:keepLines/>
              <w:spacing w:after="0"/>
              <w:jc w:val="center"/>
              <w:rPr>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14:paraId="419803B8" w14:textId="77777777" w:rsidR="00D81F3E" w:rsidRPr="00EC61C3" w:rsidRDefault="00D81F3E" w:rsidP="00D81F3E">
            <w:pPr>
              <w:keepLines/>
              <w:spacing w:after="0"/>
              <w:jc w:val="center"/>
              <w:rPr>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14:paraId="7FD38BC5" w14:textId="77777777" w:rsidR="00D81F3E" w:rsidRPr="00EC61C3" w:rsidRDefault="00D81F3E" w:rsidP="00D81F3E">
            <w:pPr>
              <w:keepLines/>
              <w:spacing w:after="0"/>
              <w:jc w:val="center"/>
              <w:rPr>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14:paraId="71A61447" w14:textId="77777777" w:rsidR="00D81F3E" w:rsidRPr="00EC61C3" w:rsidRDefault="00D81F3E" w:rsidP="00D81F3E">
            <w:pPr>
              <w:keepLines/>
              <w:spacing w:after="0"/>
              <w:jc w:val="center"/>
              <w:rPr>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14:paraId="0B64D09F" w14:textId="77777777" w:rsidR="00D81F3E" w:rsidRPr="00EC61C3" w:rsidRDefault="00D81F3E" w:rsidP="00D81F3E">
            <w:pPr>
              <w:keepLines/>
              <w:spacing w:after="0"/>
              <w:jc w:val="center"/>
              <w:rPr>
                <w:rFonts w:ascii="Arial" w:hAnsi="Arial" w:cs="Arial"/>
                <w:sz w:val="18"/>
              </w:rPr>
            </w:pPr>
          </w:p>
        </w:tc>
      </w:tr>
      <w:tr w:rsidR="00D81F3E" w:rsidRPr="00EC61C3" w14:paraId="7C65034C" w14:textId="77777777" w:rsidTr="00D81F3E">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73C8C912" w14:textId="77777777" w:rsidR="00D81F3E" w:rsidRPr="00EC61C3" w:rsidRDefault="00D81F3E" w:rsidP="00D81F3E">
            <w:pPr>
              <w:keepLines/>
              <w:spacing w:after="0"/>
              <w:jc w:val="center"/>
              <w:rPr>
                <w:rFonts w:ascii="Arial" w:hAnsi="Arial" w:cs="Arial"/>
                <w:sz w:val="18"/>
              </w:rPr>
            </w:pPr>
            <w:r w:rsidRPr="00EC61C3">
              <w:rPr>
                <w:rFonts w:ascii="Arial" w:hAnsi="Arial" w:cs="Arial"/>
                <w:sz w:val="18"/>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14:paraId="78D6A634" w14:textId="77777777" w:rsidR="00D81F3E" w:rsidRPr="00EC61C3" w:rsidRDefault="00D81F3E" w:rsidP="00D81F3E">
            <w:pPr>
              <w:pStyle w:val="TAC"/>
            </w:pPr>
            <w:r w:rsidRPr="00EC61C3">
              <w:t>1~6</w:t>
            </w:r>
          </w:p>
        </w:tc>
        <w:tc>
          <w:tcPr>
            <w:tcW w:w="892" w:type="dxa"/>
            <w:tcBorders>
              <w:top w:val="single" w:sz="4" w:space="0" w:color="auto"/>
              <w:left w:val="single" w:sz="4" w:space="0" w:color="auto"/>
              <w:bottom w:val="single" w:sz="4" w:space="0" w:color="auto"/>
              <w:right w:val="single" w:sz="4" w:space="0" w:color="auto"/>
            </w:tcBorders>
            <w:vAlign w:val="center"/>
            <w:hideMark/>
          </w:tcPr>
          <w:p w14:paraId="5DB32408" w14:textId="77777777" w:rsidR="00D81F3E" w:rsidRPr="00EC61C3" w:rsidRDefault="00D81F3E" w:rsidP="00D81F3E">
            <w:pPr>
              <w:pStyle w:val="TAC"/>
            </w:pPr>
            <w:r w:rsidRPr="00EC61C3">
              <w:t>-</w:t>
            </w:r>
          </w:p>
        </w:tc>
        <w:tc>
          <w:tcPr>
            <w:tcW w:w="1108" w:type="dxa"/>
            <w:vMerge w:val="restart"/>
            <w:tcBorders>
              <w:top w:val="single" w:sz="4" w:space="0" w:color="auto"/>
              <w:left w:val="single" w:sz="4" w:space="0" w:color="auto"/>
              <w:right w:val="single" w:sz="4" w:space="0" w:color="auto"/>
            </w:tcBorders>
            <w:vAlign w:val="center"/>
            <w:hideMark/>
          </w:tcPr>
          <w:p w14:paraId="3C7A2C96" w14:textId="77777777" w:rsidR="00D81F3E" w:rsidRPr="00EC61C3" w:rsidRDefault="00D81F3E" w:rsidP="00D81F3E">
            <w:pPr>
              <w:pStyle w:val="TAC"/>
              <w:rPr>
                <w:szCs w:val="18"/>
              </w:rPr>
            </w:pPr>
            <w:r w:rsidRPr="00EC61C3">
              <w:rPr>
                <w:szCs w:val="18"/>
              </w:rPr>
              <w:t>NA</w:t>
            </w:r>
          </w:p>
          <w:p w14:paraId="360D3CA0" w14:textId="77777777" w:rsidR="00D81F3E" w:rsidRPr="00EC61C3" w:rsidRDefault="00D81F3E" w:rsidP="00D81F3E">
            <w:pPr>
              <w:pStyle w:val="TAC"/>
            </w:pPr>
            <w:r w:rsidRPr="00EC61C3">
              <w:rPr>
                <w:szCs w:val="18"/>
              </w:rPr>
              <w:t>Link only, see clause A.3.7A</w:t>
            </w:r>
          </w:p>
        </w:tc>
        <w:tc>
          <w:tcPr>
            <w:tcW w:w="1108" w:type="dxa"/>
            <w:tcBorders>
              <w:top w:val="single" w:sz="4" w:space="0" w:color="auto"/>
              <w:left w:val="single" w:sz="4" w:space="0" w:color="auto"/>
              <w:bottom w:val="single" w:sz="4" w:space="0" w:color="auto"/>
              <w:right w:val="single" w:sz="4" w:space="0" w:color="auto"/>
            </w:tcBorders>
            <w:vAlign w:val="center"/>
          </w:tcPr>
          <w:p w14:paraId="34DBA091" w14:textId="77777777" w:rsidR="00D81F3E" w:rsidRPr="00EC61C3" w:rsidRDefault="00D81F3E" w:rsidP="00D81F3E">
            <w:pPr>
              <w:pStyle w:val="TAC"/>
            </w:pPr>
            <w:r w:rsidRPr="00EC61C3">
              <w:t>AWGN</w:t>
            </w:r>
          </w:p>
        </w:tc>
        <w:tc>
          <w:tcPr>
            <w:tcW w:w="1108" w:type="dxa"/>
            <w:vMerge w:val="restart"/>
            <w:tcBorders>
              <w:top w:val="single" w:sz="4" w:space="0" w:color="auto"/>
              <w:left w:val="single" w:sz="4" w:space="0" w:color="auto"/>
              <w:right w:val="single" w:sz="4" w:space="0" w:color="auto"/>
            </w:tcBorders>
            <w:vAlign w:val="center"/>
            <w:hideMark/>
          </w:tcPr>
          <w:p w14:paraId="68AB975E" w14:textId="77777777" w:rsidR="00D81F3E" w:rsidRPr="00EC61C3" w:rsidRDefault="00D81F3E" w:rsidP="00D81F3E">
            <w:pPr>
              <w:pStyle w:val="TAC"/>
              <w:rPr>
                <w:szCs w:val="18"/>
              </w:rPr>
            </w:pPr>
            <w:r w:rsidRPr="00EC61C3">
              <w:rPr>
                <w:szCs w:val="18"/>
              </w:rPr>
              <w:t>NA</w:t>
            </w:r>
          </w:p>
          <w:p w14:paraId="19DACFEF" w14:textId="77777777" w:rsidR="00D81F3E" w:rsidRPr="00EC61C3" w:rsidRDefault="00D81F3E" w:rsidP="00D81F3E">
            <w:pPr>
              <w:pStyle w:val="TAC"/>
            </w:pPr>
            <w:r w:rsidRPr="00EC61C3">
              <w:rPr>
                <w:szCs w:val="18"/>
              </w:rPr>
              <w:t>Link only, see clause A.3.7A</w:t>
            </w:r>
          </w:p>
        </w:tc>
        <w:tc>
          <w:tcPr>
            <w:tcW w:w="1108" w:type="dxa"/>
            <w:tcBorders>
              <w:top w:val="single" w:sz="4" w:space="0" w:color="auto"/>
              <w:left w:val="single" w:sz="4" w:space="0" w:color="auto"/>
              <w:bottom w:val="single" w:sz="4" w:space="0" w:color="auto"/>
              <w:right w:val="single" w:sz="4" w:space="0" w:color="auto"/>
            </w:tcBorders>
            <w:vAlign w:val="center"/>
          </w:tcPr>
          <w:p w14:paraId="7A67D50B" w14:textId="77777777" w:rsidR="00D81F3E" w:rsidRPr="00EC61C3" w:rsidRDefault="00D81F3E" w:rsidP="00D81F3E">
            <w:pPr>
              <w:pStyle w:val="TAC"/>
            </w:pPr>
            <w:r w:rsidRPr="00EC61C3">
              <w:t>AWGN</w:t>
            </w:r>
          </w:p>
        </w:tc>
      </w:tr>
      <w:tr w:rsidR="00D81F3E" w:rsidRPr="00EC61C3" w14:paraId="68A81316" w14:textId="77777777" w:rsidTr="00D81F3E">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4A3C8800" w14:textId="77777777" w:rsidR="00D81F3E" w:rsidRPr="00EC61C3" w:rsidRDefault="00D81F3E" w:rsidP="00D81F3E">
            <w:pPr>
              <w:keepLines/>
              <w:spacing w:after="0"/>
              <w:jc w:val="center"/>
              <w:rPr>
                <w:rFonts w:ascii="Arial" w:hAnsi="Arial" w:cs="Arial"/>
                <w:sz w:val="18"/>
              </w:rPr>
            </w:pPr>
            <w:r w:rsidRPr="00EC61C3">
              <w:rPr>
                <w:rFonts w:ascii="Arial" w:hAnsi="Arial" w:cs="Arial"/>
                <w:sz w:val="18"/>
              </w:rPr>
              <w:t>Antenna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0F3A388D" w14:textId="77777777" w:rsidR="00D81F3E" w:rsidRPr="00EC61C3" w:rsidRDefault="00D81F3E" w:rsidP="00D81F3E">
            <w:pPr>
              <w:pStyle w:val="TAC"/>
            </w:pPr>
            <w:r w:rsidRPr="00EC61C3">
              <w:t>1~6</w:t>
            </w:r>
          </w:p>
        </w:tc>
        <w:tc>
          <w:tcPr>
            <w:tcW w:w="892" w:type="dxa"/>
            <w:tcBorders>
              <w:top w:val="single" w:sz="4" w:space="0" w:color="auto"/>
              <w:left w:val="single" w:sz="4" w:space="0" w:color="auto"/>
              <w:bottom w:val="single" w:sz="4" w:space="0" w:color="auto"/>
              <w:right w:val="single" w:sz="4" w:space="0" w:color="auto"/>
            </w:tcBorders>
            <w:vAlign w:val="center"/>
            <w:hideMark/>
          </w:tcPr>
          <w:p w14:paraId="479836D0" w14:textId="77777777" w:rsidR="00D81F3E" w:rsidRPr="00EC61C3" w:rsidRDefault="00D81F3E" w:rsidP="00D81F3E">
            <w:pPr>
              <w:pStyle w:val="TAC"/>
            </w:pPr>
            <w:r w:rsidRPr="00EC61C3">
              <w:t>-</w:t>
            </w:r>
          </w:p>
        </w:tc>
        <w:tc>
          <w:tcPr>
            <w:tcW w:w="1108" w:type="dxa"/>
            <w:vMerge/>
            <w:tcBorders>
              <w:left w:val="single" w:sz="4" w:space="0" w:color="auto"/>
              <w:bottom w:val="single" w:sz="4" w:space="0" w:color="auto"/>
              <w:right w:val="single" w:sz="4" w:space="0" w:color="auto"/>
            </w:tcBorders>
            <w:vAlign w:val="center"/>
            <w:hideMark/>
          </w:tcPr>
          <w:p w14:paraId="357BAF3E" w14:textId="77777777" w:rsidR="00D81F3E" w:rsidRPr="00EC61C3" w:rsidRDefault="00D81F3E" w:rsidP="00D81F3E">
            <w:pPr>
              <w:pStyle w:val="TAC"/>
            </w:pPr>
          </w:p>
        </w:tc>
        <w:tc>
          <w:tcPr>
            <w:tcW w:w="1108" w:type="dxa"/>
            <w:tcBorders>
              <w:top w:val="single" w:sz="4" w:space="0" w:color="auto"/>
              <w:left w:val="single" w:sz="4" w:space="0" w:color="auto"/>
              <w:bottom w:val="single" w:sz="4" w:space="0" w:color="auto"/>
              <w:right w:val="single" w:sz="4" w:space="0" w:color="auto"/>
            </w:tcBorders>
            <w:vAlign w:val="center"/>
          </w:tcPr>
          <w:p w14:paraId="64FEA3A8" w14:textId="77777777" w:rsidR="00D81F3E" w:rsidRPr="00EC61C3" w:rsidRDefault="00D81F3E" w:rsidP="00D81F3E">
            <w:pPr>
              <w:pStyle w:val="TAC"/>
            </w:pPr>
            <w:r w:rsidRPr="00EC61C3">
              <w:t>1x2</w:t>
            </w:r>
          </w:p>
        </w:tc>
        <w:tc>
          <w:tcPr>
            <w:tcW w:w="1108" w:type="dxa"/>
            <w:vMerge/>
            <w:tcBorders>
              <w:left w:val="single" w:sz="4" w:space="0" w:color="auto"/>
              <w:bottom w:val="single" w:sz="4" w:space="0" w:color="auto"/>
              <w:right w:val="single" w:sz="4" w:space="0" w:color="auto"/>
            </w:tcBorders>
            <w:vAlign w:val="center"/>
            <w:hideMark/>
          </w:tcPr>
          <w:p w14:paraId="17D93E79" w14:textId="77777777" w:rsidR="00D81F3E" w:rsidRPr="00EC61C3" w:rsidRDefault="00D81F3E" w:rsidP="00D81F3E">
            <w:pPr>
              <w:pStyle w:val="TAC"/>
            </w:pPr>
          </w:p>
        </w:tc>
        <w:tc>
          <w:tcPr>
            <w:tcW w:w="1108" w:type="dxa"/>
            <w:tcBorders>
              <w:top w:val="single" w:sz="4" w:space="0" w:color="auto"/>
              <w:left w:val="single" w:sz="4" w:space="0" w:color="auto"/>
              <w:bottom w:val="single" w:sz="4" w:space="0" w:color="auto"/>
              <w:right w:val="single" w:sz="4" w:space="0" w:color="auto"/>
            </w:tcBorders>
            <w:vAlign w:val="center"/>
          </w:tcPr>
          <w:p w14:paraId="043E64A7" w14:textId="77777777" w:rsidR="00D81F3E" w:rsidRPr="00EC61C3" w:rsidRDefault="00D81F3E" w:rsidP="00D81F3E">
            <w:pPr>
              <w:pStyle w:val="TAC"/>
            </w:pPr>
            <w:r w:rsidRPr="00EC61C3">
              <w:t>1x2</w:t>
            </w:r>
          </w:p>
        </w:tc>
      </w:tr>
      <w:tr w:rsidR="00D81F3E" w:rsidRPr="00EC61C3" w14:paraId="6AAE17B4" w14:textId="77777777" w:rsidTr="00D81F3E">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12F12A95" w14:textId="77777777" w:rsidR="00D81F3E" w:rsidRPr="00EC61C3" w:rsidRDefault="00D81F3E" w:rsidP="00D81F3E">
            <w:pPr>
              <w:pStyle w:val="TAN"/>
            </w:pPr>
            <w:r w:rsidRPr="00EC61C3">
              <w:t>Note 1:</w:t>
            </w:r>
            <w:r w:rsidRPr="00EC61C3">
              <w:tab/>
              <w:t>OCNG shall be used such that both cells are fully allocated and a constant total transmitted power spectral density is achieved for all OFDM symbols.</w:t>
            </w:r>
          </w:p>
          <w:p w14:paraId="48FB45B5" w14:textId="77777777" w:rsidR="00D81F3E" w:rsidRPr="00EC61C3" w:rsidRDefault="00D81F3E" w:rsidP="00D81F3E">
            <w:pPr>
              <w:pStyle w:val="TAN"/>
            </w:pPr>
            <w:r w:rsidRPr="00EC61C3">
              <w:t>Note 2:</w:t>
            </w:r>
            <w:r w:rsidRPr="00EC61C3">
              <w:tab/>
              <w:t xml:space="preserve">Interference from other cells and noise sources not specified in the test is assumed to be constant over subcarriers and time and shall be modelled as AWGN of appropriate power for </w:t>
            </w:r>
            <w:r w:rsidRPr="00EC61C3">
              <w:rPr>
                <w:noProof/>
                <w:lang w:eastAsia="zh-CN"/>
              </w:rPr>
              <w:drawing>
                <wp:inline distT="0" distB="0" distL="0" distR="0" wp14:anchorId="196C25B8" wp14:editId="64EFCA80">
                  <wp:extent cx="259080" cy="220980"/>
                  <wp:effectExtent l="0" t="0" r="7620" b="7620"/>
                  <wp:docPr id="3044" name="Picture 3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Pr="00EC61C3">
              <w:t xml:space="preserve"> to be fulfilled.</w:t>
            </w:r>
          </w:p>
        </w:tc>
      </w:tr>
    </w:tbl>
    <w:p w14:paraId="33D04442" w14:textId="77777777" w:rsidR="00D81F3E" w:rsidRPr="00EC61C3" w:rsidRDefault="00D81F3E" w:rsidP="00D81F3E">
      <w:pPr>
        <w:rPr>
          <w:lang w:eastAsia="ko-KR"/>
        </w:rPr>
      </w:pPr>
    </w:p>
    <w:p w14:paraId="57D77915" w14:textId="77777777" w:rsidR="00D81F3E" w:rsidRPr="00EC61C3" w:rsidRDefault="00D81F3E" w:rsidP="00D81F3E">
      <w:pPr>
        <w:keepNext/>
        <w:keepLines/>
        <w:spacing w:before="60"/>
        <w:jc w:val="center"/>
        <w:rPr>
          <w:rFonts w:ascii="Arial" w:hAnsi="Arial"/>
          <w:b/>
          <w:lang w:eastAsia="ko-KR"/>
        </w:rPr>
      </w:pPr>
      <w:r w:rsidRPr="00EC61C3">
        <w:rPr>
          <w:rFonts w:ascii="Arial" w:hAnsi="Arial"/>
          <w:b/>
          <w:lang w:eastAsia="ko-KR"/>
        </w:rPr>
        <w:lastRenderedPageBreak/>
        <w:t>Table A.5.7.1.3.2-2: SS-RSRP inter-frequency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0"/>
        <w:gridCol w:w="952"/>
        <w:gridCol w:w="1035"/>
        <w:gridCol w:w="891"/>
      </w:tblGrid>
      <w:tr w:rsidR="00D81F3E" w:rsidRPr="00EC61C3" w14:paraId="51982FA5" w14:textId="77777777" w:rsidTr="00D81F3E">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004D040F" w14:textId="77777777" w:rsidR="00D81F3E" w:rsidRPr="00EC61C3" w:rsidRDefault="00D81F3E" w:rsidP="00D81F3E">
            <w:pPr>
              <w:pStyle w:val="TAH"/>
            </w:pPr>
            <w:r w:rsidRPr="00EC61C3">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25A1565E" w14:textId="77777777" w:rsidR="00D81F3E" w:rsidRPr="00EC61C3" w:rsidRDefault="00D81F3E" w:rsidP="00D81F3E">
            <w:pPr>
              <w:pStyle w:val="TAH"/>
            </w:pPr>
            <w:r w:rsidRPr="00EC61C3">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397B205A" w14:textId="77777777" w:rsidR="00D81F3E" w:rsidRPr="00EC61C3" w:rsidRDefault="00D81F3E" w:rsidP="00D81F3E">
            <w:pPr>
              <w:pStyle w:val="TAH"/>
            </w:pPr>
            <w:r w:rsidRPr="00EC61C3">
              <w:t>Unit</w:t>
            </w:r>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14:paraId="4394FA81" w14:textId="77777777" w:rsidR="00D81F3E" w:rsidRPr="00EC61C3" w:rsidRDefault="00D81F3E" w:rsidP="00D81F3E">
            <w:pPr>
              <w:pStyle w:val="TAH"/>
            </w:pPr>
            <w:r w:rsidRPr="00EC61C3">
              <w:t>Test 1</w:t>
            </w:r>
          </w:p>
        </w:tc>
        <w:tc>
          <w:tcPr>
            <w:tcW w:w="1926" w:type="dxa"/>
            <w:gridSpan w:val="2"/>
            <w:tcBorders>
              <w:top w:val="single" w:sz="4" w:space="0" w:color="auto"/>
              <w:left w:val="single" w:sz="4" w:space="0" w:color="auto"/>
              <w:bottom w:val="single" w:sz="4" w:space="0" w:color="auto"/>
              <w:right w:val="single" w:sz="4" w:space="0" w:color="auto"/>
            </w:tcBorders>
            <w:vAlign w:val="center"/>
            <w:hideMark/>
          </w:tcPr>
          <w:p w14:paraId="455B1096" w14:textId="77777777" w:rsidR="00D81F3E" w:rsidRPr="00EC61C3" w:rsidRDefault="00D81F3E" w:rsidP="00D81F3E">
            <w:pPr>
              <w:pStyle w:val="TAH"/>
            </w:pPr>
            <w:r w:rsidRPr="00EC61C3">
              <w:t>Test 2</w:t>
            </w:r>
            <w:r w:rsidRPr="00EC61C3">
              <w:rPr>
                <w:vertAlign w:val="superscript"/>
              </w:rPr>
              <w:t xml:space="preserve"> NOTE 3</w:t>
            </w:r>
          </w:p>
        </w:tc>
      </w:tr>
      <w:tr w:rsidR="00D81F3E" w:rsidRPr="00EC61C3" w14:paraId="68B9E16D" w14:textId="77777777" w:rsidTr="00D81F3E">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668AF06" w14:textId="77777777" w:rsidR="00D81F3E" w:rsidRPr="00EC61C3" w:rsidRDefault="00D81F3E" w:rsidP="00D81F3E">
            <w:pPr>
              <w:pStyle w:val="TAH"/>
              <w:rPr>
                <w:rFonts w:eastAsia="Calibri"/>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090F4A1B" w14:textId="77777777" w:rsidR="00D81F3E" w:rsidRPr="00EC61C3" w:rsidRDefault="00D81F3E" w:rsidP="00D81F3E">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A9AA7E1" w14:textId="77777777" w:rsidR="00D81F3E" w:rsidRPr="00EC61C3" w:rsidRDefault="00D81F3E" w:rsidP="00D81F3E">
            <w:pPr>
              <w:pStyle w:val="TAH"/>
              <w:rPr>
                <w:rFonts w:eastAsia="Calibri"/>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0A2733D0" w14:textId="77777777" w:rsidR="00D81F3E" w:rsidRPr="00EC61C3" w:rsidRDefault="00D81F3E" w:rsidP="00D81F3E">
            <w:pPr>
              <w:pStyle w:val="TAH"/>
            </w:pPr>
            <w:r w:rsidRPr="00EC61C3">
              <w:t>Cell 2</w:t>
            </w:r>
          </w:p>
        </w:tc>
        <w:tc>
          <w:tcPr>
            <w:tcW w:w="952" w:type="dxa"/>
            <w:tcBorders>
              <w:top w:val="single" w:sz="4" w:space="0" w:color="auto"/>
              <w:left w:val="single" w:sz="4" w:space="0" w:color="auto"/>
              <w:bottom w:val="single" w:sz="4" w:space="0" w:color="auto"/>
              <w:right w:val="single" w:sz="4" w:space="0" w:color="auto"/>
            </w:tcBorders>
            <w:vAlign w:val="center"/>
            <w:hideMark/>
          </w:tcPr>
          <w:p w14:paraId="1CFB7A92" w14:textId="77777777" w:rsidR="00D81F3E" w:rsidRPr="00EC61C3" w:rsidRDefault="00D81F3E" w:rsidP="00D81F3E">
            <w:pPr>
              <w:pStyle w:val="TAH"/>
            </w:pPr>
            <w:r w:rsidRPr="00EC61C3">
              <w:t>Cell 3</w:t>
            </w:r>
          </w:p>
        </w:tc>
        <w:tc>
          <w:tcPr>
            <w:tcW w:w="1035" w:type="dxa"/>
            <w:tcBorders>
              <w:top w:val="single" w:sz="4" w:space="0" w:color="auto"/>
              <w:left w:val="single" w:sz="4" w:space="0" w:color="auto"/>
              <w:bottom w:val="single" w:sz="4" w:space="0" w:color="auto"/>
              <w:right w:val="single" w:sz="4" w:space="0" w:color="auto"/>
            </w:tcBorders>
            <w:vAlign w:val="center"/>
            <w:hideMark/>
          </w:tcPr>
          <w:p w14:paraId="7699FBDE" w14:textId="77777777" w:rsidR="00D81F3E" w:rsidRPr="00EC61C3" w:rsidRDefault="00D81F3E" w:rsidP="00D81F3E">
            <w:pPr>
              <w:pStyle w:val="TAH"/>
            </w:pPr>
            <w:r w:rsidRPr="00EC61C3">
              <w:t>Cell 2</w:t>
            </w:r>
          </w:p>
        </w:tc>
        <w:tc>
          <w:tcPr>
            <w:tcW w:w="891" w:type="dxa"/>
            <w:tcBorders>
              <w:top w:val="single" w:sz="4" w:space="0" w:color="auto"/>
              <w:left w:val="single" w:sz="4" w:space="0" w:color="auto"/>
              <w:bottom w:val="single" w:sz="4" w:space="0" w:color="auto"/>
              <w:right w:val="single" w:sz="4" w:space="0" w:color="auto"/>
            </w:tcBorders>
            <w:vAlign w:val="center"/>
            <w:hideMark/>
          </w:tcPr>
          <w:p w14:paraId="0C6062C5" w14:textId="77777777" w:rsidR="00D81F3E" w:rsidRPr="00EC61C3" w:rsidRDefault="00D81F3E" w:rsidP="00D81F3E">
            <w:pPr>
              <w:pStyle w:val="TAH"/>
            </w:pPr>
            <w:r w:rsidRPr="00EC61C3">
              <w:t>Cell 3</w:t>
            </w:r>
          </w:p>
        </w:tc>
      </w:tr>
      <w:tr w:rsidR="00D81F3E" w:rsidRPr="00EC61C3" w14:paraId="11C56FBB" w14:textId="77777777" w:rsidTr="00D81F3E">
        <w:trPr>
          <w:jc w:val="center"/>
        </w:trPr>
        <w:tc>
          <w:tcPr>
            <w:tcW w:w="2689" w:type="dxa"/>
            <w:tcBorders>
              <w:top w:val="single" w:sz="4" w:space="0" w:color="auto"/>
              <w:left w:val="single" w:sz="4" w:space="0" w:color="auto"/>
              <w:right w:val="single" w:sz="4" w:space="0" w:color="auto"/>
            </w:tcBorders>
          </w:tcPr>
          <w:p w14:paraId="3E0A05D6" w14:textId="77777777" w:rsidR="00D81F3E" w:rsidRPr="00EC61C3" w:rsidRDefault="00D81F3E" w:rsidP="00D81F3E">
            <w:pPr>
              <w:pStyle w:val="TAL"/>
              <w:rPr>
                <w:rFonts w:eastAsia="Calibri" w:cs="Arial"/>
                <w:szCs w:val="22"/>
                <w:lang w:val="en-US"/>
              </w:rPr>
            </w:pPr>
            <w:r w:rsidRPr="00EC61C3">
              <w:rPr>
                <w:rFonts w:cs="Arial"/>
                <w:lang w:val="da-DK"/>
              </w:rPr>
              <w:t xml:space="preserve">Angle of arrival configuration </w:t>
            </w:r>
            <w:r w:rsidRPr="00EC61C3">
              <w:rPr>
                <w:rFonts w:cs="Arial"/>
                <w:lang w:val="en-US"/>
              </w:rPr>
              <w:t>according to clause A.3.15</w:t>
            </w:r>
          </w:p>
        </w:tc>
        <w:tc>
          <w:tcPr>
            <w:tcW w:w="850" w:type="dxa"/>
            <w:tcBorders>
              <w:top w:val="single" w:sz="4" w:space="0" w:color="auto"/>
              <w:left w:val="single" w:sz="4" w:space="0" w:color="auto"/>
              <w:right w:val="single" w:sz="4" w:space="0" w:color="auto"/>
            </w:tcBorders>
            <w:vAlign w:val="center"/>
          </w:tcPr>
          <w:p w14:paraId="218ECA85" w14:textId="77777777" w:rsidR="00D81F3E" w:rsidRPr="00EC61C3" w:rsidRDefault="00D81F3E" w:rsidP="00D81F3E">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7DFC19BE" w14:textId="77777777" w:rsidR="00D81F3E" w:rsidRPr="00EC61C3" w:rsidRDefault="00D81F3E" w:rsidP="00D81F3E">
            <w:pPr>
              <w:pStyle w:val="TAC"/>
            </w:pPr>
          </w:p>
        </w:tc>
        <w:tc>
          <w:tcPr>
            <w:tcW w:w="990" w:type="dxa"/>
            <w:tcBorders>
              <w:top w:val="single" w:sz="4" w:space="0" w:color="auto"/>
              <w:left w:val="single" w:sz="4" w:space="0" w:color="auto"/>
              <w:right w:val="single" w:sz="4" w:space="0" w:color="auto"/>
            </w:tcBorders>
            <w:vAlign w:val="center"/>
          </w:tcPr>
          <w:p w14:paraId="4B748E86" w14:textId="77777777" w:rsidR="00D81F3E" w:rsidRPr="00EC61C3" w:rsidRDefault="00D81F3E" w:rsidP="00D81F3E">
            <w:pPr>
              <w:pStyle w:val="TAC"/>
              <w:rPr>
                <w:rFonts w:cs="Arial"/>
                <w:szCs w:val="18"/>
              </w:rPr>
            </w:pPr>
            <w:r w:rsidRPr="00EC61C3">
              <w:rPr>
                <w:rFonts w:cs="Arial"/>
                <w:szCs w:val="18"/>
              </w:rPr>
              <w:t>NA</w:t>
            </w:r>
          </w:p>
        </w:tc>
        <w:tc>
          <w:tcPr>
            <w:tcW w:w="952" w:type="dxa"/>
            <w:tcBorders>
              <w:top w:val="single" w:sz="4" w:space="0" w:color="auto"/>
              <w:left w:val="single" w:sz="4" w:space="0" w:color="auto"/>
              <w:right w:val="single" w:sz="4" w:space="0" w:color="auto"/>
            </w:tcBorders>
            <w:vAlign w:val="center"/>
          </w:tcPr>
          <w:p w14:paraId="518C984D" w14:textId="77777777" w:rsidR="00D81F3E" w:rsidRPr="00EC61C3" w:rsidRDefault="00D81F3E" w:rsidP="00D81F3E">
            <w:pPr>
              <w:pStyle w:val="TAC"/>
            </w:pPr>
            <w:r w:rsidRPr="00EC61C3">
              <w:t xml:space="preserve">Setup 2b </w:t>
            </w:r>
          </w:p>
        </w:tc>
        <w:tc>
          <w:tcPr>
            <w:tcW w:w="1035" w:type="dxa"/>
            <w:tcBorders>
              <w:top w:val="single" w:sz="4" w:space="0" w:color="auto"/>
              <w:left w:val="single" w:sz="4" w:space="0" w:color="auto"/>
              <w:right w:val="single" w:sz="4" w:space="0" w:color="auto"/>
            </w:tcBorders>
            <w:vAlign w:val="center"/>
          </w:tcPr>
          <w:p w14:paraId="19BB91D9" w14:textId="77777777" w:rsidR="00D81F3E" w:rsidRPr="00EC61C3" w:rsidRDefault="00D81F3E" w:rsidP="00D81F3E">
            <w:pPr>
              <w:pStyle w:val="TAC"/>
              <w:rPr>
                <w:rFonts w:cs="Arial"/>
                <w:szCs w:val="18"/>
              </w:rPr>
            </w:pPr>
            <w:r w:rsidRPr="00EC61C3">
              <w:rPr>
                <w:rFonts w:cs="Arial"/>
                <w:szCs w:val="18"/>
              </w:rPr>
              <w:t>NA</w:t>
            </w:r>
          </w:p>
        </w:tc>
        <w:tc>
          <w:tcPr>
            <w:tcW w:w="891" w:type="dxa"/>
            <w:tcBorders>
              <w:top w:val="single" w:sz="4" w:space="0" w:color="auto"/>
              <w:left w:val="single" w:sz="4" w:space="0" w:color="auto"/>
              <w:right w:val="single" w:sz="4" w:space="0" w:color="auto"/>
            </w:tcBorders>
            <w:vAlign w:val="center"/>
          </w:tcPr>
          <w:p w14:paraId="4BD6FD6F" w14:textId="77777777" w:rsidR="00D81F3E" w:rsidRPr="00EC61C3" w:rsidRDefault="00D81F3E" w:rsidP="00D81F3E">
            <w:pPr>
              <w:pStyle w:val="TAC"/>
            </w:pPr>
            <w:r w:rsidRPr="00EC61C3">
              <w:t>Setup 2b</w:t>
            </w:r>
          </w:p>
        </w:tc>
      </w:tr>
      <w:tr w:rsidR="00D81F3E" w:rsidRPr="00EC61C3" w14:paraId="554F6555" w14:textId="77777777" w:rsidTr="00D81F3E">
        <w:trPr>
          <w:jc w:val="center"/>
        </w:trPr>
        <w:tc>
          <w:tcPr>
            <w:tcW w:w="2689" w:type="dxa"/>
            <w:tcBorders>
              <w:top w:val="single" w:sz="4" w:space="0" w:color="auto"/>
              <w:left w:val="single" w:sz="4" w:space="0" w:color="auto"/>
              <w:right w:val="single" w:sz="4" w:space="0" w:color="auto"/>
            </w:tcBorders>
          </w:tcPr>
          <w:p w14:paraId="5E5C1BB1" w14:textId="77777777" w:rsidR="00D81F3E" w:rsidRPr="00EC61C3" w:rsidRDefault="00D81F3E" w:rsidP="00D81F3E">
            <w:pPr>
              <w:pStyle w:val="TAL"/>
              <w:rPr>
                <w:rFonts w:cs="Arial"/>
                <w:lang w:val="da-DK"/>
              </w:rPr>
            </w:pPr>
            <w:r w:rsidRPr="00EC61C3">
              <w:rPr>
                <w:rFonts w:cs="Arial"/>
                <w:lang w:val="da-DK"/>
              </w:rPr>
              <w:t>Assumption for UE beams</w:t>
            </w:r>
            <w:r w:rsidRPr="00EC61C3">
              <w:rPr>
                <w:rFonts w:cs="Arial"/>
                <w:vertAlign w:val="superscript"/>
                <w:lang w:val="da-DK"/>
              </w:rPr>
              <w:t>Note 4</w:t>
            </w:r>
          </w:p>
        </w:tc>
        <w:tc>
          <w:tcPr>
            <w:tcW w:w="850" w:type="dxa"/>
            <w:tcBorders>
              <w:top w:val="single" w:sz="4" w:space="0" w:color="auto"/>
              <w:left w:val="single" w:sz="4" w:space="0" w:color="auto"/>
              <w:right w:val="single" w:sz="4" w:space="0" w:color="auto"/>
            </w:tcBorders>
          </w:tcPr>
          <w:p w14:paraId="0E9F4F70" w14:textId="77777777" w:rsidR="00D81F3E" w:rsidRPr="00EC61C3" w:rsidRDefault="00D81F3E" w:rsidP="00D81F3E">
            <w:pPr>
              <w:pStyle w:val="TAC"/>
            </w:pPr>
          </w:p>
        </w:tc>
        <w:tc>
          <w:tcPr>
            <w:tcW w:w="893" w:type="dxa"/>
            <w:tcBorders>
              <w:top w:val="single" w:sz="4" w:space="0" w:color="auto"/>
              <w:left w:val="single" w:sz="4" w:space="0" w:color="auto"/>
              <w:bottom w:val="single" w:sz="4" w:space="0" w:color="auto"/>
              <w:right w:val="single" w:sz="4" w:space="0" w:color="auto"/>
            </w:tcBorders>
          </w:tcPr>
          <w:p w14:paraId="10B73204" w14:textId="77777777" w:rsidR="00D81F3E" w:rsidRPr="00EC61C3" w:rsidRDefault="00D81F3E" w:rsidP="00D81F3E">
            <w:pPr>
              <w:pStyle w:val="TAC"/>
            </w:pPr>
          </w:p>
        </w:tc>
        <w:tc>
          <w:tcPr>
            <w:tcW w:w="990" w:type="dxa"/>
            <w:tcBorders>
              <w:top w:val="single" w:sz="4" w:space="0" w:color="auto"/>
              <w:left w:val="single" w:sz="4" w:space="0" w:color="auto"/>
              <w:right w:val="single" w:sz="4" w:space="0" w:color="auto"/>
            </w:tcBorders>
          </w:tcPr>
          <w:p w14:paraId="5F066B04" w14:textId="77777777" w:rsidR="00D81F3E" w:rsidRPr="00EC61C3" w:rsidRDefault="00D81F3E" w:rsidP="00D81F3E">
            <w:pPr>
              <w:pStyle w:val="TAC"/>
              <w:rPr>
                <w:rFonts w:cs="Arial"/>
                <w:szCs w:val="18"/>
              </w:rPr>
            </w:pPr>
            <w:r w:rsidRPr="00EC61C3">
              <w:t>N/A</w:t>
            </w:r>
          </w:p>
        </w:tc>
        <w:tc>
          <w:tcPr>
            <w:tcW w:w="952" w:type="dxa"/>
            <w:tcBorders>
              <w:top w:val="single" w:sz="4" w:space="0" w:color="auto"/>
              <w:left w:val="single" w:sz="4" w:space="0" w:color="auto"/>
              <w:right w:val="single" w:sz="4" w:space="0" w:color="auto"/>
            </w:tcBorders>
          </w:tcPr>
          <w:p w14:paraId="14444EB3" w14:textId="77777777" w:rsidR="00D81F3E" w:rsidRPr="00EC61C3" w:rsidRDefault="00D81F3E" w:rsidP="00D81F3E">
            <w:pPr>
              <w:pStyle w:val="TAC"/>
            </w:pPr>
            <w:r w:rsidRPr="00EC61C3">
              <w:t>Rough</w:t>
            </w:r>
          </w:p>
        </w:tc>
        <w:tc>
          <w:tcPr>
            <w:tcW w:w="1035" w:type="dxa"/>
            <w:tcBorders>
              <w:top w:val="single" w:sz="4" w:space="0" w:color="auto"/>
              <w:left w:val="single" w:sz="4" w:space="0" w:color="auto"/>
              <w:right w:val="single" w:sz="4" w:space="0" w:color="auto"/>
            </w:tcBorders>
          </w:tcPr>
          <w:p w14:paraId="1B8BDF21" w14:textId="77777777" w:rsidR="00D81F3E" w:rsidRPr="00EC61C3" w:rsidRDefault="00D81F3E" w:rsidP="00D81F3E">
            <w:pPr>
              <w:pStyle w:val="TAC"/>
              <w:rPr>
                <w:rFonts w:cs="Arial"/>
                <w:szCs w:val="18"/>
              </w:rPr>
            </w:pPr>
            <w:r w:rsidRPr="00EC61C3">
              <w:t>N/A</w:t>
            </w:r>
          </w:p>
        </w:tc>
        <w:tc>
          <w:tcPr>
            <w:tcW w:w="891" w:type="dxa"/>
            <w:tcBorders>
              <w:top w:val="single" w:sz="4" w:space="0" w:color="auto"/>
              <w:left w:val="single" w:sz="4" w:space="0" w:color="auto"/>
              <w:right w:val="single" w:sz="4" w:space="0" w:color="auto"/>
            </w:tcBorders>
          </w:tcPr>
          <w:p w14:paraId="5FFBAE02" w14:textId="77777777" w:rsidR="00D81F3E" w:rsidRPr="00EC61C3" w:rsidRDefault="00D81F3E" w:rsidP="00D81F3E">
            <w:pPr>
              <w:pStyle w:val="TAC"/>
            </w:pPr>
            <w:r w:rsidRPr="00EC61C3">
              <w:t>Rough</w:t>
            </w:r>
          </w:p>
        </w:tc>
      </w:tr>
      <w:tr w:rsidR="00D81F3E" w:rsidRPr="00EC61C3" w14:paraId="3D363382" w14:textId="77777777" w:rsidTr="00D81F3E">
        <w:trPr>
          <w:jc w:val="center"/>
        </w:trPr>
        <w:tc>
          <w:tcPr>
            <w:tcW w:w="2689" w:type="dxa"/>
            <w:tcBorders>
              <w:top w:val="single" w:sz="4" w:space="0" w:color="auto"/>
              <w:left w:val="single" w:sz="4" w:space="0" w:color="auto"/>
              <w:right w:val="single" w:sz="4" w:space="0" w:color="auto"/>
            </w:tcBorders>
          </w:tcPr>
          <w:p w14:paraId="61EF4937" w14:textId="77777777" w:rsidR="00D81F3E" w:rsidRPr="00EC61C3" w:rsidRDefault="00D81F3E" w:rsidP="00D81F3E">
            <w:pPr>
              <w:pStyle w:val="TAL"/>
              <w:rPr>
                <w:vertAlign w:val="superscript"/>
              </w:rPr>
            </w:pPr>
            <w:r w:rsidRPr="00EC61C3">
              <w:rPr>
                <w:rFonts w:eastAsia="Calibri" w:cs="Arial"/>
                <w:position w:val="-12"/>
                <w:szCs w:val="22"/>
                <w:lang w:val="en-US"/>
              </w:rPr>
              <w:object w:dxaOrig="405" w:dyaOrig="345" w14:anchorId="2AD0A4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5.75pt" o:ole="" fillcolor="window">
                  <v:imagedata r:id="rId17" o:title=""/>
                </v:shape>
                <o:OLEObject Type="Embed" ProgID="Equation.3" ShapeID="_x0000_i1025" DrawAspect="Content" ObjectID="_1664956023" r:id="rId18"/>
              </w:object>
            </w:r>
          </w:p>
        </w:tc>
        <w:tc>
          <w:tcPr>
            <w:tcW w:w="850" w:type="dxa"/>
            <w:tcBorders>
              <w:top w:val="single" w:sz="4" w:space="0" w:color="auto"/>
              <w:left w:val="single" w:sz="4" w:space="0" w:color="auto"/>
              <w:right w:val="single" w:sz="4" w:space="0" w:color="auto"/>
            </w:tcBorders>
            <w:vAlign w:val="center"/>
          </w:tcPr>
          <w:p w14:paraId="33D8ACEE" w14:textId="77777777" w:rsidR="00D81F3E" w:rsidRPr="00EC61C3" w:rsidRDefault="00D81F3E" w:rsidP="00D81F3E">
            <w:pPr>
              <w:pStyle w:val="TAC"/>
            </w:pPr>
            <w:r w:rsidRPr="00EC61C3">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1A6EFA29" w14:textId="77777777" w:rsidR="00D81F3E" w:rsidRPr="00EC61C3" w:rsidRDefault="00D81F3E" w:rsidP="00D81F3E">
            <w:pPr>
              <w:pStyle w:val="TAC"/>
            </w:pPr>
            <w:r w:rsidRPr="00EC61C3">
              <w:t>dBm/15kHz</w:t>
            </w:r>
          </w:p>
        </w:tc>
        <w:tc>
          <w:tcPr>
            <w:tcW w:w="990" w:type="dxa"/>
            <w:vMerge w:val="restart"/>
            <w:tcBorders>
              <w:top w:val="single" w:sz="4" w:space="0" w:color="auto"/>
              <w:left w:val="single" w:sz="4" w:space="0" w:color="auto"/>
              <w:right w:val="single" w:sz="4" w:space="0" w:color="auto"/>
            </w:tcBorders>
            <w:vAlign w:val="center"/>
          </w:tcPr>
          <w:p w14:paraId="2E7FA640" w14:textId="77777777" w:rsidR="00D81F3E" w:rsidRPr="00EC61C3" w:rsidRDefault="00D81F3E" w:rsidP="00D81F3E">
            <w:pPr>
              <w:pStyle w:val="TAC"/>
              <w:rPr>
                <w:rFonts w:cs="Arial"/>
                <w:szCs w:val="18"/>
              </w:rPr>
            </w:pPr>
            <w:r w:rsidRPr="00EC61C3">
              <w:rPr>
                <w:rFonts w:cs="Arial"/>
                <w:szCs w:val="18"/>
              </w:rPr>
              <w:t>NA</w:t>
            </w:r>
          </w:p>
          <w:p w14:paraId="7219B74B" w14:textId="77777777" w:rsidR="00D81F3E" w:rsidRPr="00EC61C3" w:rsidRDefault="00D81F3E" w:rsidP="00D81F3E">
            <w:pPr>
              <w:pStyle w:val="TAC"/>
            </w:pPr>
            <w:r w:rsidRPr="00EC61C3">
              <w:rPr>
                <w:rFonts w:cs="Arial"/>
                <w:szCs w:val="18"/>
              </w:rPr>
              <w:t>Link only, see clause A.3.7A</w:t>
            </w:r>
          </w:p>
        </w:tc>
        <w:tc>
          <w:tcPr>
            <w:tcW w:w="952" w:type="dxa"/>
            <w:tcBorders>
              <w:top w:val="single" w:sz="4" w:space="0" w:color="auto"/>
              <w:left w:val="single" w:sz="4" w:space="0" w:color="auto"/>
              <w:right w:val="single" w:sz="4" w:space="0" w:color="auto"/>
            </w:tcBorders>
            <w:vAlign w:val="center"/>
          </w:tcPr>
          <w:p w14:paraId="5F99B47A" w14:textId="73B4DE05" w:rsidR="00D81F3E" w:rsidRPr="00EC61C3" w:rsidRDefault="00D81F3E" w:rsidP="00D81F3E">
            <w:pPr>
              <w:pStyle w:val="TAC"/>
            </w:pPr>
            <w:del w:id="2" w:author="Ericsson" w:date="2020-10-14T10:46:00Z">
              <w:r w:rsidRPr="00EC61C3" w:rsidDel="00B30A11">
                <w:delText>TBD</w:delText>
              </w:r>
            </w:del>
            <w:ins w:id="3" w:author="Ericsson" w:date="2020-10-14T10:46:00Z">
              <w:r w:rsidR="00B30A11">
                <w:t>-90</w:t>
              </w:r>
            </w:ins>
          </w:p>
        </w:tc>
        <w:tc>
          <w:tcPr>
            <w:tcW w:w="1035" w:type="dxa"/>
            <w:vMerge w:val="restart"/>
            <w:tcBorders>
              <w:top w:val="single" w:sz="4" w:space="0" w:color="auto"/>
              <w:left w:val="single" w:sz="4" w:space="0" w:color="auto"/>
              <w:right w:val="single" w:sz="4" w:space="0" w:color="auto"/>
            </w:tcBorders>
            <w:vAlign w:val="center"/>
          </w:tcPr>
          <w:p w14:paraId="26AD8C75" w14:textId="77777777" w:rsidR="00D81F3E" w:rsidRPr="00EC61C3" w:rsidRDefault="00D81F3E" w:rsidP="00D81F3E">
            <w:pPr>
              <w:pStyle w:val="TAC"/>
              <w:rPr>
                <w:rFonts w:cs="Arial"/>
                <w:szCs w:val="18"/>
              </w:rPr>
            </w:pPr>
            <w:r w:rsidRPr="00EC61C3">
              <w:rPr>
                <w:rFonts w:cs="Arial"/>
                <w:szCs w:val="18"/>
              </w:rPr>
              <w:t>NA</w:t>
            </w:r>
          </w:p>
          <w:p w14:paraId="6AF219B3" w14:textId="77777777" w:rsidR="00D81F3E" w:rsidRPr="00EC61C3" w:rsidRDefault="00D81F3E" w:rsidP="00D81F3E">
            <w:pPr>
              <w:pStyle w:val="TAC"/>
              <w:rPr>
                <w:lang w:eastAsia="zh-CN"/>
              </w:rPr>
            </w:pPr>
            <w:r w:rsidRPr="00EC61C3">
              <w:rPr>
                <w:rFonts w:cs="Arial"/>
                <w:szCs w:val="18"/>
              </w:rPr>
              <w:t>Link only, see clause A.3.7A</w:t>
            </w:r>
          </w:p>
        </w:tc>
        <w:tc>
          <w:tcPr>
            <w:tcW w:w="891" w:type="dxa"/>
            <w:tcBorders>
              <w:top w:val="single" w:sz="4" w:space="0" w:color="auto"/>
              <w:left w:val="single" w:sz="4" w:space="0" w:color="auto"/>
              <w:right w:val="single" w:sz="4" w:space="0" w:color="auto"/>
            </w:tcBorders>
            <w:vAlign w:val="center"/>
          </w:tcPr>
          <w:p w14:paraId="64D0E6E1" w14:textId="77777777" w:rsidR="00D81F3E" w:rsidRPr="00EC61C3" w:rsidRDefault="00D81F3E" w:rsidP="00D81F3E">
            <w:pPr>
              <w:pStyle w:val="TAC"/>
              <w:rPr>
                <w:lang w:eastAsia="zh-CN"/>
              </w:rPr>
            </w:pPr>
            <w:r w:rsidRPr="00EC61C3">
              <w:t>NA</w:t>
            </w:r>
          </w:p>
        </w:tc>
      </w:tr>
      <w:tr w:rsidR="00D81F3E" w:rsidRPr="00EC61C3" w14:paraId="4EB446B9" w14:textId="77777777" w:rsidTr="00D81F3E">
        <w:trPr>
          <w:jc w:val="center"/>
        </w:trPr>
        <w:tc>
          <w:tcPr>
            <w:tcW w:w="2689" w:type="dxa"/>
            <w:vMerge w:val="restart"/>
            <w:tcBorders>
              <w:top w:val="single" w:sz="4" w:space="0" w:color="auto"/>
              <w:left w:val="single" w:sz="4" w:space="0" w:color="auto"/>
              <w:right w:val="single" w:sz="4" w:space="0" w:color="auto"/>
            </w:tcBorders>
          </w:tcPr>
          <w:p w14:paraId="6362E009" w14:textId="77777777" w:rsidR="00D81F3E" w:rsidRPr="00EC61C3" w:rsidRDefault="00D81F3E" w:rsidP="00D81F3E">
            <w:pPr>
              <w:pStyle w:val="TAL"/>
              <w:rPr>
                <w:sz w:val="15"/>
                <w:szCs w:val="15"/>
              </w:rPr>
            </w:pPr>
            <w:r w:rsidRPr="00EC61C3">
              <w:rPr>
                <w:rFonts w:eastAsia="Calibri" w:cs="Arial"/>
                <w:position w:val="-12"/>
                <w:szCs w:val="22"/>
                <w:lang w:val="en-US"/>
              </w:rPr>
              <w:object w:dxaOrig="405" w:dyaOrig="345" w14:anchorId="21328B20">
                <v:shape id="_x0000_i1026" type="#_x0000_t75" style="width:20.25pt;height:15.75pt" o:ole="" fillcolor="window">
                  <v:imagedata r:id="rId17" o:title=""/>
                </v:shape>
                <o:OLEObject Type="Embed" ProgID="Equation.3" ShapeID="_x0000_i1026" DrawAspect="Content" ObjectID="_1664956024" r:id="rId19"/>
              </w:object>
            </w:r>
          </w:p>
        </w:tc>
        <w:tc>
          <w:tcPr>
            <w:tcW w:w="850" w:type="dxa"/>
            <w:tcBorders>
              <w:top w:val="single" w:sz="4" w:space="0" w:color="auto"/>
              <w:left w:val="single" w:sz="4" w:space="0" w:color="auto"/>
              <w:right w:val="single" w:sz="4" w:space="0" w:color="auto"/>
            </w:tcBorders>
            <w:vAlign w:val="center"/>
          </w:tcPr>
          <w:p w14:paraId="6339A2FE" w14:textId="77777777" w:rsidR="00D81F3E" w:rsidRPr="00EC61C3" w:rsidRDefault="00D81F3E" w:rsidP="00D81F3E">
            <w:pPr>
              <w:pStyle w:val="TAC"/>
            </w:pPr>
            <w:r w:rsidRPr="00EC61C3">
              <w:t>1,2</w:t>
            </w:r>
          </w:p>
        </w:tc>
        <w:tc>
          <w:tcPr>
            <w:tcW w:w="893" w:type="dxa"/>
            <w:vMerge w:val="restart"/>
            <w:tcBorders>
              <w:top w:val="single" w:sz="4" w:space="0" w:color="auto"/>
              <w:left w:val="single" w:sz="4" w:space="0" w:color="auto"/>
              <w:right w:val="single" w:sz="4" w:space="0" w:color="auto"/>
            </w:tcBorders>
            <w:vAlign w:val="center"/>
          </w:tcPr>
          <w:p w14:paraId="352ECF6D" w14:textId="77777777" w:rsidR="00D81F3E" w:rsidRPr="00EC61C3" w:rsidRDefault="00D81F3E" w:rsidP="00D81F3E">
            <w:pPr>
              <w:pStyle w:val="TAC"/>
            </w:pPr>
            <w:r w:rsidRPr="00EC61C3">
              <w:t>dBm/SSB SCS</w:t>
            </w:r>
          </w:p>
        </w:tc>
        <w:tc>
          <w:tcPr>
            <w:tcW w:w="990" w:type="dxa"/>
            <w:vMerge/>
            <w:tcBorders>
              <w:left w:val="single" w:sz="4" w:space="0" w:color="auto"/>
              <w:right w:val="single" w:sz="4" w:space="0" w:color="auto"/>
            </w:tcBorders>
            <w:vAlign w:val="center"/>
          </w:tcPr>
          <w:p w14:paraId="5FD86AAD" w14:textId="77777777" w:rsidR="00D81F3E" w:rsidRPr="00EC61C3" w:rsidRDefault="00D81F3E" w:rsidP="00D81F3E">
            <w:pPr>
              <w:pStyle w:val="TAC"/>
              <w:rPr>
                <w:rFonts w:eastAsia="Calibri"/>
              </w:rPr>
            </w:pPr>
          </w:p>
        </w:tc>
        <w:tc>
          <w:tcPr>
            <w:tcW w:w="952" w:type="dxa"/>
            <w:tcBorders>
              <w:left w:val="single" w:sz="4" w:space="0" w:color="auto"/>
              <w:right w:val="single" w:sz="4" w:space="0" w:color="auto"/>
            </w:tcBorders>
            <w:vAlign w:val="center"/>
          </w:tcPr>
          <w:p w14:paraId="0C816623" w14:textId="2EBB1960" w:rsidR="00D81F3E" w:rsidRPr="00EC61C3" w:rsidRDefault="00D81F3E" w:rsidP="00D81F3E">
            <w:pPr>
              <w:pStyle w:val="TAC"/>
              <w:rPr>
                <w:rFonts w:eastAsia="Calibri"/>
              </w:rPr>
            </w:pPr>
            <w:del w:id="4" w:author="Ericsson" w:date="2020-10-14T10:46:00Z">
              <w:r w:rsidRPr="00EC61C3" w:rsidDel="00B30A11">
                <w:delText>TBD</w:delText>
              </w:r>
            </w:del>
            <w:ins w:id="5" w:author="Ericsson" w:date="2020-10-14T10:46:00Z">
              <w:r w:rsidR="00B30A11">
                <w:t>-80.9</w:t>
              </w:r>
            </w:ins>
            <w:ins w:id="6" w:author="Ericsson" w:date="2020-10-14T10:55:00Z">
              <w:r w:rsidR="00C47251">
                <w:t>7</w:t>
              </w:r>
            </w:ins>
          </w:p>
        </w:tc>
        <w:tc>
          <w:tcPr>
            <w:tcW w:w="1035" w:type="dxa"/>
            <w:vMerge/>
            <w:tcBorders>
              <w:left w:val="single" w:sz="4" w:space="0" w:color="auto"/>
              <w:right w:val="single" w:sz="4" w:space="0" w:color="auto"/>
            </w:tcBorders>
            <w:vAlign w:val="center"/>
          </w:tcPr>
          <w:p w14:paraId="5B3806C8" w14:textId="77777777" w:rsidR="00D81F3E" w:rsidRPr="00EC61C3" w:rsidRDefault="00D81F3E" w:rsidP="00D81F3E">
            <w:pPr>
              <w:pStyle w:val="TAC"/>
            </w:pPr>
          </w:p>
        </w:tc>
        <w:tc>
          <w:tcPr>
            <w:tcW w:w="891" w:type="dxa"/>
            <w:tcBorders>
              <w:left w:val="single" w:sz="4" w:space="0" w:color="auto"/>
              <w:right w:val="single" w:sz="4" w:space="0" w:color="auto"/>
            </w:tcBorders>
            <w:vAlign w:val="center"/>
          </w:tcPr>
          <w:p w14:paraId="0F691E18" w14:textId="77777777" w:rsidR="00D81F3E" w:rsidRPr="00EC61C3" w:rsidRDefault="00D81F3E" w:rsidP="00D81F3E">
            <w:pPr>
              <w:pStyle w:val="TAC"/>
            </w:pPr>
            <w:r w:rsidRPr="00EC61C3">
              <w:t>NA</w:t>
            </w:r>
          </w:p>
        </w:tc>
      </w:tr>
      <w:tr w:rsidR="00D81F3E" w:rsidRPr="00EC61C3" w14:paraId="54EEBD74" w14:textId="77777777" w:rsidTr="00D81F3E">
        <w:trPr>
          <w:jc w:val="center"/>
        </w:trPr>
        <w:tc>
          <w:tcPr>
            <w:tcW w:w="2689" w:type="dxa"/>
            <w:vMerge/>
            <w:tcBorders>
              <w:left w:val="single" w:sz="4" w:space="0" w:color="auto"/>
              <w:right w:val="single" w:sz="4" w:space="0" w:color="auto"/>
            </w:tcBorders>
            <w:vAlign w:val="center"/>
          </w:tcPr>
          <w:p w14:paraId="750A1666" w14:textId="77777777" w:rsidR="00D81F3E" w:rsidRPr="00EC61C3" w:rsidRDefault="00D81F3E" w:rsidP="00D81F3E">
            <w:pPr>
              <w:pStyle w:val="TAL"/>
              <w:rPr>
                <w:sz w:val="15"/>
                <w:szCs w:val="15"/>
              </w:rPr>
            </w:pPr>
          </w:p>
        </w:tc>
        <w:tc>
          <w:tcPr>
            <w:tcW w:w="850" w:type="dxa"/>
            <w:tcBorders>
              <w:top w:val="single" w:sz="4" w:space="0" w:color="auto"/>
              <w:left w:val="single" w:sz="4" w:space="0" w:color="auto"/>
              <w:right w:val="single" w:sz="4" w:space="0" w:color="auto"/>
            </w:tcBorders>
            <w:vAlign w:val="center"/>
          </w:tcPr>
          <w:p w14:paraId="1F0A362D" w14:textId="77777777" w:rsidR="00D81F3E" w:rsidRPr="00EC61C3" w:rsidRDefault="00D81F3E" w:rsidP="00D81F3E">
            <w:pPr>
              <w:pStyle w:val="TAC"/>
              <w:rPr>
                <w:lang w:val="sv-SE"/>
              </w:rPr>
            </w:pPr>
            <w:r w:rsidRPr="00EC61C3">
              <w:rPr>
                <w:lang w:val="sv-SE"/>
              </w:rPr>
              <w:t>3,4</w:t>
            </w:r>
          </w:p>
        </w:tc>
        <w:tc>
          <w:tcPr>
            <w:tcW w:w="893" w:type="dxa"/>
            <w:vMerge/>
            <w:tcBorders>
              <w:left w:val="single" w:sz="4" w:space="0" w:color="auto"/>
              <w:right w:val="single" w:sz="4" w:space="0" w:color="auto"/>
            </w:tcBorders>
            <w:vAlign w:val="center"/>
          </w:tcPr>
          <w:p w14:paraId="65CD1E35" w14:textId="77777777" w:rsidR="00D81F3E" w:rsidRPr="00EC61C3" w:rsidRDefault="00D81F3E" w:rsidP="00D81F3E">
            <w:pPr>
              <w:pStyle w:val="TAC"/>
              <w:rPr>
                <w:rFonts w:eastAsia="Calibri"/>
              </w:rPr>
            </w:pPr>
          </w:p>
        </w:tc>
        <w:tc>
          <w:tcPr>
            <w:tcW w:w="990" w:type="dxa"/>
            <w:vMerge/>
            <w:tcBorders>
              <w:left w:val="single" w:sz="4" w:space="0" w:color="auto"/>
              <w:right w:val="single" w:sz="4" w:space="0" w:color="auto"/>
            </w:tcBorders>
            <w:vAlign w:val="center"/>
          </w:tcPr>
          <w:p w14:paraId="090CCA7F" w14:textId="77777777" w:rsidR="00D81F3E" w:rsidRPr="00EC61C3" w:rsidRDefault="00D81F3E" w:rsidP="00D81F3E">
            <w:pPr>
              <w:pStyle w:val="TAC"/>
              <w:rPr>
                <w:rFonts w:eastAsia="Calibri"/>
              </w:rPr>
            </w:pPr>
          </w:p>
        </w:tc>
        <w:tc>
          <w:tcPr>
            <w:tcW w:w="952" w:type="dxa"/>
            <w:tcBorders>
              <w:left w:val="single" w:sz="4" w:space="0" w:color="auto"/>
              <w:right w:val="single" w:sz="4" w:space="0" w:color="auto"/>
            </w:tcBorders>
            <w:vAlign w:val="center"/>
          </w:tcPr>
          <w:p w14:paraId="4AC12B8C" w14:textId="7781B476" w:rsidR="00D81F3E" w:rsidRPr="00EC61C3" w:rsidRDefault="00D81F3E" w:rsidP="00D81F3E">
            <w:pPr>
              <w:pStyle w:val="TAC"/>
              <w:rPr>
                <w:rFonts w:eastAsia="Calibri"/>
              </w:rPr>
            </w:pPr>
            <w:del w:id="7" w:author="Ericsson" w:date="2020-10-14T10:46:00Z">
              <w:r w:rsidRPr="00EC61C3" w:rsidDel="00B30A11">
                <w:rPr>
                  <w:rFonts w:eastAsia="Calibri"/>
                </w:rPr>
                <w:delText>TBD</w:delText>
              </w:r>
            </w:del>
            <w:ins w:id="8" w:author="Ericsson" w:date="2020-10-14T10:46:00Z">
              <w:r w:rsidR="00B30A11">
                <w:rPr>
                  <w:rFonts w:eastAsia="Calibri"/>
                </w:rPr>
                <w:t>-80.9</w:t>
              </w:r>
            </w:ins>
            <w:ins w:id="9" w:author="Ericsson" w:date="2020-10-14T10:55:00Z">
              <w:r w:rsidR="00C47251">
                <w:rPr>
                  <w:rFonts w:eastAsia="Calibri"/>
                </w:rPr>
                <w:t>7</w:t>
              </w:r>
            </w:ins>
          </w:p>
        </w:tc>
        <w:tc>
          <w:tcPr>
            <w:tcW w:w="1035" w:type="dxa"/>
            <w:vMerge/>
            <w:tcBorders>
              <w:left w:val="single" w:sz="4" w:space="0" w:color="auto"/>
              <w:right w:val="single" w:sz="4" w:space="0" w:color="auto"/>
            </w:tcBorders>
            <w:vAlign w:val="center"/>
          </w:tcPr>
          <w:p w14:paraId="6FB089A6" w14:textId="77777777" w:rsidR="00D81F3E" w:rsidRPr="00EC61C3" w:rsidRDefault="00D81F3E" w:rsidP="00D81F3E">
            <w:pPr>
              <w:pStyle w:val="TAC"/>
              <w:rPr>
                <w:lang w:eastAsia="zh-CN"/>
              </w:rPr>
            </w:pPr>
          </w:p>
        </w:tc>
        <w:tc>
          <w:tcPr>
            <w:tcW w:w="891" w:type="dxa"/>
            <w:tcBorders>
              <w:left w:val="single" w:sz="4" w:space="0" w:color="auto"/>
              <w:right w:val="single" w:sz="4" w:space="0" w:color="auto"/>
            </w:tcBorders>
            <w:vAlign w:val="center"/>
          </w:tcPr>
          <w:p w14:paraId="629DA5CE" w14:textId="77777777" w:rsidR="00D81F3E" w:rsidRPr="00EC61C3" w:rsidRDefault="00D81F3E" w:rsidP="00D81F3E">
            <w:pPr>
              <w:pStyle w:val="TAC"/>
              <w:rPr>
                <w:lang w:eastAsia="zh-CN"/>
              </w:rPr>
            </w:pPr>
            <w:r w:rsidRPr="00EC61C3">
              <w:t>NA</w:t>
            </w:r>
          </w:p>
        </w:tc>
      </w:tr>
      <w:tr w:rsidR="00D81F3E" w:rsidRPr="00EC61C3" w14:paraId="473F6CDA" w14:textId="77777777" w:rsidTr="00D81F3E">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65E70160" w14:textId="77777777" w:rsidR="00D81F3E" w:rsidRPr="00EC61C3" w:rsidRDefault="00D81F3E" w:rsidP="00D81F3E">
            <w:pPr>
              <w:pStyle w:val="TAL"/>
            </w:pPr>
            <w:r w:rsidRPr="00EC61C3">
              <w:rPr>
                <w:position w:val="-12"/>
              </w:rPr>
              <w:object w:dxaOrig="620" w:dyaOrig="380" w14:anchorId="2B0FFC87">
                <v:shape id="_x0000_i1027" type="#_x0000_t75" style="width:31.5pt;height:15.75pt" o:ole="" fillcolor="window">
                  <v:imagedata r:id="rId20" o:title=""/>
                </v:shape>
                <o:OLEObject Type="Embed" ProgID="Equation.3" ShapeID="_x0000_i1027" DrawAspect="Content" ObjectID="_1664956025" r:id="rId21"/>
              </w:object>
            </w:r>
          </w:p>
        </w:tc>
        <w:tc>
          <w:tcPr>
            <w:tcW w:w="850" w:type="dxa"/>
            <w:tcBorders>
              <w:top w:val="single" w:sz="4" w:space="0" w:color="auto"/>
              <w:left w:val="single" w:sz="4" w:space="0" w:color="auto"/>
              <w:bottom w:val="single" w:sz="4" w:space="0" w:color="auto"/>
              <w:right w:val="single" w:sz="4" w:space="0" w:color="auto"/>
            </w:tcBorders>
            <w:vAlign w:val="center"/>
          </w:tcPr>
          <w:p w14:paraId="6A2CB1D7" w14:textId="77777777" w:rsidR="00D81F3E" w:rsidRPr="00EC61C3" w:rsidRDefault="00D81F3E" w:rsidP="00D81F3E">
            <w:pPr>
              <w:pStyle w:val="TAC"/>
            </w:pPr>
            <w:r w:rsidRPr="00EC61C3">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4FAF6982" w14:textId="77777777" w:rsidR="00D81F3E" w:rsidRPr="00EC61C3" w:rsidRDefault="00D81F3E" w:rsidP="00D81F3E">
            <w:pPr>
              <w:pStyle w:val="TAC"/>
            </w:pPr>
            <w:r w:rsidRPr="00EC61C3">
              <w:t>dB</w:t>
            </w:r>
          </w:p>
        </w:tc>
        <w:tc>
          <w:tcPr>
            <w:tcW w:w="990" w:type="dxa"/>
            <w:vMerge/>
            <w:tcBorders>
              <w:left w:val="single" w:sz="4" w:space="0" w:color="auto"/>
              <w:right w:val="single" w:sz="4" w:space="0" w:color="auto"/>
            </w:tcBorders>
            <w:vAlign w:val="center"/>
          </w:tcPr>
          <w:p w14:paraId="176F895B" w14:textId="77777777" w:rsidR="00D81F3E" w:rsidRPr="00EC61C3" w:rsidRDefault="00D81F3E" w:rsidP="00D81F3E">
            <w:pPr>
              <w:pStyle w:val="TAC"/>
            </w:pPr>
          </w:p>
        </w:tc>
        <w:tc>
          <w:tcPr>
            <w:tcW w:w="952" w:type="dxa"/>
            <w:tcBorders>
              <w:top w:val="single" w:sz="4" w:space="0" w:color="auto"/>
              <w:left w:val="single" w:sz="4" w:space="0" w:color="auto"/>
              <w:bottom w:val="single" w:sz="4" w:space="0" w:color="auto"/>
              <w:right w:val="single" w:sz="4" w:space="0" w:color="auto"/>
            </w:tcBorders>
            <w:vAlign w:val="center"/>
          </w:tcPr>
          <w:p w14:paraId="2CF51577" w14:textId="1E2DD142" w:rsidR="00D81F3E" w:rsidRPr="00EC61C3" w:rsidRDefault="00D81F3E" w:rsidP="00D81F3E">
            <w:pPr>
              <w:pStyle w:val="TAC"/>
            </w:pPr>
            <w:del w:id="10" w:author="Ericsson" w:date="2020-10-14T10:38:00Z">
              <w:r w:rsidRPr="00EC61C3" w:rsidDel="00D81F3E">
                <w:delText>TBD</w:delText>
              </w:r>
            </w:del>
            <w:ins w:id="11" w:author="Ericsson" w:date="2020-10-14T10:38:00Z">
              <w:r>
                <w:t>-4</w:t>
              </w:r>
            </w:ins>
          </w:p>
        </w:tc>
        <w:tc>
          <w:tcPr>
            <w:tcW w:w="1035" w:type="dxa"/>
            <w:vMerge/>
            <w:tcBorders>
              <w:left w:val="single" w:sz="4" w:space="0" w:color="auto"/>
              <w:right w:val="single" w:sz="4" w:space="0" w:color="auto"/>
            </w:tcBorders>
            <w:vAlign w:val="center"/>
          </w:tcPr>
          <w:p w14:paraId="514552EB" w14:textId="77777777" w:rsidR="00D81F3E" w:rsidRPr="00EC61C3" w:rsidRDefault="00D81F3E" w:rsidP="00D81F3E">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B8ACF4B" w14:textId="77777777" w:rsidR="00D81F3E" w:rsidRPr="00EC61C3" w:rsidRDefault="00D81F3E" w:rsidP="00D81F3E">
            <w:pPr>
              <w:pStyle w:val="TAC"/>
              <w:rPr>
                <w:lang w:eastAsia="zh-CN"/>
              </w:rPr>
            </w:pPr>
            <w:r w:rsidRPr="00EC61C3">
              <w:t>NA</w:t>
            </w:r>
          </w:p>
        </w:tc>
      </w:tr>
      <w:tr w:rsidR="00D81F3E" w:rsidRPr="00EC61C3" w14:paraId="0276DB32" w14:textId="77777777" w:rsidTr="00D81F3E">
        <w:trPr>
          <w:jc w:val="center"/>
        </w:trPr>
        <w:tc>
          <w:tcPr>
            <w:tcW w:w="2689" w:type="dxa"/>
            <w:vMerge w:val="restart"/>
            <w:tcBorders>
              <w:top w:val="single" w:sz="4" w:space="0" w:color="auto"/>
              <w:left w:val="single" w:sz="4" w:space="0" w:color="auto"/>
              <w:right w:val="single" w:sz="4" w:space="0" w:color="auto"/>
            </w:tcBorders>
            <w:vAlign w:val="center"/>
          </w:tcPr>
          <w:p w14:paraId="673FC3BB" w14:textId="77777777" w:rsidR="00D81F3E" w:rsidRPr="00EC61C3" w:rsidRDefault="00D81F3E" w:rsidP="00D81F3E">
            <w:pPr>
              <w:pStyle w:val="TAL"/>
              <w:rPr>
                <w:sz w:val="15"/>
                <w:szCs w:val="15"/>
              </w:rPr>
            </w:pPr>
            <w:r w:rsidRPr="00EC61C3">
              <w:t>SS-RSRP</w:t>
            </w:r>
            <w:r w:rsidRPr="00EC61C3">
              <w:rPr>
                <w:vertAlign w:val="superscript"/>
              </w:rPr>
              <w:t>Note1</w:t>
            </w:r>
          </w:p>
        </w:tc>
        <w:tc>
          <w:tcPr>
            <w:tcW w:w="850" w:type="dxa"/>
            <w:tcBorders>
              <w:top w:val="single" w:sz="4" w:space="0" w:color="auto"/>
              <w:left w:val="single" w:sz="4" w:space="0" w:color="auto"/>
              <w:right w:val="single" w:sz="4" w:space="0" w:color="auto"/>
            </w:tcBorders>
            <w:vAlign w:val="center"/>
          </w:tcPr>
          <w:p w14:paraId="1444C34A" w14:textId="77777777" w:rsidR="00D81F3E" w:rsidRPr="00EC61C3" w:rsidRDefault="00D81F3E" w:rsidP="00D81F3E">
            <w:pPr>
              <w:pStyle w:val="TAC"/>
            </w:pPr>
            <w:r w:rsidRPr="00EC61C3">
              <w:t>1,2</w:t>
            </w:r>
          </w:p>
        </w:tc>
        <w:tc>
          <w:tcPr>
            <w:tcW w:w="893" w:type="dxa"/>
            <w:vMerge w:val="restart"/>
            <w:tcBorders>
              <w:top w:val="single" w:sz="4" w:space="0" w:color="auto"/>
              <w:left w:val="single" w:sz="4" w:space="0" w:color="auto"/>
              <w:right w:val="single" w:sz="4" w:space="0" w:color="auto"/>
            </w:tcBorders>
            <w:vAlign w:val="center"/>
          </w:tcPr>
          <w:p w14:paraId="2D04A601" w14:textId="77777777" w:rsidR="00D81F3E" w:rsidRPr="00EC61C3" w:rsidRDefault="00D81F3E" w:rsidP="00D81F3E">
            <w:pPr>
              <w:pStyle w:val="TAC"/>
            </w:pPr>
            <w:r w:rsidRPr="00EC61C3">
              <w:t>dBm/SCS</w:t>
            </w:r>
          </w:p>
        </w:tc>
        <w:tc>
          <w:tcPr>
            <w:tcW w:w="990" w:type="dxa"/>
            <w:vMerge/>
            <w:tcBorders>
              <w:left w:val="single" w:sz="4" w:space="0" w:color="auto"/>
              <w:right w:val="single" w:sz="4" w:space="0" w:color="auto"/>
            </w:tcBorders>
            <w:vAlign w:val="center"/>
          </w:tcPr>
          <w:p w14:paraId="26615014" w14:textId="77777777" w:rsidR="00D81F3E" w:rsidRPr="00EC61C3" w:rsidRDefault="00D81F3E" w:rsidP="00D81F3E">
            <w:pPr>
              <w:pStyle w:val="TAC"/>
            </w:pPr>
          </w:p>
        </w:tc>
        <w:tc>
          <w:tcPr>
            <w:tcW w:w="952" w:type="dxa"/>
            <w:tcBorders>
              <w:top w:val="single" w:sz="4" w:space="0" w:color="auto"/>
              <w:left w:val="single" w:sz="4" w:space="0" w:color="auto"/>
              <w:right w:val="single" w:sz="4" w:space="0" w:color="auto"/>
            </w:tcBorders>
            <w:vAlign w:val="center"/>
          </w:tcPr>
          <w:p w14:paraId="7E49CF53" w14:textId="64513DA6" w:rsidR="00D81F3E" w:rsidRPr="00EC61C3" w:rsidRDefault="00D81F3E" w:rsidP="00D81F3E">
            <w:pPr>
              <w:pStyle w:val="TAC"/>
            </w:pPr>
            <w:del w:id="12" w:author="Ericsson" w:date="2020-10-14T10:46:00Z">
              <w:r w:rsidRPr="00EC61C3" w:rsidDel="00B30A11">
                <w:delText>TBD</w:delText>
              </w:r>
            </w:del>
            <w:ins w:id="13" w:author="Ericsson" w:date="2020-10-14T10:46:00Z">
              <w:r w:rsidR="00B30A11">
                <w:t>-84.9</w:t>
              </w:r>
            </w:ins>
            <w:ins w:id="14" w:author="Ericsson" w:date="2020-10-14T10:56:00Z">
              <w:r w:rsidR="00C47251">
                <w:t>7</w:t>
              </w:r>
            </w:ins>
          </w:p>
        </w:tc>
        <w:tc>
          <w:tcPr>
            <w:tcW w:w="1035" w:type="dxa"/>
            <w:vMerge/>
            <w:tcBorders>
              <w:left w:val="single" w:sz="4" w:space="0" w:color="auto"/>
              <w:right w:val="single" w:sz="4" w:space="0" w:color="auto"/>
            </w:tcBorders>
            <w:vAlign w:val="center"/>
          </w:tcPr>
          <w:p w14:paraId="70A3AEF7" w14:textId="77777777" w:rsidR="00D81F3E" w:rsidRPr="00EC61C3" w:rsidRDefault="00D81F3E" w:rsidP="00D81F3E">
            <w:pPr>
              <w:pStyle w:val="TAC"/>
              <w:rPr>
                <w:lang w:eastAsia="zh-CN"/>
              </w:rPr>
            </w:pPr>
          </w:p>
        </w:tc>
        <w:tc>
          <w:tcPr>
            <w:tcW w:w="891" w:type="dxa"/>
            <w:tcBorders>
              <w:top w:val="single" w:sz="4" w:space="0" w:color="auto"/>
              <w:left w:val="single" w:sz="4" w:space="0" w:color="auto"/>
              <w:right w:val="single" w:sz="4" w:space="0" w:color="auto"/>
            </w:tcBorders>
            <w:vAlign w:val="center"/>
          </w:tcPr>
          <w:p w14:paraId="527C37D6" w14:textId="77777777" w:rsidR="00D81F3E" w:rsidRPr="00EC61C3" w:rsidRDefault="00D81F3E" w:rsidP="00D81F3E">
            <w:pPr>
              <w:pStyle w:val="TAC"/>
              <w:rPr>
                <w:lang w:eastAsia="zh-CN"/>
              </w:rPr>
            </w:pPr>
            <w:r w:rsidRPr="00EC61C3">
              <w:t>As in Table B.2.3-2</w:t>
            </w:r>
          </w:p>
        </w:tc>
      </w:tr>
      <w:tr w:rsidR="00D81F3E" w:rsidRPr="00EC61C3" w14:paraId="5DA64B36" w14:textId="77777777" w:rsidTr="00D81F3E">
        <w:trPr>
          <w:jc w:val="center"/>
        </w:trPr>
        <w:tc>
          <w:tcPr>
            <w:tcW w:w="2689" w:type="dxa"/>
            <w:vMerge/>
            <w:tcBorders>
              <w:left w:val="single" w:sz="4" w:space="0" w:color="auto"/>
              <w:right w:val="single" w:sz="4" w:space="0" w:color="auto"/>
            </w:tcBorders>
            <w:vAlign w:val="center"/>
            <w:hideMark/>
          </w:tcPr>
          <w:p w14:paraId="24C3C776" w14:textId="77777777" w:rsidR="00D81F3E" w:rsidRPr="00EC61C3" w:rsidRDefault="00D81F3E" w:rsidP="00D81F3E">
            <w:pPr>
              <w:pStyle w:val="TAL"/>
              <w:rPr>
                <w:sz w:val="15"/>
                <w:szCs w:val="15"/>
              </w:rPr>
            </w:pPr>
          </w:p>
        </w:tc>
        <w:tc>
          <w:tcPr>
            <w:tcW w:w="850" w:type="dxa"/>
            <w:tcBorders>
              <w:top w:val="single" w:sz="4" w:space="0" w:color="auto"/>
              <w:left w:val="single" w:sz="4" w:space="0" w:color="auto"/>
              <w:right w:val="single" w:sz="4" w:space="0" w:color="auto"/>
            </w:tcBorders>
            <w:vAlign w:val="center"/>
          </w:tcPr>
          <w:p w14:paraId="05C7B97D" w14:textId="77777777" w:rsidR="00D81F3E" w:rsidRPr="00EC61C3" w:rsidRDefault="00D81F3E" w:rsidP="00D81F3E">
            <w:pPr>
              <w:pStyle w:val="TAC"/>
            </w:pPr>
            <w:r w:rsidRPr="00EC61C3">
              <w:t>3,4</w:t>
            </w:r>
          </w:p>
        </w:tc>
        <w:tc>
          <w:tcPr>
            <w:tcW w:w="893" w:type="dxa"/>
            <w:vMerge/>
            <w:tcBorders>
              <w:left w:val="single" w:sz="4" w:space="0" w:color="auto"/>
              <w:right w:val="single" w:sz="4" w:space="0" w:color="auto"/>
            </w:tcBorders>
            <w:vAlign w:val="center"/>
            <w:hideMark/>
          </w:tcPr>
          <w:p w14:paraId="5A239CB1" w14:textId="77777777" w:rsidR="00D81F3E" w:rsidRPr="00EC61C3" w:rsidRDefault="00D81F3E" w:rsidP="00D81F3E">
            <w:pPr>
              <w:pStyle w:val="TAC"/>
            </w:pPr>
          </w:p>
        </w:tc>
        <w:tc>
          <w:tcPr>
            <w:tcW w:w="990" w:type="dxa"/>
            <w:vMerge/>
            <w:tcBorders>
              <w:left w:val="single" w:sz="4" w:space="0" w:color="auto"/>
              <w:right w:val="single" w:sz="4" w:space="0" w:color="auto"/>
            </w:tcBorders>
            <w:vAlign w:val="center"/>
          </w:tcPr>
          <w:p w14:paraId="233F198E" w14:textId="77777777" w:rsidR="00D81F3E" w:rsidRPr="00EC61C3" w:rsidRDefault="00D81F3E" w:rsidP="00D81F3E">
            <w:pPr>
              <w:pStyle w:val="TAC"/>
            </w:pPr>
          </w:p>
        </w:tc>
        <w:tc>
          <w:tcPr>
            <w:tcW w:w="952" w:type="dxa"/>
            <w:tcBorders>
              <w:top w:val="single" w:sz="4" w:space="0" w:color="auto"/>
              <w:left w:val="single" w:sz="4" w:space="0" w:color="auto"/>
              <w:right w:val="single" w:sz="4" w:space="0" w:color="auto"/>
            </w:tcBorders>
            <w:vAlign w:val="center"/>
          </w:tcPr>
          <w:p w14:paraId="46C41B9A" w14:textId="54A4980C" w:rsidR="00D81F3E" w:rsidRPr="00EC61C3" w:rsidRDefault="00D81F3E" w:rsidP="00D81F3E">
            <w:pPr>
              <w:pStyle w:val="TAC"/>
            </w:pPr>
            <w:del w:id="15" w:author="Ericsson" w:date="2020-10-14T10:46:00Z">
              <w:r w:rsidRPr="00EC61C3" w:rsidDel="00B30A11">
                <w:delText>TBD</w:delText>
              </w:r>
            </w:del>
            <w:ins w:id="16" w:author="Ericsson" w:date="2020-10-14T10:46:00Z">
              <w:r w:rsidR="00B30A11">
                <w:t>-84.9</w:t>
              </w:r>
            </w:ins>
            <w:ins w:id="17" w:author="Ericsson" w:date="2020-10-14T10:56:00Z">
              <w:r w:rsidR="00C47251">
                <w:t>7</w:t>
              </w:r>
            </w:ins>
          </w:p>
        </w:tc>
        <w:tc>
          <w:tcPr>
            <w:tcW w:w="1035" w:type="dxa"/>
            <w:vMerge/>
            <w:tcBorders>
              <w:left w:val="single" w:sz="4" w:space="0" w:color="auto"/>
              <w:right w:val="single" w:sz="4" w:space="0" w:color="auto"/>
            </w:tcBorders>
            <w:vAlign w:val="center"/>
          </w:tcPr>
          <w:p w14:paraId="6C63B391" w14:textId="77777777" w:rsidR="00D81F3E" w:rsidRPr="00EC61C3" w:rsidRDefault="00D81F3E" w:rsidP="00D81F3E">
            <w:pPr>
              <w:pStyle w:val="TAC"/>
            </w:pPr>
          </w:p>
        </w:tc>
        <w:tc>
          <w:tcPr>
            <w:tcW w:w="891" w:type="dxa"/>
            <w:tcBorders>
              <w:top w:val="single" w:sz="4" w:space="0" w:color="auto"/>
              <w:left w:val="single" w:sz="4" w:space="0" w:color="auto"/>
              <w:right w:val="single" w:sz="4" w:space="0" w:color="auto"/>
            </w:tcBorders>
            <w:vAlign w:val="center"/>
          </w:tcPr>
          <w:p w14:paraId="47ECAC99" w14:textId="77777777" w:rsidR="00D81F3E" w:rsidRPr="00EC61C3" w:rsidRDefault="00D81F3E" w:rsidP="00D81F3E">
            <w:pPr>
              <w:pStyle w:val="TAC"/>
            </w:pPr>
            <w:r w:rsidRPr="00EC61C3">
              <w:t>As in Table B.2.3-2</w:t>
            </w:r>
          </w:p>
        </w:tc>
      </w:tr>
      <w:tr w:rsidR="00D81F3E" w:rsidRPr="00EC61C3" w14:paraId="3AE2D200" w14:textId="77777777" w:rsidTr="00D81F3E">
        <w:trPr>
          <w:jc w:val="center"/>
        </w:trPr>
        <w:tc>
          <w:tcPr>
            <w:tcW w:w="2689" w:type="dxa"/>
            <w:tcBorders>
              <w:top w:val="single" w:sz="4" w:space="0" w:color="auto"/>
              <w:left w:val="single" w:sz="4" w:space="0" w:color="auto"/>
              <w:right w:val="single" w:sz="4" w:space="0" w:color="auto"/>
            </w:tcBorders>
            <w:vAlign w:val="center"/>
          </w:tcPr>
          <w:p w14:paraId="4FA04A75" w14:textId="77777777" w:rsidR="00D81F3E" w:rsidRPr="00EC61C3" w:rsidRDefault="00D81F3E" w:rsidP="00D81F3E">
            <w:pPr>
              <w:pStyle w:val="TAL"/>
            </w:pPr>
            <w:r w:rsidRPr="00EC61C3">
              <w:t>Io</w:t>
            </w:r>
            <w:r w:rsidRPr="00EC61C3">
              <w:rPr>
                <w:vertAlign w:val="superscript"/>
              </w:rPr>
              <w:t>Note1</w:t>
            </w:r>
          </w:p>
        </w:tc>
        <w:tc>
          <w:tcPr>
            <w:tcW w:w="850" w:type="dxa"/>
            <w:tcBorders>
              <w:top w:val="single" w:sz="4" w:space="0" w:color="auto"/>
              <w:left w:val="single" w:sz="4" w:space="0" w:color="auto"/>
              <w:right w:val="single" w:sz="4" w:space="0" w:color="auto"/>
            </w:tcBorders>
            <w:vAlign w:val="center"/>
          </w:tcPr>
          <w:p w14:paraId="53553D4C" w14:textId="77777777" w:rsidR="00D81F3E" w:rsidRPr="00EC61C3" w:rsidRDefault="00D81F3E" w:rsidP="00D81F3E">
            <w:pPr>
              <w:pStyle w:val="TAC"/>
            </w:pPr>
            <w:r w:rsidRPr="00EC61C3">
              <w:t>1~4</w:t>
            </w:r>
          </w:p>
        </w:tc>
        <w:tc>
          <w:tcPr>
            <w:tcW w:w="893" w:type="dxa"/>
            <w:tcBorders>
              <w:top w:val="single" w:sz="4" w:space="0" w:color="auto"/>
              <w:left w:val="single" w:sz="4" w:space="0" w:color="auto"/>
              <w:right w:val="single" w:sz="4" w:space="0" w:color="auto"/>
            </w:tcBorders>
            <w:vAlign w:val="center"/>
          </w:tcPr>
          <w:p w14:paraId="081D81CD" w14:textId="77777777" w:rsidR="00D81F3E" w:rsidRPr="00EC61C3" w:rsidRDefault="00D81F3E" w:rsidP="00D81F3E">
            <w:pPr>
              <w:pStyle w:val="TAC"/>
            </w:pPr>
            <w:r w:rsidRPr="00EC61C3">
              <w:t>dBm/</w:t>
            </w:r>
          </w:p>
          <w:p w14:paraId="6F094C3E" w14:textId="77777777" w:rsidR="00D81F3E" w:rsidRPr="00EC61C3" w:rsidRDefault="00D81F3E" w:rsidP="00D81F3E">
            <w:pPr>
              <w:pStyle w:val="TAC"/>
            </w:pPr>
            <w:r w:rsidRPr="00EC61C3">
              <w:t>95.04MHz</w:t>
            </w:r>
          </w:p>
        </w:tc>
        <w:tc>
          <w:tcPr>
            <w:tcW w:w="990" w:type="dxa"/>
            <w:vMerge/>
            <w:tcBorders>
              <w:left w:val="single" w:sz="4" w:space="0" w:color="auto"/>
              <w:right w:val="single" w:sz="4" w:space="0" w:color="auto"/>
            </w:tcBorders>
            <w:vAlign w:val="center"/>
          </w:tcPr>
          <w:p w14:paraId="52BEDE42" w14:textId="77777777" w:rsidR="00D81F3E" w:rsidRPr="00EC61C3" w:rsidRDefault="00D81F3E" w:rsidP="00D81F3E">
            <w:pPr>
              <w:pStyle w:val="TAC"/>
            </w:pPr>
          </w:p>
        </w:tc>
        <w:tc>
          <w:tcPr>
            <w:tcW w:w="952" w:type="dxa"/>
            <w:tcBorders>
              <w:top w:val="single" w:sz="4" w:space="0" w:color="auto"/>
              <w:left w:val="single" w:sz="4" w:space="0" w:color="auto"/>
              <w:right w:val="single" w:sz="4" w:space="0" w:color="auto"/>
            </w:tcBorders>
            <w:vAlign w:val="center"/>
          </w:tcPr>
          <w:p w14:paraId="7F616E01" w14:textId="01638F54" w:rsidR="00D81F3E" w:rsidRPr="00EC61C3" w:rsidRDefault="00D81F3E" w:rsidP="00D81F3E">
            <w:pPr>
              <w:pStyle w:val="TAC"/>
            </w:pPr>
            <w:del w:id="18" w:author="Ericsson" w:date="2020-10-14T10:38:00Z">
              <w:r w:rsidRPr="00EC61C3" w:rsidDel="00D81F3E">
                <w:delText>TBD</w:delText>
              </w:r>
            </w:del>
            <w:ins w:id="19" w:author="Ericsson" w:date="2020-10-14T10:47:00Z">
              <w:r w:rsidR="00B30A11">
                <w:t>—50.5</w:t>
              </w:r>
            </w:ins>
            <w:ins w:id="20" w:author="Ericsson" w:date="2020-10-14T10:56:00Z">
              <w:r w:rsidR="00C47251">
                <w:t>3</w:t>
              </w:r>
            </w:ins>
          </w:p>
        </w:tc>
        <w:tc>
          <w:tcPr>
            <w:tcW w:w="1035" w:type="dxa"/>
            <w:vMerge/>
            <w:tcBorders>
              <w:left w:val="single" w:sz="4" w:space="0" w:color="auto"/>
              <w:right w:val="single" w:sz="4" w:space="0" w:color="auto"/>
            </w:tcBorders>
            <w:vAlign w:val="center"/>
          </w:tcPr>
          <w:p w14:paraId="57C60902" w14:textId="77777777" w:rsidR="00D81F3E" w:rsidRPr="00EC61C3" w:rsidRDefault="00D81F3E" w:rsidP="00D81F3E">
            <w:pPr>
              <w:pStyle w:val="TAC"/>
            </w:pPr>
          </w:p>
        </w:tc>
        <w:tc>
          <w:tcPr>
            <w:tcW w:w="891" w:type="dxa"/>
            <w:tcBorders>
              <w:top w:val="single" w:sz="4" w:space="0" w:color="auto"/>
              <w:left w:val="single" w:sz="4" w:space="0" w:color="auto"/>
              <w:right w:val="single" w:sz="4" w:space="0" w:color="auto"/>
            </w:tcBorders>
            <w:vAlign w:val="center"/>
          </w:tcPr>
          <w:p w14:paraId="63547A40" w14:textId="77777777" w:rsidR="00D81F3E" w:rsidRPr="00EC61C3" w:rsidRDefault="00D81F3E" w:rsidP="00D81F3E">
            <w:pPr>
              <w:pStyle w:val="TAC"/>
            </w:pPr>
            <w:r w:rsidRPr="00EC61C3">
              <w:t>SS-RSRP+28.98</w:t>
            </w:r>
          </w:p>
        </w:tc>
      </w:tr>
      <w:tr w:rsidR="00D81F3E" w:rsidRPr="00EC61C3" w14:paraId="57787FA8" w14:textId="77777777" w:rsidTr="00D81F3E">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2A9F214B" w14:textId="77777777" w:rsidR="00D81F3E" w:rsidRPr="00EC61C3" w:rsidRDefault="00D81F3E" w:rsidP="00D81F3E">
            <w:pPr>
              <w:pStyle w:val="TAL"/>
            </w:pPr>
            <w:r w:rsidRPr="00EC61C3">
              <w:rPr>
                <w:position w:val="-12"/>
              </w:rPr>
              <w:object w:dxaOrig="800" w:dyaOrig="380" w14:anchorId="1F579FD6">
                <v:shape id="_x0000_i1028" type="#_x0000_t75" style="width:40.5pt;height:15.75pt" o:ole="" fillcolor="window">
                  <v:imagedata r:id="rId22" o:title=""/>
                </v:shape>
                <o:OLEObject Type="Embed" ProgID="Equation.3" ShapeID="_x0000_i1028" DrawAspect="Content" ObjectID="_1664956026" r:id="rId23"/>
              </w:object>
            </w:r>
          </w:p>
        </w:tc>
        <w:tc>
          <w:tcPr>
            <w:tcW w:w="850" w:type="dxa"/>
            <w:tcBorders>
              <w:top w:val="single" w:sz="4" w:space="0" w:color="auto"/>
              <w:left w:val="single" w:sz="4" w:space="0" w:color="auto"/>
              <w:bottom w:val="single" w:sz="4" w:space="0" w:color="auto"/>
              <w:right w:val="single" w:sz="4" w:space="0" w:color="auto"/>
            </w:tcBorders>
            <w:vAlign w:val="center"/>
          </w:tcPr>
          <w:p w14:paraId="35CD052D" w14:textId="77777777" w:rsidR="00D81F3E" w:rsidRPr="00EC61C3" w:rsidRDefault="00D81F3E" w:rsidP="00D81F3E">
            <w:pPr>
              <w:pStyle w:val="TAC"/>
            </w:pPr>
            <w:r w:rsidRPr="00EC61C3">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154C5B67" w14:textId="77777777" w:rsidR="00D81F3E" w:rsidRPr="00EC61C3" w:rsidRDefault="00D81F3E" w:rsidP="00D81F3E">
            <w:pPr>
              <w:pStyle w:val="TAC"/>
            </w:pPr>
            <w:r w:rsidRPr="00EC61C3">
              <w:t>dB</w:t>
            </w:r>
          </w:p>
        </w:tc>
        <w:tc>
          <w:tcPr>
            <w:tcW w:w="990" w:type="dxa"/>
            <w:vMerge/>
            <w:tcBorders>
              <w:left w:val="single" w:sz="4" w:space="0" w:color="auto"/>
              <w:bottom w:val="single" w:sz="4" w:space="0" w:color="auto"/>
              <w:right w:val="single" w:sz="4" w:space="0" w:color="auto"/>
            </w:tcBorders>
            <w:vAlign w:val="center"/>
          </w:tcPr>
          <w:p w14:paraId="2D5B3FE8" w14:textId="77777777" w:rsidR="00D81F3E" w:rsidRPr="00EC61C3" w:rsidRDefault="00D81F3E" w:rsidP="00D81F3E">
            <w:pPr>
              <w:pStyle w:val="TAC"/>
            </w:pPr>
          </w:p>
        </w:tc>
        <w:tc>
          <w:tcPr>
            <w:tcW w:w="952" w:type="dxa"/>
            <w:tcBorders>
              <w:top w:val="single" w:sz="4" w:space="0" w:color="auto"/>
              <w:left w:val="single" w:sz="4" w:space="0" w:color="auto"/>
              <w:bottom w:val="single" w:sz="4" w:space="0" w:color="auto"/>
              <w:right w:val="single" w:sz="4" w:space="0" w:color="auto"/>
            </w:tcBorders>
            <w:vAlign w:val="center"/>
          </w:tcPr>
          <w:p w14:paraId="20AF77AE" w14:textId="1845FD64" w:rsidR="00D81F3E" w:rsidRPr="00EC61C3" w:rsidRDefault="00D81F3E" w:rsidP="00D81F3E">
            <w:pPr>
              <w:pStyle w:val="TAC"/>
            </w:pPr>
            <w:del w:id="21" w:author="Ericsson" w:date="2020-10-14T10:38:00Z">
              <w:r w:rsidRPr="00EC61C3" w:rsidDel="00D81F3E">
                <w:delText>TBD</w:delText>
              </w:r>
            </w:del>
            <w:ins w:id="22" w:author="Ericsson" w:date="2020-10-14T10:38:00Z">
              <w:r>
                <w:t>-4</w:t>
              </w:r>
            </w:ins>
          </w:p>
        </w:tc>
        <w:tc>
          <w:tcPr>
            <w:tcW w:w="1035" w:type="dxa"/>
            <w:vMerge/>
            <w:tcBorders>
              <w:left w:val="single" w:sz="4" w:space="0" w:color="auto"/>
              <w:bottom w:val="single" w:sz="4" w:space="0" w:color="auto"/>
              <w:right w:val="single" w:sz="4" w:space="0" w:color="auto"/>
            </w:tcBorders>
            <w:vAlign w:val="center"/>
          </w:tcPr>
          <w:p w14:paraId="068F243C" w14:textId="77777777" w:rsidR="00D81F3E" w:rsidRPr="00EC61C3" w:rsidRDefault="00D81F3E" w:rsidP="00D81F3E">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C6DB2FE" w14:textId="77777777" w:rsidR="00D81F3E" w:rsidRPr="00EC61C3" w:rsidRDefault="00D81F3E" w:rsidP="00D81F3E">
            <w:pPr>
              <w:pStyle w:val="TAC"/>
            </w:pPr>
            <w:r w:rsidRPr="00EC61C3">
              <w:t>NA</w:t>
            </w:r>
          </w:p>
        </w:tc>
      </w:tr>
      <w:tr w:rsidR="00D81F3E" w:rsidRPr="00EC61C3" w14:paraId="386B1D66" w14:textId="77777777" w:rsidTr="00D81F3E">
        <w:trPr>
          <w:jc w:val="center"/>
        </w:trPr>
        <w:tc>
          <w:tcPr>
            <w:tcW w:w="8300" w:type="dxa"/>
            <w:gridSpan w:val="7"/>
            <w:tcBorders>
              <w:top w:val="single" w:sz="4" w:space="0" w:color="auto"/>
              <w:left w:val="single" w:sz="4" w:space="0" w:color="auto"/>
              <w:bottom w:val="single" w:sz="4" w:space="0" w:color="auto"/>
              <w:right w:val="single" w:sz="4" w:space="0" w:color="auto"/>
            </w:tcBorders>
            <w:vAlign w:val="center"/>
          </w:tcPr>
          <w:p w14:paraId="44C63183" w14:textId="77777777" w:rsidR="00D81F3E" w:rsidRPr="00EC61C3" w:rsidRDefault="00D81F3E" w:rsidP="00D81F3E">
            <w:pPr>
              <w:pStyle w:val="TAN"/>
            </w:pPr>
            <w:r w:rsidRPr="00EC61C3">
              <w:t>Note 1:</w:t>
            </w:r>
            <w:r w:rsidRPr="00EC61C3">
              <w:tab/>
              <w:t>RSRP and Io levels have been derived from other parameters for information purposes. They are not settable parameters themselves.</w:t>
            </w:r>
          </w:p>
          <w:p w14:paraId="0266547F" w14:textId="77777777" w:rsidR="00D81F3E" w:rsidRPr="00EC61C3" w:rsidRDefault="00D81F3E" w:rsidP="00D81F3E">
            <w:pPr>
              <w:pStyle w:val="TAN"/>
            </w:pPr>
            <w:r w:rsidRPr="00EC61C3">
              <w:t>Note 2:</w:t>
            </w:r>
            <w:r w:rsidRPr="00EC61C3">
              <w:tab/>
              <w:t>RSRP minimum requirements are specified assuming independent interference and noise at each receiver antenna port.</w:t>
            </w:r>
          </w:p>
          <w:p w14:paraId="2AC440D0" w14:textId="77777777" w:rsidR="00D81F3E" w:rsidRPr="00EC61C3" w:rsidRDefault="00D81F3E" w:rsidP="00D81F3E">
            <w:pPr>
              <w:pStyle w:val="TAN"/>
            </w:pPr>
            <w:r w:rsidRPr="00EC61C3">
              <w:t>Note 3:</w:t>
            </w:r>
            <w:r w:rsidRPr="00EC61C3">
              <w:tab/>
              <w:t>No additional noise is added by the test system in Test 2.</w:t>
            </w:r>
          </w:p>
          <w:p w14:paraId="45F739A4" w14:textId="77777777" w:rsidR="00D81F3E" w:rsidRPr="00EC61C3" w:rsidRDefault="00D81F3E" w:rsidP="00D81F3E">
            <w:pPr>
              <w:pStyle w:val="TAN"/>
            </w:pPr>
            <w:r w:rsidRPr="00EC61C3">
              <w:t>Note 4:</w:t>
            </w:r>
            <w:r w:rsidRPr="00EC61C3">
              <w:tab/>
              <w:t>Information about types of UE beam is given in B.2.1.3, and does not limit UE implementation or test system implementation</w:t>
            </w:r>
          </w:p>
        </w:tc>
      </w:tr>
    </w:tbl>
    <w:p w14:paraId="00539D36" w14:textId="77777777" w:rsidR="00D81F3E" w:rsidRPr="00EC61C3" w:rsidRDefault="00D81F3E" w:rsidP="00D81F3E">
      <w:pPr>
        <w:rPr>
          <w:lang w:eastAsia="ko-KR"/>
        </w:rPr>
      </w:pPr>
    </w:p>
    <w:p w14:paraId="22C2DB37" w14:textId="77777777" w:rsidR="00D81F3E" w:rsidRPr="00EC61C3" w:rsidRDefault="00D81F3E" w:rsidP="00D81F3E">
      <w:pPr>
        <w:pStyle w:val="Heading5"/>
        <w:rPr>
          <w:lang w:eastAsia="ko-KR"/>
        </w:rPr>
      </w:pPr>
      <w:r w:rsidRPr="00EC61C3">
        <w:rPr>
          <w:lang w:eastAsia="ko-KR"/>
        </w:rPr>
        <w:t>A.5.7.1.3.3</w:t>
      </w:r>
      <w:r w:rsidRPr="00EC61C3">
        <w:rPr>
          <w:lang w:eastAsia="ko-KR"/>
        </w:rPr>
        <w:tab/>
        <w:t>Test Requirements</w:t>
      </w:r>
    </w:p>
    <w:p w14:paraId="2860821C" w14:textId="77777777" w:rsidR="00D81F3E" w:rsidRPr="00EC61C3" w:rsidRDefault="00D81F3E" w:rsidP="00D81F3E">
      <w:pPr>
        <w:rPr>
          <w:lang w:eastAsia="ko-KR"/>
        </w:rPr>
      </w:pPr>
      <w:r w:rsidRPr="00EC61C3">
        <w:rPr>
          <w:lang w:eastAsia="ko-KR"/>
        </w:rPr>
        <w:t xml:space="preserve">The SS-RSRP measurement accuracy for Cell 3 shall fulfil the </w:t>
      </w:r>
      <w:r w:rsidRPr="00EC61C3">
        <w:rPr>
          <w:lang w:eastAsia="zh-CN"/>
        </w:rPr>
        <w:t>Absolute requirement in clause 10.1.5.1.1</w:t>
      </w:r>
      <w:r w:rsidRPr="00EC61C3">
        <w:rPr>
          <w:lang w:eastAsia="ko-KR"/>
        </w:rPr>
        <w:t>.</w:t>
      </w:r>
    </w:p>
    <w:p w14:paraId="55514BAA" w14:textId="0332BF72" w:rsidR="00D81F3E" w:rsidRDefault="00B30A11" w:rsidP="00B30A11">
      <w:pPr>
        <w:pStyle w:val="IntenseQuote"/>
      </w:pPr>
      <w:r>
        <w:t>Change 2</w:t>
      </w:r>
    </w:p>
    <w:p w14:paraId="7F2B4FF8" w14:textId="77777777" w:rsidR="00B30A11" w:rsidRPr="00A62BB0" w:rsidRDefault="00B30A11" w:rsidP="00B30A11">
      <w:pPr>
        <w:pStyle w:val="Heading4"/>
        <w:rPr>
          <w:snapToGrid w:val="0"/>
          <w:lang w:eastAsia="zh-CN"/>
        </w:rPr>
      </w:pPr>
      <w:r w:rsidRPr="009264FA">
        <w:rPr>
          <w:snapToGrid w:val="0"/>
        </w:rPr>
        <w:t>A.</w:t>
      </w:r>
      <w:r w:rsidRPr="009264FA">
        <w:rPr>
          <w:snapToGrid w:val="0"/>
          <w:lang w:eastAsia="zh-CN"/>
        </w:rPr>
        <w:t>7</w:t>
      </w:r>
      <w:r w:rsidRPr="009264FA">
        <w:rPr>
          <w:snapToGrid w:val="0"/>
        </w:rPr>
        <w:t>.7.1</w:t>
      </w:r>
      <w:r w:rsidRPr="00A62BB0">
        <w:rPr>
          <w:snapToGrid w:val="0"/>
        </w:rPr>
        <w:t>.3</w:t>
      </w:r>
      <w:r w:rsidRPr="00A62BB0">
        <w:rPr>
          <w:snapToGrid w:val="0"/>
        </w:rPr>
        <w:tab/>
        <w:t>SA inter-frequency measurement accuracy with FR1 serving cell and FR2 target cell</w:t>
      </w:r>
    </w:p>
    <w:p w14:paraId="3BA7E145" w14:textId="77777777" w:rsidR="00B30A11" w:rsidRPr="00A62BB0" w:rsidRDefault="00B30A11" w:rsidP="00B30A11">
      <w:pPr>
        <w:pStyle w:val="Heading5"/>
        <w:rPr>
          <w:lang w:eastAsia="ko-KR"/>
        </w:rPr>
      </w:pPr>
      <w:r w:rsidRPr="009264FA">
        <w:rPr>
          <w:lang w:eastAsia="ko-KR"/>
        </w:rPr>
        <w:t>A.</w:t>
      </w:r>
      <w:r w:rsidRPr="009264FA">
        <w:rPr>
          <w:lang w:eastAsia="zh-CN"/>
        </w:rPr>
        <w:t>7</w:t>
      </w:r>
      <w:r w:rsidRPr="009264FA">
        <w:rPr>
          <w:lang w:eastAsia="ko-KR"/>
        </w:rPr>
        <w:t>.7.1.3.1</w:t>
      </w:r>
      <w:r w:rsidRPr="00A62BB0">
        <w:rPr>
          <w:lang w:eastAsia="ko-KR"/>
        </w:rPr>
        <w:tab/>
        <w:t>Test Purpose and Environment</w:t>
      </w:r>
    </w:p>
    <w:p w14:paraId="3279D76E" w14:textId="77777777" w:rsidR="00B30A11" w:rsidRPr="00A62BB0" w:rsidRDefault="00B30A11" w:rsidP="00B30A11">
      <w:pPr>
        <w:rPr>
          <w:lang w:eastAsia="ko-KR"/>
        </w:rPr>
      </w:pPr>
      <w:r w:rsidRPr="00A62BB0">
        <w:rPr>
          <w:lang w:eastAsia="ko-KR"/>
        </w:rPr>
        <w:t>The purpose of this test is to verify that the SS-RSRP measurement accuracy is within the specified limits. This test will verify the requirements in clauses 10.1.5.1.1 for inter-frequency measurements with the testing configurations in Table A.</w:t>
      </w:r>
      <w:r w:rsidRPr="00A62BB0">
        <w:rPr>
          <w:lang w:eastAsia="zh-CN"/>
        </w:rPr>
        <w:t>7</w:t>
      </w:r>
      <w:r w:rsidRPr="00A62BB0">
        <w:rPr>
          <w:lang w:eastAsia="ko-KR"/>
        </w:rPr>
        <w:t>.7.1.3.1-1.</w:t>
      </w:r>
    </w:p>
    <w:p w14:paraId="074A55C1" w14:textId="77777777" w:rsidR="00B30A11" w:rsidRPr="00A62BB0" w:rsidRDefault="00B30A11" w:rsidP="00B30A11">
      <w:pPr>
        <w:jc w:val="center"/>
        <w:rPr>
          <w:rFonts w:ascii="Arial" w:hAnsi="Arial"/>
          <w:b/>
          <w:lang w:eastAsia="ko-KR"/>
        </w:rPr>
      </w:pPr>
      <w:r w:rsidRPr="00A62BB0">
        <w:rPr>
          <w:rFonts w:ascii="Arial" w:hAnsi="Arial"/>
          <w:b/>
          <w:lang w:eastAsia="ko-KR"/>
        </w:rPr>
        <w:t>Table A.</w:t>
      </w:r>
      <w:r w:rsidRPr="00A62BB0">
        <w:rPr>
          <w:rFonts w:ascii="Arial" w:hAnsi="Arial"/>
          <w:b/>
          <w:lang w:eastAsia="zh-CN"/>
        </w:rPr>
        <w:t>7</w:t>
      </w:r>
      <w:r w:rsidRPr="00A62BB0">
        <w:rPr>
          <w:rFonts w:ascii="Arial" w:hAnsi="Arial"/>
          <w:b/>
          <w:lang w:eastAsia="ko-KR"/>
        </w:rPr>
        <w:t>.7.1.3.1-1: Applicable NR configurations for FR2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3687"/>
        <w:gridCol w:w="3189"/>
      </w:tblGrid>
      <w:tr w:rsidR="00B30A11" w:rsidRPr="00A62BB0" w14:paraId="66CD2CDA" w14:textId="77777777" w:rsidTr="008953D8">
        <w:trPr>
          <w:jc w:val="center"/>
        </w:trPr>
        <w:tc>
          <w:tcPr>
            <w:tcW w:w="1420" w:type="dxa"/>
            <w:shd w:val="clear" w:color="auto" w:fill="auto"/>
          </w:tcPr>
          <w:p w14:paraId="49C888D5" w14:textId="77777777" w:rsidR="00B30A11" w:rsidRPr="00A62BB0" w:rsidRDefault="00B30A11" w:rsidP="008953D8">
            <w:pPr>
              <w:keepNext/>
              <w:keepLines/>
              <w:spacing w:after="0"/>
              <w:jc w:val="center"/>
              <w:rPr>
                <w:rFonts w:ascii="Arial" w:hAnsi="Arial"/>
                <w:b/>
                <w:sz w:val="18"/>
              </w:rPr>
            </w:pPr>
            <w:r w:rsidRPr="00A62BB0">
              <w:rPr>
                <w:rFonts w:ascii="Arial" w:hAnsi="Arial"/>
                <w:b/>
                <w:sz w:val="18"/>
              </w:rPr>
              <w:t>Config</w:t>
            </w:r>
          </w:p>
        </w:tc>
        <w:tc>
          <w:tcPr>
            <w:tcW w:w="3687" w:type="dxa"/>
            <w:shd w:val="clear" w:color="auto" w:fill="auto"/>
          </w:tcPr>
          <w:p w14:paraId="2D36244E" w14:textId="77777777" w:rsidR="00B30A11" w:rsidRPr="00A62BB0" w:rsidRDefault="00B30A11" w:rsidP="008953D8">
            <w:pPr>
              <w:keepNext/>
              <w:keepLines/>
              <w:spacing w:after="0"/>
              <w:jc w:val="center"/>
              <w:rPr>
                <w:rFonts w:ascii="Arial" w:hAnsi="Arial"/>
                <w:b/>
                <w:sz w:val="18"/>
              </w:rPr>
            </w:pPr>
            <w:r w:rsidRPr="00A62BB0">
              <w:rPr>
                <w:rFonts w:ascii="Arial" w:hAnsi="Arial"/>
                <w:b/>
                <w:sz w:val="18"/>
              </w:rPr>
              <w:t>Description of serving cell</w:t>
            </w:r>
          </w:p>
        </w:tc>
        <w:tc>
          <w:tcPr>
            <w:tcW w:w="3189" w:type="dxa"/>
          </w:tcPr>
          <w:p w14:paraId="111B7E69" w14:textId="77777777" w:rsidR="00B30A11" w:rsidRPr="00A62BB0" w:rsidRDefault="00B30A11" w:rsidP="008953D8">
            <w:pPr>
              <w:keepNext/>
              <w:keepLines/>
              <w:spacing w:after="0"/>
              <w:jc w:val="center"/>
              <w:rPr>
                <w:rFonts w:ascii="Arial" w:hAnsi="Arial"/>
                <w:b/>
                <w:sz w:val="18"/>
              </w:rPr>
            </w:pPr>
            <w:r w:rsidRPr="00A62BB0">
              <w:rPr>
                <w:rFonts w:ascii="Arial" w:hAnsi="Arial"/>
                <w:b/>
                <w:sz w:val="18"/>
              </w:rPr>
              <w:t>Description of target cell</w:t>
            </w:r>
          </w:p>
        </w:tc>
      </w:tr>
      <w:tr w:rsidR="00B30A11" w:rsidRPr="00A62BB0" w14:paraId="024DA057" w14:textId="77777777" w:rsidTr="008953D8">
        <w:trPr>
          <w:jc w:val="center"/>
        </w:trPr>
        <w:tc>
          <w:tcPr>
            <w:tcW w:w="1420" w:type="dxa"/>
            <w:shd w:val="clear" w:color="auto" w:fill="auto"/>
          </w:tcPr>
          <w:p w14:paraId="683E9590" w14:textId="77777777" w:rsidR="00B30A11" w:rsidRPr="00A62BB0" w:rsidRDefault="00B30A11" w:rsidP="008953D8">
            <w:pPr>
              <w:keepNext/>
              <w:keepLines/>
              <w:spacing w:after="0"/>
              <w:rPr>
                <w:rFonts w:ascii="Arial" w:hAnsi="Arial"/>
                <w:sz w:val="18"/>
              </w:rPr>
            </w:pPr>
            <w:r w:rsidRPr="00A62BB0">
              <w:rPr>
                <w:rFonts w:ascii="Arial" w:hAnsi="Arial"/>
                <w:sz w:val="18"/>
              </w:rPr>
              <w:t>1</w:t>
            </w:r>
          </w:p>
        </w:tc>
        <w:tc>
          <w:tcPr>
            <w:tcW w:w="3687" w:type="dxa"/>
            <w:shd w:val="clear" w:color="auto" w:fill="auto"/>
          </w:tcPr>
          <w:p w14:paraId="43FCA482" w14:textId="77777777" w:rsidR="00B30A11" w:rsidRPr="00A62BB0" w:rsidRDefault="00B30A11" w:rsidP="008953D8">
            <w:pPr>
              <w:keepNext/>
              <w:keepLines/>
              <w:spacing w:after="0"/>
              <w:rPr>
                <w:rFonts w:ascii="Arial" w:hAnsi="Arial"/>
                <w:sz w:val="18"/>
              </w:rPr>
            </w:pPr>
            <w:r w:rsidRPr="00A62BB0">
              <w:rPr>
                <w:rFonts w:ascii="Arial" w:hAnsi="Arial"/>
                <w:sz w:val="18"/>
              </w:rPr>
              <w:t>LTE FDD, NR 15 kHz SSB SCS, 10 MHz bandwidth, FDD duplex mode</w:t>
            </w:r>
          </w:p>
        </w:tc>
        <w:tc>
          <w:tcPr>
            <w:tcW w:w="3189" w:type="dxa"/>
            <w:vMerge w:val="restart"/>
            <w:vAlign w:val="center"/>
          </w:tcPr>
          <w:p w14:paraId="4E3FD7FB" w14:textId="77777777" w:rsidR="00B30A11" w:rsidRPr="00A62BB0" w:rsidRDefault="00B30A11" w:rsidP="008953D8">
            <w:pPr>
              <w:keepNext/>
              <w:keepLines/>
              <w:spacing w:after="0"/>
              <w:rPr>
                <w:rFonts w:ascii="Arial" w:hAnsi="Arial"/>
                <w:sz w:val="18"/>
              </w:rPr>
            </w:pPr>
            <w:r w:rsidRPr="00A62BB0">
              <w:rPr>
                <w:rFonts w:ascii="Arial" w:hAnsi="Arial"/>
                <w:sz w:val="18"/>
              </w:rPr>
              <w:t>120 kHz SSB SCS, 100 MHz bandwidth, TDD duplex mode</w:t>
            </w:r>
          </w:p>
        </w:tc>
      </w:tr>
      <w:tr w:rsidR="00B30A11" w:rsidRPr="00A62BB0" w14:paraId="009EF73F" w14:textId="77777777" w:rsidTr="008953D8">
        <w:trPr>
          <w:jc w:val="center"/>
        </w:trPr>
        <w:tc>
          <w:tcPr>
            <w:tcW w:w="1420" w:type="dxa"/>
            <w:shd w:val="clear" w:color="auto" w:fill="auto"/>
          </w:tcPr>
          <w:p w14:paraId="770CC926" w14:textId="77777777" w:rsidR="00B30A11" w:rsidRPr="00A62BB0" w:rsidRDefault="00B30A11" w:rsidP="008953D8">
            <w:pPr>
              <w:keepNext/>
              <w:keepLines/>
              <w:spacing w:after="0"/>
              <w:rPr>
                <w:rFonts w:ascii="Arial" w:hAnsi="Arial"/>
                <w:sz w:val="18"/>
              </w:rPr>
            </w:pPr>
            <w:r w:rsidRPr="00A62BB0">
              <w:rPr>
                <w:rFonts w:ascii="Arial" w:hAnsi="Arial"/>
                <w:sz w:val="18"/>
              </w:rPr>
              <w:t>2</w:t>
            </w:r>
          </w:p>
        </w:tc>
        <w:tc>
          <w:tcPr>
            <w:tcW w:w="3687" w:type="dxa"/>
            <w:shd w:val="clear" w:color="auto" w:fill="auto"/>
          </w:tcPr>
          <w:p w14:paraId="408DA2B4" w14:textId="77777777" w:rsidR="00B30A11" w:rsidRPr="00A62BB0" w:rsidRDefault="00B30A11" w:rsidP="008953D8">
            <w:pPr>
              <w:keepNext/>
              <w:keepLines/>
              <w:spacing w:after="0"/>
              <w:rPr>
                <w:rFonts w:ascii="Arial" w:hAnsi="Arial"/>
                <w:sz w:val="18"/>
              </w:rPr>
            </w:pPr>
            <w:r w:rsidRPr="00A62BB0">
              <w:rPr>
                <w:rFonts w:ascii="Arial" w:hAnsi="Arial"/>
                <w:sz w:val="18"/>
              </w:rPr>
              <w:t>LTE FDD, NR 15 kHz SSB SCS, 10 MHz bandwidth, TDD duplex mode</w:t>
            </w:r>
          </w:p>
        </w:tc>
        <w:tc>
          <w:tcPr>
            <w:tcW w:w="3189" w:type="dxa"/>
            <w:vMerge/>
          </w:tcPr>
          <w:p w14:paraId="14A7B387" w14:textId="77777777" w:rsidR="00B30A11" w:rsidRPr="00A62BB0" w:rsidRDefault="00B30A11" w:rsidP="008953D8">
            <w:pPr>
              <w:keepNext/>
              <w:keepLines/>
              <w:spacing w:after="0"/>
              <w:rPr>
                <w:rFonts w:ascii="Arial" w:hAnsi="Arial"/>
                <w:sz w:val="18"/>
              </w:rPr>
            </w:pPr>
          </w:p>
        </w:tc>
      </w:tr>
      <w:tr w:rsidR="00B30A11" w:rsidRPr="00A62BB0" w14:paraId="1C3148DA" w14:textId="77777777" w:rsidTr="008953D8">
        <w:trPr>
          <w:jc w:val="center"/>
        </w:trPr>
        <w:tc>
          <w:tcPr>
            <w:tcW w:w="1420" w:type="dxa"/>
            <w:shd w:val="clear" w:color="auto" w:fill="auto"/>
          </w:tcPr>
          <w:p w14:paraId="6D7FDE03" w14:textId="77777777" w:rsidR="00B30A11" w:rsidRPr="00A62BB0" w:rsidRDefault="00B30A11" w:rsidP="008953D8">
            <w:pPr>
              <w:keepNext/>
              <w:keepLines/>
              <w:spacing w:after="0"/>
              <w:rPr>
                <w:rFonts w:ascii="Arial" w:hAnsi="Arial"/>
                <w:sz w:val="18"/>
              </w:rPr>
            </w:pPr>
            <w:r w:rsidRPr="00A62BB0">
              <w:rPr>
                <w:rFonts w:ascii="Arial" w:hAnsi="Arial"/>
                <w:sz w:val="18"/>
              </w:rPr>
              <w:t>3</w:t>
            </w:r>
          </w:p>
        </w:tc>
        <w:tc>
          <w:tcPr>
            <w:tcW w:w="3687" w:type="dxa"/>
            <w:shd w:val="clear" w:color="auto" w:fill="auto"/>
          </w:tcPr>
          <w:p w14:paraId="5D7506C9" w14:textId="77777777" w:rsidR="00B30A11" w:rsidRPr="00A62BB0" w:rsidRDefault="00B30A11" w:rsidP="008953D8">
            <w:pPr>
              <w:keepNext/>
              <w:keepLines/>
              <w:spacing w:after="0"/>
              <w:rPr>
                <w:rFonts w:ascii="Arial" w:hAnsi="Arial"/>
                <w:sz w:val="18"/>
              </w:rPr>
            </w:pPr>
            <w:r w:rsidRPr="00A62BB0">
              <w:rPr>
                <w:rFonts w:ascii="Arial" w:hAnsi="Arial"/>
                <w:sz w:val="18"/>
              </w:rPr>
              <w:t>LTE FDD, NR 30 kHz SSB SCS, 40 MHz bandwidth, TDD duplex mode</w:t>
            </w:r>
          </w:p>
        </w:tc>
        <w:tc>
          <w:tcPr>
            <w:tcW w:w="3189" w:type="dxa"/>
            <w:vMerge/>
          </w:tcPr>
          <w:p w14:paraId="6D922F66" w14:textId="77777777" w:rsidR="00B30A11" w:rsidRPr="00A62BB0" w:rsidRDefault="00B30A11" w:rsidP="008953D8">
            <w:pPr>
              <w:keepNext/>
              <w:keepLines/>
              <w:spacing w:after="0"/>
              <w:rPr>
                <w:rFonts w:ascii="Arial" w:hAnsi="Arial"/>
                <w:sz w:val="18"/>
              </w:rPr>
            </w:pPr>
          </w:p>
        </w:tc>
      </w:tr>
    </w:tbl>
    <w:p w14:paraId="29C4A325" w14:textId="77777777" w:rsidR="00B30A11" w:rsidRPr="00A62BB0" w:rsidRDefault="00B30A11" w:rsidP="00B30A11">
      <w:pPr>
        <w:rPr>
          <w:lang w:eastAsia="ko-KR"/>
        </w:rPr>
      </w:pPr>
    </w:p>
    <w:p w14:paraId="77B39502" w14:textId="77777777" w:rsidR="00B30A11" w:rsidRPr="00A62BB0" w:rsidRDefault="00B30A11" w:rsidP="00B30A11">
      <w:pPr>
        <w:pStyle w:val="Heading5"/>
        <w:rPr>
          <w:lang w:eastAsia="ko-KR"/>
        </w:rPr>
      </w:pPr>
      <w:r w:rsidRPr="009264FA">
        <w:rPr>
          <w:lang w:eastAsia="ko-KR"/>
        </w:rPr>
        <w:lastRenderedPageBreak/>
        <w:t>A.</w:t>
      </w:r>
      <w:r w:rsidRPr="009264FA">
        <w:rPr>
          <w:lang w:eastAsia="zh-CN"/>
        </w:rPr>
        <w:t>7</w:t>
      </w:r>
      <w:r w:rsidRPr="009264FA">
        <w:rPr>
          <w:lang w:eastAsia="ko-KR"/>
        </w:rPr>
        <w:t>.7.1.3.2</w:t>
      </w:r>
      <w:r w:rsidRPr="00A62BB0">
        <w:rPr>
          <w:lang w:eastAsia="ko-KR"/>
        </w:rPr>
        <w:tab/>
        <w:t>Test parameters</w:t>
      </w:r>
    </w:p>
    <w:p w14:paraId="3F687460" w14:textId="77777777" w:rsidR="00B30A11" w:rsidRPr="00A62BB0" w:rsidRDefault="00B30A11" w:rsidP="00B30A11">
      <w:pPr>
        <w:rPr>
          <w:lang w:eastAsia="ko-KR"/>
        </w:rPr>
      </w:pPr>
      <w:r w:rsidRPr="00A62BB0">
        <w:rPr>
          <w:lang w:eastAsia="ko-KR"/>
        </w:rPr>
        <w:t xml:space="preserve">In this set of test cases </w:t>
      </w:r>
      <w:r w:rsidRPr="00A62BB0">
        <w:rPr>
          <w:rFonts w:cs="v4.2.0"/>
        </w:rPr>
        <w:t xml:space="preserve">there are two cells in the test, PCell (Cell 1) in FR1 and Cell 2 in FR2 </w:t>
      </w:r>
      <w:r w:rsidRPr="00A62BB0">
        <w:rPr>
          <w:lang w:eastAsia="ko-KR"/>
        </w:rPr>
        <w:t>. The test parameters for the Cell 1 and Cell 2 are given in Table A.</w:t>
      </w:r>
      <w:r w:rsidRPr="00A62BB0">
        <w:rPr>
          <w:lang w:eastAsia="zh-CN"/>
        </w:rPr>
        <w:t>7</w:t>
      </w:r>
      <w:r w:rsidRPr="00A62BB0">
        <w:rPr>
          <w:lang w:eastAsia="ko-KR"/>
        </w:rPr>
        <w:t>.7.1.3.2-1 and Table A.</w:t>
      </w:r>
      <w:r w:rsidRPr="00A62BB0">
        <w:rPr>
          <w:lang w:eastAsia="zh-CN"/>
        </w:rPr>
        <w:t>7</w:t>
      </w:r>
      <w:r w:rsidRPr="00A62BB0">
        <w:rPr>
          <w:lang w:eastAsia="ko-KR"/>
        </w:rPr>
        <w:t>.7.1.3.2-2 below. Both absolute and relative accuracy of RSRP inter-frequency measurements are tested by using the parameters in Table A.</w:t>
      </w:r>
      <w:r w:rsidRPr="00A62BB0">
        <w:rPr>
          <w:lang w:eastAsia="zh-CN"/>
        </w:rPr>
        <w:t>7</w:t>
      </w:r>
      <w:r w:rsidRPr="00A62BB0">
        <w:rPr>
          <w:lang w:eastAsia="ko-KR"/>
        </w:rPr>
        <w:t>.7.1.3.2-1 and Table A.</w:t>
      </w:r>
      <w:r w:rsidRPr="00A62BB0">
        <w:rPr>
          <w:lang w:eastAsia="zh-CN"/>
        </w:rPr>
        <w:t>7</w:t>
      </w:r>
      <w:r w:rsidRPr="00A62BB0">
        <w:rPr>
          <w:lang w:eastAsia="ko-KR"/>
        </w:rPr>
        <w:t xml:space="preserve">.7.1.3.2-2. </w:t>
      </w:r>
      <w:r w:rsidRPr="00A62BB0">
        <w:t>The inter-frequency measurements are supported by a measurement gap.</w:t>
      </w:r>
    </w:p>
    <w:p w14:paraId="25454A16" w14:textId="77777777" w:rsidR="00B30A11" w:rsidRPr="00A62BB0" w:rsidRDefault="00B30A11" w:rsidP="00B30A11">
      <w:pPr>
        <w:pStyle w:val="TH"/>
        <w:rPr>
          <w:lang w:eastAsia="ko-KR"/>
        </w:rPr>
      </w:pPr>
      <w:r w:rsidRPr="00A62BB0">
        <w:rPr>
          <w:lang w:eastAsia="ko-KR"/>
        </w:rPr>
        <w:t>Table A.</w:t>
      </w:r>
      <w:r w:rsidRPr="00A62BB0">
        <w:rPr>
          <w:lang w:eastAsia="zh-CN"/>
        </w:rPr>
        <w:t>7</w:t>
      </w:r>
      <w:r w:rsidRPr="00A62BB0">
        <w:rPr>
          <w:lang w:eastAsia="ko-KR"/>
        </w:rPr>
        <w:t>.7.1.3.2-1: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B30A11" w:rsidRPr="00A62BB0" w14:paraId="00593591" w14:textId="77777777" w:rsidTr="008953D8">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14:paraId="6E380535" w14:textId="77777777" w:rsidR="00B30A11" w:rsidRPr="00A62BB0" w:rsidRDefault="00B30A11" w:rsidP="008953D8">
            <w:pPr>
              <w:pStyle w:val="TAH"/>
              <w:keepNext w:val="0"/>
              <w:rPr>
                <w:lang w:val="en-US"/>
              </w:rPr>
            </w:pPr>
            <w:r w:rsidRPr="00A62BB0">
              <w:rPr>
                <w:lang w:val="en-US"/>
              </w:rPr>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14:paraId="762CAC93" w14:textId="77777777" w:rsidR="00B30A11" w:rsidRPr="00A62BB0" w:rsidRDefault="00B30A11" w:rsidP="008953D8">
            <w:pPr>
              <w:pStyle w:val="TAH"/>
              <w:keepNext w:val="0"/>
              <w:rPr>
                <w:lang w:val="en-US"/>
              </w:rPr>
            </w:pPr>
            <w:r w:rsidRPr="00A62BB0">
              <w:rPr>
                <w:lang w:val="en-US"/>
              </w:rPr>
              <w:t>Config</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14:paraId="2AE57A04" w14:textId="77777777" w:rsidR="00B30A11" w:rsidRPr="00A62BB0" w:rsidRDefault="00B30A11" w:rsidP="008953D8">
            <w:pPr>
              <w:pStyle w:val="TAH"/>
              <w:keepNext w:val="0"/>
              <w:rPr>
                <w:lang w:val="en-US"/>
              </w:rPr>
            </w:pPr>
            <w:r w:rsidRPr="00A62BB0">
              <w:rPr>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4086B39C" w14:textId="77777777" w:rsidR="00B30A11" w:rsidRPr="00A62BB0" w:rsidRDefault="00B30A11" w:rsidP="008953D8">
            <w:pPr>
              <w:pStyle w:val="TAH"/>
              <w:keepNext w:val="0"/>
              <w:rPr>
                <w:lang w:val="en-US"/>
              </w:rPr>
            </w:pPr>
            <w:r w:rsidRPr="00A62BB0">
              <w:rPr>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0AA53E71" w14:textId="77777777" w:rsidR="00B30A11" w:rsidRPr="00A62BB0" w:rsidRDefault="00B30A11" w:rsidP="008953D8">
            <w:pPr>
              <w:pStyle w:val="TAH"/>
              <w:keepNext w:val="0"/>
              <w:rPr>
                <w:lang w:val="en-US"/>
              </w:rPr>
            </w:pPr>
            <w:r w:rsidRPr="00A62BB0">
              <w:rPr>
                <w:lang w:val="en-US"/>
              </w:rPr>
              <w:t>Test 2</w:t>
            </w:r>
          </w:p>
        </w:tc>
      </w:tr>
      <w:tr w:rsidR="00B30A11" w:rsidRPr="00A62BB0" w14:paraId="7B136B92" w14:textId="77777777" w:rsidTr="008953D8">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14:paraId="7968BE35" w14:textId="77777777" w:rsidR="00B30A11" w:rsidRPr="00A62BB0" w:rsidRDefault="00B30A11" w:rsidP="008953D8">
            <w:pPr>
              <w:pStyle w:val="TAH"/>
              <w:keepNext w:val="0"/>
              <w:rPr>
                <w:rFonts w:eastAsia="Calibri"/>
                <w:szCs w:val="22"/>
                <w:lang w:val="en-US"/>
              </w:rPr>
            </w:pPr>
          </w:p>
        </w:tc>
        <w:tc>
          <w:tcPr>
            <w:tcW w:w="815" w:type="dxa"/>
            <w:vMerge/>
            <w:tcBorders>
              <w:top w:val="single" w:sz="4" w:space="0" w:color="auto"/>
              <w:left w:val="single" w:sz="4" w:space="0" w:color="auto"/>
              <w:bottom w:val="single" w:sz="4" w:space="0" w:color="auto"/>
              <w:right w:val="single" w:sz="4" w:space="0" w:color="auto"/>
            </w:tcBorders>
            <w:vAlign w:val="center"/>
          </w:tcPr>
          <w:p w14:paraId="425602D9" w14:textId="77777777" w:rsidR="00B30A11" w:rsidRPr="00A62BB0" w:rsidRDefault="00B30A11" w:rsidP="008953D8">
            <w:pPr>
              <w:pStyle w:val="TAH"/>
              <w:keepNext w:val="0"/>
              <w:rPr>
                <w:rFonts w:eastAsia="Calibri"/>
                <w:szCs w:val="22"/>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78B80FFA" w14:textId="77777777" w:rsidR="00B30A11" w:rsidRPr="00A62BB0" w:rsidRDefault="00B30A11" w:rsidP="008953D8">
            <w:pPr>
              <w:pStyle w:val="TAH"/>
              <w:keepNext w:val="0"/>
              <w:rPr>
                <w:rFonts w:eastAsia="Calibri"/>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4849DF28" w14:textId="77777777" w:rsidR="00B30A11" w:rsidRPr="00A62BB0" w:rsidRDefault="00B30A11" w:rsidP="008953D8">
            <w:pPr>
              <w:pStyle w:val="TAH"/>
              <w:keepNext w:val="0"/>
              <w:rPr>
                <w:lang w:val="en-US"/>
              </w:rPr>
            </w:pPr>
            <w:r w:rsidRPr="00A62BB0">
              <w:rPr>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14:paraId="5502ECC1" w14:textId="77777777" w:rsidR="00B30A11" w:rsidRPr="00A62BB0" w:rsidRDefault="00B30A11" w:rsidP="008953D8">
            <w:pPr>
              <w:pStyle w:val="TAH"/>
              <w:keepNext w:val="0"/>
              <w:rPr>
                <w:lang w:val="en-US"/>
              </w:rPr>
            </w:pPr>
            <w:r w:rsidRPr="00A62BB0">
              <w:rPr>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6C417F2D" w14:textId="77777777" w:rsidR="00B30A11" w:rsidRPr="00A62BB0" w:rsidRDefault="00B30A11" w:rsidP="008953D8">
            <w:pPr>
              <w:pStyle w:val="TAH"/>
              <w:keepNext w:val="0"/>
              <w:rPr>
                <w:lang w:val="en-US"/>
              </w:rPr>
            </w:pPr>
            <w:r w:rsidRPr="00A62BB0">
              <w:rPr>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14:paraId="27B8E419" w14:textId="77777777" w:rsidR="00B30A11" w:rsidRPr="00A62BB0" w:rsidRDefault="00B30A11" w:rsidP="008953D8">
            <w:pPr>
              <w:pStyle w:val="TAH"/>
              <w:keepNext w:val="0"/>
              <w:rPr>
                <w:lang w:val="en-US"/>
              </w:rPr>
            </w:pPr>
            <w:r w:rsidRPr="00A62BB0">
              <w:rPr>
                <w:lang w:val="en-US"/>
              </w:rPr>
              <w:t>Cell 2</w:t>
            </w:r>
          </w:p>
        </w:tc>
      </w:tr>
      <w:tr w:rsidR="00B30A11" w:rsidRPr="00A62BB0" w14:paraId="01F1CB19" w14:textId="77777777" w:rsidTr="008953D8">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3312ADBC" w14:textId="77777777" w:rsidR="00B30A11" w:rsidRPr="00A62BB0" w:rsidRDefault="00B30A11" w:rsidP="008953D8">
            <w:pPr>
              <w:keepLines/>
              <w:spacing w:after="0"/>
              <w:rPr>
                <w:rFonts w:ascii="Arial" w:hAnsi="Arial" w:cs="Arial"/>
                <w:sz w:val="18"/>
                <w:lang w:val="it-IT"/>
              </w:rPr>
            </w:pPr>
            <w:r w:rsidRPr="00A62BB0">
              <w:rPr>
                <w:rFonts w:ascii="Arial" w:hAnsi="Arial" w:cs="Arial"/>
                <w:sz w:val="18"/>
                <w:lang w:val="it-IT"/>
              </w:rPr>
              <w:t>SSB ARFCN</w:t>
            </w:r>
          </w:p>
        </w:tc>
        <w:tc>
          <w:tcPr>
            <w:tcW w:w="815" w:type="dxa"/>
            <w:tcBorders>
              <w:top w:val="single" w:sz="4" w:space="0" w:color="auto"/>
              <w:left w:val="single" w:sz="4" w:space="0" w:color="auto"/>
              <w:bottom w:val="single" w:sz="4" w:space="0" w:color="auto"/>
              <w:right w:val="single" w:sz="4" w:space="0" w:color="auto"/>
            </w:tcBorders>
            <w:vAlign w:val="center"/>
          </w:tcPr>
          <w:p w14:paraId="6E9FDC23" w14:textId="77777777" w:rsidR="00B30A11" w:rsidRPr="00A62BB0" w:rsidRDefault="00B30A11" w:rsidP="008953D8">
            <w:pPr>
              <w:keepLines/>
              <w:spacing w:after="0"/>
              <w:jc w:val="center"/>
              <w:rPr>
                <w:rFonts w:ascii="Arial" w:hAnsi="Arial" w:cs="Arial"/>
                <w:sz w:val="18"/>
                <w:lang w:val="it-IT"/>
              </w:rPr>
            </w:pPr>
            <w:r w:rsidRPr="00A62BB0">
              <w:rPr>
                <w:rFonts w:ascii="Arial" w:hAnsi="Arial" w:cs="Arial"/>
                <w:sz w:val="18"/>
                <w:lang w:val="en-US"/>
              </w:rPr>
              <w:t>1~3</w:t>
            </w:r>
          </w:p>
        </w:tc>
        <w:tc>
          <w:tcPr>
            <w:tcW w:w="892" w:type="dxa"/>
            <w:tcBorders>
              <w:top w:val="single" w:sz="4" w:space="0" w:color="auto"/>
              <w:left w:val="single" w:sz="4" w:space="0" w:color="auto"/>
              <w:bottom w:val="single" w:sz="4" w:space="0" w:color="auto"/>
              <w:right w:val="single" w:sz="4" w:space="0" w:color="auto"/>
            </w:tcBorders>
            <w:vAlign w:val="center"/>
          </w:tcPr>
          <w:p w14:paraId="05CD1890" w14:textId="77777777" w:rsidR="00B30A11" w:rsidRPr="00A62BB0" w:rsidRDefault="00B30A11" w:rsidP="008953D8">
            <w:pPr>
              <w:keepLines/>
              <w:spacing w:after="0"/>
              <w:jc w:val="center"/>
              <w:rPr>
                <w:rFonts w:ascii="Arial" w:hAnsi="Arial" w:cs="Arial"/>
                <w:sz w:val="18"/>
                <w:lang w:val="it-IT"/>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28340AE1"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6F9226E9"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8"/>
                <w:lang w:val="en-US"/>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54EBBC4B"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72A368A1"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8"/>
                <w:lang w:val="en-US"/>
              </w:rPr>
              <w:t>freq2</w:t>
            </w:r>
          </w:p>
        </w:tc>
      </w:tr>
      <w:tr w:rsidR="00B30A11" w:rsidRPr="00A62BB0" w14:paraId="1A1D7D39" w14:textId="77777777" w:rsidTr="008953D8">
        <w:trPr>
          <w:trHeight w:val="79"/>
          <w:jc w:val="center"/>
        </w:trPr>
        <w:tc>
          <w:tcPr>
            <w:tcW w:w="2157" w:type="dxa"/>
            <w:vMerge w:val="restart"/>
            <w:tcBorders>
              <w:top w:val="single" w:sz="4" w:space="0" w:color="auto"/>
              <w:left w:val="single" w:sz="4" w:space="0" w:color="auto"/>
              <w:right w:val="single" w:sz="4" w:space="0" w:color="auto"/>
            </w:tcBorders>
            <w:vAlign w:val="center"/>
            <w:hideMark/>
          </w:tcPr>
          <w:p w14:paraId="3409330F" w14:textId="77777777" w:rsidR="00B30A11" w:rsidRPr="00A62BB0" w:rsidRDefault="00B30A11" w:rsidP="008953D8">
            <w:pPr>
              <w:keepLines/>
              <w:spacing w:after="0"/>
              <w:rPr>
                <w:rFonts w:ascii="Arial" w:hAnsi="Arial" w:cs="Arial"/>
                <w:sz w:val="18"/>
                <w:lang w:val="en-US"/>
              </w:rPr>
            </w:pPr>
            <w:proofErr w:type="spellStart"/>
            <w:r w:rsidRPr="00A62BB0">
              <w:rPr>
                <w:rFonts w:ascii="Arial" w:hAnsi="Arial" w:cs="Arial"/>
                <w:sz w:val="18"/>
                <w:lang w:val="en-US"/>
              </w:rPr>
              <w:t>BW</w:t>
            </w:r>
            <w:r w:rsidRPr="00A62BB0">
              <w:rPr>
                <w:rFonts w:ascii="Arial" w:hAnsi="Arial" w:cs="Arial"/>
                <w:sz w:val="18"/>
                <w:vertAlign w:val="subscript"/>
                <w:lang w:val="en-US"/>
              </w:rPr>
              <w:t>channel</w:t>
            </w:r>
            <w:proofErr w:type="spellEnd"/>
          </w:p>
        </w:tc>
        <w:tc>
          <w:tcPr>
            <w:tcW w:w="815" w:type="dxa"/>
            <w:tcBorders>
              <w:top w:val="single" w:sz="4" w:space="0" w:color="auto"/>
              <w:left w:val="single" w:sz="4" w:space="0" w:color="auto"/>
              <w:bottom w:val="single" w:sz="4" w:space="0" w:color="auto"/>
              <w:right w:val="single" w:sz="4" w:space="0" w:color="auto"/>
            </w:tcBorders>
            <w:vAlign w:val="center"/>
          </w:tcPr>
          <w:p w14:paraId="5FF88A09"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8"/>
                <w:lang w:val="en-US"/>
              </w:rPr>
              <w:t>1</w:t>
            </w:r>
          </w:p>
        </w:tc>
        <w:tc>
          <w:tcPr>
            <w:tcW w:w="892" w:type="dxa"/>
            <w:vMerge w:val="restart"/>
            <w:tcBorders>
              <w:top w:val="single" w:sz="4" w:space="0" w:color="auto"/>
              <w:left w:val="single" w:sz="4" w:space="0" w:color="auto"/>
              <w:right w:val="single" w:sz="4" w:space="0" w:color="auto"/>
            </w:tcBorders>
            <w:vAlign w:val="center"/>
            <w:hideMark/>
          </w:tcPr>
          <w:p w14:paraId="5CD465F7"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8"/>
                <w:lang w:val="en-US"/>
              </w:rPr>
              <w:t>MHz</w:t>
            </w:r>
          </w:p>
        </w:tc>
        <w:tc>
          <w:tcPr>
            <w:tcW w:w="1108" w:type="dxa"/>
            <w:tcBorders>
              <w:top w:val="single" w:sz="4" w:space="0" w:color="auto"/>
              <w:left w:val="single" w:sz="4" w:space="0" w:color="auto"/>
              <w:right w:val="single" w:sz="4" w:space="0" w:color="auto"/>
            </w:tcBorders>
            <w:vAlign w:val="center"/>
            <w:hideMark/>
          </w:tcPr>
          <w:p w14:paraId="5B58A7BE" w14:textId="77777777" w:rsidR="00B30A11" w:rsidRPr="00A62BB0" w:rsidRDefault="00B30A11" w:rsidP="008953D8">
            <w:pPr>
              <w:keepLines/>
              <w:spacing w:after="0"/>
              <w:jc w:val="center"/>
              <w:rPr>
                <w:rFonts w:ascii="Arial" w:hAnsi="Arial"/>
                <w:sz w:val="16"/>
                <w:szCs w:val="16"/>
              </w:rPr>
            </w:pPr>
            <w:r w:rsidRPr="00A62BB0">
              <w:rPr>
                <w:rFonts w:ascii="Arial" w:hAnsi="Arial"/>
                <w:sz w:val="16"/>
                <w:szCs w:val="16"/>
              </w:rPr>
              <w:t>10:</w:t>
            </w:r>
          </w:p>
          <w:p w14:paraId="73281D41" w14:textId="77777777" w:rsidR="00B30A11" w:rsidRPr="00A62BB0" w:rsidRDefault="00B30A11" w:rsidP="008953D8">
            <w:pPr>
              <w:keepLines/>
              <w:spacing w:after="0"/>
              <w:jc w:val="center"/>
              <w:rPr>
                <w:rFonts w:ascii="Arial" w:hAnsi="Arial" w:cs="Arial"/>
                <w:sz w:val="16"/>
                <w:szCs w:val="16"/>
                <w:lang w:val="en-US"/>
              </w:rPr>
            </w:pP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52</w:t>
            </w:r>
          </w:p>
        </w:tc>
        <w:tc>
          <w:tcPr>
            <w:tcW w:w="1108" w:type="dxa"/>
            <w:vMerge w:val="restart"/>
            <w:tcBorders>
              <w:top w:val="single" w:sz="4" w:space="0" w:color="auto"/>
              <w:left w:val="single" w:sz="4" w:space="0" w:color="auto"/>
              <w:right w:val="single" w:sz="4" w:space="0" w:color="auto"/>
            </w:tcBorders>
            <w:vAlign w:val="center"/>
          </w:tcPr>
          <w:p w14:paraId="64F742C4" w14:textId="77777777" w:rsidR="00B30A11" w:rsidRPr="00A62BB0" w:rsidRDefault="00B30A11" w:rsidP="008953D8">
            <w:pPr>
              <w:keepLines/>
              <w:spacing w:after="0"/>
              <w:jc w:val="center"/>
              <w:rPr>
                <w:rFonts w:ascii="Arial" w:hAnsi="Arial" w:cs="Arial"/>
                <w:sz w:val="16"/>
                <w:szCs w:val="16"/>
                <w:lang w:val="en-US"/>
              </w:rPr>
            </w:pPr>
            <w:r w:rsidRPr="00A62BB0">
              <w:rPr>
                <w:rFonts w:ascii="Arial" w:hAnsi="Arial" w:cs="Arial"/>
                <w:sz w:val="16"/>
                <w:szCs w:val="16"/>
                <w:lang w:val="en-US"/>
              </w:rPr>
              <w:t>100:</w:t>
            </w:r>
          </w:p>
          <w:p w14:paraId="7CC958A7" w14:textId="77777777" w:rsidR="00B30A11" w:rsidRPr="00A62BB0" w:rsidRDefault="00B30A11" w:rsidP="008953D8">
            <w:pPr>
              <w:keepLines/>
              <w:spacing w:after="0"/>
              <w:jc w:val="center"/>
              <w:rPr>
                <w:rFonts w:ascii="Arial" w:hAnsi="Arial" w:cs="Arial"/>
                <w:sz w:val="16"/>
                <w:szCs w:val="16"/>
                <w:lang w:val="en-US"/>
              </w:rPr>
            </w:pP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66</w:t>
            </w:r>
          </w:p>
        </w:tc>
        <w:tc>
          <w:tcPr>
            <w:tcW w:w="1108" w:type="dxa"/>
            <w:tcBorders>
              <w:top w:val="single" w:sz="4" w:space="0" w:color="auto"/>
              <w:left w:val="single" w:sz="4" w:space="0" w:color="auto"/>
              <w:right w:val="single" w:sz="4" w:space="0" w:color="auto"/>
            </w:tcBorders>
            <w:vAlign w:val="center"/>
            <w:hideMark/>
          </w:tcPr>
          <w:p w14:paraId="535AFDBF" w14:textId="77777777" w:rsidR="00B30A11" w:rsidRPr="00A62BB0" w:rsidRDefault="00B30A11" w:rsidP="008953D8">
            <w:pPr>
              <w:keepLines/>
              <w:spacing w:after="0"/>
              <w:jc w:val="center"/>
              <w:rPr>
                <w:rFonts w:ascii="Arial" w:hAnsi="Arial"/>
                <w:sz w:val="16"/>
                <w:szCs w:val="16"/>
              </w:rPr>
            </w:pPr>
            <w:r w:rsidRPr="00A62BB0">
              <w:rPr>
                <w:rFonts w:ascii="Arial" w:hAnsi="Arial"/>
                <w:sz w:val="16"/>
                <w:szCs w:val="16"/>
              </w:rPr>
              <w:t>10:</w:t>
            </w:r>
          </w:p>
          <w:p w14:paraId="64C5649F" w14:textId="77777777" w:rsidR="00B30A11" w:rsidRPr="00A62BB0" w:rsidRDefault="00B30A11" w:rsidP="008953D8">
            <w:pPr>
              <w:keepLines/>
              <w:spacing w:after="0"/>
              <w:jc w:val="center"/>
              <w:rPr>
                <w:rFonts w:ascii="Arial" w:hAnsi="Arial" w:cs="Arial"/>
                <w:sz w:val="16"/>
                <w:szCs w:val="16"/>
                <w:lang w:val="en-US"/>
              </w:rPr>
            </w:pP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52</w:t>
            </w:r>
          </w:p>
        </w:tc>
        <w:tc>
          <w:tcPr>
            <w:tcW w:w="1108" w:type="dxa"/>
            <w:vMerge w:val="restart"/>
            <w:tcBorders>
              <w:top w:val="single" w:sz="4" w:space="0" w:color="auto"/>
              <w:left w:val="single" w:sz="4" w:space="0" w:color="auto"/>
              <w:right w:val="single" w:sz="4" w:space="0" w:color="auto"/>
            </w:tcBorders>
            <w:vAlign w:val="center"/>
          </w:tcPr>
          <w:p w14:paraId="03B2189C" w14:textId="77777777" w:rsidR="00B30A11" w:rsidRPr="00A62BB0" w:rsidRDefault="00B30A11" w:rsidP="008953D8">
            <w:pPr>
              <w:keepLines/>
              <w:spacing w:after="0"/>
              <w:jc w:val="center"/>
              <w:rPr>
                <w:rFonts w:ascii="Arial" w:hAnsi="Arial" w:cs="Arial"/>
                <w:sz w:val="16"/>
                <w:szCs w:val="16"/>
                <w:lang w:val="en-US"/>
              </w:rPr>
            </w:pPr>
            <w:r w:rsidRPr="00A62BB0">
              <w:rPr>
                <w:rFonts w:ascii="Arial" w:hAnsi="Arial" w:cs="Arial"/>
                <w:sz w:val="16"/>
                <w:szCs w:val="16"/>
                <w:lang w:val="en-US"/>
              </w:rPr>
              <w:t>100:</w:t>
            </w:r>
          </w:p>
          <w:p w14:paraId="6266BAEA" w14:textId="77777777" w:rsidR="00B30A11" w:rsidRPr="00A62BB0" w:rsidRDefault="00B30A11" w:rsidP="008953D8">
            <w:pPr>
              <w:keepLines/>
              <w:spacing w:after="0"/>
              <w:jc w:val="center"/>
              <w:rPr>
                <w:rFonts w:ascii="Arial" w:hAnsi="Arial" w:cs="Arial"/>
                <w:sz w:val="16"/>
                <w:szCs w:val="16"/>
                <w:lang w:val="en-US"/>
              </w:rPr>
            </w:pP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66</w:t>
            </w:r>
          </w:p>
        </w:tc>
      </w:tr>
      <w:tr w:rsidR="00B30A11" w:rsidRPr="00A62BB0" w14:paraId="2A3591CB" w14:textId="77777777" w:rsidTr="008953D8">
        <w:trPr>
          <w:trHeight w:val="79"/>
          <w:jc w:val="center"/>
        </w:trPr>
        <w:tc>
          <w:tcPr>
            <w:tcW w:w="2157" w:type="dxa"/>
            <w:vMerge/>
            <w:tcBorders>
              <w:left w:val="single" w:sz="4" w:space="0" w:color="auto"/>
              <w:right w:val="single" w:sz="4" w:space="0" w:color="auto"/>
            </w:tcBorders>
            <w:vAlign w:val="center"/>
          </w:tcPr>
          <w:p w14:paraId="7859C1DB" w14:textId="77777777" w:rsidR="00B30A11" w:rsidRPr="00A62BB0" w:rsidRDefault="00B30A11" w:rsidP="008953D8">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266ED9B5"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8"/>
                <w:lang w:val="en-US"/>
              </w:rPr>
              <w:t>2</w:t>
            </w:r>
          </w:p>
        </w:tc>
        <w:tc>
          <w:tcPr>
            <w:tcW w:w="892" w:type="dxa"/>
            <w:vMerge/>
            <w:tcBorders>
              <w:left w:val="single" w:sz="4" w:space="0" w:color="auto"/>
              <w:right w:val="single" w:sz="4" w:space="0" w:color="auto"/>
            </w:tcBorders>
            <w:vAlign w:val="center"/>
          </w:tcPr>
          <w:p w14:paraId="05A2C502" w14:textId="77777777" w:rsidR="00B30A11" w:rsidRPr="00A62BB0" w:rsidRDefault="00B30A11" w:rsidP="008953D8">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14:paraId="506C7F72" w14:textId="77777777" w:rsidR="00B30A11" w:rsidRPr="00A62BB0" w:rsidRDefault="00B30A11" w:rsidP="008953D8">
            <w:pPr>
              <w:keepLines/>
              <w:spacing w:after="0"/>
              <w:jc w:val="center"/>
              <w:rPr>
                <w:rFonts w:ascii="Arial" w:hAnsi="Arial"/>
                <w:sz w:val="16"/>
                <w:szCs w:val="16"/>
              </w:rPr>
            </w:pPr>
            <w:r w:rsidRPr="00A62BB0">
              <w:rPr>
                <w:rFonts w:ascii="Arial" w:hAnsi="Arial"/>
                <w:sz w:val="16"/>
                <w:szCs w:val="16"/>
              </w:rPr>
              <w:t>10:</w:t>
            </w:r>
          </w:p>
          <w:p w14:paraId="6D620836" w14:textId="77777777" w:rsidR="00B30A11" w:rsidRPr="00A62BB0" w:rsidRDefault="00B30A11" w:rsidP="008953D8">
            <w:pPr>
              <w:keepLines/>
              <w:spacing w:after="0"/>
              <w:jc w:val="center"/>
              <w:rPr>
                <w:rFonts w:ascii="Arial" w:hAnsi="Arial"/>
                <w:sz w:val="16"/>
                <w:szCs w:val="16"/>
              </w:rPr>
            </w:pP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52</w:t>
            </w:r>
          </w:p>
        </w:tc>
        <w:tc>
          <w:tcPr>
            <w:tcW w:w="1108" w:type="dxa"/>
            <w:vMerge/>
            <w:tcBorders>
              <w:left w:val="single" w:sz="4" w:space="0" w:color="auto"/>
              <w:right w:val="single" w:sz="4" w:space="0" w:color="auto"/>
            </w:tcBorders>
            <w:vAlign w:val="center"/>
          </w:tcPr>
          <w:p w14:paraId="64E1EA9D" w14:textId="77777777" w:rsidR="00B30A11" w:rsidRPr="00A62BB0" w:rsidRDefault="00B30A11" w:rsidP="008953D8">
            <w:pPr>
              <w:keepLines/>
              <w:spacing w:after="0"/>
              <w:jc w:val="center"/>
              <w:rPr>
                <w:rFonts w:ascii="Arial" w:hAnsi="Arial"/>
                <w:sz w:val="16"/>
                <w:szCs w:val="16"/>
              </w:rPr>
            </w:pPr>
          </w:p>
        </w:tc>
        <w:tc>
          <w:tcPr>
            <w:tcW w:w="1108" w:type="dxa"/>
            <w:tcBorders>
              <w:left w:val="single" w:sz="4" w:space="0" w:color="auto"/>
              <w:right w:val="single" w:sz="4" w:space="0" w:color="auto"/>
            </w:tcBorders>
            <w:vAlign w:val="center"/>
          </w:tcPr>
          <w:p w14:paraId="49F2718F" w14:textId="77777777" w:rsidR="00B30A11" w:rsidRPr="00A62BB0" w:rsidRDefault="00B30A11" w:rsidP="008953D8">
            <w:pPr>
              <w:keepLines/>
              <w:spacing w:after="0"/>
              <w:jc w:val="center"/>
              <w:rPr>
                <w:rFonts w:ascii="Arial" w:hAnsi="Arial"/>
                <w:sz w:val="16"/>
                <w:szCs w:val="16"/>
              </w:rPr>
            </w:pPr>
            <w:r w:rsidRPr="00A62BB0">
              <w:rPr>
                <w:rFonts w:ascii="Arial" w:hAnsi="Arial"/>
                <w:sz w:val="16"/>
                <w:szCs w:val="16"/>
              </w:rPr>
              <w:t>10:</w:t>
            </w:r>
          </w:p>
          <w:p w14:paraId="74FB63B2" w14:textId="77777777" w:rsidR="00B30A11" w:rsidRPr="00A62BB0" w:rsidRDefault="00B30A11" w:rsidP="008953D8">
            <w:pPr>
              <w:keepLines/>
              <w:spacing w:after="0"/>
              <w:jc w:val="center"/>
              <w:rPr>
                <w:rFonts w:ascii="Arial" w:hAnsi="Arial"/>
                <w:sz w:val="16"/>
                <w:szCs w:val="16"/>
              </w:rPr>
            </w:pP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52</w:t>
            </w:r>
          </w:p>
        </w:tc>
        <w:tc>
          <w:tcPr>
            <w:tcW w:w="1108" w:type="dxa"/>
            <w:vMerge/>
            <w:tcBorders>
              <w:left w:val="single" w:sz="4" w:space="0" w:color="auto"/>
              <w:right w:val="single" w:sz="4" w:space="0" w:color="auto"/>
            </w:tcBorders>
            <w:vAlign w:val="center"/>
          </w:tcPr>
          <w:p w14:paraId="6B2CA151" w14:textId="77777777" w:rsidR="00B30A11" w:rsidRPr="00A62BB0" w:rsidRDefault="00B30A11" w:rsidP="008953D8">
            <w:pPr>
              <w:keepLines/>
              <w:spacing w:after="0"/>
              <w:jc w:val="center"/>
              <w:rPr>
                <w:rFonts w:ascii="Arial" w:hAnsi="Arial"/>
                <w:sz w:val="16"/>
                <w:szCs w:val="16"/>
              </w:rPr>
            </w:pPr>
          </w:p>
        </w:tc>
      </w:tr>
      <w:tr w:rsidR="00B30A11" w:rsidRPr="00A62BB0" w14:paraId="5CD7F521" w14:textId="77777777" w:rsidTr="008953D8">
        <w:trPr>
          <w:trHeight w:val="130"/>
          <w:jc w:val="center"/>
        </w:trPr>
        <w:tc>
          <w:tcPr>
            <w:tcW w:w="2157" w:type="dxa"/>
            <w:vMerge/>
            <w:tcBorders>
              <w:left w:val="single" w:sz="4" w:space="0" w:color="auto"/>
              <w:bottom w:val="single" w:sz="4" w:space="0" w:color="auto"/>
              <w:right w:val="single" w:sz="4" w:space="0" w:color="auto"/>
            </w:tcBorders>
            <w:vAlign w:val="center"/>
          </w:tcPr>
          <w:p w14:paraId="6426EBD7" w14:textId="77777777" w:rsidR="00B30A11" w:rsidRPr="00A62BB0" w:rsidRDefault="00B30A11" w:rsidP="008953D8">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443281CE"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14:paraId="60AA887C" w14:textId="77777777" w:rsidR="00B30A11" w:rsidRPr="00A62BB0" w:rsidRDefault="00B30A11" w:rsidP="008953D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0942F649" w14:textId="77777777" w:rsidR="00B30A11" w:rsidRPr="00A62BB0" w:rsidRDefault="00B30A11" w:rsidP="008953D8">
            <w:pPr>
              <w:keepLines/>
              <w:spacing w:after="0"/>
              <w:jc w:val="center"/>
              <w:rPr>
                <w:rFonts w:ascii="Arial" w:hAnsi="Arial"/>
                <w:sz w:val="16"/>
                <w:szCs w:val="16"/>
              </w:rPr>
            </w:pPr>
            <w:r w:rsidRPr="00A62BB0">
              <w:rPr>
                <w:rFonts w:ascii="Arial" w:hAnsi="Arial"/>
                <w:sz w:val="16"/>
                <w:szCs w:val="16"/>
              </w:rPr>
              <w:t>40:</w:t>
            </w:r>
          </w:p>
          <w:p w14:paraId="68EEFDF2" w14:textId="77777777" w:rsidR="00B30A11" w:rsidRPr="00A62BB0" w:rsidRDefault="00B30A11" w:rsidP="008953D8">
            <w:pPr>
              <w:keepLines/>
              <w:spacing w:after="0"/>
              <w:jc w:val="center"/>
              <w:rPr>
                <w:rFonts w:ascii="Arial" w:hAnsi="Arial" w:cs="Arial"/>
                <w:sz w:val="16"/>
                <w:szCs w:val="16"/>
                <w:lang w:val="en-US"/>
              </w:rPr>
            </w:pP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106</w:t>
            </w:r>
          </w:p>
        </w:tc>
        <w:tc>
          <w:tcPr>
            <w:tcW w:w="1108" w:type="dxa"/>
            <w:vMerge/>
            <w:tcBorders>
              <w:left w:val="single" w:sz="4" w:space="0" w:color="auto"/>
              <w:bottom w:val="single" w:sz="4" w:space="0" w:color="auto"/>
              <w:right w:val="single" w:sz="4" w:space="0" w:color="auto"/>
            </w:tcBorders>
            <w:vAlign w:val="center"/>
          </w:tcPr>
          <w:p w14:paraId="33912C4B" w14:textId="77777777" w:rsidR="00B30A11" w:rsidRPr="00A62BB0" w:rsidRDefault="00B30A11" w:rsidP="008953D8">
            <w:pPr>
              <w:keepLines/>
              <w:spacing w:after="0"/>
              <w:jc w:val="center"/>
              <w:rPr>
                <w:rFonts w:ascii="Arial" w:hAnsi="Arial" w:cs="Arial"/>
                <w:sz w:val="16"/>
                <w:szCs w:val="16"/>
                <w:lang w:val="en-US"/>
              </w:rPr>
            </w:pPr>
          </w:p>
        </w:tc>
        <w:tc>
          <w:tcPr>
            <w:tcW w:w="1108" w:type="dxa"/>
            <w:tcBorders>
              <w:left w:val="single" w:sz="4" w:space="0" w:color="auto"/>
              <w:bottom w:val="single" w:sz="4" w:space="0" w:color="auto"/>
              <w:right w:val="single" w:sz="4" w:space="0" w:color="auto"/>
            </w:tcBorders>
            <w:vAlign w:val="center"/>
          </w:tcPr>
          <w:p w14:paraId="635D0AFE" w14:textId="77777777" w:rsidR="00B30A11" w:rsidRPr="00A62BB0" w:rsidRDefault="00B30A11" w:rsidP="008953D8">
            <w:pPr>
              <w:keepLines/>
              <w:spacing w:after="0"/>
              <w:jc w:val="center"/>
              <w:rPr>
                <w:rFonts w:ascii="Arial" w:hAnsi="Arial"/>
                <w:sz w:val="16"/>
                <w:szCs w:val="16"/>
              </w:rPr>
            </w:pPr>
            <w:r w:rsidRPr="00A62BB0">
              <w:rPr>
                <w:rFonts w:ascii="Arial" w:hAnsi="Arial"/>
                <w:sz w:val="16"/>
                <w:szCs w:val="16"/>
              </w:rPr>
              <w:t>40:</w:t>
            </w:r>
          </w:p>
          <w:p w14:paraId="037B92A3" w14:textId="77777777" w:rsidR="00B30A11" w:rsidRPr="00A62BB0" w:rsidRDefault="00B30A11" w:rsidP="008953D8">
            <w:pPr>
              <w:keepLines/>
              <w:spacing w:after="0"/>
              <w:jc w:val="center"/>
              <w:rPr>
                <w:rFonts w:ascii="Arial" w:hAnsi="Arial" w:cs="Arial"/>
                <w:sz w:val="16"/>
                <w:szCs w:val="16"/>
                <w:lang w:val="en-US"/>
              </w:rPr>
            </w:pP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106</w:t>
            </w:r>
          </w:p>
        </w:tc>
        <w:tc>
          <w:tcPr>
            <w:tcW w:w="1108" w:type="dxa"/>
            <w:vMerge/>
            <w:tcBorders>
              <w:left w:val="single" w:sz="4" w:space="0" w:color="auto"/>
              <w:bottom w:val="single" w:sz="4" w:space="0" w:color="auto"/>
              <w:right w:val="single" w:sz="4" w:space="0" w:color="auto"/>
            </w:tcBorders>
            <w:vAlign w:val="center"/>
          </w:tcPr>
          <w:p w14:paraId="36B51AF5" w14:textId="77777777" w:rsidR="00B30A11" w:rsidRPr="00A62BB0" w:rsidRDefault="00B30A11" w:rsidP="008953D8">
            <w:pPr>
              <w:keepLines/>
              <w:spacing w:after="0"/>
              <w:jc w:val="center"/>
              <w:rPr>
                <w:rFonts w:ascii="Arial" w:hAnsi="Arial" w:cs="Arial"/>
                <w:sz w:val="16"/>
                <w:szCs w:val="16"/>
                <w:lang w:val="en-US"/>
              </w:rPr>
            </w:pPr>
          </w:p>
        </w:tc>
      </w:tr>
      <w:tr w:rsidR="00B30A11" w:rsidRPr="00A62BB0" w14:paraId="4F004902" w14:textId="77777777" w:rsidTr="008953D8">
        <w:trPr>
          <w:trHeight w:val="130"/>
          <w:jc w:val="center"/>
        </w:trPr>
        <w:tc>
          <w:tcPr>
            <w:tcW w:w="2157" w:type="dxa"/>
            <w:vMerge w:val="restart"/>
            <w:tcBorders>
              <w:left w:val="single" w:sz="4" w:space="0" w:color="auto"/>
              <w:right w:val="single" w:sz="4" w:space="0" w:color="auto"/>
            </w:tcBorders>
            <w:vAlign w:val="center"/>
          </w:tcPr>
          <w:p w14:paraId="63E3E1CE" w14:textId="77777777" w:rsidR="00B30A11" w:rsidRPr="00A62BB0" w:rsidRDefault="00B30A11" w:rsidP="008953D8">
            <w:pPr>
              <w:keepLines/>
              <w:spacing w:after="0"/>
              <w:rPr>
                <w:rFonts w:ascii="Arial" w:hAnsi="Arial" w:cs="Arial"/>
                <w:sz w:val="18"/>
                <w:lang w:val="en-US"/>
              </w:rPr>
            </w:pPr>
            <w:r w:rsidRPr="00A62BB0">
              <w:rPr>
                <w:rFonts w:ascii="Arial" w:hAnsi="Arial" w:cs="Arial"/>
                <w:sz w:val="18"/>
                <w:lang w:val="en-US"/>
              </w:rPr>
              <w:t>Duplex mode</w:t>
            </w:r>
          </w:p>
        </w:tc>
        <w:tc>
          <w:tcPr>
            <w:tcW w:w="815" w:type="dxa"/>
            <w:tcBorders>
              <w:top w:val="single" w:sz="4" w:space="0" w:color="auto"/>
              <w:left w:val="single" w:sz="4" w:space="0" w:color="auto"/>
              <w:bottom w:val="single" w:sz="4" w:space="0" w:color="auto"/>
              <w:right w:val="single" w:sz="4" w:space="0" w:color="auto"/>
            </w:tcBorders>
            <w:vAlign w:val="center"/>
          </w:tcPr>
          <w:p w14:paraId="385A8E7A"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8"/>
                <w:lang w:val="en-US"/>
              </w:rPr>
              <w:t>1</w:t>
            </w:r>
          </w:p>
        </w:tc>
        <w:tc>
          <w:tcPr>
            <w:tcW w:w="892" w:type="dxa"/>
            <w:vMerge w:val="restart"/>
            <w:tcBorders>
              <w:left w:val="single" w:sz="4" w:space="0" w:color="auto"/>
              <w:right w:val="single" w:sz="4" w:space="0" w:color="auto"/>
            </w:tcBorders>
            <w:vAlign w:val="center"/>
          </w:tcPr>
          <w:p w14:paraId="0518B4B7" w14:textId="77777777" w:rsidR="00B30A11" w:rsidRPr="00A62BB0" w:rsidRDefault="00B30A11" w:rsidP="008953D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1FD99485" w14:textId="77777777" w:rsidR="00B30A11" w:rsidRPr="00A62BB0" w:rsidRDefault="00B30A11" w:rsidP="008953D8">
            <w:pPr>
              <w:keepLines/>
              <w:spacing w:after="0"/>
              <w:jc w:val="center"/>
              <w:rPr>
                <w:rFonts w:ascii="Arial" w:hAnsi="Arial"/>
                <w:sz w:val="18"/>
                <w:szCs w:val="18"/>
              </w:rPr>
            </w:pPr>
            <w:r w:rsidRPr="00A62BB0">
              <w:rPr>
                <w:rFonts w:ascii="Arial" w:hAnsi="Arial"/>
                <w:sz w:val="18"/>
                <w:szCs w:val="18"/>
              </w:rPr>
              <w:t>FDD</w:t>
            </w:r>
          </w:p>
        </w:tc>
        <w:tc>
          <w:tcPr>
            <w:tcW w:w="1108" w:type="dxa"/>
            <w:vMerge w:val="restart"/>
            <w:tcBorders>
              <w:left w:val="single" w:sz="4" w:space="0" w:color="auto"/>
              <w:right w:val="single" w:sz="4" w:space="0" w:color="auto"/>
            </w:tcBorders>
            <w:vAlign w:val="center"/>
          </w:tcPr>
          <w:p w14:paraId="79236317" w14:textId="77777777" w:rsidR="00B30A11" w:rsidRPr="00A62BB0" w:rsidRDefault="00B30A11" w:rsidP="008953D8">
            <w:pPr>
              <w:keepLines/>
              <w:spacing w:after="0"/>
              <w:jc w:val="center"/>
              <w:rPr>
                <w:rFonts w:ascii="Arial" w:hAnsi="Arial"/>
                <w:sz w:val="18"/>
                <w:szCs w:val="18"/>
              </w:rPr>
            </w:pPr>
            <w:r w:rsidRPr="00A62BB0">
              <w:rPr>
                <w:rFonts w:ascii="Arial" w:hAnsi="Arial"/>
                <w:sz w:val="18"/>
                <w:szCs w:val="18"/>
              </w:rPr>
              <w:t>TDD</w:t>
            </w:r>
          </w:p>
        </w:tc>
        <w:tc>
          <w:tcPr>
            <w:tcW w:w="1108" w:type="dxa"/>
            <w:tcBorders>
              <w:left w:val="single" w:sz="4" w:space="0" w:color="auto"/>
              <w:bottom w:val="single" w:sz="4" w:space="0" w:color="auto"/>
              <w:right w:val="single" w:sz="4" w:space="0" w:color="auto"/>
            </w:tcBorders>
            <w:vAlign w:val="center"/>
          </w:tcPr>
          <w:p w14:paraId="5D9D7312" w14:textId="77777777" w:rsidR="00B30A11" w:rsidRPr="00A62BB0" w:rsidRDefault="00B30A11" w:rsidP="008953D8">
            <w:pPr>
              <w:keepLines/>
              <w:spacing w:after="0"/>
              <w:jc w:val="center"/>
              <w:rPr>
                <w:rFonts w:ascii="Arial" w:hAnsi="Arial"/>
                <w:sz w:val="18"/>
                <w:szCs w:val="18"/>
              </w:rPr>
            </w:pPr>
            <w:r w:rsidRPr="00A62BB0">
              <w:rPr>
                <w:rFonts w:ascii="Arial" w:hAnsi="Arial"/>
                <w:sz w:val="18"/>
                <w:szCs w:val="18"/>
              </w:rPr>
              <w:t>FDD</w:t>
            </w:r>
          </w:p>
        </w:tc>
        <w:tc>
          <w:tcPr>
            <w:tcW w:w="1108" w:type="dxa"/>
            <w:vMerge w:val="restart"/>
            <w:tcBorders>
              <w:left w:val="single" w:sz="4" w:space="0" w:color="auto"/>
              <w:right w:val="single" w:sz="4" w:space="0" w:color="auto"/>
            </w:tcBorders>
            <w:vAlign w:val="center"/>
          </w:tcPr>
          <w:p w14:paraId="7C547458" w14:textId="77777777" w:rsidR="00B30A11" w:rsidRPr="00A62BB0" w:rsidRDefault="00B30A11" w:rsidP="008953D8">
            <w:pPr>
              <w:keepLines/>
              <w:spacing w:after="0"/>
              <w:jc w:val="center"/>
              <w:rPr>
                <w:rFonts w:ascii="Arial" w:hAnsi="Arial"/>
                <w:sz w:val="18"/>
                <w:szCs w:val="18"/>
              </w:rPr>
            </w:pPr>
            <w:r w:rsidRPr="00A62BB0">
              <w:rPr>
                <w:rFonts w:ascii="Arial" w:hAnsi="Arial"/>
                <w:sz w:val="18"/>
                <w:szCs w:val="18"/>
              </w:rPr>
              <w:t>TDD</w:t>
            </w:r>
          </w:p>
        </w:tc>
      </w:tr>
      <w:tr w:rsidR="00B30A11" w:rsidRPr="00A62BB0" w14:paraId="639E6E10" w14:textId="77777777" w:rsidTr="008953D8">
        <w:trPr>
          <w:trHeight w:val="130"/>
          <w:jc w:val="center"/>
        </w:trPr>
        <w:tc>
          <w:tcPr>
            <w:tcW w:w="2157" w:type="dxa"/>
            <w:vMerge/>
            <w:tcBorders>
              <w:left w:val="single" w:sz="4" w:space="0" w:color="auto"/>
              <w:right w:val="single" w:sz="4" w:space="0" w:color="auto"/>
            </w:tcBorders>
            <w:vAlign w:val="center"/>
          </w:tcPr>
          <w:p w14:paraId="58FDA113" w14:textId="77777777" w:rsidR="00B30A11" w:rsidRPr="00A62BB0" w:rsidRDefault="00B30A11" w:rsidP="008953D8">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15193D75"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8"/>
                <w:lang w:val="en-US"/>
              </w:rPr>
              <w:t>2</w:t>
            </w:r>
          </w:p>
        </w:tc>
        <w:tc>
          <w:tcPr>
            <w:tcW w:w="892" w:type="dxa"/>
            <w:vMerge/>
            <w:tcBorders>
              <w:left w:val="single" w:sz="4" w:space="0" w:color="auto"/>
              <w:right w:val="single" w:sz="4" w:space="0" w:color="auto"/>
            </w:tcBorders>
            <w:vAlign w:val="center"/>
          </w:tcPr>
          <w:p w14:paraId="04576608" w14:textId="77777777" w:rsidR="00B30A11" w:rsidRPr="00A62BB0" w:rsidRDefault="00B30A11" w:rsidP="008953D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27F2010C"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8"/>
                <w:lang w:val="en-US"/>
              </w:rPr>
              <w:t>TDD</w:t>
            </w:r>
          </w:p>
        </w:tc>
        <w:tc>
          <w:tcPr>
            <w:tcW w:w="1108" w:type="dxa"/>
            <w:vMerge/>
            <w:tcBorders>
              <w:left w:val="single" w:sz="4" w:space="0" w:color="auto"/>
              <w:right w:val="single" w:sz="4" w:space="0" w:color="auto"/>
            </w:tcBorders>
            <w:vAlign w:val="center"/>
          </w:tcPr>
          <w:p w14:paraId="0A1EEF6C" w14:textId="77777777" w:rsidR="00B30A11" w:rsidRPr="00A62BB0" w:rsidRDefault="00B30A11" w:rsidP="008953D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5FD3AF57"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8"/>
                <w:lang w:val="en-US"/>
              </w:rPr>
              <w:t>TDD</w:t>
            </w:r>
          </w:p>
        </w:tc>
        <w:tc>
          <w:tcPr>
            <w:tcW w:w="1108" w:type="dxa"/>
            <w:vMerge/>
            <w:tcBorders>
              <w:left w:val="single" w:sz="4" w:space="0" w:color="auto"/>
              <w:right w:val="single" w:sz="4" w:space="0" w:color="auto"/>
            </w:tcBorders>
            <w:vAlign w:val="center"/>
          </w:tcPr>
          <w:p w14:paraId="56FA83C8" w14:textId="77777777" w:rsidR="00B30A11" w:rsidRPr="00A62BB0" w:rsidRDefault="00B30A11" w:rsidP="008953D8">
            <w:pPr>
              <w:keepLines/>
              <w:spacing w:after="0"/>
              <w:jc w:val="center"/>
              <w:rPr>
                <w:rFonts w:ascii="Arial" w:hAnsi="Arial" w:cs="Arial"/>
                <w:sz w:val="18"/>
                <w:lang w:val="en-US"/>
              </w:rPr>
            </w:pPr>
          </w:p>
        </w:tc>
      </w:tr>
      <w:tr w:rsidR="00B30A11" w:rsidRPr="00A62BB0" w14:paraId="2098DE56" w14:textId="77777777" w:rsidTr="008953D8">
        <w:trPr>
          <w:trHeight w:val="130"/>
          <w:jc w:val="center"/>
        </w:trPr>
        <w:tc>
          <w:tcPr>
            <w:tcW w:w="2157" w:type="dxa"/>
            <w:vMerge/>
            <w:tcBorders>
              <w:left w:val="single" w:sz="4" w:space="0" w:color="auto"/>
              <w:bottom w:val="single" w:sz="4" w:space="0" w:color="auto"/>
              <w:right w:val="single" w:sz="4" w:space="0" w:color="auto"/>
            </w:tcBorders>
            <w:vAlign w:val="center"/>
          </w:tcPr>
          <w:p w14:paraId="4FF156EB" w14:textId="77777777" w:rsidR="00B30A11" w:rsidRPr="00A62BB0" w:rsidRDefault="00B30A11" w:rsidP="008953D8">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78A05FEA"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14:paraId="3B8C9F73" w14:textId="77777777" w:rsidR="00B30A11" w:rsidRPr="00A62BB0" w:rsidRDefault="00B30A11" w:rsidP="008953D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1CCDD9F8"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8"/>
                <w:lang w:val="en-US"/>
              </w:rPr>
              <w:t>TDD</w:t>
            </w:r>
          </w:p>
        </w:tc>
        <w:tc>
          <w:tcPr>
            <w:tcW w:w="1108" w:type="dxa"/>
            <w:vMerge/>
            <w:tcBorders>
              <w:left w:val="single" w:sz="4" w:space="0" w:color="auto"/>
              <w:bottom w:val="single" w:sz="4" w:space="0" w:color="auto"/>
              <w:right w:val="single" w:sz="4" w:space="0" w:color="auto"/>
            </w:tcBorders>
            <w:vAlign w:val="center"/>
          </w:tcPr>
          <w:p w14:paraId="202FB4BF" w14:textId="77777777" w:rsidR="00B30A11" w:rsidRPr="00A62BB0" w:rsidRDefault="00B30A11" w:rsidP="008953D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6135B8F5"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8"/>
                <w:lang w:val="en-US"/>
              </w:rPr>
              <w:t>TDD</w:t>
            </w:r>
          </w:p>
        </w:tc>
        <w:tc>
          <w:tcPr>
            <w:tcW w:w="1108" w:type="dxa"/>
            <w:vMerge/>
            <w:tcBorders>
              <w:left w:val="single" w:sz="4" w:space="0" w:color="auto"/>
              <w:bottom w:val="single" w:sz="4" w:space="0" w:color="auto"/>
              <w:right w:val="single" w:sz="4" w:space="0" w:color="auto"/>
            </w:tcBorders>
            <w:vAlign w:val="center"/>
          </w:tcPr>
          <w:p w14:paraId="65058A55" w14:textId="77777777" w:rsidR="00B30A11" w:rsidRPr="00A62BB0" w:rsidRDefault="00B30A11" w:rsidP="008953D8">
            <w:pPr>
              <w:keepLines/>
              <w:spacing w:after="0"/>
              <w:jc w:val="center"/>
              <w:rPr>
                <w:rFonts w:ascii="Arial" w:hAnsi="Arial" w:cs="Arial"/>
                <w:sz w:val="18"/>
                <w:lang w:val="en-US"/>
              </w:rPr>
            </w:pPr>
          </w:p>
        </w:tc>
      </w:tr>
      <w:tr w:rsidR="00B30A11" w:rsidRPr="00A62BB0" w14:paraId="1017AE87" w14:textId="77777777" w:rsidTr="008953D8">
        <w:trPr>
          <w:trHeight w:val="130"/>
          <w:jc w:val="center"/>
        </w:trPr>
        <w:tc>
          <w:tcPr>
            <w:tcW w:w="2157" w:type="dxa"/>
            <w:vMerge w:val="restart"/>
            <w:tcBorders>
              <w:left w:val="single" w:sz="4" w:space="0" w:color="auto"/>
              <w:right w:val="single" w:sz="4" w:space="0" w:color="auto"/>
            </w:tcBorders>
            <w:vAlign w:val="center"/>
          </w:tcPr>
          <w:p w14:paraId="23963B99" w14:textId="77777777" w:rsidR="00B30A11" w:rsidRPr="00A62BB0" w:rsidRDefault="00B30A11" w:rsidP="008953D8">
            <w:pPr>
              <w:keepLines/>
              <w:spacing w:after="0"/>
              <w:rPr>
                <w:rFonts w:ascii="Arial" w:hAnsi="Arial" w:cs="Arial"/>
                <w:sz w:val="18"/>
                <w:lang w:val="en-US"/>
              </w:rPr>
            </w:pPr>
            <w:r w:rsidRPr="00A62BB0">
              <w:rPr>
                <w:rFonts w:ascii="Arial" w:hAnsi="Arial" w:cs="Arial"/>
                <w:sz w:val="18"/>
                <w:lang w:val="en-US"/>
              </w:rPr>
              <w:t>TDD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55791274"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8"/>
                <w:lang w:val="en-US"/>
              </w:rPr>
              <w:t>1</w:t>
            </w:r>
          </w:p>
        </w:tc>
        <w:tc>
          <w:tcPr>
            <w:tcW w:w="892" w:type="dxa"/>
            <w:vMerge w:val="restart"/>
            <w:tcBorders>
              <w:left w:val="single" w:sz="4" w:space="0" w:color="auto"/>
              <w:right w:val="single" w:sz="4" w:space="0" w:color="auto"/>
            </w:tcBorders>
            <w:vAlign w:val="center"/>
          </w:tcPr>
          <w:p w14:paraId="20C5DCFC" w14:textId="77777777" w:rsidR="00B30A11" w:rsidRPr="00A62BB0" w:rsidRDefault="00B30A11" w:rsidP="008953D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61BB7827" w14:textId="77777777" w:rsidR="00B30A11" w:rsidRPr="00A62BB0" w:rsidRDefault="00B30A11" w:rsidP="008953D8">
            <w:pPr>
              <w:keepLines/>
              <w:spacing w:after="0"/>
              <w:jc w:val="center"/>
              <w:rPr>
                <w:rFonts w:ascii="Arial" w:hAnsi="Arial"/>
                <w:sz w:val="18"/>
                <w:szCs w:val="18"/>
              </w:rPr>
            </w:pPr>
            <w:r w:rsidRPr="00A62BB0">
              <w:rPr>
                <w:rFonts w:ascii="Arial" w:hAnsi="Arial"/>
                <w:sz w:val="18"/>
                <w:szCs w:val="18"/>
              </w:rPr>
              <w:t>N/A</w:t>
            </w:r>
          </w:p>
        </w:tc>
        <w:tc>
          <w:tcPr>
            <w:tcW w:w="1108" w:type="dxa"/>
            <w:vMerge w:val="restart"/>
            <w:tcBorders>
              <w:left w:val="single" w:sz="4" w:space="0" w:color="auto"/>
              <w:right w:val="single" w:sz="4" w:space="0" w:color="auto"/>
            </w:tcBorders>
            <w:vAlign w:val="center"/>
          </w:tcPr>
          <w:p w14:paraId="6FFD4A61" w14:textId="77777777" w:rsidR="00B30A11" w:rsidRPr="00A62BB0" w:rsidRDefault="00B30A11" w:rsidP="008953D8">
            <w:pPr>
              <w:keepLines/>
              <w:spacing w:after="0"/>
              <w:jc w:val="center"/>
              <w:rPr>
                <w:rFonts w:ascii="Arial" w:hAnsi="Arial"/>
                <w:sz w:val="18"/>
                <w:szCs w:val="18"/>
              </w:rPr>
            </w:pPr>
            <w:r w:rsidRPr="00A62BB0">
              <w:rPr>
                <w:rFonts w:ascii="Arial" w:hAnsi="Arial" w:cs="Arial"/>
                <w:sz w:val="18"/>
                <w:lang w:val="en-US"/>
              </w:rPr>
              <w:t>TDDConf.3.1</w:t>
            </w:r>
          </w:p>
        </w:tc>
        <w:tc>
          <w:tcPr>
            <w:tcW w:w="1108" w:type="dxa"/>
            <w:tcBorders>
              <w:left w:val="single" w:sz="4" w:space="0" w:color="auto"/>
              <w:bottom w:val="single" w:sz="4" w:space="0" w:color="auto"/>
              <w:right w:val="single" w:sz="4" w:space="0" w:color="auto"/>
            </w:tcBorders>
            <w:vAlign w:val="center"/>
          </w:tcPr>
          <w:p w14:paraId="631B5FC0" w14:textId="77777777" w:rsidR="00B30A11" w:rsidRPr="00A62BB0" w:rsidRDefault="00B30A11" w:rsidP="008953D8">
            <w:pPr>
              <w:keepLines/>
              <w:spacing w:after="0"/>
              <w:jc w:val="center"/>
              <w:rPr>
                <w:rFonts w:ascii="Arial" w:hAnsi="Arial"/>
                <w:sz w:val="18"/>
                <w:szCs w:val="18"/>
              </w:rPr>
            </w:pPr>
            <w:r w:rsidRPr="00A62BB0">
              <w:rPr>
                <w:rFonts w:ascii="Arial" w:hAnsi="Arial"/>
                <w:sz w:val="18"/>
                <w:szCs w:val="18"/>
              </w:rPr>
              <w:t>N/A</w:t>
            </w:r>
          </w:p>
        </w:tc>
        <w:tc>
          <w:tcPr>
            <w:tcW w:w="1108" w:type="dxa"/>
            <w:vMerge w:val="restart"/>
            <w:tcBorders>
              <w:left w:val="single" w:sz="4" w:space="0" w:color="auto"/>
              <w:right w:val="single" w:sz="4" w:space="0" w:color="auto"/>
            </w:tcBorders>
            <w:vAlign w:val="center"/>
          </w:tcPr>
          <w:p w14:paraId="2C3533F9" w14:textId="77777777" w:rsidR="00B30A11" w:rsidRPr="00A62BB0" w:rsidRDefault="00B30A11" w:rsidP="008953D8">
            <w:pPr>
              <w:keepLines/>
              <w:spacing w:after="0"/>
              <w:jc w:val="center"/>
              <w:rPr>
                <w:rFonts w:ascii="Arial" w:hAnsi="Arial"/>
                <w:sz w:val="18"/>
                <w:szCs w:val="18"/>
              </w:rPr>
            </w:pPr>
            <w:r w:rsidRPr="00A62BB0">
              <w:rPr>
                <w:rFonts w:ascii="Arial" w:hAnsi="Arial" w:cs="Arial"/>
                <w:sz w:val="18"/>
                <w:lang w:val="en-US"/>
              </w:rPr>
              <w:t>TDDConf.3.1</w:t>
            </w:r>
          </w:p>
        </w:tc>
      </w:tr>
      <w:tr w:rsidR="00B30A11" w:rsidRPr="00A62BB0" w14:paraId="5C883D16" w14:textId="77777777" w:rsidTr="008953D8">
        <w:trPr>
          <w:trHeight w:val="130"/>
          <w:jc w:val="center"/>
        </w:trPr>
        <w:tc>
          <w:tcPr>
            <w:tcW w:w="2157" w:type="dxa"/>
            <w:vMerge/>
            <w:tcBorders>
              <w:left w:val="single" w:sz="4" w:space="0" w:color="auto"/>
              <w:right w:val="single" w:sz="4" w:space="0" w:color="auto"/>
            </w:tcBorders>
            <w:vAlign w:val="center"/>
          </w:tcPr>
          <w:p w14:paraId="778F2710" w14:textId="77777777" w:rsidR="00B30A11" w:rsidRPr="00A62BB0" w:rsidRDefault="00B30A11" w:rsidP="008953D8">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49DA8F97"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8"/>
                <w:lang w:val="en-US"/>
              </w:rPr>
              <w:t>2</w:t>
            </w:r>
          </w:p>
        </w:tc>
        <w:tc>
          <w:tcPr>
            <w:tcW w:w="892" w:type="dxa"/>
            <w:vMerge/>
            <w:tcBorders>
              <w:left w:val="single" w:sz="4" w:space="0" w:color="auto"/>
              <w:right w:val="single" w:sz="4" w:space="0" w:color="auto"/>
            </w:tcBorders>
            <w:vAlign w:val="center"/>
          </w:tcPr>
          <w:p w14:paraId="60C37A95" w14:textId="77777777" w:rsidR="00B30A11" w:rsidRPr="00A62BB0" w:rsidRDefault="00B30A11" w:rsidP="008953D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46428117"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8"/>
                <w:lang w:val="en-US"/>
              </w:rPr>
              <w:t>TDDConf.1.1</w:t>
            </w:r>
          </w:p>
        </w:tc>
        <w:tc>
          <w:tcPr>
            <w:tcW w:w="1108" w:type="dxa"/>
            <w:vMerge/>
            <w:tcBorders>
              <w:left w:val="single" w:sz="4" w:space="0" w:color="auto"/>
              <w:right w:val="single" w:sz="4" w:space="0" w:color="auto"/>
            </w:tcBorders>
            <w:vAlign w:val="center"/>
          </w:tcPr>
          <w:p w14:paraId="005F3CD4" w14:textId="77777777" w:rsidR="00B30A11" w:rsidRPr="00A62BB0" w:rsidRDefault="00B30A11" w:rsidP="008953D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60AD52F3"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8"/>
                <w:lang w:val="en-US"/>
              </w:rPr>
              <w:t>TDDConf.1.1</w:t>
            </w:r>
          </w:p>
        </w:tc>
        <w:tc>
          <w:tcPr>
            <w:tcW w:w="1108" w:type="dxa"/>
            <w:vMerge/>
            <w:tcBorders>
              <w:left w:val="single" w:sz="4" w:space="0" w:color="auto"/>
              <w:right w:val="single" w:sz="4" w:space="0" w:color="auto"/>
            </w:tcBorders>
            <w:vAlign w:val="center"/>
          </w:tcPr>
          <w:p w14:paraId="74542E7C" w14:textId="77777777" w:rsidR="00B30A11" w:rsidRPr="00A62BB0" w:rsidRDefault="00B30A11" w:rsidP="008953D8">
            <w:pPr>
              <w:keepLines/>
              <w:spacing w:after="0"/>
              <w:jc w:val="center"/>
              <w:rPr>
                <w:rFonts w:ascii="Arial" w:hAnsi="Arial" w:cs="Arial"/>
                <w:sz w:val="18"/>
                <w:lang w:val="en-US"/>
              </w:rPr>
            </w:pPr>
          </w:p>
        </w:tc>
      </w:tr>
      <w:tr w:rsidR="00B30A11" w:rsidRPr="00A62BB0" w14:paraId="32D64F8B" w14:textId="77777777" w:rsidTr="008953D8">
        <w:trPr>
          <w:trHeight w:val="130"/>
          <w:jc w:val="center"/>
        </w:trPr>
        <w:tc>
          <w:tcPr>
            <w:tcW w:w="2157" w:type="dxa"/>
            <w:vMerge/>
            <w:tcBorders>
              <w:left w:val="single" w:sz="4" w:space="0" w:color="auto"/>
              <w:bottom w:val="single" w:sz="4" w:space="0" w:color="auto"/>
              <w:right w:val="single" w:sz="4" w:space="0" w:color="auto"/>
            </w:tcBorders>
            <w:vAlign w:val="center"/>
          </w:tcPr>
          <w:p w14:paraId="719C6083" w14:textId="77777777" w:rsidR="00B30A11" w:rsidRPr="00A62BB0" w:rsidRDefault="00B30A11" w:rsidP="008953D8">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172F7488"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14:paraId="12965176" w14:textId="77777777" w:rsidR="00B30A11" w:rsidRPr="00A62BB0" w:rsidRDefault="00B30A11" w:rsidP="008953D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2BBFDD5B"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8"/>
                <w:lang w:val="en-US"/>
              </w:rPr>
              <w:t>TDDConf.2.1</w:t>
            </w:r>
          </w:p>
        </w:tc>
        <w:tc>
          <w:tcPr>
            <w:tcW w:w="1108" w:type="dxa"/>
            <w:vMerge/>
            <w:tcBorders>
              <w:left w:val="single" w:sz="4" w:space="0" w:color="auto"/>
              <w:bottom w:val="single" w:sz="4" w:space="0" w:color="auto"/>
              <w:right w:val="single" w:sz="4" w:space="0" w:color="auto"/>
            </w:tcBorders>
            <w:vAlign w:val="center"/>
          </w:tcPr>
          <w:p w14:paraId="7A9BBC74" w14:textId="77777777" w:rsidR="00B30A11" w:rsidRPr="00A62BB0" w:rsidRDefault="00B30A11" w:rsidP="008953D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4399AA86"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8"/>
                <w:lang w:val="en-US"/>
              </w:rPr>
              <w:t>TDDConf.2.1</w:t>
            </w:r>
          </w:p>
        </w:tc>
        <w:tc>
          <w:tcPr>
            <w:tcW w:w="1108" w:type="dxa"/>
            <w:vMerge/>
            <w:tcBorders>
              <w:left w:val="single" w:sz="4" w:space="0" w:color="auto"/>
              <w:bottom w:val="single" w:sz="4" w:space="0" w:color="auto"/>
              <w:right w:val="single" w:sz="4" w:space="0" w:color="auto"/>
            </w:tcBorders>
            <w:vAlign w:val="center"/>
          </w:tcPr>
          <w:p w14:paraId="792F9E3C" w14:textId="77777777" w:rsidR="00B30A11" w:rsidRPr="00A62BB0" w:rsidRDefault="00B30A11" w:rsidP="008953D8">
            <w:pPr>
              <w:keepLines/>
              <w:spacing w:after="0"/>
              <w:jc w:val="center"/>
              <w:rPr>
                <w:rFonts w:ascii="Arial" w:hAnsi="Arial" w:cs="Arial"/>
                <w:sz w:val="18"/>
                <w:lang w:val="en-US"/>
              </w:rPr>
            </w:pPr>
          </w:p>
        </w:tc>
      </w:tr>
      <w:tr w:rsidR="00B30A11" w:rsidRPr="00A62BB0" w14:paraId="2A4DF377" w14:textId="77777777" w:rsidTr="008953D8">
        <w:trPr>
          <w:trHeight w:val="127"/>
          <w:jc w:val="center"/>
        </w:trPr>
        <w:tc>
          <w:tcPr>
            <w:tcW w:w="2157" w:type="dxa"/>
            <w:vMerge w:val="restart"/>
            <w:tcBorders>
              <w:top w:val="single" w:sz="4" w:space="0" w:color="auto"/>
              <w:left w:val="single" w:sz="4" w:space="0" w:color="auto"/>
              <w:right w:val="single" w:sz="4" w:space="0" w:color="auto"/>
            </w:tcBorders>
            <w:vAlign w:val="center"/>
            <w:hideMark/>
          </w:tcPr>
          <w:p w14:paraId="62B66920" w14:textId="77777777" w:rsidR="00B30A11" w:rsidRPr="00A62BB0" w:rsidRDefault="00B30A11" w:rsidP="008953D8">
            <w:pPr>
              <w:keepLines/>
              <w:spacing w:after="0"/>
              <w:rPr>
                <w:rFonts w:ascii="Arial" w:hAnsi="Arial" w:cs="Arial"/>
                <w:sz w:val="18"/>
                <w:lang w:val="en-US"/>
              </w:rPr>
            </w:pPr>
            <w:r w:rsidRPr="00A62BB0">
              <w:rPr>
                <w:rFonts w:ascii="Arial" w:hAnsi="Arial" w:cs="Arial"/>
                <w:sz w:val="18"/>
                <w:lang w:val="en-US"/>
              </w:rPr>
              <w:t>PDSCH Reference measurement channel</w:t>
            </w:r>
          </w:p>
        </w:tc>
        <w:tc>
          <w:tcPr>
            <w:tcW w:w="815" w:type="dxa"/>
            <w:tcBorders>
              <w:top w:val="single" w:sz="4" w:space="0" w:color="auto"/>
              <w:left w:val="single" w:sz="4" w:space="0" w:color="auto"/>
              <w:bottom w:val="single" w:sz="4" w:space="0" w:color="auto"/>
              <w:right w:val="single" w:sz="4" w:space="0" w:color="auto"/>
            </w:tcBorders>
            <w:vAlign w:val="center"/>
          </w:tcPr>
          <w:p w14:paraId="0AEBE478"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8"/>
                <w:lang w:val="en-US"/>
              </w:rPr>
              <w:t>1</w:t>
            </w:r>
          </w:p>
        </w:tc>
        <w:tc>
          <w:tcPr>
            <w:tcW w:w="892" w:type="dxa"/>
            <w:vMerge w:val="restart"/>
            <w:tcBorders>
              <w:top w:val="single" w:sz="4" w:space="0" w:color="auto"/>
              <w:left w:val="single" w:sz="4" w:space="0" w:color="auto"/>
              <w:right w:val="single" w:sz="4" w:space="0" w:color="auto"/>
            </w:tcBorders>
            <w:vAlign w:val="center"/>
          </w:tcPr>
          <w:p w14:paraId="16A87C07" w14:textId="77777777" w:rsidR="00B30A11" w:rsidRPr="00A62BB0" w:rsidRDefault="00B30A11" w:rsidP="008953D8">
            <w:pPr>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hideMark/>
          </w:tcPr>
          <w:p w14:paraId="58AAE75E" w14:textId="77777777" w:rsidR="00B30A11" w:rsidRPr="00A62BB0" w:rsidRDefault="00B30A11" w:rsidP="008953D8">
            <w:pPr>
              <w:keepLines/>
              <w:spacing w:after="0"/>
              <w:jc w:val="center"/>
              <w:rPr>
                <w:rFonts w:ascii="Arial" w:hAnsi="Arial" w:cs="Arial"/>
                <w:sz w:val="16"/>
                <w:szCs w:val="16"/>
                <w:lang w:val="en-US"/>
              </w:rPr>
            </w:pPr>
            <w:r w:rsidRPr="00A62BB0">
              <w:rPr>
                <w:rFonts w:ascii="Arial" w:hAnsi="Arial" w:cs="Arial"/>
                <w:sz w:val="16"/>
                <w:szCs w:val="16"/>
                <w:lang w:val="en-US"/>
              </w:rPr>
              <w:t>SR.1.1 FDD</w:t>
            </w:r>
          </w:p>
        </w:tc>
        <w:tc>
          <w:tcPr>
            <w:tcW w:w="1108" w:type="dxa"/>
            <w:vMerge w:val="restart"/>
            <w:tcBorders>
              <w:top w:val="single" w:sz="4" w:space="0" w:color="auto"/>
              <w:left w:val="single" w:sz="4" w:space="0" w:color="auto"/>
              <w:right w:val="single" w:sz="4" w:space="0" w:color="auto"/>
            </w:tcBorders>
            <w:vAlign w:val="center"/>
            <w:hideMark/>
          </w:tcPr>
          <w:p w14:paraId="2F7ADE49"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hideMark/>
          </w:tcPr>
          <w:p w14:paraId="17AE67E5"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6"/>
                <w:szCs w:val="16"/>
                <w:lang w:val="en-US"/>
              </w:rPr>
              <w:t>SR.1.1 FDD</w:t>
            </w:r>
          </w:p>
        </w:tc>
        <w:tc>
          <w:tcPr>
            <w:tcW w:w="1108" w:type="dxa"/>
            <w:vMerge w:val="restart"/>
            <w:tcBorders>
              <w:top w:val="single" w:sz="4" w:space="0" w:color="auto"/>
              <w:left w:val="single" w:sz="4" w:space="0" w:color="auto"/>
              <w:right w:val="single" w:sz="4" w:space="0" w:color="auto"/>
            </w:tcBorders>
            <w:vAlign w:val="center"/>
            <w:hideMark/>
          </w:tcPr>
          <w:p w14:paraId="18D479B6"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8"/>
                <w:lang w:val="en-US"/>
              </w:rPr>
              <w:t>-</w:t>
            </w:r>
          </w:p>
        </w:tc>
      </w:tr>
      <w:tr w:rsidR="00B30A11" w:rsidRPr="00A62BB0" w14:paraId="54CC6AF3" w14:textId="77777777" w:rsidTr="008953D8">
        <w:trPr>
          <w:trHeight w:val="127"/>
          <w:jc w:val="center"/>
        </w:trPr>
        <w:tc>
          <w:tcPr>
            <w:tcW w:w="2157" w:type="dxa"/>
            <w:vMerge/>
            <w:tcBorders>
              <w:left w:val="single" w:sz="4" w:space="0" w:color="auto"/>
              <w:right w:val="single" w:sz="4" w:space="0" w:color="auto"/>
            </w:tcBorders>
            <w:vAlign w:val="center"/>
          </w:tcPr>
          <w:p w14:paraId="0B81E67D" w14:textId="77777777" w:rsidR="00B30A11" w:rsidRPr="00A62BB0" w:rsidRDefault="00B30A11" w:rsidP="008953D8">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1173FD1D"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8"/>
                <w:lang w:val="en-US"/>
              </w:rPr>
              <w:t>2</w:t>
            </w:r>
          </w:p>
        </w:tc>
        <w:tc>
          <w:tcPr>
            <w:tcW w:w="892" w:type="dxa"/>
            <w:vMerge/>
            <w:tcBorders>
              <w:left w:val="single" w:sz="4" w:space="0" w:color="auto"/>
              <w:right w:val="single" w:sz="4" w:space="0" w:color="auto"/>
            </w:tcBorders>
            <w:vAlign w:val="center"/>
          </w:tcPr>
          <w:p w14:paraId="29C201C0" w14:textId="77777777" w:rsidR="00B30A11" w:rsidRPr="00A62BB0" w:rsidRDefault="00B30A11" w:rsidP="008953D8">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14:paraId="12C9EFC8"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6"/>
                <w:szCs w:val="16"/>
                <w:lang w:val="en-US"/>
              </w:rPr>
              <w:t>SR.1.1 TDD</w:t>
            </w:r>
          </w:p>
        </w:tc>
        <w:tc>
          <w:tcPr>
            <w:tcW w:w="1108" w:type="dxa"/>
            <w:vMerge/>
            <w:tcBorders>
              <w:left w:val="single" w:sz="4" w:space="0" w:color="auto"/>
              <w:right w:val="single" w:sz="4" w:space="0" w:color="auto"/>
            </w:tcBorders>
            <w:vAlign w:val="center"/>
          </w:tcPr>
          <w:p w14:paraId="680074A4" w14:textId="77777777" w:rsidR="00B30A11" w:rsidRPr="00A62BB0" w:rsidRDefault="00B30A11" w:rsidP="008953D8">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14:paraId="74879F20"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6"/>
                <w:szCs w:val="16"/>
                <w:lang w:val="en-US"/>
              </w:rPr>
              <w:t>SR.1.1 TDD</w:t>
            </w:r>
          </w:p>
        </w:tc>
        <w:tc>
          <w:tcPr>
            <w:tcW w:w="1108" w:type="dxa"/>
            <w:vMerge/>
            <w:tcBorders>
              <w:left w:val="single" w:sz="4" w:space="0" w:color="auto"/>
              <w:right w:val="single" w:sz="4" w:space="0" w:color="auto"/>
            </w:tcBorders>
            <w:vAlign w:val="center"/>
          </w:tcPr>
          <w:p w14:paraId="11F08FE1" w14:textId="77777777" w:rsidR="00B30A11" w:rsidRPr="00A62BB0" w:rsidRDefault="00B30A11" w:rsidP="008953D8">
            <w:pPr>
              <w:keepLines/>
              <w:spacing w:after="0"/>
              <w:jc w:val="center"/>
              <w:rPr>
                <w:rFonts w:ascii="Arial" w:hAnsi="Arial" w:cs="Arial"/>
                <w:sz w:val="18"/>
                <w:lang w:val="en-US"/>
              </w:rPr>
            </w:pPr>
          </w:p>
        </w:tc>
      </w:tr>
      <w:tr w:rsidR="00B30A11" w:rsidRPr="00A62BB0" w14:paraId="49E006A6" w14:textId="77777777" w:rsidTr="008953D8">
        <w:trPr>
          <w:trHeight w:val="127"/>
          <w:jc w:val="center"/>
        </w:trPr>
        <w:tc>
          <w:tcPr>
            <w:tcW w:w="2157" w:type="dxa"/>
            <w:vMerge/>
            <w:tcBorders>
              <w:left w:val="single" w:sz="4" w:space="0" w:color="auto"/>
              <w:bottom w:val="single" w:sz="4" w:space="0" w:color="auto"/>
              <w:right w:val="single" w:sz="4" w:space="0" w:color="auto"/>
            </w:tcBorders>
            <w:vAlign w:val="center"/>
          </w:tcPr>
          <w:p w14:paraId="412FDFAB" w14:textId="77777777" w:rsidR="00B30A11" w:rsidRPr="00A62BB0" w:rsidRDefault="00B30A11" w:rsidP="008953D8">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64A47278"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14:paraId="13C84D26" w14:textId="77777777" w:rsidR="00B30A11" w:rsidRPr="00A62BB0" w:rsidRDefault="00B30A11" w:rsidP="008953D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06445F55"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6"/>
                <w:szCs w:val="16"/>
                <w:lang w:val="en-US"/>
              </w:rPr>
              <w:t>SR.2.1 FDD</w:t>
            </w:r>
          </w:p>
        </w:tc>
        <w:tc>
          <w:tcPr>
            <w:tcW w:w="1108" w:type="dxa"/>
            <w:vMerge/>
            <w:tcBorders>
              <w:left w:val="single" w:sz="4" w:space="0" w:color="auto"/>
              <w:bottom w:val="single" w:sz="4" w:space="0" w:color="auto"/>
              <w:right w:val="single" w:sz="4" w:space="0" w:color="auto"/>
            </w:tcBorders>
            <w:vAlign w:val="center"/>
          </w:tcPr>
          <w:p w14:paraId="080A0005" w14:textId="77777777" w:rsidR="00B30A11" w:rsidRPr="00A62BB0" w:rsidRDefault="00B30A11" w:rsidP="008953D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02AF85E1"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6"/>
                <w:szCs w:val="16"/>
                <w:lang w:val="en-US"/>
              </w:rPr>
              <w:t>SR.2.1 FDD</w:t>
            </w:r>
          </w:p>
        </w:tc>
        <w:tc>
          <w:tcPr>
            <w:tcW w:w="1108" w:type="dxa"/>
            <w:vMerge/>
            <w:tcBorders>
              <w:left w:val="single" w:sz="4" w:space="0" w:color="auto"/>
              <w:bottom w:val="single" w:sz="4" w:space="0" w:color="auto"/>
              <w:right w:val="single" w:sz="4" w:space="0" w:color="auto"/>
            </w:tcBorders>
            <w:vAlign w:val="center"/>
          </w:tcPr>
          <w:p w14:paraId="22AFB5D9" w14:textId="77777777" w:rsidR="00B30A11" w:rsidRPr="00A62BB0" w:rsidRDefault="00B30A11" w:rsidP="008953D8">
            <w:pPr>
              <w:keepLines/>
              <w:spacing w:after="0"/>
              <w:jc w:val="center"/>
              <w:rPr>
                <w:rFonts w:ascii="Arial" w:hAnsi="Arial" w:cs="Arial"/>
                <w:sz w:val="18"/>
                <w:lang w:val="en-US"/>
              </w:rPr>
            </w:pPr>
          </w:p>
        </w:tc>
      </w:tr>
      <w:tr w:rsidR="00B30A11" w:rsidRPr="00A62BB0" w14:paraId="1A098617" w14:textId="77777777" w:rsidTr="008953D8">
        <w:trPr>
          <w:trHeight w:val="127"/>
          <w:jc w:val="center"/>
        </w:trPr>
        <w:tc>
          <w:tcPr>
            <w:tcW w:w="2157" w:type="dxa"/>
            <w:vMerge w:val="restart"/>
            <w:tcBorders>
              <w:top w:val="single" w:sz="4" w:space="0" w:color="auto"/>
              <w:left w:val="single" w:sz="4" w:space="0" w:color="auto"/>
              <w:right w:val="single" w:sz="4" w:space="0" w:color="auto"/>
            </w:tcBorders>
            <w:vAlign w:val="center"/>
          </w:tcPr>
          <w:p w14:paraId="326BDD5B" w14:textId="77777777" w:rsidR="00B30A11" w:rsidRPr="00A62BB0" w:rsidRDefault="00B30A11" w:rsidP="008953D8">
            <w:pPr>
              <w:keepLines/>
              <w:spacing w:after="0"/>
              <w:rPr>
                <w:rFonts w:ascii="Arial" w:hAnsi="Arial" w:cs="Arial"/>
                <w:sz w:val="18"/>
                <w:lang w:val="en-US"/>
              </w:rPr>
            </w:pPr>
            <w:r w:rsidRPr="00A62BB0">
              <w:rPr>
                <w:rFonts w:ascii="Arial" w:hAnsi="Arial" w:cs="Arial"/>
                <w:sz w:val="18"/>
                <w:lang w:val="en-US"/>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6F17B7BC"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8"/>
                <w:lang w:val="en-US"/>
              </w:rPr>
              <w:t>1</w:t>
            </w:r>
          </w:p>
        </w:tc>
        <w:tc>
          <w:tcPr>
            <w:tcW w:w="892" w:type="dxa"/>
            <w:vMerge w:val="restart"/>
            <w:tcBorders>
              <w:top w:val="single" w:sz="4" w:space="0" w:color="auto"/>
              <w:left w:val="single" w:sz="4" w:space="0" w:color="auto"/>
              <w:right w:val="single" w:sz="4" w:space="0" w:color="auto"/>
            </w:tcBorders>
            <w:vAlign w:val="center"/>
          </w:tcPr>
          <w:p w14:paraId="7BF092AA" w14:textId="77777777" w:rsidR="00B30A11" w:rsidRPr="00A62BB0" w:rsidRDefault="00B30A11" w:rsidP="008953D8">
            <w:pPr>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tcPr>
          <w:p w14:paraId="57378F33"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6"/>
                <w:szCs w:val="16"/>
                <w:lang w:val="en-US"/>
              </w:rPr>
              <w:t>CR.1.1 FDD</w:t>
            </w:r>
          </w:p>
        </w:tc>
        <w:tc>
          <w:tcPr>
            <w:tcW w:w="1108" w:type="dxa"/>
            <w:tcBorders>
              <w:top w:val="single" w:sz="4" w:space="0" w:color="auto"/>
              <w:left w:val="single" w:sz="4" w:space="0" w:color="auto"/>
              <w:right w:val="single" w:sz="4" w:space="0" w:color="auto"/>
            </w:tcBorders>
            <w:vAlign w:val="center"/>
          </w:tcPr>
          <w:p w14:paraId="097D72B8"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tcPr>
          <w:p w14:paraId="2CA6B27E"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6"/>
                <w:szCs w:val="16"/>
                <w:lang w:val="en-US"/>
              </w:rPr>
              <w:t>CR.1.1 FDD</w:t>
            </w:r>
          </w:p>
        </w:tc>
        <w:tc>
          <w:tcPr>
            <w:tcW w:w="1108" w:type="dxa"/>
            <w:tcBorders>
              <w:top w:val="single" w:sz="4" w:space="0" w:color="auto"/>
              <w:left w:val="single" w:sz="4" w:space="0" w:color="auto"/>
              <w:right w:val="single" w:sz="4" w:space="0" w:color="auto"/>
            </w:tcBorders>
            <w:vAlign w:val="center"/>
          </w:tcPr>
          <w:p w14:paraId="121A67B7"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8"/>
                <w:lang w:val="en-US"/>
              </w:rPr>
              <w:t>-</w:t>
            </w:r>
          </w:p>
        </w:tc>
      </w:tr>
      <w:tr w:rsidR="00B30A11" w:rsidRPr="00A62BB0" w14:paraId="2C79280E" w14:textId="77777777" w:rsidTr="008953D8">
        <w:trPr>
          <w:trHeight w:val="127"/>
          <w:jc w:val="center"/>
        </w:trPr>
        <w:tc>
          <w:tcPr>
            <w:tcW w:w="2157" w:type="dxa"/>
            <w:vMerge/>
            <w:tcBorders>
              <w:left w:val="single" w:sz="4" w:space="0" w:color="auto"/>
              <w:right w:val="single" w:sz="4" w:space="0" w:color="auto"/>
            </w:tcBorders>
            <w:vAlign w:val="center"/>
          </w:tcPr>
          <w:p w14:paraId="7A69D314" w14:textId="77777777" w:rsidR="00B30A11" w:rsidRPr="00A62BB0" w:rsidRDefault="00B30A11" w:rsidP="008953D8">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48D3A558"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8"/>
                <w:lang w:val="en-US"/>
              </w:rPr>
              <w:t>2</w:t>
            </w:r>
          </w:p>
        </w:tc>
        <w:tc>
          <w:tcPr>
            <w:tcW w:w="892" w:type="dxa"/>
            <w:vMerge/>
            <w:tcBorders>
              <w:left w:val="single" w:sz="4" w:space="0" w:color="auto"/>
              <w:right w:val="single" w:sz="4" w:space="0" w:color="auto"/>
            </w:tcBorders>
            <w:vAlign w:val="center"/>
          </w:tcPr>
          <w:p w14:paraId="7A7AFD34" w14:textId="77777777" w:rsidR="00B30A11" w:rsidRPr="00A62BB0" w:rsidRDefault="00B30A11" w:rsidP="008953D8">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14:paraId="5B50A4BB"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6"/>
                <w:szCs w:val="16"/>
                <w:lang w:val="en-US"/>
              </w:rPr>
              <w:t>CR.1.1 TDD</w:t>
            </w:r>
          </w:p>
        </w:tc>
        <w:tc>
          <w:tcPr>
            <w:tcW w:w="1108" w:type="dxa"/>
            <w:tcBorders>
              <w:left w:val="single" w:sz="4" w:space="0" w:color="auto"/>
              <w:right w:val="single" w:sz="4" w:space="0" w:color="auto"/>
            </w:tcBorders>
            <w:vAlign w:val="center"/>
          </w:tcPr>
          <w:p w14:paraId="3FCC890D"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left w:val="single" w:sz="4" w:space="0" w:color="auto"/>
              <w:right w:val="single" w:sz="4" w:space="0" w:color="auto"/>
            </w:tcBorders>
            <w:vAlign w:val="center"/>
          </w:tcPr>
          <w:p w14:paraId="24B29FE0"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6"/>
                <w:szCs w:val="16"/>
                <w:lang w:val="en-US"/>
              </w:rPr>
              <w:t>CR.1.1 TDD</w:t>
            </w:r>
          </w:p>
        </w:tc>
        <w:tc>
          <w:tcPr>
            <w:tcW w:w="1108" w:type="dxa"/>
            <w:tcBorders>
              <w:left w:val="single" w:sz="4" w:space="0" w:color="auto"/>
              <w:right w:val="single" w:sz="4" w:space="0" w:color="auto"/>
            </w:tcBorders>
            <w:vAlign w:val="center"/>
          </w:tcPr>
          <w:p w14:paraId="73AC1A48"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8"/>
                <w:lang w:val="en-US"/>
              </w:rPr>
              <w:t>-</w:t>
            </w:r>
          </w:p>
        </w:tc>
      </w:tr>
      <w:tr w:rsidR="00B30A11" w:rsidRPr="00A62BB0" w14:paraId="06DC1713" w14:textId="77777777" w:rsidTr="008953D8">
        <w:trPr>
          <w:trHeight w:val="127"/>
          <w:jc w:val="center"/>
        </w:trPr>
        <w:tc>
          <w:tcPr>
            <w:tcW w:w="2157" w:type="dxa"/>
            <w:vMerge/>
            <w:tcBorders>
              <w:left w:val="single" w:sz="4" w:space="0" w:color="auto"/>
              <w:bottom w:val="single" w:sz="4" w:space="0" w:color="auto"/>
              <w:right w:val="single" w:sz="4" w:space="0" w:color="auto"/>
            </w:tcBorders>
            <w:vAlign w:val="center"/>
          </w:tcPr>
          <w:p w14:paraId="3F026A24" w14:textId="77777777" w:rsidR="00B30A11" w:rsidRPr="00A62BB0" w:rsidRDefault="00B30A11" w:rsidP="008953D8">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5AAEC4BD"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14:paraId="7DBE6272" w14:textId="77777777" w:rsidR="00B30A11" w:rsidRPr="00A62BB0" w:rsidRDefault="00B30A11" w:rsidP="008953D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0BD39CD0"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6"/>
                <w:szCs w:val="16"/>
                <w:lang w:val="en-US"/>
              </w:rPr>
              <w:t>CR.2.1 FDD</w:t>
            </w:r>
          </w:p>
        </w:tc>
        <w:tc>
          <w:tcPr>
            <w:tcW w:w="1108" w:type="dxa"/>
            <w:tcBorders>
              <w:left w:val="single" w:sz="4" w:space="0" w:color="auto"/>
              <w:bottom w:val="single" w:sz="4" w:space="0" w:color="auto"/>
              <w:right w:val="single" w:sz="4" w:space="0" w:color="auto"/>
            </w:tcBorders>
            <w:vAlign w:val="center"/>
          </w:tcPr>
          <w:p w14:paraId="50339288"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14:paraId="6589435F"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6"/>
                <w:szCs w:val="16"/>
                <w:lang w:val="en-US"/>
              </w:rPr>
              <w:t>CR.2.1 FDD</w:t>
            </w:r>
          </w:p>
        </w:tc>
        <w:tc>
          <w:tcPr>
            <w:tcW w:w="1108" w:type="dxa"/>
            <w:tcBorders>
              <w:left w:val="single" w:sz="4" w:space="0" w:color="auto"/>
              <w:bottom w:val="single" w:sz="4" w:space="0" w:color="auto"/>
              <w:right w:val="single" w:sz="4" w:space="0" w:color="auto"/>
            </w:tcBorders>
            <w:vAlign w:val="center"/>
          </w:tcPr>
          <w:p w14:paraId="5DEA76CA"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8"/>
                <w:lang w:val="en-US"/>
              </w:rPr>
              <w:t>-</w:t>
            </w:r>
          </w:p>
        </w:tc>
      </w:tr>
      <w:tr w:rsidR="00B30A11" w:rsidRPr="00A62BB0" w14:paraId="21158D57" w14:textId="77777777" w:rsidTr="008953D8">
        <w:trPr>
          <w:trHeight w:val="127"/>
          <w:jc w:val="center"/>
        </w:trPr>
        <w:tc>
          <w:tcPr>
            <w:tcW w:w="2157" w:type="dxa"/>
            <w:vMerge w:val="restart"/>
            <w:tcBorders>
              <w:left w:val="single" w:sz="4" w:space="0" w:color="auto"/>
              <w:right w:val="single" w:sz="4" w:space="0" w:color="auto"/>
            </w:tcBorders>
            <w:vAlign w:val="center"/>
          </w:tcPr>
          <w:p w14:paraId="446DF8C3" w14:textId="77777777" w:rsidR="00B30A11" w:rsidRPr="00A62BB0" w:rsidRDefault="00B30A11" w:rsidP="008953D8">
            <w:pPr>
              <w:keepLines/>
              <w:spacing w:after="0"/>
              <w:rPr>
                <w:rFonts w:ascii="Arial" w:hAnsi="Arial" w:cs="Arial"/>
                <w:sz w:val="18"/>
                <w:lang w:val="en-US"/>
              </w:rPr>
            </w:pPr>
            <w:r w:rsidRPr="00A62BB0">
              <w:rPr>
                <w:rFonts w:ascii="Arial" w:hAnsi="Arial" w:cs="Arial"/>
                <w:sz w:val="18"/>
                <w:lang w:val="en-US"/>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49ED27E8"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8"/>
                <w:lang w:val="en-US"/>
              </w:rPr>
              <w:t>1</w:t>
            </w:r>
          </w:p>
        </w:tc>
        <w:tc>
          <w:tcPr>
            <w:tcW w:w="892" w:type="dxa"/>
            <w:tcBorders>
              <w:left w:val="single" w:sz="4" w:space="0" w:color="auto"/>
              <w:bottom w:val="single" w:sz="4" w:space="0" w:color="auto"/>
              <w:right w:val="single" w:sz="4" w:space="0" w:color="auto"/>
            </w:tcBorders>
            <w:vAlign w:val="center"/>
          </w:tcPr>
          <w:p w14:paraId="2A20CBAB" w14:textId="77777777" w:rsidR="00B30A11" w:rsidRPr="00A62BB0" w:rsidRDefault="00B30A11" w:rsidP="008953D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47323789" w14:textId="77777777" w:rsidR="00B30A11" w:rsidRPr="00A62BB0" w:rsidRDefault="00B30A11" w:rsidP="008953D8">
            <w:pPr>
              <w:keepLines/>
              <w:spacing w:after="0"/>
              <w:jc w:val="center"/>
              <w:rPr>
                <w:rFonts w:ascii="Arial" w:hAnsi="Arial" w:cs="Arial"/>
                <w:sz w:val="14"/>
                <w:szCs w:val="14"/>
                <w:lang w:val="en-US"/>
              </w:rPr>
            </w:pPr>
            <w:r w:rsidRPr="00A62BB0">
              <w:rPr>
                <w:rFonts w:ascii="Arial" w:hAnsi="Arial" w:cs="Arial"/>
                <w:sz w:val="14"/>
                <w:szCs w:val="14"/>
                <w:lang w:val="en-US"/>
              </w:rPr>
              <w:t>CCR.1.1 FDD</w:t>
            </w:r>
          </w:p>
        </w:tc>
        <w:tc>
          <w:tcPr>
            <w:tcW w:w="1108" w:type="dxa"/>
            <w:tcBorders>
              <w:left w:val="single" w:sz="4" w:space="0" w:color="auto"/>
              <w:bottom w:val="single" w:sz="4" w:space="0" w:color="auto"/>
              <w:right w:val="single" w:sz="4" w:space="0" w:color="auto"/>
            </w:tcBorders>
            <w:vAlign w:val="center"/>
          </w:tcPr>
          <w:p w14:paraId="6C89697E"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14:paraId="6EA10819" w14:textId="77777777" w:rsidR="00B30A11" w:rsidRPr="00A62BB0" w:rsidRDefault="00B30A11" w:rsidP="008953D8">
            <w:pPr>
              <w:keepLines/>
              <w:spacing w:after="0"/>
              <w:jc w:val="center"/>
              <w:rPr>
                <w:rFonts w:ascii="Arial" w:hAnsi="Arial" w:cs="Arial"/>
                <w:sz w:val="14"/>
                <w:szCs w:val="14"/>
                <w:lang w:val="en-US"/>
              </w:rPr>
            </w:pPr>
            <w:r w:rsidRPr="00A62BB0">
              <w:rPr>
                <w:rFonts w:ascii="Arial" w:hAnsi="Arial" w:cs="Arial"/>
                <w:sz w:val="14"/>
                <w:szCs w:val="14"/>
                <w:lang w:val="en-US"/>
              </w:rPr>
              <w:t>CCR.1.1 FDD</w:t>
            </w:r>
          </w:p>
        </w:tc>
        <w:tc>
          <w:tcPr>
            <w:tcW w:w="1108" w:type="dxa"/>
            <w:tcBorders>
              <w:left w:val="single" w:sz="4" w:space="0" w:color="auto"/>
              <w:bottom w:val="single" w:sz="4" w:space="0" w:color="auto"/>
              <w:right w:val="single" w:sz="4" w:space="0" w:color="auto"/>
            </w:tcBorders>
            <w:vAlign w:val="center"/>
          </w:tcPr>
          <w:p w14:paraId="32C094B4"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8"/>
                <w:lang w:val="en-US"/>
              </w:rPr>
              <w:t>-</w:t>
            </w:r>
          </w:p>
        </w:tc>
      </w:tr>
      <w:tr w:rsidR="00B30A11" w:rsidRPr="00A62BB0" w14:paraId="7961FEFF" w14:textId="77777777" w:rsidTr="008953D8">
        <w:trPr>
          <w:trHeight w:val="127"/>
          <w:jc w:val="center"/>
        </w:trPr>
        <w:tc>
          <w:tcPr>
            <w:tcW w:w="2157" w:type="dxa"/>
            <w:vMerge/>
            <w:tcBorders>
              <w:left w:val="single" w:sz="4" w:space="0" w:color="auto"/>
              <w:right w:val="single" w:sz="4" w:space="0" w:color="auto"/>
            </w:tcBorders>
            <w:vAlign w:val="center"/>
          </w:tcPr>
          <w:p w14:paraId="52DC152D" w14:textId="77777777" w:rsidR="00B30A11" w:rsidRPr="00A62BB0" w:rsidRDefault="00B30A11" w:rsidP="008953D8">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60253FA1"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8"/>
                <w:lang w:val="en-US"/>
              </w:rPr>
              <w:t>2</w:t>
            </w:r>
          </w:p>
        </w:tc>
        <w:tc>
          <w:tcPr>
            <w:tcW w:w="892" w:type="dxa"/>
            <w:tcBorders>
              <w:left w:val="single" w:sz="4" w:space="0" w:color="auto"/>
              <w:bottom w:val="single" w:sz="4" w:space="0" w:color="auto"/>
              <w:right w:val="single" w:sz="4" w:space="0" w:color="auto"/>
            </w:tcBorders>
            <w:vAlign w:val="center"/>
          </w:tcPr>
          <w:p w14:paraId="1006ECFE" w14:textId="77777777" w:rsidR="00B30A11" w:rsidRPr="00A62BB0" w:rsidRDefault="00B30A11" w:rsidP="008953D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74BE7628" w14:textId="77777777" w:rsidR="00B30A11" w:rsidRPr="00A62BB0" w:rsidRDefault="00B30A11" w:rsidP="008953D8">
            <w:pPr>
              <w:keepLines/>
              <w:spacing w:after="0"/>
              <w:jc w:val="center"/>
              <w:rPr>
                <w:rFonts w:ascii="Arial" w:hAnsi="Arial" w:cs="Arial"/>
                <w:sz w:val="14"/>
                <w:szCs w:val="14"/>
                <w:lang w:val="en-US"/>
              </w:rPr>
            </w:pPr>
            <w:r w:rsidRPr="00A62BB0">
              <w:rPr>
                <w:rFonts w:ascii="Arial" w:hAnsi="Arial" w:cs="Arial"/>
                <w:sz w:val="14"/>
                <w:szCs w:val="14"/>
                <w:lang w:val="en-US"/>
              </w:rPr>
              <w:t>CCR.1.1 TDD</w:t>
            </w:r>
          </w:p>
        </w:tc>
        <w:tc>
          <w:tcPr>
            <w:tcW w:w="1108" w:type="dxa"/>
            <w:tcBorders>
              <w:left w:val="single" w:sz="4" w:space="0" w:color="auto"/>
              <w:bottom w:val="single" w:sz="4" w:space="0" w:color="auto"/>
              <w:right w:val="single" w:sz="4" w:space="0" w:color="auto"/>
            </w:tcBorders>
            <w:vAlign w:val="center"/>
          </w:tcPr>
          <w:p w14:paraId="49C7CAFA"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14:paraId="10C2A8C6" w14:textId="77777777" w:rsidR="00B30A11" w:rsidRPr="00A62BB0" w:rsidRDefault="00B30A11" w:rsidP="008953D8">
            <w:pPr>
              <w:keepLines/>
              <w:spacing w:after="0"/>
              <w:jc w:val="center"/>
              <w:rPr>
                <w:rFonts w:ascii="Arial" w:hAnsi="Arial" w:cs="Arial"/>
                <w:sz w:val="14"/>
                <w:szCs w:val="14"/>
                <w:lang w:val="en-US"/>
              </w:rPr>
            </w:pPr>
            <w:r w:rsidRPr="00A62BB0">
              <w:rPr>
                <w:rFonts w:ascii="Arial" w:hAnsi="Arial" w:cs="Arial"/>
                <w:sz w:val="14"/>
                <w:szCs w:val="14"/>
                <w:lang w:val="en-US"/>
              </w:rPr>
              <w:t>CCR.1.1 TDD</w:t>
            </w:r>
          </w:p>
        </w:tc>
        <w:tc>
          <w:tcPr>
            <w:tcW w:w="1108" w:type="dxa"/>
            <w:tcBorders>
              <w:left w:val="single" w:sz="4" w:space="0" w:color="auto"/>
              <w:bottom w:val="single" w:sz="4" w:space="0" w:color="auto"/>
              <w:right w:val="single" w:sz="4" w:space="0" w:color="auto"/>
            </w:tcBorders>
            <w:vAlign w:val="center"/>
          </w:tcPr>
          <w:p w14:paraId="16D16024"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8"/>
                <w:lang w:val="en-US"/>
              </w:rPr>
              <w:t>-</w:t>
            </w:r>
          </w:p>
        </w:tc>
      </w:tr>
      <w:tr w:rsidR="00B30A11" w:rsidRPr="00A62BB0" w14:paraId="38F323CF" w14:textId="77777777" w:rsidTr="008953D8">
        <w:trPr>
          <w:trHeight w:val="127"/>
          <w:jc w:val="center"/>
        </w:trPr>
        <w:tc>
          <w:tcPr>
            <w:tcW w:w="2157" w:type="dxa"/>
            <w:vMerge/>
            <w:tcBorders>
              <w:left w:val="single" w:sz="4" w:space="0" w:color="auto"/>
              <w:bottom w:val="single" w:sz="4" w:space="0" w:color="auto"/>
              <w:right w:val="single" w:sz="4" w:space="0" w:color="auto"/>
            </w:tcBorders>
            <w:vAlign w:val="center"/>
          </w:tcPr>
          <w:p w14:paraId="3F806623" w14:textId="77777777" w:rsidR="00B30A11" w:rsidRPr="00A62BB0" w:rsidRDefault="00B30A11" w:rsidP="008953D8">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3BDB1CF7"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8"/>
                <w:lang w:val="en-US"/>
              </w:rPr>
              <w:t>3</w:t>
            </w:r>
          </w:p>
        </w:tc>
        <w:tc>
          <w:tcPr>
            <w:tcW w:w="892" w:type="dxa"/>
            <w:tcBorders>
              <w:left w:val="single" w:sz="4" w:space="0" w:color="auto"/>
              <w:bottom w:val="single" w:sz="4" w:space="0" w:color="auto"/>
              <w:right w:val="single" w:sz="4" w:space="0" w:color="auto"/>
            </w:tcBorders>
            <w:vAlign w:val="center"/>
          </w:tcPr>
          <w:p w14:paraId="5FF2F7CF" w14:textId="77777777" w:rsidR="00B30A11" w:rsidRPr="00A62BB0" w:rsidRDefault="00B30A11" w:rsidP="008953D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0719B65D" w14:textId="77777777" w:rsidR="00B30A11" w:rsidRPr="00A62BB0" w:rsidRDefault="00B30A11" w:rsidP="008953D8">
            <w:pPr>
              <w:keepLines/>
              <w:spacing w:after="0"/>
              <w:jc w:val="center"/>
              <w:rPr>
                <w:rFonts w:ascii="Arial" w:hAnsi="Arial" w:cs="Arial"/>
                <w:sz w:val="14"/>
                <w:szCs w:val="14"/>
                <w:lang w:val="en-US"/>
              </w:rPr>
            </w:pPr>
            <w:r w:rsidRPr="00A62BB0">
              <w:rPr>
                <w:rFonts w:ascii="Arial" w:hAnsi="Arial" w:cs="Arial"/>
                <w:sz w:val="14"/>
                <w:szCs w:val="14"/>
                <w:lang w:val="en-US"/>
              </w:rPr>
              <w:t>CCR.2.1 TDD</w:t>
            </w:r>
          </w:p>
        </w:tc>
        <w:tc>
          <w:tcPr>
            <w:tcW w:w="1108" w:type="dxa"/>
            <w:tcBorders>
              <w:left w:val="single" w:sz="4" w:space="0" w:color="auto"/>
              <w:bottom w:val="single" w:sz="4" w:space="0" w:color="auto"/>
              <w:right w:val="single" w:sz="4" w:space="0" w:color="auto"/>
            </w:tcBorders>
            <w:vAlign w:val="center"/>
          </w:tcPr>
          <w:p w14:paraId="0075D26C"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14:paraId="43163B65" w14:textId="77777777" w:rsidR="00B30A11" w:rsidRPr="00A62BB0" w:rsidRDefault="00B30A11" w:rsidP="008953D8">
            <w:pPr>
              <w:keepLines/>
              <w:spacing w:after="0"/>
              <w:jc w:val="center"/>
              <w:rPr>
                <w:rFonts w:ascii="Arial" w:hAnsi="Arial" w:cs="Arial"/>
                <w:sz w:val="14"/>
                <w:szCs w:val="14"/>
                <w:lang w:val="en-US"/>
              </w:rPr>
            </w:pPr>
            <w:r w:rsidRPr="00A62BB0">
              <w:rPr>
                <w:rFonts w:ascii="Arial" w:hAnsi="Arial" w:cs="Arial"/>
                <w:sz w:val="14"/>
                <w:szCs w:val="14"/>
                <w:lang w:val="en-US"/>
              </w:rPr>
              <w:t>CCR.2.1 TDD</w:t>
            </w:r>
          </w:p>
        </w:tc>
        <w:tc>
          <w:tcPr>
            <w:tcW w:w="1108" w:type="dxa"/>
            <w:tcBorders>
              <w:left w:val="single" w:sz="4" w:space="0" w:color="auto"/>
              <w:bottom w:val="single" w:sz="4" w:space="0" w:color="auto"/>
              <w:right w:val="single" w:sz="4" w:space="0" w:color="auto"/>
            </w:tcBorders>
            <w:vAlign w:val="center"/>
          </w:tcPr>
          <w:p w14:paraId="46F17A71"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8"/>
                <w:lang w:val="en-US"/>
              </w:rPr>
              <w:t>-</w:t>
            </w:r>
          </w:p>
        </w:tc>
      </w:tr>
      <w:tr w:rsidR="00B30A11" w:rsidRPr="00A62BB0" w14:paraId="2611DFC2" w14:textId="77777777" w:rsidTr="008953D8">
        <w:trPr>
          <w:trHeight w:val="127"/>
          <w:jc w:val="center"/>
        </w:trPr>
        <w:tc>
          <w:tcPr>
            <w:tcW w:w="2157" w:type="dxa"/>
            <w:vMerge w:val="restart"/>
            <w:tcBorders>
              <w:left w:val="single" w:sz="4" w:space="0" w:color="auto"/>
              <w:right w:val="single" w:sz="4" w:space="0" w:color="auto"/>
            </w:tcBorders>
            <w:vAlign w:val="center"/>
          </w:tcPr>
          <w:p w14:paraId="62B17F1C" w14:textId="77777777" w:rsidR="00B30A11" w:rsidRPr="00A62BB0" w:rsidRDefault="00B30A11" w:rsidP="008953D8">
            <w:pPr>
              <w:keepLines/>
              <w:spacing w:after="0"/>
              <w:rPr>
                <w:rFonts w:ascii="Arial" w:hAnsi="Arial" w:cs="Arial"/>
                <w:sz w:val="18"/>
                <w:lang w:val="en-US"/>
              </w:rPr>
            </w:pPr>
            <w:r w:rsidRPr="00A62BB0">
              <w:rPr>
                <w:rFonts w:ascii="Arial" w:hAnsi="Arial" w:cs="Arial"/>
                <w:sz w:val="18"/>
                <w:lang w:val="en-US"/>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4E6636E1"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8"/>
                <w:lang w:val="en-US"/>
              </w:rPr>
              <w:t>1</w:t>
            </w:r>
          </w:p>
        </w:tc>
        <w:tc>
          <w:tcPr>
            <w:tcW w:w="892" w:type="dxa"/>
            <w:vMerge w:val="restart"/>
            <w:tcBorders>
              <w:left w:val="single" w:sz="4" w:space="0" w:color="auto"/>
              <w:right w:val="single" w:sz="4" w:space="0" w:color="auto"/>
            </w:tcBorders>
            <w:vAlign w:val="center"/>
          </w:tcPr>
          <w:p w14:paraId="42542A2F" w14:textId="77777777" w:rsidR="00B30A11" w:rsidRPr="00A62BB0" w:rsidRDefault="00B30A11" w:rsidP="008953D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31E31BC0"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8"/>
                <w:lang w:val="en-US"/>
              </w:rPr>
              <w:t>SSB.1 FR1</w:t>
            </w:r>
          </w:p>
        </w:tc>
        <w:tc>
          <w:tcPr>
            <w:tcW w:w="1108" w:type="dxa"/>
            <w:vMerge w:val="restart"/>
            <w:tcBorders>
              <w:left w:val="single" w:sz="4" w:space="0" w:color="auto"/>
              <w:right w:val="single" w:sz="4" w:space="0" w:color="auto"/>
            </w:tcBorders>
            <w:vAlign w:val="center"/>
          </w:tcPr>
          <w:p w14:paraId="70AC63F2"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8"/>
                <w:lang w:val="en-US"/>
              </w:rPr>
              <w:t>SSB.1 FR2</w:t>
            </w:r>
          </w:p>
        </w:tc>
        <w:tc>
          <w:tcPr>
            <w:tcW w:w="1108" w:type="dxa"/>
            <w:tcBorders>
              <w:left w:val="single" w:sz="4" w:space="0" w:color="auto"/>
              <w:bottom w:val="single" w:sz="4" w:space="0" w:color="auto"/>
              <w:right w:val="single" w:sz="4" w:space="0" w:color="auto"/>
            </w:tcBorders>
            <w:vAlign w:val="center"/>
          </w:tcPr>
          <w:p w14:paraId="20833AE5"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8"/>
                <w:lang w:val="en-US"/>
              </w:rPr>
              <w:t>SSB.1 FR1</w:t>
            </w:r>
          </w:p>
        </w:tc>
        <w:tc>
          <w:tcPr>
            <w:tcW w:w="1108" w:type="dxa"/>
            <w:vMerge w:val="restart"/>
            <w:tcBorders>
              <w:left w:val="single" w:sz="4" w:space="0" w:color="auto"/>
              <w:right w:val="single" w:sz="4" w:space="0" w:color="auto"/>
            </w:tcBorders>
            <w:vAlign w:val="center"/>
          </w:tcPr>
          <w:p w14:paraId="65771FF5"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8"/>
                <w:lang w:val="en-US"/>
              </w:rPr>
              <w:t>SSB.1 FR2</w:t>
            </w:r>
          </w:p>
        </w:tc>
      </w:tr>
      <w:tr w:rsidR="00B30A11" w:rsidRPr="00A62BB0" w14:paraId="59C9F91F" w14:textId="77777777" w:rsidTr="008953D8">
        <w:trPr>
          <w:trHeight w:val="127"/>
          <w:jc w:val="center"/>
        </w:trPr>
        <w:tc>
          <w:tcPr>
            <w:tcW w:w="2157" w:type="dxa"/>
            <w:vMerge/>
            <w:tcBorders>
              <w:left w:val="single" w:sz="4" w:space="0" w:color="auto"/>
              <w:right w:val="single" w:sz="4" w:space="0" w:color="auto"/>
            </w:tcBorders>
            <w:vAlign w:val="center"/>
          </w:tcPr>
          <w:p w14:paraId="16C1E295" w14:textId="77777777" w:rsidR="00B30A11" w:rsidRPr="00A62BB0" w:rsidRDefault="00B30A11" w:rsidP="008953D8">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271E1E16"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8"/>
                <w:lang w:val="en-US"/>
              </w:rPr>
              <w:t>2</w:t>
            </w:r>
          </w:p>
        </w:tc>
        <w:tc>
          <w:tcPr>
            <w:tcW w:w="892" w:type="dxa"/>
            <w:vMerge/>
            <w:tcBorders>
              <w:left w:val="single" w:sz="4" w:space="0" w:color="auto"/>
              <w:right w:val="single" w:sz="4" w:space="0" w:color="auto"/>
            </w:tcBorders>
            <w:vAlign w:val="center"/>
          </w:tcPr>
          <w:p w14:paraId="4974EF0F" w14:textId="77777777" w:rsidR="00B30A11" w:rsidRPr="00A62BB0" w:rsidRDefault="00B30A11" w:rsidP="008953D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2603EDB7"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8"/>
                <w:lang w:val="en-US"/>
              </w:rPr>
              <w:t>SSB.1 FR1</w:t>
            </w:r>
          </w:p>
        </w:tc>
        <w:tc>
          <w:tcPr>
            <w:tcW w:w="1108" w:type="dxa"/>
            <w:vMerge/>
            <w:tcBorders>
              <w:left w:val="single" w:sz="4" w:space="0" w:color="auto"/>
              <w:right w:val="single" w:sz="4" w:space="0" w:color="auto"/>
            </w:tcBorders>
            <w:vAlign w:val="center"/>
          </w:tcPr>
          <w:p w14:paraId="7FC34218" w14:textId="77777777" w:rsidR="00B30A11" w:rsidRPr="00A62BB0" w:rsidRDefault="00B30A11" w:rsidP="008953D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00CB90E7"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8"/>
                <w:lang w:val="en-US"/>
              </w:rPr>
              <w:t>SSB.1 FR1</w:t>
            </w:r>
          </w:p>
        </w:tc>
        <w:tc>
          <w:tcPr>
            <w:tcW w:w="1108" w:type="dxa"/>
            <w:vMerge/>
            <w:tcBorders>
              <w:left w:val="single" w:sz="4" w:space="0" w:color="auto"/>
              <w:right w:val="single" w:sz="4" w:space="0" w:color="auto"/>
            </w:tcBorders>
            <w:vAlign w:val="center"/>
          </w:tcPr>
          <w:p w14:paraId="1C829CE7" w14:textId="77777777" w:rsidR="00B30A11" w:rsidRPr="00A62BB0" w:rsidRDefault="00B30A11" w:rsidP="008953D8">
            <w:pPr>
              <w:keepLines/>
              <w:spacing w:after="0"/>
              <w:jc w:val="center"/>
              <w:rPr>
                <w:rFonts w:ascii="Arial" w:hAnsi="Arial" w:cs="Arial"/>
                <w:sz w:val="18"/>
                <w:lang w:val="en-US"/>
              </w:rPr>
            </w:pPr>
          </w:p>
        </w:tc>
      </w:tr>
      <w:tr w:rsidR="00B30A11" w:rsidRPr="00A62BB0" w14:paraId="43D20DE8" w14:textId="77777777" w:rsidTr="008953D8">
        <w:trPr>
          <w:trHeight w:val="127"/>
          <w:jc w:val="center"/>
        </w:trPr>
        <w:tc>
          <w:tcPr>
            <w:tcW w:w="2157" w:type="dxa"/>
            <w:vMerge/>
            <w:tcBorders>
              <w:left w:val="single" w:sz="4" w:space="0" w:color="auto"/>
              <w:bottom w:val="single" w:sz="4" w:space="0" w:color="auto"/>
              <w:right w:val="single" w:sz="4" w:space="0" w:color="auto"/>
            </w:tcBorders>
            <w:vAlign w:val="center"/>
          </w:tcPr>
          <w:p w14:paraId="3467103D" w14:textId="77777777" w:rsidR="00B30A11" w:rsidRPr="00A62BB0" w:rsidRDefault="00B30A11" w:rsidP="008953D8">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70E6BA97"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14:paraId="5E91292A" w14:textId="77777777" w:rsidR="00B30A11" w:rsidRPr="00A62BB0" w:rsidRDefault="00B30A11" w:rsidP="008953D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01E52945"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8"/>
                <w:lang w:val="en-US"/>
              </w:rPr>
              <w:t>SSB.2 FR1</w:t>
            </w:r>
          </w:p>
        </w:tc>
        <w:tc>
          <w:tcPr>
            <w:tcW w:w="1108" w:type="dxa"/>
            <w:vMerge/>
            <w:tcBorders>
              <w:left w:val="single" w:sz="4" w:space="0" w:color="auto"/>
              <w:bottom w:val="single" w:sz="4" w:space="0" w:color="auto"/>
              <w:right w:val="single" w:sz="4" w:space="0" w:color="auto"/>
            </w:tcBorders>
            <w:vAlign w:val="center"/>
          </w:tcPr>
          <w:p w14:paraId="4F6CFCF4" w14:textId="77777777" w:rsidR="00B30A11" w:rsidRPr="00A62BB0" w:rsidRDefault="00B30A11" w:rsidP="008953D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23310206"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8"/>
                <w:lang w:val="en-US"/>
              </w:rPr>
              <w:t>SSB.2 FR1</w:t>
            </w:r>
          </w:p>
        </w:tc>
        <w:tc>
          <w:tcPr>
            <w:tcW w:w="1108" w:type="dxa"/>
            <w:vMerge/>
            <w:tcBorders>
              <w:left w:val="single" w:sz="4" w:space="0" w:color="auto"/>
              <w:bottom w:val="single" w:sz="4" w:space="0" w:color="auto"/>
              <w:right w:val="single" w:sz="4" w:space="0" w:color="auto"/>
            </w:tcBorders>
            <w:vAlign w:val="center"/>
          </w:tcPr>
          <w:p w14:paraId="2A276172" w14:textId="77777777" w:rsidR="00B30A11" w:rsidRPr="00A62BB0" w:rsidRDefault="00B30A11" w:rsidP="008953D8">
            <w:pPr>
              <w:keepLines/>
              <w:spacing w:after="0"/>
              <w:jc w:val="center"/>
              <w:rPr>
                <w:rFonts w:ascii="Arial" w:hAnsi="Arial" w:cs="Arial"/>
                <w:sz w:val="18"/>
                <w:lang w:val="en-US"/>
              </w:rPr>
            </w:pPr>
          </w:p>
        </w:tc>
      </w:tr>
      <w:tr w:rsidR="00B30A11" w:rsidRPr="00A62BB0" w14:paraId="213F2C0A" w14:textId="77777777" w:rsidTr="008953D8">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6C6C5FA9" w14:textId="77777777" w:rsidR="00B30A11" w:rsidRPr="00A62BB0" w:rsidRDefault="00B30A11" w:rsidP="008953D8">
            <w:pPr>
              <w:keepLines/>
              <w:spacing w:after="0"/>
              <w:rPr>
                <w:rFonts w:ascii="Arial" w:hAnsi="Arial" w:cs="Arial"/>
                <w:sz w:val="18"/>
                <w:lang w:val="da-DK"/>
              </w:rPr>
            </w:pPr>
            <w:r w:rsidRPr="00A62BB0">
              <w:rPr>
                <w:rFonts w:ascii="Arial" w:hAnsi="Arial" w:cs="Arial"/>
                <w:sz w:val="18"/>
                <w:lang w:val="da-DK"/>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14:paraId="149EC332" w14:textId="77777777" w:rsidR="00B30A11" w:rsidRPr="00A62BB0" w:rsidRDefault="00B30A11" w:rsidP="008953D8">
            <w:pPr>
              <w:keepLines/>
              <w:spacing w:after="0"/>
              <w:jc w:val="center"/>
              <w:rPr>
                <w:rFonts w:ascii="Arial" w:hAnsi="Arial" w:cs="Arial"/>
                <w:sz w:val="18"/>
                <w:lang w:val="da-DK"/>
              </w:rPr>
            </w:pPr>
            <w:r w:rsidRPr="00A62BB0">
              <w:rPr>
                <w:rFonts w:ascii="Arial" w:hAnsi="Arial" w:cs="Arial"/>
                <w:sz w:val="18"/>
                <w:lang w:val="da-DK"/>
              </w:rPr>
              <w:t>1~3</w:t>
            </w:r>
          </w:p>
        </w:tc>
        <w:tc>
          <w:tcPr>
            <w:tcW w:w="892" w:type="dxa"/>
            <w:tcBorders>
              <w:top w:val="single" w:sz="4" w:space="0" w:color="auto"/>
              <w:left w:val="single" w:sz="4" w:space="0" w:color="auto"/>
              <w:bottom w:val="single" w:sz="4" w:space="0" w:color="auto"/>
              <w:right w:val="single" w:sz="4" w:space="0" w:color="auto"/>
            </w:tcBorders>
            <w:vAlign w:val="center"/>
          </w:tcPr>
          <w:p w14:paraId="29B2FEC0" w14:textId="77777777" w:rsidR="00B30A11" w:rsidRPr="00A62BB0" w:rsidRDefault="00B30A11" w:rsidP="008953D8">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52E3DE52"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8"/>
                <w:lang w:val="en-US"/>
              </w:rPr>
              <w:t>OP.1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0AD4D013"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8"/>
                <w:lang w:val="en-US"/>
              </w:rPr>
              <w:t>OP.1</w:t>
            </w:r>
          </w:p>
        </w:tc>
      </w:tr>
      <w:tr w:rsidR="00B30A11" w:rsidRPr="00A62BB0" w14:paraId="173E112D" w14:textId="77777777" w:rsidTr="008953D8">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0F894BE2" w14:textId="77777777" w:rsidR="00B30A11" w:rsidRPr="00A62BB0" w:rsidRDefault="00B30A11" w:rsidP="008953D8">
            <w:pPr>
              <w:keepLines/>
              <w:spacing w:after="0"/>
              <w:rPr>
                <w:rFonts w:ascii="Arial" w:hAnsi="Arial" w:cs="Arial"/>
                <w:sz w:val="18"/>
                <w:lang w:val="da-DK"/>
              </w:rPr>
            </w:pPr>
            <w:r w:rsidRPr="00A62BB0">
              <w:rPr>
                <w:rFonts w:ascii="Arial" w:hAnsi="Arial" w:cs="Arial"/>
                <w:sz w:val="18"/>
                <w:lang w:val="da-DK"/>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2130E52F" w14:textId="77777777" w:rsidR="00B30A11" w:rsidRPr="00A62BB0" w:rsidRDefault="00B30A11" w:rsidP="008953D8">
            <w:pPr>
              <w:keepLines/>
              <w:spacing w:after="0"/>
              <w:jc w:val="center"/>
              <w:rPr>
                <w:rFonts w:ascii="Arial" w:hAnsi="Arial" w:cs="Arial"/>
                <w:sz w:val="18"/>
                <w:lang w:val="da-DK"/>
              </w:rPr>
            </w:pPr>
            <w:r w:rsidRPr="00A62BB0">
              <w:rPr>
                <w:rFonts w:ascii="Arial" w:hAnsi="Arial" w:cs="Arial"/>
                <w:sz w:val="18"/>
                <w:lang w:val="da-DK"/>
              </w:rPr>
              <w:t>1~3</w:t>
            </w:r>
          </w:p>
        </w:tc>
        <w:tc>
          <w:tcPr>
            <w:tcW w:w="892" w:type="dxa"/>
            <w:tcBorders>
              <w:top w:val="single" w:sz="4" w:space="0" w:color="auto"/>
              <w:left w:val="single" w:sz="4" w:space="0" w:color="auto"/>
              <w:bottom w:val="single" w:sz="4" w:space="0" w:color="auto"/>
              <w:right w:val="single" w:sz="4" w:space="0" w:color="auto"/>
            </w:tcBorders>
            <w:vAlign w:val="center"/>
          </w:tcPr>
          <w:p w14:paraId="6BD50BDF" w14:textId="77777777" w:rsidR="00B30A11" w:rsidRPr="00A62BB0" w:rsidRDefault="00B30A11" w:rsidP="008953D8">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67355502" w14:textId="77777777" w:rsidR="00B30A11" w:rsidRPr="00A62BB0" w:rsidRDefault="00B30A11" w:rsidP="008953D8">
            <w:pPr>
              <w:keepLines/>
              <w:spacing w:after="0"/>
              <w:jc w:val="center"/>
              <w:rPr>
                <w:rFonts w:ascii="Arial" w:hAnsi="Arial" w:cs="Arial"/>
                <w:sz w:val="18"/>
              </w:rPr>
            </w:pPr>
            <w:r w:rsidRPr="00A62BB0">
              <w:rPr>
                <w:rFonts w:ascii="Arial" w:hAnsi="Arial" w:cs="Arial"/>
                <w:sz w:val="18"/>
              </w:rPr>
              <w:t>DLBWP.0.1</w:t>
            </w:r>
          </w:p>
          <w:p w14:paraId="040B1641"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8"/>
              </w:rPr>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38617E00" w14:textId="77777777" w:rsidR="00B30A11" w:rsidRPr="00A62BB0" w:rsidRDefault="00B30A11" w:rsidP="008953D8">
            <w:pPr>
              <w:keepLines/>
              <w:spacing w:after="0"/>
              <w:jc w:val="center"/>
              <w:rPr>
                <w:rFonts w:ascii="Arial" w:hAnsi="Arial" w:cs="Arial"/>
                <w:sz w:val="18"/>
              </w:rPr>
            </w:pPr>
            <w:r w:rsidRPr="00A62BB0">
              <w:rPr>
                <w:rFonts w:ascii="Arial" w:hAnsi="Arial" w:cs="Arial"/>
                <w:sz w:val="18"/>
              </w:rPr>
              <w:t>DLBWP.0.1</w:t>
            </w:r>
          </w:p>
          <w:p w14:paraId="0F2B9D4B"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8"/>
              </w:rPr>
              <w:t>ULBWP.0.1</w:t>
            </w:r>
          </w:p>
        </w:tc>
      </w:tr>
      <w:tr w:rsidR="00B30A11" w:rsidRPr="00A62BB0" w14:paraId="589EE091" w14:textId="77777777" w:rsidTr="008953D8">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4325B766" w14:textId="77777777" w:rsidR="00B30A11" w:rsidRPr="00A62BB0" w:rsidRDefault="00B30A11" w:rsidP="008953D8">
            <w:pPr>
              <w:keepLines/>
              <w:spacing w:after="0"/>
              <w:rPr>
                <w:rFonts w:ascii="Arial" w:hAnsi="Arial" w:cs="Arial"/>
                <w:sz w:val="18"/>
                <w:lang w:val="da-DK"/>
              </w:rPr>
            </w:pPr>
            <w:r w:rsidRPr="00A62BB0">
              <w:rPr>
                <w:rFonts w:ascii="Arial" w:hAnsi="Arial" w:cs="Arial"/>
                <w:sz w:val="18"/>
                <w:lang w:val="da-DK"/>
              </w:rPr>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18F9ABE8" w14:textId="77777777" w:rsidR="00B30A11" w:rsidRPr="00A62BB0" w:rsidRDefault="00B30A11" w:rsidP="008953D8">
            <w:pPr>
              <w:keepLines/>
              <w:spacing w:after="0"/>
              <w:jc w:val="center"/>
              <w:rPr>
                <w:rFonts w:ascii="Arial" w:hAnsi="Arial" w:cs="Arial"/>
                <w:sz w:val="18"/>
                <w:lang w:val="da-DK"/>
              </w:rPr>
            </w:pPr>
            <w:r w:rsidRPr="00A62BB0">
              <w:rPr>
                <w:rFonts w:ascii="Arial" w:hAnsi="Arial" w:cs="Arial"/>
                <w:sz w:val="18"/>
                <w:lang w:val="da-DK"/>
              </w:rPr>
              <w:t>1~3</w:t>
            </w:r>
          </w:p>
        </w:tc>
        <w:tc>
          <w:tcPr>
            <w:tcW w:w="892" w:type="dxa"/>
            <w:tcBorders>
              <w:top w:val="single" w:sz="4" w:space="0" w:color="auto"/>
              <w:left w:val="single" w:sz="4" w:space="0" w:color="auto"/>
              <w:bottom w:val="single" w:sz="4" w:space="0" w:color="auto"/>
              <w:right w:val="single" w:sz="4" w:space="0" w:color="auto"/>
            </w:tcBorders>
            <w:vAlign w:val="center"/>
          </w:tcPr>
          <w:p w14:paraId="3D44B3AE" w14:textId="77777777" w:rsidR="00B30A11" w:rsidRPr="00A62BB0" w:rsidRDefault="00B30A11" w:rsidP="008953D8">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0FADF03B" w14:textId="77777777" w:rsidR="00B30A11" w:rsidRPr="00A62BB0" w:rsidRDefault="00B30A11" w:rsidP="008953D8">
            <w:pPr>
              <w:keepLines/>
              <w:spacing w:after="0"/>
              <w:jc w:val="center"/>
              <w:rPr>
                <w:rFonts w:ascii="Arial" w:hAnsi="Arial" w:cs="Arial"/>
                <w:sz w:val="18"/>
              </w:rPr>
            </w:pPr>
            <w:r w:rsidRPr="00A62BB0">
              <w:rPr>
                <w:rFonts w:ascii="Arial" w:hAnsi="Arial" w:cs="Arial"/>
                <w:sz w:val="18"/>
              </w:rPr>
              <w:t>DLBWP.1.3</w:t>
            </w:r>
          </w:p>
          <w:p w14:paraId="1EE5CEFE"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8"/>
              </w:rPr>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142ABA8" w14:textId="77777777" w:rsidR="00B30A11" w:rsidRPr="00A62BB0" w:rsidRDefault="00B30A11" w:rsidP="008953D8">
            <w:pPr>
              <w:keepLines/>
              <w:spacing w:after="0"/>
              <w:jc w:val="center"/>
              <w:rPr>
                <w:rFonts w:ascii="Arial" w:hAnsi="Arial" w:cs="Arial"/>
                <w:sz w:val="18"/>
              </w:rPr>
            </w:pPr>
            <w:r w:rsidRPr="00A62BB0">
              <w:rPr>
                <w:rFonts w:ascii="Arial" w:hAnsi="Arial" w:cs="Arial"/>
                <w:sz w:val="18"/>
              </w:rPr>
              <w:t>DLBWP.1.3</w:t>
            </w:r>
          </w:p>
          <w:p w14:paraId="25C02D84"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8"/>
              </w:rPr>
              <w:t>ULBWP.1.3</w:t>
            </w:r>
          </w:p>
        </w:tc>
      </w:tr>
      <w:tr w:rsidR="00B30A11" w:rsidRPr="00A62BB0" w14:paraId="48399FE1" w14:textId="77777777" w:rsidTr="008953D8">
        <w:trPr>
          <w:trHeight w:val="336"/>
          <w:jc w:val="center"/>
        </w:trPr>
        <w:tc>
          <w:tcPr>
            <w:tcW w:w="2157" w:type="dxa"/>
            <w:tcBorders>
              <w:top w:val="single" w:sz="4" w:space="0" w:color="auto"/>
              <w:left w:val="single" w:sz="4" w:space="0" w:color="auto"/>
              <w:right w:val="single" w:sz="4" w:space="0" w:color="auto"/>
            </w:tcBorders>
            <w:vAlign w:val="center"/>
          </w:tcPr>
          <w:p w14:paraId="6219FCAE" w14:textId="77777777" w:rsidR="00B30A11" w:rsidRPr="00A62BB0" w:rsidRDefault="00B30A11" w:rsidP="008953D8">
            <w:pPr>
              <w:keepLines/>
              <w:spacing w:after="0"/>
              <w:rPr>
                <w:rFonts w:ascii="Arial" w:hAnsi="Arial" w:cs="Arial"/>
                <w:sz w:val="18"/>
                <w:lang w:val="da-DK"/>
              </w:rPr>
            </w:pPr>
            <w:r w:rsidRPr="00A62BB0">
              <w:rPr>
                <w:rFonts w:ascii="Arial" w:hAnsi="Arial" w:cs="Arial"/>
                <w:sz w:val="18"/>
              </w:rPr>
              <w:t>TRS Configuration</w:t>
            </w:r>
          </w:p>
        </w:tc>
        <w:tc>
          <w:tcPr>
            <w:tcW w:w="815" w:type="dxa"/>
            <w:tcBorders>
              <w:top w:val="single" w:sz="4" w:space="0" w:color="auto"/>
              <w:left w:val="single" w:sz="4" w:space="0" w:color="auto"/>
              <w:right w:val="single" w:sz="4" w:space="0" w:color="auto"/>
            </w:tcBorders>
            <w:vAlign w:val="center"/>
          </w:tcPr>
          <w:p w14:paraId="19FF8F88" w14:textId="77777777" w:rsidR="00B30A11" w:rsidRPr="00A62BB0" w:rsidRDefault="00B30A11" w:rsidP="008953D8">
            <w:pPr>
              <w:keepLines/>
              <w:spacing w:after="0"/>
              <w:jc w:val="center"/>
              <w:rPr>
                <w:rFonts w:ascii="Arial" w:hAnsi="Arial" w:cs="Arial"/>
                <w:sz w:val="18"/>
                <w:lang w:val="da-DK"/>
              </w:rPr>
            </w:pPr>
            <w:r w:rsidRPr="00A62BB0">
              <w:rPr>
                <w:rFonts w:ascii="Arial" w:hAnsi="Arial" w:cs="Arial"/>
                <w:sz w:val="18"/>
                <w:lang w:val="da-DK" w:eastAsia="zh-CN"/>
              </w:rPr>
              <w:t>1~3</w:t>
            </w:r>
          </w:p>
        </w:tc>
        <w:tc>
          <w:tcPr>
            <w:tcW w:w="892" w:type="dxa"/>
            <w:tcBorders>
              <w:top w:val="single" w:sz="4" w:space="0" w:color="auto"/>
              <w:left w:val="single" w:sz="4" w:space="0" w:color="auto"/>
              <w:right w:val="single" w:sz="4" w:space="0" w:color="auto"/>
            </w:tcBorders>
            <w:vAlign w:val="center"/>
          </w:tcPr>
          <w:p w14:paraId="7C321298" w14:textId="77777777" w:rsidR="00B30A11" w:rsidRPr="00A62BB0" w:rsidRDefault="00B30A11" w:rsidP="008953D8">
            <w:pPr>
              <w:keepLines/>
              <w:spacing w:after="0"/>
              <w:jc w:val="center"/>
              <w:rPr>
                <w:rFonts w:ascii="Arial"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14:paraId="28004848"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8"/>
              </w:rPr>
              <w:t>TRS.2.1 TDD</w:t>
            </w:r>
          </w:p>
        </w:tc>
        <w:tc>
          <w:tcPr>
            <w:tcW w:w="2216" w:type="dxa"/>
            <w:gridSpan w:val="2"/>
            <w:tcBorders>
              <w:top w:val="single" w:sz="4" w:space="0" w:color="auto"/>
              <w:left w:val="single" w:sz="4" w:space="0" w:color="auto"/>
              <w:right w:val="single" w:sz="4" w:space="0" w:color="auto"/>
            </w:tcBorders>
            <w:vAlign w:val="center"/>
          </w:tcPr>
          <w:p w14:paraId="2DE1BDC3"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8"/>
              </w:rPr>
              <w:t>TRS.2.1 TDD</w:t>
            </w:r>
          </w:p>
        </w:tc>
      </w:tr>
      <w:tr w:rsidR="00B30A11" w:rsidRPr="00A62BB0" w14:paraId="6C4742EF" w14:textId="77777777" w:rsidTr="008953D8">
        <w:trPr>
          <w:trHeight w:val="336"/>
          <w:jc w:val="center"/>
        </w:trPr>
        <w:tc>
          <w:tcPr>
            <w:tcW w:w="2157" w:type="dxa"/>
            <w:tcBorders>
              <w:top w:val="single" w:sz="4" w:space="0" w:color="auto"/>
              <w:left w:val="single" w:sz="4" w:space="0" w:color="auto"/>
              <w:right w:val="single" w:sz="4" w:space="0" w:color="auto"/>
            </w:tcBorders>
            <w:vAlign w:val="center"/>
          </w:tcPr>
          <w:p w14:paraId="65B763DC" w14:textId="77777777" w:rsidR="00B30A11" w:rsidRPr="00A62BB0" w:rsidRDefault="00B30A11" w:rsidP="008953D8">
            <w:pPr>
              <w:keepLines/>
              <w:spacing w:after="0"/>
              <w:rPr>
                <w:rFonts w:ascii="Arial" w:hAnsi="Arial" w:cs="Arial"/>
                <w:sz w:val="18"/>
                <w:lang w:val="da-DK"/>
              </w:rPr>
            </w:pPr>
            <w:r w:rsidRPr="00A62BB0">
              <w:rPr>
                <w:rFonts w:ascii="Arial" w:hAnsi="Arial" w:cs="Arial"/>
                <w:sz w:val="18"/>
                <w:lang w:eastAsia="zh-CN"/>
              </w:rPr>
              <w:t>PDCCH/PDSCH TCI Configuration</w:t>
            </w:r>
          </w:p>
        </w:tc>
        <w:tc>
          <w:tcPr>
            <w:tcW w:w="815" w:type="dxa"/>
            <w:tcBorders>
              <w:top w:val="single" w:sz="4" w:space="0" w:color="auto"/>
              <w:left w:val="single" w:sz="4" w:space="0" w:color="auto"/>
              <w:right w:val="single" w:sz="4" w:space="0" w:color="auto"/>
            </w:tcBorders>
            <w:vAlign w:val="center"/>
          </w:tcPr>
          <w:p w14:paraId="477EE90E" w14:textId="77777777" w:rsidR="00B30A11" w:rsidRPr="00A62BB0" w:rsidRDefault="00B30A11" w:rsidP="008953D8">
            <w:pPr>
              <w:keepLines/>
              <w:spacing w:after="0"/>
              <w:jc w:val="center"/>
              <w:rPr>
                <w:rFonts w:ascii="Arial" w:hAnsi="Arial" w:cs="Arial"/>
                <w:sz w:val="18"/>
                <w:lang w:val="da-DK"/>
              </w:rPr>
            </w:pPr>
            <w:r w:rsidRPr="00A62BB0">
              <w:rPr>
                <w:rFonts w:ascii="Arial" w:hAnsi="Arial" w:cs="Arial"/>
                <w:sz w:val="18"/>
                <w:lang w:val="da-DK" w:eastAsia="zh-CN"/>
              </w:rPr>
              <w:t>1~3</w:t>
            </w:r>
          </w:p>
        </w:tc>
        <w:tc>
          <w:tcPr>
            <w:tcW w:w="892" w:type="dxa"/>
            <w:tcBorders>
              <w:top w:val="single" w:sz="4" w:space="0" w:color="auto"/>
              <w:left w:val="single" w:sz="4" w:space="0" w:color="auto"/>
              <w:right w:val="single" w:sz="4" w:space="0" w:color="auto"/>
            </w:tcBorders>
            <w:vAlign w:val="center"/>
          </w:tcPr>
          <w:p w14:paraId="6ABF9AC5" w14:textId="77777777" w:rsidR="00B30A11" w:rsidRPr="00A62BB0" w:rsidRDefault="00B30A11" w:rsidP="008953D8">
            <w:pPr>
              <w:keepLines/>
              <w:spacing w:after="0"/>
              <w:jc w:val="center"/>
              <w:rPr>
                <w:rFonts w:ascii="Arial"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14:paraId="53A16BDB"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8"/>
              </w:rPr>
              <w:t>TCI.State.2</w:t>
            </w:r>
          </w:p>
        </w:tc>
        <w:tc>
          <w:tcPr>
            <w:tcW w:w="2216" w:type="dxa"/>
            <w:gridSpan w:val="2"/>
            <w:tcBorders>
              <w:top w:val="single" w:sz="4" w:space="0" w:color="auto"/>
              <w:left w:val="single" w:sz="4" w:space="0" w:color="auto"/>
              <w:right w:val="single" w:sz="4" w:space="0" w:color="auto"/>
            </w:tcBorders>
            <w:vAlign w:val="center"/>
          </w:tcPr>
          <w:p w14:paraId="72B386CC"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8"/>
              </w:rPr>
              <w:t>TCI.State.2</w:t>
            </w:r>
          </w:p>
        </w:tc>
      </w:tr>
      <w:tr w:rsidR="00B30A11" w:rsidRPr="00A62BB0" w14:paraId="37DCF2A6" w14:textId="77777777" w:rsidTr="008953D8">
        <w:trPr>
          <w:trHeight w:val="336"/>
          <w:jc w:val="center"/>
        </w:trPr>
        <w:tc>
          <w:tcPr>
            <w:tcW w:w="2157" w:type="dxa"/>
            <w:tcBorders>
              <w:top w:val="single" w:sz="4" w:space="0" w:color="auto"/>
              <w:left w:val="single" w:sz="4" w:space="0" w:color="auto"/>
              <w:right w:val="single" w:sz="4" w:space="0" w:color="auto"/>
            </w:tcBorders>
            <w:vAlign w:val="center"/>
          </w:tcPr>
          <w:p w14:paraId="04DFAA5D" w14:textId="77777777" w:rsidR="00B30A11" w:rsidRPr="00A62BB0" w:rsidRDefault="00B30A11" w:rsidP="008953D8">
            <w:pPr>
              <w:keepLines/>
              <w:spacing w:after="0"/>
              <w:rPr>
                <w:rFonts w:ascii="Arial" w:hAnsi="Arial" w:cs="Arial"/>
                <w:sz w:val="18"/>
                <w:lang w:val="da-DK"/>
              </w:rPr>
            </w:pPr>
            <w:r w:rsidRPr="00A62BB0">
              <w:rPr>
                <w:rFonts w:ascii="Arial" w:hAnsi="Arial" w:cs="Arial"/>
                <w:sz w:val="18"/>
                <w:lang w:val="da-DK"/>
              </w:rPr>
              <w:t>SMTC configuration</w:t>
            </w:r>
          </w:p>
        </w:tc>
        <w:tc>
          <w:tcPr>
            <w:tcW w:w="815" w:type="dxa"/>
            <w:tcBorders>
              <w:top w:val="single" w:sz="4" w:space="0" w:color="auto"/>
              <w:left w:val="single" w:sz="4" w:space="0" w:color="auto"/>
              <w:right w:val="single" w:sz="4" w:space="0" w:color="auto"/>
            </w:tcBorders>
            <w:vAlign w:val="center"/>
          </w:tcPr>
          <w:p w14:paraId="139755AE" w14:textId="77777777" w:rsidR="00B30A11" w:rsidRPr="00A62BB0" w:rsidRDefault="00B30A11" w:rsidP="008953D8">
            <w:pPr>
              <w:keepLines/>
              <w:spacing w:after="0"/>
              <w:jc w:val="center"/>
              <w:rPr>
                <w:rFonts w:ascii="Arial" w:hAnsi="Arial" w:cs="Arial"/>
                <w:sz w:val="18"/>
                <w:lang w:val="da-DK"/>
              </w:rPr>
            </w:pPr>
            <w:r w:rsidRPr="00A62BB0">
              <w:rPr>
                <w:rFonts w:ascii="Arial" w:hAnsi="Arial" w:cs="Arial"/>
                <w:sz w:val="18"/>
                <w:lang w:val="da-DK"/>
              </w:rPr>
              <w:t>1~3</w:t>
            </w:r>
          </w:p>
        </w:tc>
        <w:tc>
          <w:tcPr>
            <w:tcW w:w="892" w:type="dxa"/>
            <w:tcBorders>
              <w:top w:val="single" w:sz="4" w:space="0" w:color="auto"/>
              <w:left w:val="single" w:sz="4" w:space="0" w:color="auto"/>
              <w:right w:val="single" w:sz="4" w:space="0" w:color="auto"/>
            </w:tcBorders>
            <w:vAlign w:val="center"/>
          </w:tcPr>
          <w:p w14:paraId="2FBEA7EA" w14:textId="77777777" w:rsidR="00B30A11" w:rsidRPr="00A62BB0" w:rsidRDefault="00B30A11" w:rsidP="008953D8">
            <w:pPr>
              <w:keepLines/>
              <w:spacing w:after="0"/>
              <w:jc w:val="center"/>
              <w:rPr>
                <w:rFonts w:ascii="Arial"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14:paraId="403C7C39"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8"/>
                <w:lang w:val="en-US"/>
              </w:rPr>
              <w:t>SMTC.1</w:t>
            </w:r>
          </w:p>
        </w:tc>
        <w:tc>
          <w:tcPr>
            <w:tcW w:w="2216" w:type="dxa"/>
            <w:gridSpan w:val="2"/>
            <w:tcBorders>
              <w:top w:val="single" w:sz="4" w:space="0" w:color="auto"/>
              <w:left w:val="single" w:sz="4" w:space="0" w:color="auto"/>
              <w:right w:val="single" w:sz="4" w:space="0" w:color="auto"/>
            </w:tcBorders>
            <w:vAlign w:val="center"/>
          </w:tcPr>
          <w:p w14:paraId="6B7663BB"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8"/>
                <w:lang w:val="en-US"/>
              </w:rPr>
              <w:t>SMTC.1</w:t>
            </w:r>
          </w:p>
        </w:tc>
      </w:tr>
      <w:tr w:rsidR="00B30A11" w:rsidRPr="00A62BB0" w14:paraId="0E505DF3" w14:textId="77777777" w:rsidTr="008953D8">
        <w:trPr>
          <w:trHeight w:val="336"/>
          <w:jc w:val="center"/>
        </w:trPr>
        <w:tc>
          <w:tcPr>
            <w:tcW w:w="2157" w:type="dxa"/>
            <w:tcBorders>
              <w:top w:val="single" w:sz="4" w:space="0" w:color="auto"/>
              <w:left w:val="single" w:sz="4" w:space="0" w:color="auto"/>
              <w:right w:val="single" w:sz="4" w:space="0" w:color="auto"/>
            </w:tcBorders>
            <w:vAlign w:val="center"/>
          </w:tcPr>
          <w:p w14:paraId="32558B92" w14:textId="77777777" w:rsidR="00B30A11" w:rsidRPr="00A62BB0" w:rsidRDefault="00B30A11" w:rsidP="008953D8">
            <w:pPr>
              <w:keepLines/>
              <w:spacing w:after="0"/>
              <w:rPr>
                <w:rFonts w:ascii="Arial" w:hAnsi="Arial" w:cs="Arial"/>
                <w:sz w:val="18"/>
                <w:lang w:val="da-DK"/>
              </w:rPr>
            </w:pPr>
            <w:r w:rsidRPr="00A62BB0">
              <w:rPr>
                <w:rFonts w:ascii="Arial" w:hAnsi="Arial" w:cs="Arial"/>
                <w:sz w:val="18"/>
                <w:lang w:val="da-DK"/>
              </w:rPr>
              <w:t>Time offset between Cell 2 and Cell 3</w:t>
            </w:r>
          </w:p>
        </w:tc>
        <w:tc>
          <w:tcPr>
            <w:tcW w:w="815" w:type="dxa"/>
            <w:tcBorders>
              <w:top w:val="single" w:sz="4" w:space="0" w:color="auto"/>
              <w:left w:val="single" w:sz="4" w:space="0" w:color="auto"/>
              <w:right w:val="single" w:sz="4" w:space="0" w:color="auto"/>
            </w:tcBorders>
            <w:vAlign w:val="center"/>
          </w:tcPr>
          <w:p w14:paraId="16D81B89" w14:textId="77777777" w:rsidR="00B30A11" w:rsidRPr="00A62BB0" w:rsidRDefault="00B30A11" w:rsidP="008953D8">
            <w:pPr>
              <w:keepLines/>
              <w:spacing w:after="0"/>
              <w:jc w:val="center"/>
              <w:rPr>
                <w:rFonts w:ascii="Arial" w:hAnsi="Arial" w:cs="Arial"/>
                <w:sz w:val="18"/>
                <w:lang w:val="da-DK"/>
              </w:rPr>
            </w:pPr>
            <w:r w:rsidRPr="00A62BB0">
              <w:rPr>
                <w:rFonts w:ascii="Arial" w:hAnsi="Arial" w:cs="Arial"/>
                <w:sz w:val="18"/>
                <w:lang w:val="da-DK"/>
              </w:rPr>
              <w:t>1~</w:t>
            </w:r>
            <w:r w:rsidRPr="00A62BB0">
              <w:rPr>
                <w:rFonts w:ascii="Arial" w:hAnsi="Arial" w:cs="Arial"/>
                <w:sz w:val="18"/>
                <w:lang w:val="da-DK" w:eastAsia="zh-CN"/>
              </w:rPr>
              <w:t>3</w:t>
            </w:r>
          </w:p>
        </w:tc>
        <w:tc>
          <w:tcPr>
            <w:tcW w:w="892" w:type="dxa"/>
            <w:tcBorders>
              <w:top w:val="single" w:sz="4" w:space="0" w:color="auto"/>
              <w:left w:val="single" w:sz="4" w:space="0" w:color="auto"/>
              <w:right w:val="single" w:sz="4" w:space="0" w:color="auto"/>
            </w:tcBorders>
            <w:vAlign w:val="center"/>
          </w:tcPr>
          <w:p w14:paraId="7BA512C9" w14:textId="77777777" w:rsidR="00B30A11" w:rsidRPr="00A62BB0" w:rsidRDefault="00B30A11" w:rsidP="008953D8">
            <w:pPr>
              <w:keepLines/>
              <w:spacing w:after="0"/>
              <w:jc w:val="center"/>
              <w:rPr>
                <w:rFonts w:ascii="Arial" w:hAnsi="Arial" w:cs="Arial"/>
                <w:sz w:val="18"/>
                <w:lang w:val="da-DK"/>
              </w:rPr>
            </w:pPr>
            <w:r w:rsidRPr="00A62BB0">
              <w:rPr>
                <w:rFonts w:cs="v4.2.0"/>
              </w:rPr>
              <w:sym w:font="Symbol" w:char="F06D"/>
            </w:r>
            <w:r w:rsidRPr="00A62BB0">
              <w:rPr>
                <w:rFonts w:cs="v4.2.0"/>
              </w:rPr>
              <w:t>s</w:t>
            </w:r>
          </w:p>
        </w:tc>
        <w:tc>
          <w:tcPr>
            <w:tcW w:w="2216" w:type="dxa"/>
            <w:gridSpan w:val="2"/>
            <w:tcBorders>
              <w:top w:val="single" w:sz="4" w:space="0" w:color="auto"/>
              <w:left w:val="single" w:sz="4" w:space="0" w:color="auto"/>
              <w:right w:val="single" w:sz="4" w:space="0" w:color="auto"/>
            </w:tcBorders>
            <w:vAlign w:val="center"/>
          </w:tcPr>
          <w:p w14:paraId="06CE95D2"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8"/>
                <w:lang w:val="en-US"/>
              </w:rPr>
              <w:t>3</w:t>
            </w:r>
          </w:p>
        </w:tc>
        <w:tc>
          <w:tcPr>
            <w:tcW w:w="2216" w:type="dxa"/>
            <w:gridSpan w:val="2"/>
            <w:tcBorders>
              <w:top w:val="single" w:sz="4" w:space="0" w:color="auto"/>
              <w:left w:val="single" w:sz="4" w:space="0" w:color="auto"/>
              <w:right w:val="single" w:sz="4" w:space="0" w:color="auto"/>
            </w:tcBorders>
            <w:vAlign w:val="center"/>
          </w:tcPr>
          <w:p w14:paraId="3E5642E0"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8"/>
                <w:lang w:val="en-US"/>
              </w:rPr>
              <w:t>3</w:t>
            </w:r>
          </w:p>
        </w:tc>
      </w:tr>
      <w:tr w:rsidR="00B30A11" w:rsidRPr="00A62BB0" w14:paraId="61ECC19F" w14:textId="77777777" w:rsidTr="008953D8">
        <w:trPr>
          <w:trHeight w:val="218"/>
          <w:jc w:val="center"/>
        </w:trPr>
        <w:tc>
          <w:tcPr>
            <w:tcW w:w="2157" w:type="dxa"/>
            <w:tcBorders>
              <w:top w:val="single" w:sz="4" w:space="0" w:color="auto"/>
              <w:left w:val="single" w:sz="4" w:space="0" w:color="auto"/>
              <w:right w:val="single" w:sz="4" w:space="0" w:color="auto"/>
            </w:tcBorders>
            <w:vAlign w:val="center"/>
          </w:tcPr>
          <w:p w14:paraId="3C30ED33" w14:textId="77777777" w:rsidR="00B30A11" w:rsidRPr="00A62BB0" w:rsidRDefault="00B30A11" w:rsidP="008953D8">
            <w:pPr>
              <w:keepLines/>
              <w:spacing w:after="0"/>
              <w:rPr>
                <w:rFonts w:ascii="Arial" w:hAnsi="Arial" w:cs="Arial"/>
                <w:sz w:val="16"/>
                <w:szCs w:val="16"/>
                <w:lang w:val="en-US"/>
              </w:rPr>
            </w:pPr>
            <w:r w:rsidRPr="00A62BB0">
              <w:rPr>
                <w:rFonts w:ascii="Arial" w:hAnsi="Arial" w:cs="Arial"/>
                <w:sz w:val="16"/>
                <w:szCs w:val="16"/>
                <w:lang w:val="en-US"/>
              </w:rPr>
              <w:t>EPRE ratio of PSS to SSS</w:t>
            </w:r>
          </w:p>
        </w:tc>
        <w:tc>
          <w:tcPr>
            <w:tcW w:w="815" w:type="dxa"/>
            <w:vMerge w:val="restart"/>
            <w:tcBorders>
              <w:top w:val="single" w:sz="4" w:space="0" w:color="auto"/>
              <w:left w:val="single" w:sz="4" w:space="0" w:color="auto"/>
              <w:right w:val="single" w:sz="4" w:space="0" w:color="auto"/>
            </w:tcBorders>
            <w:vAlign w:val="center"/>
          </w:tcPr>
          <w:p w14:paraId="3C0880AA"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8"/>
                <w:lang w:val="en-US"/>
              </w:rPr>
              <w:t>1~3</w:t>
            </w:r>
          </w:p>
        </w:tc>
        <w:tc>
          <w:tcPr>
            <w:tcW w:w="892" w:type="dxa"/>
            <w:vMerge w:val="restart"/>
            <w:tcBorders>
              <w:top w:val="single" w:sz="4" w:space="0" w:color="auto"/>
              <w:left w:val="single" w:sz="4" w:space="0" w:color="auto"/>
              <w:right w:val="single" w:sz="4" w:space="0" w:color="auto"/>
            </w:tcBorders>
            <w:vAlign w:val="center"/>
            <w:hideMark/>
          </w:tcPr>
          <w:p w14:paraId="2D3CCA02"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8"/>
                <w:lang w:val="en-US"/>
              </w:rPr>
              <w:t>dB</w:t>
            </w:r>
          </w:p>
        </w:tc>
        <w:tc>
          <w:tcPr>
            <w:tcW w:w="1108" w:type="dxa"/>
            <w:vMerge w:val="restart"/>
            <w:tcBorders>
              <w:top w:val="single" w:sz="4" w:space="0" w:color="auto"/>
              <w:left w:val="single" w:sz="4" w:space="0" w:color="auto"/>
              <w:right w:val="single" w:sz="4" w:space="0" w:color="auto"/>
            </w:tcBorders>
            <w:vAlign w:val="center"/>
            <w:hideMark/>
          </w:tcPr>
          <w:p w14:paraId="101E76D0"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7BC0B2FF"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2A9FCBA3"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4F53EE60"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8"/>
                <w:lang w:val="en-US"/>
              </w:rPr>
              <w:t>0</w:t>
            </w:r>
          </w:p>
        </w:tc>
      </w:tr>
      <w:tr w:rsidR="00B30A11" w:rsidRPr="00A62BB0" w14:paraId="75873347" w14:textId="77777777" w:rsidTr="008953D8">
        <w:trPr>
          <w:trHeight w:val="215"/>
          <w:jc w:val="center"/>
        </w:trPr>
        <w:tc>
          <w:tcPr>
            <w:tcW w:w="2157" w:type="dxa"/>
            <w:tcBorders>
              <w:top w:val="single" w:sz="4" w:space="0" w:color="auto"/>
              <w:left w:val="single" w:sz="4" w:space="0" w:color="auto"/>
              <w:right w:val="single" w:sz="4" w:space="0" w:color="auto"/>
            </w:tcBorders>
            <w:vAlign w:val="center"/>
          </w:tcPr>
          <w:p w14:paraId="52CCEE6A" w14:textId="77777777" w:rsidR="00B30A11" w:rsidRPr="00A62BB0" w:rsidRDefault="00B30A11" w:rsidP="008953D8">
            <w:pPr>
              <w:keepLines/>
              <w:spacing w:after="0"/>
              <w:rPr>
                <w:rFonts w:ascii="Arial" w:hAnsi="Arial" w:cs="Arial"/>
                <w:sz w:val="16"/>
                <w:szCs w:val="16"/>
                <w:lang w:val="en-US"/>
              </w:rPr>
            </w:pPr>
            <w:r w:rsidRPr="00A62BB0">
              <w:rPr>
                <w:rFonts w:ascii="Arial" w:hAnsi="Arial" w:cs="Arial"/>
                <w:sz w:val="16"/>
                <w:szCs w:val="16"/>
                <w:lang w:val="en-US"/>
              </w:rPr>
              <w:t>EPRE ratio of PBCH DMRS to SSS</w:t>
            </w:r>
          </w:p>
        </w:tc>
        <w:tc>
          <w:tcPr>
            <w:tcW w:w="815" w:type="dxa"/>
            <w:vMerge/>
            <w:tcBorders>
              <w:left w:val="single" w:sz="4" w:space="0" w:color="auto"/>
              <w:right w:val="single" w:sz="4" w:space="0" w:color="auto"/>
            </w:tcBorders>
            <w:vAlign w:val="center"/>
          </w:tcPr>
          <w:p w14:paraId="1AE349CD" w14:textId="77777777" w:rsidR="00B30A11" w:rsidRPr="00A62BB0" w:rsidRDefault="00B30A11" w:rsidP="008953D8">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1C930987" w14:textId="77777777" w:rsidR="00B30A11" w:rsidRPr="00A62BB0" w:rsidRDefault="00B30A11" w:rsidP="008953D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4FE14188" w14:textId="77777777" w:rsidR="00B30A11" w:rsidRPr="00A62BB0" w:rsidRDefault="00B30A11" w:rsidP="008953D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0F9BCECF" w14:textId="77777777" w:rsidR="00B30A11" w:rsidRPr="00A62BB0" w:rsidRDefault="00B30A11" w:rsidP="008953D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67598ADA" w14:textId="77777777" w:rsidR="00B30A11" w:rsidRPr="00A62BB0" w:rsidRDefault="00B30A11" w:rsidP="008953D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7130BB1D" w14:textId="77777777" w:rsidR="00B30A11" w:rsidRPr="00A62BB0" w:rsidRDefault="00B30A11" w:rsidP="008953D8">
            <w:pPr>
              <w:keepLines/>
              <w:spacing w:after="0"/>
              <w:jc w:val="center"/>
              <w:rPr>
                <w:rFonts w:ascii="Arial" w:hAnsi="Arial" w:cs="Arial"/>
                <w:sz w:val="18"/>
                <w:lang w:val="en-US"/>
              </w:rPr>
            </w:pPr>
          </w:p>
        </w:tc>
      </w:tr>
      <w:tr w:rsidR="00B30A11" w:rsidRPr="00A62BB0" w14:paraId="667E657B" w14:textId="77777777" w:rsidTr="008953D8">
        <w:trPr>
          <w:trHeight w:val="215"/>
          <w:jc w:val="center"/>
        </w:trPr>
        <w:tc>
          <w:tcPr>
            <w:tcW w:w="2157" w:type="dxa"/>
            <w:tcBorders>
              <w:top w:val="single" w:sz="4" w:space="0" w:color="auto"/>
              <w:left w:val="single" w:sz="4" w:space="0" w:color="auto"/>
              <w:right w:val="single" w:sz="4" w:space="0" w:color="auto"/>
            </w:tcBorders>
            <w:vAlign w:val="center"/>
          </w:tcPr>
          <w:p w14:paraId="5EC732C9" w14:textId="77777777" w:rsidR="00B30A11" w:rsidRPr="00A62BB0" w:rsidRDefault="00B30A11" w:rsidP="008953D8">
            <w:pPr>
              <w:keepLines/>
              <w:spacing w:after="0"/>
              <w:rPr>
                <w:rFonts w:ascii="Arial" w:hAnsi="Arial" w:cs="Arial"/>
                <w:sz w:val="16"/>
                <w:szCs w:val="16"/>
                <w:lang w:val="en-US"/>
              </w:rPr>
            </w:pPr>
            <w:r w:rsidRPr="00A62BB0">
              <w:rPr>
                <w:rFonts w:ascii="Arial" w:hAnsi="Arial" w:cs="Arial"/>
                <w:sz w:val="16"/>
                <w:szCs w:val="16"/>
                <w:lang w:val="en-US"/>
              </w:rPr>
              <w:t>EPRE ratio of PBCH to PBCH DMRS</w:t>
            </w:r>
          </w:p>
        </w:tc>
        <w:tc>
          <w:tcPr>
            <w:tcW w:w="815" w:type="dxa"/>
            <w:vMerge/>
            <w:tcBorders>
              <w:left w:val="single" w:sz="4" w:space="0" w:color="auto"/>
              <w:right w:val="single" w:sz="4" w:space="0" w:color="auto"/>
            </w:tcBorders>
            <w:vAlign w:val="center"/>
          </w:tcPr>
          <w:p w14:paraId="1AF43CF0" w14:textId="77777777" w:rsidR="00B30A11" w:rsidRPr="00A62BB0" w:rsidRDefault="00B30A11" w:rsidP="008953D8">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26D27697" w14:textId="77777777" w:rsidR="00B30A11" w:rsidRPr="00A62BB0" w:rsidRDefault="00B30A11" w:rsidP="008953D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731C498E" w14:textId="77777777" w:rsidR="00B30A11" w:rsidRPr="00A62BB0" w:rsidRDefault="00B30A11" w:rsidP="008953D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1F3ED076" w14:textId="77777777" w:rsidR="00B30A11" w:rsidRPr="00A62BB0" w:rsidRDefault="00B30A11" w:rsidP="008953D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47D00CB8" w14:textId="77777777" w:rsidR="00B30A11" w:rsidRPr="00A62BB0" w:rsidRDefault="00B30A11" w:rsidP="008953D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1384BE1F" w14:textId="77777777" w:rsidR="00B30A11" w:rsidRPr="00A62BB0" w:rsidRDefault="00B30A11" w:rsidP="008953D8">
            <w:pPr>
              <w:keepLines/>
              <w:spacing w:after="0"/>
              <w:jc w:val="center"/>
              <w:rPr>
                <w:rFonts w:ascii="Arial" w:hAnsi="Arial" w:cs="Arial"/>
                <w:sz w:val="18"/>
                <w:lang w:val="en-US"/>
              </w:rPr>
            </w:pPr>
          </w:p>
        </w:tc>
      </w:tr>
      <w:tr w:rsidR="00B30A11" w:rsidRPr="00A62BB0" w14:paraId="66D19B3D" w14:textId="77777777" w:rsidTr="008953D8">
        <w:trPr>
          <w:trHeight w:val="215"/>
          <w:jc w:val="center"/>
        </w:trPr>
        <w:tc>
          <w:tcPr>
            <w:tcW w:w="2157" w:type="dxa"/>
            <w:tcBorders>
              <w:top w:val="single" w:sz="4" w:space="0" w:color="auto"/>
              <w:left w:val="single" w:sz="4" w:space="0" w:color="auto"/>
              <w:right w:val="single" w:sz="4" w:space="0" w:color="auto"/>
            </w:tcBorders>
            <w:vAlign w:val="center"/>
          </w:tcPr>
          <w:p w14:paraId="1A07FEB2" w14:textId="77777777" w:rsidR="00B30A11" w:rsidRPr="00A62BB0" w:rsidRDefault="00B30A11" w:rsidP="008953D8">
            <w:pPr>
              <w:keepLines/>
              <w:spacing w:after="0"/>
              <w:rPr>
                <w:rFonts w:ascii="Arial" w:hAnsi="Arial" w:cs="Arial"/>
                <w:sz w:val="16"/>
                <w:szCs w:val="16"/>
                <w:lang w:val="en-US"/>
              </w:rPr>
            </w:pPr>
            <w:r w:rsidRPr="00A62BB0">
              <w:rPr>
                <w:rFonts w:ascii="Arial" w:hAnsi="Arial" w:cs="Arial"/>
                <w:sz w:val="16"/>
                <w:szCs w:val="16"/>
                <w:lang w:val="en-US"/>
              </w:rPr>
              <w:t>EPRE ratio of PDCCH DMRS to SSS</w:t>
            </w:r>
          </w:p>
        </w:tc>
        <w:tc>
          <w:tcPr>
            <w:tcW w:w="815" w:type="dxa"/>
            <w:vMerge/>
            <w:tcBorders>
              <w:left w:val="single" w:sz="4" w:space="0" w:color="auto"/>
              <w:right w:val="single" w:sz="4" w:space="0" w:color="auto"/>
            </w:tcBorders>
            <w:vAlign w:val="center"/>
          </w:tcPr>
          <w:p w14:paraId="3FC2B26E" w14:textId="77777777" w:rsidR="00B30A11" w:rsidRPr="00A62BB0" w:rsidRDefault="00B30A11" w:rsidP="008953D8">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2B43EF8B" w14:textId="77777777" w:rsidR="00B30A11" w:rsidRPr="00A62BB0" w:rsidRDefault="00B30A11" w:rsidP="008953D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68496935" w14:textId="77777777" w:rsidR="00B30A11" w:rsidRPr="00A62BB0" w:rsidRDefault="00B30A11" w:rsidP="008953D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6355FB8E" w14:textId="77777777" w:rsidR="00B30A11" w:rsidRPr="00A62BB0" w:rsidRDefault="00B30A11" w:rsidP="008953D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74A0669A" w14:textId="77777777" w:rsidR="00B30A11" w:rsidRPr="00A62BB0" w:rsidRDefault="00B30A11" w:rsidP="008953D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488D10FD" w14:textId="77777777" w:rsidR="00B30A11" w:rsidRPr="00A62BB0" w:rsidRDefault="00B30A11" w:rsidP="008953D8">
            <w:pPr>
              <w:keepLines/>
              <w:spacing w:after="0"/>
              <w:jc w:val="center"/>
              <w:rPr>
                <w:rFonts w:ascii="Arial" w:hAnsi="Arial" w:cs="Arial"/>
                <w:sz w:val="18"/>
                <w:lang w:val="en-US"/>
              </w:rPr>
            </w:pPr>
          </w:p>
        </w:tc>
      </w:tr>
      <w:tr w:rsidR="00B30A11" w:rsidRPr="00A62BB0" w14:paraId="0E8C73F6" w14:textId="77777777" w:rsidTr="008953D8">
        <w:trPr>
          <w:trHeight w:val="215"/>
          <w:jc w:val="center"/>
        </w:trPr>
        <w:tc>
          <w:tcPr>
            <w:tcW w:w="2157" w:type="dxa"/>
            <w:tcBorders>
              <w:top w:val="single" w:sz="4" w:space="0" w:color="auto"/>
              <w:left w:val="single" w:sz="4" w:space="0" w:color="auto"/>
              <w:right w:val="single" w:sz="4" w:space="0" w:color="auto"/>
            </w:tcBorders>
            <w:vAlign w:val="center"/>
          </w:tcPr>
          <w:p w14:paraId="123D717E" w14:textId="77777777" w:rsidR="00B30A11" w:rsidRPr="00A62BB0" w:rsidRDefault="00B30A11" w:rsidP="008953D8">
            <w:pPr>
              <w:keepLines/>
              <w:spacing w:after="0"/>
              <w:rPr>
                <w:rFonts w:ascii="Arial" w:hAnsi="Arial" w:cs="Arial"/>
                <w:sz w:val="16"/>
                <w:szCs w:val="16"/>
                <w:lang w:val="en-US"/>
              </w:rPr>
            </w:pPr>
            <w:r w:rsidRPr="00A62BB0">
              <w:rPr>
                <w:rFonts w:ascii="Arial" w:hAnsi="Arial" w:cs="Arial"/>
                <w:sz w:val="16"/>
                <w:szCs w:val="16"/>
                <w:lang w:val="en-US"/>
              </w:rPr>
              <w:t>EPRE ratio of PDCCH to PDCCH DMRS</w:t>
            </w:r>
          </w:p>
        </w:tc>
        <w:tc>
          <w:tcPr>
            <w:tcW w:w="815" w:type="dxa"/>
            <w:vMerge/>
            <w:tcBorders>
              <w:left w:val="single" w:sz="4" w:space="0" w:color="auto"/>
              <w:right w:val="single" w:sz="4" w:space="0" w:color="auto"/>
            </w:tcBorders>
            <w:vAlign w:val="center"/>
          </w:tcPr>
          <w:p w14:paraId="5A37ABB0" w14:textId="77777777" w:rsidR="00B30A11" w:rsidRPr="00A62BB0" w:rsidRDefault="00B30A11" w:rsidP="008953D8">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24C272A1" w14:textId="77777777" w:rsidR="00B30A11" w:rsidRPr="00A62BB0" w:rsidRDefault="00B30A11" w:rsidP="008953D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52B44F59" w14:textId="77777777" w:rsidR="00B30A11" w:rsidRPr="00A62BB0" w:rsidRDefault="00B30A11" w:rsidP="008953D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6A54E065" w14:textId="77777777" w:rsidR="00B30A11" w:rsidRPr="00A62BB0" w:rsidRDefault="00B30A11" w:rsidP="008953D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55318571" w14:textId="77777777" w:rsidR="00B30A11" w:rsidRPr="00A62BB0" w:rsidRDefault="00B30A11" w:rsidP="008953D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67D91877" w14:textId="77777777" w:rsidR="00B30A11" w:rsidRPr="00A62BB0" w:rsidRDefault="00B30A11" w:rsidP="008953D8">
            <w:pPr>
              <w:keepLines/>
              <w:spacing w:after="0"/>
              <w:jc w:val="center"/>
              <w:rPr>
                <w:rFonts w:ascii="Arial" w:hAnsi="Arial" w:cs="Arial"/>
                <w:sz w:val="18"/>
                <w:lang w:val="en-US"/>
              </w:rPr>
            </w:pPr>
          </w:p>
        </w:tc>
      </w:tr>
      <w:tr w:rsidR="00B30A11" w:rsidRPr="00A62BB0" w14:paraId="6CFB2BF8" w14:textId="77777777" w:rsidTr="008953D8">
        <w:trPr>
          <w:trHeight w:val="215"/>
          <w:jc w:val="center"/>
        </w:trPr>
        <w:tc>
          <w:tcPr>
            <w:tcW w:w="2157" w:type="dxa"/>
            <w:tcBorders>
              <w:top w:val="single" w:sz="4" w:space="0" w:color="auto"/>
              <w:left w:val="single" w:sz="4" w:space="0" w:color="auto"/>
              <w:right w:val="single" w:sz="4" w:space="0" w:color="auto"/>
            </w:tcBorders>
            <w:vAlign w:val="center"/>
          </w:tcPr>
          <w:p w14:paraId="3D4958F8" w14:textId="77777777" w:rsidR="00B30A11" w:rsidRPr="00A62BB0" w:rsidRDefault="00B30A11" w:rsidP="008953D8">
            <w:pPr>
              <w:keepLines/>
              <w:spacing w:after="0"/>
              <w:rPr>
                <w:rFonts w:ascii="Arial" w:hAnsi="Arial" w:cs="Arial"/>
                <w:sz w:val="16"/>
                <w:szCs w:val="16"/>
                <w:lang w:val="en-US"/>
              </w:rPr>
            </w:pPr>
            <w:r w:rsidRPr="00A62BB0">
              <w:rPr>
                <w:rFonts w:ascii="Arial" w:hAnsi="Arial" w:cs="Arial"/>
                <w:sz w:val="16"/>
                <w:szCs w:val="16"/>
                <w:lang w:val="en-US"/>
              </w:rPr>
              <w:t>EPRE ratio of PDSCH DMRS to SSS</w:t>
            </w:r>
          </w:p>
        </w:tc>
        <w:tc>
          <w:tcPr>
            <w:tcW w:w="815" w:type="dxa"/>
            <w:vMerge/>
            <w:tcBorders>
              <w:left w:val="single" w:sz="4" w:space="0" w:color="auto"/>
              <w:right w:val="single" w:sz="4" w:space="0" w:color="auto"/>
            </w:tcBorders>
            <w:vAlign w:val="center"/>
          </w:tcPr>
          <w:p w14:paraId="41E6E933" w14:textId="77777777" w:rsidR="00B30A11" w:rsidRPr="00A62BB0" w:rsidRDefault="00B30A11" w:rsidP="008953D8">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528D31D4" w14:textId="77777777" w:rsidR="00B30A11" w:rsidRPr="00A62BB0" w:rsidRDefault="00B30A11" w:rsidP="008953D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0DBD65DD" w14:textId="77777777" w:rsidR="00B30A11" w:rsidRPr="00A62BB0" w:rsidRDefault="00B30A11" w:rsidP="008953D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35F98C94" w14:textId="77777777" w:rsidR="00B30A11" w:rsidRPr="00A62BB0" w:rsidRDefault="00B30A11" w:rsidP="008953D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4192D392" w14:textId="77777777" w:rsidR="00B30A11" w:rsidRPr="00A62BB0" w:rsidRDefault="00B30A11" w:rsidP="008953D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38CB5EA8" w14:textId="77777777" w:rsidR="00B30A11" w:rsidRPr="00A62BB0" w:rsidRDefault="00B30A11" w:rsidP="008953D8">
            <w:pPr>
              <w:keepLines/>
              <w:spacing w:after="0"/>
              <w:jc w:val="center"/>
              <w:rPr>
                <w:rFonts w:ascii="Arial" w:hAnsi="Arial" w:cs="Arial"/>
                <w:sz w:val="18"/>
                <w:lang w:val="en-US"/>
              </w:rPr>
            </w:pPr>
          </w:p>
        </w:tc>
      </w:tr>
      <w:tr w:rsidR="00B30A11" w:rsidRPr="00A62BB0" w14:paraId="1682618A" w14:textId="77777777" w:rsidTr="008953D8">
        <w:trPr>
          <w:trHeight w:val="215"/>
          <w:jc w:val="center"/>
        </w:trPr>
        <w:tc>
          <w:tcPr>
            <w:tcW w:w="2157" w:type="dxa"/>
            <w:tcBorders>
              <w:top w:val="single" w:sz="4" w:space="0" w:color="auto"/>
              <w:left w:val="single" w:sz="4" w:space="0" w:color="auto"/>
              <w:right w:val="single" w:sz="4" w:space="0" w:color="auto"/>
            </w:tcBorders>
            <w:vAlign w:val="center"/>
          </w:tcPr>
          <w:p w14:paraId="7AD2BA3B" w14:textId="77777777" w:rsidR="00B30A11" w:rsidRPr="00A62BB0" w:rsidRDefault="00B30A11" w:rsidP="008953D8">
            <w:pPr>
              <w:keepLines/>
              <w:spacing w:after="0"/>
              <w:rPr>
                <w:rFonts w:ascii="Arial" w:hAnsi="Arial" w:cs="Arial"/>
                <w:sz w:val="16"/>
                <w:szCs w:val="16"/>
                <w:lang w:val="en-US"/>
              </w:rPr>
            </w:pPr>
            <w:r w:rsidRPr="00A62BB0">
              <w:rPr>
                <w:rFonts w:ascii="Arial" w:hAnsi="Arial" w:cs="Arial"/>
                <w:sz w:val="16"/>
                <w:szCs w:val="16"/>
                <w:lang w:val="en-US"/>
              </w:rPr>
              <w:t>EPRE ratio of PDSCH to PDSCH DMRS</w:t>
            </w:r>
          </w:p>
        </w:tc>
        <w:tc>
          <w:tcPr>
            <w:tcW w:w="815" w:type="dxa"/>
            <w:vMerge/>
            <w:tcBorders>
              <w:left w:val="single" w:sz="4" w:space="0" w:color="auto"/>
              <w:right w:val="single" w:sz="4" w:space="0" w:color="auto"/>
            </w:tcBorders>
            <w:vAlign w:val="center"/>
          </w:tcPr>
          <w:p w14:paraId="013F746E" w14:textId="77777777" w:rsidR="00B30A11" w:rsidRPr="00A62BB0" w:rsidRDefault="00B30A11" w:rsidP="008953D8">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7A625156" w14:textId="77777777" w:rsidR="00B30A11" w:rsidRPr="00A62BB0" w:rsidRDefault="00B30A11" w:rsidP="008953D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28D744FC" w14:textId="77777777" w:rsidR="00B30A11" w:rsidRPr="00A62BB0" w:rsidRDefault="00B30A11" w:rsidP="008953D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657E3669" w14:textId="77777777" w:rsidR="00B30A11" w:rsidRPr="00A62BB0" w:rsidRDefault="00B30A11" w:rsidP="008953D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35FA4332" w14:textId="77777777" w:rsidR="00B30A11" w:rsidRPr="00A62BB0" w:rsidRDefault="00B30A11" w:rsidP="008953D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5CF0A1F7" w14:textId="77777777" w:rsidR="00B30A11" w:rsidRPr="00A62BB0" w:rsidRDefault="00B30A11" w:rsidP="008953D8">
            <w:pPr>
              <w:keepLines/>
              <w:spacing w:after="0"/>
              <w:jc w:val="center"/>
              <w:rPr>
                <w:rFonts w:ascii="Arial" w:hAnsi="Arial" w:cs="Arial"/>
                <w:sz w:val="18"/>
                <w:lang w:val="en-US"/>
              </w:rPr>
            </w:pPr>
          </w:p>
        </w:tc>
      </w:tr>
      <w:tr w:rsidR="00B30A11" w:rsidRPr="00A62BB0" w14:paraId="16F26572" w14:textId="77777777" w:rsidTr="008953D8">
        <w:trPr>
          <w:trHeight w:val="215"/>
          <w:jc w:val="center"/>
        </w:trPr>
        <w:tc>
          <w:tcPr>
            <w:tcW w:w="2157" w:type="dxa"/>
            <w:tcBorders>
              <w:top w:val="single" w:sz="4" w:space="0" w:color="auto"/>
              <w:left w:val="single" w:sz="4" w:space="0" w:color="auto"/>
              <w:right w:val="single" w:sz="4" w:space="0" w:color="auto"/>
            </w:tcBorders>
            <w:vAlign w:val="center"/>
          </w:tcPr>
          <w:p w14:paraId="22E4B8B0" w14:textId="77777777" w:rsidR="00B30A11" w:rsidRPr="00A62BB0" w:rsidRDefault="00B30A11" w:rsidP="008953D8">
            <w:pPr>
              <w:keepLines/>
              <w:spacing w:after="0"/>
              <w:rPr>
                <w:rFonts w:ascii="Arial" w:hAnsi="Arial" w:cs="Arial"/>
                <w:sz w:val="16"/>
                <w:szCs w:val="16"/>
                <w:lang w:val="en-US"/>
              </w:rPr>
            </w:pPr>
            <w:r w:rsidRPr="00A62BB0">
              <w:rPr>
                <w:rFonts w:ascii="Arial" w:hAnsi="Arial" w:cs="Arial"/>
                <w:sz w:val="16"/>
                <w:szCs w:val="16"/>
              </w:rPr>
              <w:t xml:space="preserve">EPRE ratio of OCNG DMRS to </w:t>
            </w:r>
            <w:proofErr w:type="spellStart"/>
            <w:r w:rsidRPr="00A62BB0">
              <w:rPr>
                <w:rFonts w:ascii="Arial" w:hAnsi="Arial" w:cs="Arial"/>
                <w:sz w:val="16"/>
                <w:szCs w:val="16"/>
              </w:rPr>
              <w:t>SSS</w:t>
            </w:r>
            <w:r w:rsidRPr="00A62BB0">
              <w:rPr>
                <w:rFonts w:ascii="Arial" w:hAnsi="Arial" w:cs="Arial"/>
                <w:sz w:val="16"/>
                <w:szCs w:val="16"/>
                <w:vertAlign w:val="superscript"/>
              </w:rPr>
              <w:t>Note</w:t>
            </w:r>
            <w:proofErr w:type="spellEnd"/>
            <w:r w:rsidRPr="00A62BB0">
              <w:rPr>
                <w:rFonts w:ascii="Arial" w:hAnsi="Arial" w:cs="Arial"/>
                <w:sz w:val="16"/>
                <w:szCs w:val="16"/>
                <w:vertAlign w:val="superscript"/>
              </w:rPr>
              <w:t xml:space="preserve"> 1</w:t>
            </w:r>
          </w:p>
        </w:tc>
        <w:tc>
          <w:tcPr>
            <w:tcW w:w="815" w:type="dxa"/>
            <w:vMerge/>
            <w:tcBorders>
              <w:left w:val="single" w:sz="4" w:space="0" w:color="auto"/>
              <w:right w:val="single" w:sz="4" w:space="0" w:color="auto"/>
            </w:tcBorders>
            <w:vAlign w:val="center"/>
          </w:tcPr>
          <w:p w14:paraId="3B8DEB57" w14:textId="77777777" w:rsidR="00B30A11" w:rsidRPr="00A62BB0" w:rsidRDefault="00B30A11" w:rsidP="008953D8">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4E8A334F" w14:textId="77777777" w:rsidR="00B30A11" w:rsidRPr="00A62BB0" w:rsidRDefault="00B30A11" w:rsidP="008953D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26DF3B36" w14:textId="77777777" w:rsidR="00B30A11" w:rsidRPr="00A62BB0" w:rsidRDefault="00B30A11" w:rsidP="008953D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5CEF5477" w14:textId="77777777" w:rsidR="00B30A11" w:rsidRPr="00A62BB0" w:rsidRDefault="00B30A11" w:rsidP="008953D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64884EDE" w14:textId="77777777" w:rsidR="00B30A11" w:rsidRPr="00A62BB0" w:rsidRDefault="00B30A11" w:rsidP="008953D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5C467B3B" w14:textId="77777777" w:rsidR="00B30A11" w:rsidRPr="00A62BB0" w:rsidRDefault="00B30A11" w:rsidP="008953D8">
            <w:pPr>
              <w:keepLines/>
              <w:spacing w:after="0"/>
              <w:jc w:val="center"/>
              <w:rPr>
                <w:rFonts w:ascii="Arial" w:hAnsi="Arial" w:cs="Arial"/>
                <w:sz w:val="18"/>
                <w:lang w:val="en-US"/>
              </w:rPr>
            </w:pPr>
          </w:p>
        </w:tc>
      </w:tr>
      <w:tr w:rsidR="00B30A11" w:rsidRPr="00A62BB0" w14:paraId="71E0D64F" w14:textId="77777777" w:rsidTr="008953D8">
        <w:trPr>
          <w:trHeight w:val="215"/>
          <w:jc w:val="center"/>
        </w:trPr>
        <w:tc>
          <w:tcPr>
            <w:tcW w:w="2157" w:type="dxa"/>
            <w:tcBorders>
              <w:top w:val="single" w:sz="4" w:space="0" w:color="auto"/>
              <w:left w:val="single" w:sz="4" w:space="0" w:color="auto"/>
              <w:right w:val="single" w:sz="4" w:space="0" w:color="auto"/>
            </w:tcBorders>
            <w:vAlign w:val="center"/>
          </w:tcPr>
          <w:p w14:paraId="6C2A862D" w14:textId="77777777" w:rsidR="00B30A11" w:rsidRPr="00A62BB0" w:rsidRDefault="00B30A11" w:rsidP="008953D8">
            <w:pPr>
              <w:keepLines/>
              <w:spacing w:after="0"/>
              <w:rPr>
                <w:rFonts w:ascii="Arial" w:hAnsi="Arial" w:cs="Arial"/>
                <w:sz w:val="16"/>
                <w:szCs w:val="16"/>
                <w:lang w:val="en-US"/>
              </w:rPr>
            </w:pPr>
            <w:r w:rsidRPr="00A62BB0">
              <w:rPr>
                <w:rFonts w:ascii="Arial" w:hAnsi="Arial" w:cs="Arial"/>
                <w:sz w:val="16"/>
                <w:szCs w:val="16"/>
                <w:lang w:val="en-US"/>
              </w:rPr>
              <w:lastRenderedPageBreak/>
              <w:t>EPRE ratio of OCNG to OCNG DMRS</w:t>
            </w:r>
            <w:r w:rsidRPr="00A62BB0">
              <w:rPr>
                <w:rFonts w:ascii="Arial" w:hAnsi="Arial" w:cs="Arial"/>
                <w:sz w:val="16"/>
                <w:szCs w:val="16"/>
                <w:vertAlign w:val="superscript"/>
                <w:lang w:val="en-US"/>
              </w:rPr>
              <w:t xml:space="preserve"> Note 1</w:t>
            </w:r>
          </w:p>
        </w:tc>
        <w:tc>
          <w:tcPr>
            <w:tcW w:w="815" w:type="dxa"/>
            <w:vMerge/>
            <w:tcBorders>
              <w:left w:val="single" w:sz="4" w:space="0" w:color="auto"/>
              <w:right w:val="single" w:sz="4" w:space="0" w:color="auto"/>
            </w:tcBorders>
            <w:vAlign w:val="center"/>
          </w:tcPr>
          <w:p w14:paraId="366A5C4B" w14:textId="77777777" w:rsidR="00B30A11" w:rsidRPr="00A62BB0" w:rsidRDefault="00B30A11" w:rsidP="008953D8">
            <w:pPr>
              <w:keepLines/>
              <w:spacing w:after="0"/>
              <w:jc w:val="center"/>
              <w:rPr>
                <w:rFonts w:ascii="Arial" w:hAnsi="Arial" w:cs="Arial"/>
                <w:sz w:val="18"/>
                <w:lang w:val="en-US"/>
              </w:rPr>
            </w:pPr>
          </w:p>
        </w:tc>
        <w:tc>
          <w:tcPr>
            <w:tcW w:w="892" w:type="dxa"/>
            <w:vMerge/>
            <w:tcBorders>
              <w:left w:val="single" w:sz="4" w:space="0" w:color="auto"/>
              <w:bottom w:val="single" w:sz="4" w:space="0" w:color="auto"/>
              <w:right w:val="single" w:sz="4" w:space="0" w:color="auto"/>
            </w:tcBorders>
            <w:vAlign w:val="center"/>
          </w:tcPr>
          <w:p w14:paraId="29636B1C" w14:textId="77777777" w:rsidR="00B30A11" w:rsidRPr="00A62BB0" w:rsidRDefault="00B30A11" w:rsidP="008953D8">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14:paraId="6610DE0C" w14:textId="77777777" w:rsidR="00B30A11" w:rsidRPr="00A62BB0" w:rsidRDefault="00B30A11" w:rsidP="008953D8">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14:paraId="30235A23" w14:textId="77777777" w:rsidR="00B30A11" w:rsidRPr="00A62BB0" w:rsidRDefault="00B30A11" w:rsidP="008953D8">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14:paraId="5745BA25" w14:textId="77777777" w:rsidR="00B30A11" w:rsidRPr="00A62BB0" w:rsidRDefault="00B30A11" w:rsidP="008953D8">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14:paraId="2902F795" w14:textId="77777777" w:rsidR="00B30A11" w:rsidRPr="00A62BB0" w:rsidRDefault="00B30A11" w:rsidP="008953D8">
            <w:pPr>
              <w:keepLines/>
              <w:spacing w:after="0"/>
              <w:jc w:val="center"/>
              <w:rPr>
                <w:rFonts w:ascii="Arial" w:hAnsi="Arial" w:cs="Arial"/>
                <w:sz w:val="18"/>
                <w:lang w:val="en-US"/>
              </w:rPr>
            </w:pPr>
          </w:p>
        </w:tc>
      </w:tr>
      <w:tr w:rsidR="00B30A11" w:rsidRPr="00A62BB0" w14:paraId="311A71DC" w14:textId="77777777" w:rsidTr="008953D8">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598A83F7"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8"/>
                <w:lang w:val="en-US"/>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14:paraId="31F590E5"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8"/>
                <w:lang w:val="en-US"/>
              </w:rPr>
              <w:t>1~3</w:t>
            </w:r>
          </w:p>
        </w:tc>
        <w:tc>
          <w:tcPr>
            <w:tcW w:w="892" w:type="dxa"/>
            <w:tcBorders>
              <w:top w:val="single" w:sz="4" w:space="0" w:color="auto"/>
              <w:left w:val="single" w:sz="4" w:space="0" w:color="auto"/>
              <w:bottom w:val="single" w:sz="4" w:space="0" w:color="auto"/>
              <w:right w:val="single" w:sz="4" w:space="0" w:color="auto"/>
            </w:tcBorders>
            <w:vAlign w:val="center"/>
            <w:hideMark/>
          </w:tcPr>
          <w:p w14:paraId="34C465D4"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8"/>
                <w:lang w:val="en-US"/>
              </w:rPr>
              <w:t>-</w:t>
            </w:r>
          </w:p>
        </w:tc>
        <w:tc>
          <w:tcPr>
            <w:tcW w:w="1108" w:type="dxa"/>
            <w:vMerge w:val="restart"/>
            <w:tcBorders>
              <w:top w:val="single" w:sz="4" w:space="0" w:color="auto"/>
              <w:left w:val="single" w:sz="4" w:space="0" w:color="auto"/>
              <w:right w:val="single" w:sz="4" w:space="0" w:color="auto"/>
            </w:tcBorders>
            <w:vAlign w:val="center"/>
            <w:hideMark/>
          </w:tcPr>
          <w:p w14:paraId="6D83382D" w14:textId="77777777" w:rsidR="00B30A11" w:rsidRPr="003A7ED5" w:rsidRDefault="00B30A11" w:rsidP="008953D8">
            <w:pPr>
              <w:pStyle w:val="TAC"/>
              <w:rPr>
                <w:rFonts w:cs="Arial"/>
                <w:szCs w:val="18"/>
              </w:rPr>
            </w:pPr>
            <w:r w:rsidRPr="003A7ED5">
              <w:rPr>
                <w:rFonts w:cs="Arial"/>
                <w:szCs w:val="18"/>
              </w:rPr>
              <w:t>NA</w:t>
            </w:r>
          </w:p>
          <w:p w14:paraId="5E0EFF19" w14:textId="77777777" w:rsidR="00B30A11" w:rsidRPr="00A62BB0" w:rsidRDefault="00B30A11" w:rsidP="008953D8">
            <w:pPr>
              <w:keepLines/>
              <w:spacing w:after="0"/>
              <w:jc w:val="center"/>
              <w:rPr>
                <w:rFonts w:ascii="Arial" w:hAnsi="Arial" w:cs="Arial"/>
                <w:sz w:val="18"/>
                <w:lang w:val="en-US"/>
              </w:rPr>
            </w:pPr>
            <w:r w:rsidRPr="00C83EFE">
              <w:rPr>
                <w:rFonts w:ascii="Arial" w:hAnsi="Arial" w:cs="Arial"/>
                <w:sz w:val="18"/>
                <w:szCs w:val="18"/>
              </w:rPr>
              <w:t>Link only, see clause A.3.7A</w:t>
            </w:r>
          </w:p>
        </w:tc>
        <w:tc>
          <w:tcPr>
            <w:tcW w:w="1108" w:type="dxa"/>
            <w:tcBorders>
              <w:top w:val="single" w:sz="4" w:space="0" w:color="auto"/>
              <w:left w:val="single" w:sz="4" w:space="0" w:color="auto"/>
              <w:bottom w:val="single" w:sz="4" w:space="0" w:color="auto"/>
              <w:right w:val="single" w:sz="4" w:space="0" w:color="auto"/>
            </w:tcBorders>
            <w:vAlign w:val="center"/>
          </w:tcPr>
          <w:p w14:paraId="005D3987"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8"/>
                <w:lang w:val="en-US"/>
              </w:rPr>
              <w:t>AWGN</w:t>
            </w:r>
          </w:p>
        </w:tc>
        <w:tc>
          <w:tcPr>
            <w:tcW w:w="1108" w:type="dxa"/>
            <w:vMerge w:val="restart"/>
            <w:tcBorders>
              <w:top w:val="single" w:sz="4" w:space="0" w:color="auto"/>
              <w:left w:val="single" w:sz="4" w:space="0" w:color="auto"/>
              <w:right w:val="single" w:sz="4" w:space="0" w:color="auto"/>
            </w:tcBorders>
            <w:vAlign w:val="center"/>
            <w:hideMark/>
          </w:tcPr>
          <w:p w14:paraId="1374A28C" w14:textId="77777777" w:rsidR="00B30A11" w:rsidRPr="003A7ED5" w:rsidRDefault="00B30A11" w:rsidP="008953D8">
            <w:pPr>
              <w:pStyle w:val="TAC"/>
              <w:rPr>
                <w:rFonts w:cs="Arial"/>
                <w:szCs w:val="18"/>
              </w:rPr>
            </w:pPr>
            <w:r w:rsidRPr="003A7ED5">
              <w:rPr>
                <w:rFonts w:cs="Arial"/>
                <w:szCs w:val="18"/>
              </w:rPr>
              <w:t>NA</w:t>
            </w:r>
          </w:p>
          <w:p w14:paraId="7C8C98AB" w14:textId="77777777" w:rsidR="00B30A11" w:rsidRPr="00A62BB0" w:rsidRDefault="00B30A11" w:rsidP="008953D8">
            <w:pPr>
              <w:keepLines/>
              <w:spacing w:after="0"/>
              <w:jc w:val="center"/>
              <w:rPr>
                <w:rFonts w:ascii="Arial" w:hAnsi="Arial" w:cs="Arial"/>
                <w:sz w:val="18"/>
                <w:lang w:val="en-US"/>
              </w:rPr>
            </w:pPr>
            <w:r w:rsidRPr="00C83EFE">
              <w:rPr>
                <w:rFonts w:ascii="Arial" w:hAnsi="Arial" w:cs="Arial"/>
                <w:sz w:val="18"/>
                <w:szCs w:val="18"/>
              </w:rPr>
              <w:t>Link only, see clause A.3.7A</w:t>
            </w:r>
          </w:p>
        </w:tc>
        <w:tc>
          <w:tcPr>
            <w:tcW w:w="1108" w:type="dxa"/>
            <w:tcBorders>
              <w:top w:val="single" w:sz="4" w:space="0" w:color="auto"/>
              <w:left w:val="single" w:sz="4" w:space="0" w:color="auto"/>
              <w:bottom w:val="single" w:sz="4" w:space="0" w:color="auto"/>
              <w:right w:val="single" w:sz="4" w:space="0" w:color="auto"/>
            </w:tcBorders>
            <w:vAlign w:val="center"/>
          </w:tcPr>
          <w:p w14:paraId="38C9CF17"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8"/>
                <w:lang w:val="en-US"/>
              </w:rPr>
              <w:t>AWGN</w:t>
            </w:r>
          </w:p>
        </w:tc>
      </w:tr>
      <w:tr w:rsidR="00B30A11" w:rsidRPr="00A62BB0" w14:paraId="00D12ADC" w14:textId="77777777" w:rsidTr="008953D8">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5E8EC9DB"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8"/>
                <w:lang w:val="en-US"/>
              </w:rPr>
              <w:t>Antenna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26E2B498"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8"/>
                <w:lang w:val="en-US"/>
              </w:rPr>
              <w:t>1~3</w:t>
            </w:r>
          </w:p>
        </w:tc>
        <w:tc>
          <w:tcPr>
            <w:tcW w:w="892" w:type="dxa"/>
            <w:tcBorders>
              <w:top w:val="single" w:sz="4" w:space="0" w:color="auto"/>
              <w:left w:val="single" w:sz="4" w:space="0" w:color="auto"/>
              <w:bottom w:val="single" w:sz="4" w:space="0" w:color="auto"/>
              <w:right w:val="single" w:sz="4" w:space="0" w:color="auto"/>
            </w:tcBorders>
            <w:vAlign w:val="center"/>
            <w:hideMark/>
          </w:tcPr>
          <w:p w14:paraId="6237037C"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8"/>
                <w:lang w:val="en-US"/>
              </w:rPr>
              <w:t>-</w:t>
            </w:r>
          </w:p>
        </w:tc>
        <w:tc>
          <w:tcPr>
            <w:tcW w:w="1108" w:type="dxa"/>
            <w:vMerge/>
            <w:tcBorders>
              <w:left w:val="single" w:sz="4" w:space="0" w:color="auto"/>
              <w:bottom w:val="single" w:sz="4" w:space="0" w:color="auto"/>
              <w:right w:val="single" w:sz="4" w:space="0" w:color="auto"/>
            </w:tcBorders>
            <w:vAlign w:val="center"/>
            <w:hideMark/>
          </w:tcPr>
          <w:p w14:paraId="738D84D6" w14:textId="77777777" w:rsidR="00B30A11" w:rsidRPr="00A62BB0" w:rsidRDefault="00B30A11" w:rsidP="008953D8">
            <w:pPr>
              <w:keepLines/>
              <w:spacing w:after="0"/>
              <w:jc w:val="center"/>
              <w:rPr>
                <w:rFonts w:ascii="Arial"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tcPr>
          <w:p w14:paraId="172DE8F3"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8"/>
                <w:lang w:val="en-US"/>
              </w:rPr>
              <w:t>1x2</w:t>
            </w:r>
          </w:p>
        </w:tc>
        <w:tc>
          <w:tcPr>
            <w:tcW w:w="1108" w:type="dxa"/>
            <w:vMerge/>
            <w:tcBorders>
              <w:left w:val="single" w:sz="4" w:space="0" w:color="auto"/>
              <w:bottom w:val="single" w:sz="4" w:space="0" w:color="auto"/>
              <w:right w:val="single" w:sz="4" w:space="0" w:color="auto"/>
            </w:tcBorders>
            <w:vAlign w:val="center"/>
            <w:hideMark/>
          </w:tcPr>
          <w:p w14:paraId="574E78A2" w14:textId="77777777" w:rsidR="00B30A11" w:rsidRPr="00A62BB0" w:rsidRDefault="00B30A11" w:rsidP="008953D8">
            <w:pPr>
              <w:keepLines/>
              <w:spacing w:after="0"/>
              <w:jc w:val="center"/>
              <w:rPr>
                <w:rFonts w:ascii="Arial"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tcPr>
          <w:p w14:paraId="7876CE31" w14:textId="77777777" w:rsidR="00B30A11" w:rsidRPr="00A62BB0" w:rsidRDefault="00B30A11" w:rsidP="008953D8">
            <w:pPr>
              <w:keepLines/>
              <w:spacing w:after="0"/>
              <w:jc w:val="center"/>
              <w:rPr>
                <w:rFonts w:ascii="Arial" w:hAnsi="Arial" w:cs="Arial"/>
                <w:sz w:val="18"/>
                <w:lang w:val="en-US"/>
              </w:rPr>
            </w:pPr>
            <w:r w:rsidRPr="00A62BB0">
              <w:rPr>
                <w:rFonts w:ascii="Arial" w:hAnsi="Arial" w:cs="Arial"/>
                <w:sz w:val="18"/>
                <w:lang w:val="en-US"/>
              </w:rPr>
              <w:t>1x2</w:t>
            </w:r>
          </w:p>
        </w:tc>
      </w:tr>
      <w:tr w:rsidR="00B30A11" w:rsidRPr="00A62BB0" w14:paraId="20C83689" w14:textId="77777777" w:rsidTr="008953D8">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7365F38A" w14:textId="77777777" w:rsidR="00B30A11" w:rsidRPr="00A62BB0" w:rsidRDefault="00B30A11" w:rsidP="008953D8">
            <w:pPr>
              <w:keepLines/>
              <w:spacing w:after="0"/>
              <w:ind w:left="851" w:hanging="851"/>
              <w:rPr>
                <w:rFonts w:ascii="Arial" w:hAnsi="Arial" w:cs="Arial"/>
                <w:sz w:val="18"/>
              </w:rPr>
            </w:pPr>
            <w:r w:rsidRPr="00A62BB0">
              <w:rPr>
                <w:rFonts w:ascii="Arial" w:hAnsi="Arial" w:cs="Arial"/>
                <w:sz w:val="18"/>
              </w:rPr>
              <w:t>Note 1:</w:t>
            </w:r>
            <w:r w:rsidRPr="00A62BB0">
              <w:rPr>
                <w:rFonts w:ascii="Arial" w:hAnsi="Arial" w:cs="Arial"/>
                <w:sz w:val="18"/>
              </w:rPr>
              <w:tab/>
              <w:t>OCNG shall be used such that both cells are fully allocated and a constant total transmitted power spectral density is achieved for all OFDM symbols.</w:t>
            </w:r>
          </w:p>
          <w:p w14:paraId="293CE920" w14:textId="77777777" w:rsidR="00B30A11" w:rsidRPr="00A62BB0" w:rsidRDefault="00B30A11" w:rsidP="008953D8">
            <w:pPr>
              <w:keepLines/>
              <w:spacing w:after="0"/>
              <w:ind w:left="851" w:hanging="851"/>
              <w:rPr>
                <w:rFonts w:ascii="Arial" w:hAnsi="Arial" w:cs="Arial"/>
                <w:sz w:val="18"/>
              </w:rPr>
            </w:pPr>
            <w:r w:rsidRPr="00A62BB0">
              <w:rPr>
                <w:rFonts w:ascii="Arial" w:hAnsi="Arial" w:cs="Arial"/>
                <w:sz w:val="18"/>
              </w:rPr>
              <w:t>Note 2:</w:t>
            </w:r>
            <w:r w:rsidRPr="00A62BB0">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A62BB0">
              <w:rPr>
                <w:rFonts w:ascii="Arial" w:hAnsi="Arial" w:cs="Arial"/>
                <w:noProof/>
                <w:sz w:val="18"/>
                <w:lang w:val="en-US" w:eastAsia="zh-CN"/>
              </w:rPr>
              <w:drawing>
                <wp:inline distT="0" distB="0" distL="0" distR="0" wp14:anchorId="515CC196" wp14:editId="6E7B7526">
                  <wp:extent cx="257175" cy="21907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7175" cy="219075"/>
                          </a:xfrm>
                          <a:prstGeom prst="rect">
                            <a:avLst/>
                          </a:prstGeom>
                          <a:noFill/>
                          <a:ln>
                            <a:noFill/>
                          </a:ln>
                        </pic:spPr>
                      </pic:pic>
                    </a:graphicData>
                  </a:graphic>
                </wp:inline>
              </w:drawing>
            </w:r>
            <w:r w:rsidRPr="00A62BB0">
              <w:rPr>
                <w:rFonts w:ascii="Arial" w:hAnsi="Arial" w:cs="Arial"/>
                <w:sz w:val="18"/>
              </w:rPr>
              <w:t xml:space="preserve"> to be fulfilled.</w:t>
            </w:r>
          </w:p>
        </w:tc>
      </w:tr>
    </w:tbl>
    <w:p w14:paraId="3BE0EB4E" w14:textId="77777777" w:rsidR="00B30A11" w:rsidRPr="00A62BB0" w:rsidRDefault="00B30A11" w:rsidP="00B30A11">
      <w:pPr>
        <w:rPr>
          <w:lang w:eastAsia="ko-KR"/>
        </w:rPr>
      </w:pPr>
    </w:p>
    <w:p w14:paraId="3EAFD864" w14:textId="77777777" w:rsidR="00B30A11" w:rsidRPr="00A62BB0" w:rsidRDefault="00B30A11" w:rsidP="00B30A11">
      <w:pPr>
        <w:keepNext/>
        <w:keepLines/>
        <w:spacing w:before="60"/>
        <w:jc w:val="center"/>
        <w:rPr>
          <w:rFonts w:ascii="Arial" w:hAnsi="Arial"/>
          <w:b/>
          <w:lang w:eastAsia="ko-KR"/>
        </w:rPr>
      </w:pPr>
      <w:r w:rsidRPr="00A62BB0">
        <w:rPr>
          <w:rFonts w:ascii="Arial" w:hAnsi="Arial"/>
          <w:b/>
          <w:lang w:eastAsia="ko-KR"/>
        </w:rPr>
        <w:t>Table A.</w:t>
      </w:r>
      <w:r w:rsidRPr="00A62BB0">
        <w:rPr>
          <w:rFonts w:ascii="Arial" w:hAnsi="Arial"/>
          <w:b/>
          <w:lang w:eastAsia="zh-CN"/>
        </w:rPr>
        <w:t>7</w:t>
      </w:r>
      <w:r w:rsidRPr="00A62BB0">
        <w:rPr>
          <w:rFonts w:ascii="Arial" w:hAnsi="Arial"/>
          <w:b/>
          <w:lang w:eastAsia="ko-KR"/>
        </w:rPr>
        <w:t>.7.1.3.2-2: SS-RSRP inter-frequency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0"/>
        <w:gridCol w:w="952"/>
        <w:gridCol w:w="1035"/>
        <w:gridCol w:w="890"/>
      </w:tblGrid>
      <w:tr w:rsidR="00B30A11" w:rsidRPr="00A62BB0" w14:paraId="09FA8B40" w14:textId="77777777" w:rsidTr="008953D8">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7B0D51FC" w14:textId="77777777" w:rsidR="00B30A11" w:rsidRPr="00A62BB0" w:rsidRDefault="00B30A11" w:rsidP="008953D8">
            <w:pPr>
              <w:keepNext/>
              <w:keepLines/>
              <w:spacing w:after="0"/>
              <w:jc w:val="center"/>
              <w:rPr>
                <w:rFonts w:ascii="Arial" w:hAnsi="Arial" w:cs="Arial"/>
                <w:b/>
                <w:sz w:val="18"/>
                <w:lang w:val="en-US"/>
              </w:rPr>
            </w:pPr>
            <w:r w:rsidRPr="00A62BB0">
              <w:rPr>
                <w:rFonts w:ascii="Arial" w:hAnsi="Arial" w:cs="Arial"/>
                <w:b/>
                <w:sz w:val="18"/>
                <w:lang w:val="en-US"/>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490F32B2" w14:textId="77777777" w:rsidR="00B30A11" w:rsidRPr="00A62BB0" w:rsidRDefault="00B30A11" w:rsidP="008953D8">
            <w:pPr>
              <w:keepNext/>
              <w:keepLines/>
              <w:spacing w:after="0"/>
              <w:jc w:val="center"/>
              <w:rPr>
                <w:rFonts w:ascii="Arial" w:hAnsi="Arial" w:cs="Arial"/>
                <w:b/>
                <w:sz w:val="18"/>
                <w:lang w:val="en-US"/>
              </w:rPr>
            </w:pPr>
            <w:r w:rsidRPr="00A62BB0">
              <w:rPr>
                <w:rFonts w:ascii="Arial" w:hAnsi="Arial" w:cs="Arial"/>
                <w:b/>
                <w:sz w:val="18"/>
                <w:lang w:val="en-US"/>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6718C422" w14:textId="77777777" w:rsidR="00B30A11" w:rsidRPr="00A62BB0" w:rsidRDefault="00B30A11" w:rsidP="008953D8">
            <w:pPr>
              <w:keepNext/>
              <w:keepLines/>
              <w:spacing w:after="0"/>
              <w:jc w:val="center"/>
              <w:rPr>
                <w:rFonts w:ascii="Arial" w:hAnsi="Arial" w:cs="Arial"/>
                <w:b/>
                <w:sz w:val="18"/>
                <w:lang w:val="en-US"/>
              </w:rPr>
            </w:pPr>
            <w:r w:rsidRPr="00A62BB0">
              <w:rPr>
                <w:rFonts w:ascii="Arial" w:hAnsi="Arial" w:cs="Arial"/>
                <w:b/>
                <w:sz w:val="18"/>
                <w:lang w:val="en-US"/>
              </w:rPr>
              <w:t>Unit</w:t>
            </w:r>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14:paraId="3C2934A7" w14:textId="77777777" w:rsidR="00B30A11" w:rsidRPr="00A62BB0" w:rsidRDefault="00B30A11" w:rsidP="008953D8">
            <w:pPr>
              <w:keepNext/>
              <w:keepLines/>
              <w:spacing w:after="0"/>
              <w:jc w:val="center"/>
              <w:rPr>
                <w:rFonts w:ascii="Arial" w:hAnsi="Arial" w:cs="Arial"/>
                <w:b/>
                <w:sz w:val="18"/>
                <w:lang w:val="en-US"/>
              </w:rPr>
            </w:pPr>
            <w:r w:rsidRPr="00A62BB0">
              <w:rPr>
                <w:rFonts w:ascii="Arial" w:hAnsi="Arial" w:cs="Arial"/>
                <w:b/>
                <w:sz w:val="18"/>
                <w:lang w:val="en-US"/>
              </w:rPr>
              <w:t>Test 1</w:t>
            </w:r>
          </w:p>
        </w:tc>
        <w:tc>
          <w:tcPr>
            <w:tcW w:w="1925" w:type="dxa"/>
            <w:gridSpan w:val="2"/>
            <w:tcBorders>
              <w:top w:val="single" w:sz="4" w:space="0" w:color="auto"/>
              <w:left w:val="single" w:sz="4" w:space="0" w:color="auto"/>
              <w:bottom w:val="single" w:sz="4" w:space="0" w:color="auto"/>
              <w:right w:val="single" w:sz="4" w:space="0" w:color="auto"/>
            </w:tcBorders>
            <w:vAlign w:val="center"/>
            <w:hideMark/>
          </w:tcPr>
          <w:p w14:paraId="13D5BE84" w14:textId="77777777" w:rsidR="00B30A11" w:rsidRPr="00A62BB0" w:rsidRDefault="00B30A11" w:rsidP="008953D8">
            <w:pPr>
              <w:keepNext/>
              <w:keepLines/>
              <w:spacing w:after="0"/>
              <w:jc w:val="center"/>
              <w:rPr>
                <w:rFonts w:ascii="Arial" w:hAnsi="Arial" w:cs="Arial"/>
                <w:b/>
                <w:sz w:val="18"/>
                <w:lang w:val="en-US"/>
              </w:rPr>
            </w:pPr>
            <w:r w:rsidRPr="00A62BB0">
              <w:rPr>
                <w:rFonts w:ascii="Arial" w:hAnsi="Arial" w:cs="Arial"/>
                <w:b/>
                <w:sz w:val="18"/>
                <w:lang w:val="en-US"/>
              </w:rPr>
              <w:t>Test 2</w:t>
            </w:r>
            <w:r w:rsidRPr="00A62BB0">
              <w:rPr>
                <w:rFonts w:ascii="Arial" w:hAnsi="Arial" w:cs="Arial"/>
                <w:sz w:val="18"/>
                <w:vertAlign w:val="superscript"/>
                <w:lang w:eastAsia="zh-CN"/>
              </w:rPr>
              <w:t xml:space="preserve"> NOTE 3</w:t>
            </w:r>
          </w:p>
        </w:tc>
      </w:tr>
      <w:tr w:rsidR="00B30A11" w:rsidRPr="00A62BB0" w14:paraId="5A92921E" w14:textId="77777777" w:rsidTr="008953D8">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BBCB9B0" w14:textId="77777777" w:rsidR="00B30A11" w:rsidRPr="00A62BB0" w:rsidRDefault="00B30A11" w:rsidP="008953D8">
            <w:pPr>
              <w:spacing w:after="0"/>
              <w:jc w:val="center"/>
              <w:rPr>
                <w:rFonts w:ascii="Arial" w:eastAsia="Calibri" w:hAnsi="Arial" w:cs="Arial"/>
                <w:b/>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422C91EB" w14:textId="77777777" w:rsidR="00B30A11" w:rsidRPr="00A62BB0" w:rsidRDefault="00B30A11" w:rsidP="008953D8">
            <w:pPr>
              <w:spacing w:after="0"/>
              <w:jc w:val="center"/>
              <w:rPr>
                <w:rFonts w:ascii="Arial" w:eastAsia="Calibri" w:hAnsi="Arial" w:cs="Arial"/>
                <w:b/>
                <w:sz w:val="18"/>
                <w:szCs w:val="22"/>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2E6BD50" w14:textId="77777777" w:rsidR="00B30A11" w:rsidRPr="00A62BB0" w:rsidRDefault="00B30A11" w:rsidP="008953D8">
            <w:pPr>
              <w:spacing w:after="0"/>
              <w:jc w:val="center"/>
              <w:rPr>
                <w:rFonts w:ascii="Arial" w:eastAsia="Calibri" w:hAnsi="Arial" w:cs="Arial"/>
                <w:b/>
                <w:sz w:val="18"/>
                <w:szCs w:val="22"/>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28F970D8" w14:textId="77777777" w:rsidR="00B30A11" w:rsidRPr="00A62BB0" w:rsidRDefault="00B30A11" w:rsidP="008953D8">
            <w:pPr>
              <w:keepNext/>
              <w:keepLines/>
              <w:spacing w:after="0"/>
              <w:jc w:val="center"/>
              <w:rPr>
                <w:rFonts w:ascii="Arial" w:hAnsi="Arial" w:cs="Arial"/>
                <w:b/>
                <w:sz w:val="18"/>
                <w:lang w:val="en-US"/>
              </w:rPr>
            </w:pPr>
            <w:r w:rsidRPr="00A62BB0">
              <w:rPr>
                <w:rFonts w:ascii="Arial" w:hAnsi="Arial" w:cs="Arial"/>
                <w:b/>
                <w:sz w:val="18"/>
                <w:lang w:val="en-US"/>
              </w:rPr>
              <w:t>Cell 1</w:t>
            </w:r>
          </w:p>
        </w:tc>
        <w:tc>
          <w:tcPr>
            <w:tcW w:w="952" w:type="dxa"/>
            <w:tcBorders>
              <w:top w:val="single" w:sz="4" w:space="0" w:color="auto"/>
              <w:left w:val="single" w:sz="4" w:space="0" w:color="auto"/>
              <w:bottom w:val="single" w:sz="4" w:space="0" w:color="auto"/>
              <w:right w:val="single" w:sz="4" w:space="0" w:color="auto"/>
            </w:tcBorders>
            <w:vAlign w:val="center"/>
            <w:hideMark/>
          </w:tcPr>
          <w:p w14:paraId="046ACC97" w14:textId="77777777" w:rsidR="00B30A11" w:rsidRPr="00A62BB0" w:rsidRDefault="00B30A11" w:rsidP="008953D8">
            <w:pPr>
              <w:keepNext/>
              <w:keepLines/>
              <w:spacing w:after="0"/>
              <w:jc w:val="center"/>
              <w:rPr>
                <w:rFonts w:ascii="Arial" w:hAnsi="Arial" w:cs="Arial"/>
                <w:b/>
                <w:sz w:val="18"/>
                <w:lang w:val="en-US"/>
              </w:rPr>
            </w:pPr>
            <w:r w:rsidRPr="00A62BB0">
              <w:rPr>
                <w:rFonts w:ascii="Arial" w:hAnsi="Arial" w:cs="Arial"/>
                <w:b/>
                <w:sz w:val="18"/>
                <w:lang w:val="en-US"/>
              </w:rPr>
              <w:t>Cell 2</w:t>
            </w:r>
          </w:p>
        </w:tc>
        <w:tc>
          <w:tcPr>
            <w:tcW w:w="1035" w:type="dxa"/>
            <w:tcBorders>
              <w:top w:val="single" w:sz="4" w:space="0" w:color="auto"/>
              <w:left w:val="single" w:sz="4" w:space="0" w:color="auto"/>
              <w:bottom w:val="single" w:sz="4" w:space="0" w:color="auto"/>
              <w:right w:val="single" w:sz="4" w:space="0" w:color="auto"/>
            </w:tcBorders>
            <w:vAlign w:val="center"/>
            <w:hideMark/>
          </w:tcPr>
          <w:p w14:paraId="1037603A" w14:textId="77777777" w:rsidR="00B30A11" w:rsidRPr="00A62BB0" w:rsidRDefault="00B30A11" w:rsidP="008953D8">
            <w:pPr>
              <w:keepNext/>
              <w:keepLines/>
              <w:spacing w:after="0"/>
              <w:jc w:val="center"/>
              <w:rPr>
                <w:rFonts w:ascii="Arial" w:hAnsi="Arial" w:cs="Arial"/>
                <w:b/>
                <w:sz w:val="18"/>
                <w:lang w:val="en-US"/>
              </w:rPr>
            </w:pPr>
            <w:r w:rsidRPr="00A62BB0">
              <w:rPr>
                <w:rFonts w:ascii="Arial" w:hAnsi="Arial" w:cs="Arial"/>
                <w:b/>
                <w:sz w:val="18"/>
                <w:lang w:val="en-US"/>
              </w:rPr>
              <w:t>Cell 1</w:t>
            </w:r>
          </w:p>
        </w:tc>
        <w:tc>
          <w:tcPr>
            <w:tcW w:w="890" w:type="dxa"/>
            <w:tcBorders>
              <w:top w:val="single" w:sz="4" w:space="0" w:color="auto"/>
              <w:left w:val="single" w:sz="4" w:space="0" w:color="auto"/>
              <w:bottom w:val="single" w:sz="4" w:space="0" w:color="auto"/>
              <w:right w:val="single" w:sz="4" w:space="0" w:color="auto"/>
            </w:tcBorders>
            <w:vAlign w:val="center"/>
            <w:hideMark/>
          </w:tcPr>
          <w:p w14:paraId="37733A5B" w14:textId="77777777" w:rsidR="00B30A11" w:rsidRPr="00A62BB0" w:rsidRDefault="00B30A11" w:rsidP="008953D8">
            <w:pPr>
              <w:keepNext/>
              <w:keepLines/>
              <w:spacing w:after="0"/>
              <w:jc w:val="center"/>
              <w:rPr>
                <w:rFonts w:ascii="Arial" w:hAnsi="Arial" w:cs="Arial"/>
                <w:b/>
                <w:sz w:val="18"/>
                <w:lang w:val="en-US"/>
              </w:rPr>
            </w:pPr>
            <w:r w:rsidRPr="00A62BB0">
              <w:rPr>
                <w:rFonts w:ascii="Arial" w:hAnsi="Arial" w:cs="Arial"/>
                <w:b/>
                <w:sz w:val="18"/>
                <w:lang w:val="en-US"/>
              </w:rPr>
              <w:t>Cell 2</w:t>
            </w:r>
          </w:p>
        </w:tc>
      </w:tr>
      <w:tr w:rsidR="00B30A11" w:rsidRPr="00A62BB0" w14:paraId="2C594C62" w14:textId="77777777" w:rsidTr="008953D8">
        <w:trPr>
          <w:jc w:val="center"/>
        </w:trPr>
        <w:tc>
          <w:tcPr>
            <w:tcW w:w="2689" w:type="dxa"/>
            <w:tcBorders>
              <w:top w:val="single" w:sz="4" w:space="0" w:color="auto"/>
              <w:left w:val="single" w:sz="4" w:space="0" w:color="auto"/>
              <w:right w:val="single" w:sz="4" w:space="0" w:color="auto"/>
            </w:tcBorders>
          </w:tcPr>
          <w:p w14:paraId="43FC79AA" w14:textId="77777777" w:rsidR="00B30A11" w:rsidRPr="00397BF7" w:rsidRDefault="00B30A11" w:rsidP="008953D8">
            <w:pPr>
              <w:pStyle w:val="TAL"/>
              <w:rPr>
                <w:rFonts w:cs="Arial"/>
                <w:szCs w:val="18"/>
                <w:lang w:val="en-US"/>
              </w:rPr>
            </w:pPr>
            <w:r w:rsidRPr="00806803">
              <w:rPr>
                <w:rFonts w:cs="Arial"/>
                <w:lang w:val="da-DK"/>
              </w:rPr>
              <w:t xml:space="preserve">Angle of arrival configuration </w:t>
            </w:r>
            <w:r w:rsidRPr="00806803">
              <w:rPr>
                <w:rFonts w:cs="Arial"/>
                <w:lang w:val="en-US"/>
              </w:rPr>
              <w:t>according to clause A.3.15</w:t>
            </w:r>
          </w:p>
        </w:tc>
        <w:tc>
          <w:tcPr>
            <w:tcW w:w="850" w:type="dxa"/>
            <w:tcBorders>
              <w:top w:val="single" w:sz="4" w:space="0" w:color="auto"/>
              <w:left w:val="single" w:sz="4" w:space="0" w:color="auto"/>
              <w:right w:val="single" w:sz="4" w:space="0" w:color="auto"/>
            </w:tcBorders>
            <w:vAlign w:val="center"/>
          </w:tcPr>
          <w:p w14:paraId="47D456C2" w14:textId="77777777" w:rsidR="00B30A11" w:rsidRPr="00A62BB0" w:rsidRDefault="00B30A11" w:rsidP="008953D8">
            <w:pPr>
              <w:pStyle w:val="TAL"/>
              <w:rPr>
                <w:lang w:val="en-US"/>
              </w:rPr>
            </w:pPr>
          </w:p>
        </w:tc>
        <w:tc>
          <w:tcPr>
            <w:tcW w:w="893" w:type="dxa"/>
            <w:tcBorders>
              <w:top w:val="single" w:sz="4" w:space="0" w:color="auto"/>
              <w:left w:val="single" w:sz="4" w:space="0" w:color="auto"/>
              <w:bottom w:val="single" w:sz="4" w:space="0" w:color="auto"/>
              <w:right w:val="single" w:sz="4" w:space="0" w:color="auto"/>
            </w:tcBorders>
            <w:vAlign w:val="center"/>
          </w:tcPr>
          <w:p w14:paraId="38112ED0" w14:textId="77777777" w:rsidR="00B30A11" w:rsidRPr="00A62BB0" w:rsidRDefault="00B30A11" w:rsidP="008953D8">
            <w:pPr>
              <w:pStyle w:val="TAL"/>
              <w:rPr>
                <w:lang w:val="en-US"/>
              </w:rPr>
            </w:pPr>
          </w:p>
        </w:tc>
        <w:tc>
          <w:tcPr>
            <w:tcW w:w="990" w:type="dxa"/>
            <w:tcBorders>
              <w:top w:val="single" w:sz="4" w:space="0" w:color="auto"/>
              <w:left w:val="single" w:sz="4" w:space="0" w:color="auto"/>
              <w:right w:val="single" w:sz="4" w:space="0" w:color="auto"/>
            </w:tcBorders>
            <w:vAlign w:val="center"/>
          </w:tcPr>
          <w:p w14:paraId="063DAF58" w14:textId="77777777" w:rsidR="00B30A11" w:rsidRDefault="00B30A11" w:rsidP="008953D8">
            <w:pPr>
              <w:pStyle w:val="TAC"/>
              <w:rPr>
                <w:rFonts w:cs="Arial"/>
                <w:szCs w:val="18"/>
              </w:rPr>
            </w:pPr>
            <w:r w:rsidRPr="00786F7E">
              <w:rPr>
                <w:rFonts w:cs="Arial"/>
                <w:szCs w:val="18"/>
              </w:rPr>
              <w:t>NA</w:t>
            </w:r>
          </w:p>
        </w:tc>
        <w:tc>
          <w:tcPr>
            <w:tcW w:w="952" w:type="dxa"/>
            <w:tcBorders>
              <w:top w:val="single" w:sz="4" w:space="0" w:color="auto"/>
              <w:left w:val="single" w:sz="4" w:space="0" w:color="auto"/>
              <w:right w:val="single" w:sz="4" w:space="0" w:color="auto"/>
            </w:tcBorders>
            <w:vAlign w:val="center"/>
          </w:tcPr>
          <w:p w14:paraId="077C64EA" w14:textId="77777777" w:rsidR="00B30A11" w:rsidRDefault="00B30A11" w:rsidP="008953D8">
            <w:pPr>
              <w:pStyle w:val="TAL"/>
              <w:rPr>
                <w:lang w:val="en-US"/>
              </w:rPr>
            </w:pPr>
            <w:r w:rsidRPr="00806803">
              <w:t xml:space="preserve">Setup 2b </w:t>
            </w:r>
          </w:p>
        </w:tc>
        <w:tc>
          <w:tcPr>
            <w:tcW w:w="1035" w:type="dxa"/>
            <w:tcBorders>
              <w:top w:val="single" w:sz="4" w:space="0" w:color="auto"/>
              <w:left w:val="single" w:sz="4" w:space="0" w:color="auto"/>
              <w:right w:val="single" w:sz="4" w:space="0" w:color="auto"/>
            </w:tcBorders>
            <w:vAlign w:val="center"/>
          </w:tcPr>
          <w:p w14:paraId="4A382359" w14:textId="77777777" w:rsidR="00B30A11" w:rsidRDefault="00B30A11" w:rsidP="008953D8">
            <w:pPr>
              <w:pStyle w:val="TAC"/>
              <w:rPr>
                <w:rFonts w:cs="Arial"/>
                <w:szCs w:val="18"/>
              </w:rPr>
            </w:pPr>
            <w:r w:rsidRPr="00806803">
              <w:rPr>
                <w:rFonts w:cs="Arial"/>
                <w:szCs w:val="18"/>
              </w:rPr>
              <w:t>NA</w:t>
            </w:r>
          </w:p>
        </w:tc>
        <w:tc>
          <w:tcPr>
            <w:tcW w:w="890" w:type="dxa"/>
            <w:tcBorders>
              <w:top w:val="single" w:sz="4" w:space="0" w:color="auto"/>
              <w:left w:val="single" w:sz="4" w:space="0" w:color="auto"/>
              <w:right w:val="single" w:sz="4" w:space="0" w:color="auto"/>
            </w:tcBorders>
            <w:vAlign w:val="center"/>
          </w:tcPr>
          <w:p w14:paraId="66B0EBF7" w14:textId="77777777" w:rsidR="00B30A11" w:rsidRDefault="00B30A11" w:rsidP="008953D8">
            <w:pPr>
              <w:pStyle w:val="TAC"/>
              <w:rPr>
                <w:lang w:val="en-US"/>
              </w:rPr>
            </w:pPr>
            <w:r w:rsidRPr="00806803">
              <w:t>Setup 2b</w:t>
            </w:r>
          </w:p>
        </w:tc>
      </w:tr>
      <w:tr w:rsidR="00B30A11" w:rsidRPr="00A62BB0" w14:paraId="75394AF4" w14:textId="77777777" w:rsidTr="008953D8">
        <w:trPr>
          <w:jc w:val="center"/>
        </w:trPr>
        <w:tc>
          <w:tcPr>
            <w:tcW w:w="2689" w:type="dxa"/>
            <w:tcBorders>
              <w:top w:val="single" w:sz="4" w:space="0" w:color="auto"/>
              <w:left w:val="single" w:sz="4" w:space="0" w:color="auto"/>
              <w:right w:val="single" w:sz="4" w:space="0" w:color="auto"/>
            </w:tcBorders>
          </w:tcPr>
          <w:p w14:paraId="78D4036C" w14:textId="77777777" w:rsidR="00B30A11" w:rsidRPr="00A62BB0" w:rsidRDefault="00B30A11" w:rsidP="008953D8">
            <w:pPr>
              <w:pStyle w:val="TAL"/>
              <w:rPr>
                <w:rFonts w:eastAsia="Calibri" w:cs="Arial"/>
                <w:szCs w:val="22"/>
                <w:lang w:val="en-US"/>
              </w:rPr>
            </w:pPr>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4</w:t>
            </w:r>
          </w:p>
        </w:tc>
        <w:tc>
          <w:tcPr>
            <w:tcW w:w="850" w:type="dxa"/>
            <w:tcBorders>
              <w:top w:val="single" w:sz="4" w:space="0" w:color="auto"/>
              <w:left w:val="single" w:sz="4" w:space="0" w:color="auto"/>
              <w:right w:val="single" w:sz="4" w:space="0" w:color="auto"/>
            </w:tcBorders>
            <w:vAlign w:val="center"/>
          </w:tcPr>
          <w:p w14:paraId="78942C6F" w14:textId="77777777" w:rsidR="00B30A11" w:rsidRPr="00A62BB0" w:rsidRDefault="00B30A11" w:rsidP="008953D8">
            <w:pPr>
              <w:pStyle w:val="TAL"/>
              <w:rPr>
                <w:lang w:val="en-US"/>
              </w:rPr>
            </w:pPr>
          </w:p>
        </w:tc>
        <w:tc>
          <w:tcPr>
            <w:tcW w:w="893" w:type="dxa"/>
            <w:tcBorders>
              <w:top w:val="single" w:sz="4" w:space="0" w:color="auto"/>
              <w:left w:val="single" w:sz="4" w:space="0" w:color="auto"/>
              <w:bottom w:val="single" w:sz="4" w:space="0" w:color="auto"/>
              <w:right w:val="single" w:sz="4" w:space="0" w:color="auto"/>
            </w:tcBorders>
            <w:vAlign w:val="center"/>
          </w:tcPr>
          <w:p w14:paraId="6779953C" w14:textId="77777777" w:rsidR="00B30A11" w:rsidRPr="00A62BB0" w:rsidRDefault="00B30A11" w:rsidP="008953D8">
            <w:pPr>
              <w:pStyle w:val="TAL"/>
              <w:rPr>
                <w:lang w:val="en-US"/>
              </w:rPr>
            </w:pPr>
          </w:p>
        </w:tc>
        <w:tc>
          <w:tcPr>
            <w:tcW w:w="990" w:type="dxa"/>
            <w:tcBorders>
              <w:top w:val="single" w:sz="4" w:space="0" w:color="auto"/>
              <w:left w:val="single" w:sz="4" w:space="0" w:color="auto"/>
              <w:right w:val="single" w:sz="4" w:space="0" w:color="auto"/>
            </w:tcBorders>
            <w:vAlign w:val="center"/>
          </w:tcPr>
          <w:p w14:paraId="3E5F02D4" w14:textId="77777777" w:rsidR="00B30A11" w:rsidRPr="003A7ED5" w:rsidRDefault="00B30A11" w:rsidP="008953D8">
            <w:pPr>
              <w:pStyle w:val="TAC"/>
              <w:rPr>
                <w:rFonts w:cs="Arial"/>
                <w:szCs w:val="18"/>
              </w:rPr>
            </w:pPr>
            <w:r>
              <w:rPr>
                <w:rFonts w:cs="Arial"/>
                <w:szCs w:val="18"/>
              </w:rPr>
              <w:t>N/A</w:t>
            </w:r>
          </w:p>
        </w:tc>
        <w:tc>
          <w:tcPr>
            <w:tcW w:w="952" w:type="dxa"/>
            <w:tcBorders>
              <w:top w:val="single" w:sz="4" w:space="0" w:color="auto"/>
              <w:left w:val="single" w:sz="4" w:space="0" w:color="auto"/>
              <w:right w:val="single" w:sz="4" w:space="0" w:color="auto"/>
            </w:tcBorders>
            <w:vAlign w:val="center"/>
          </w:tcPr>
          <w:p w14:paraId="5DFC454C" w14:textId="77777777" w:rsidR="00B30A11" w:rsidRPr="00A62BB0" w:rsidRDefault="00B30A11" w:rsidP="008953D8">
            <w:pPr>
              <w:pStyle w:val="TAL"/>
              <w:rPr>
                <w:lang w:val="en-US"/>
              </w:rPr>
            </w:pPr>
            <w:r>
              <w:rPr>
                <w:lang w:val="en-US"/>
              </w:rPr>
              <w:t>Rough</w:t>
            </w:r>
          </w:p>
        </w:tc>
        <w:tc>
          <w:tcPr>
            <w:tcW w:w="1035" w:type="dxa"/>
            <w:tcBorders>
              <w:top w:val="single" w:sz="4" w:space="0" w:color="auto"/>
              <w:left w:val="single" w:sz="4" w:space="0" w:color="auto"/>
              <w:right w:val="single" w:sz="4" w:space="0" w:color="auto"/>
            </w:tcBorders>
            <w:vAlign w:val="center"/>
          </w:tcPr>
          <w:p w14:paraId="31FB5CFC" w14:textId="77777777" w:rsidR="00B30A11" w:rsidRPr="003A7ED5" w:rsidRDefault="00B30A11" w:rsidP="008953D8">
            <w:pPr>
              <w:pStyle w:val="TAC"/>
              <w:rPr>
                <w:rFonts w:cs="Arial"/>
                <w:szCs w:val="18"/>
              </w:rPr>
            </w:pPr>
            <w:r>
              <w:rPr>
                <w:rFonts w:cs="Arial"/>
                <w:szCs w:val="18"/>
              </w:rPr>
              <w:t>N/A</w:t>
            </w:r>
          </w:p>
        </w:tc>
        <w:tc>
          <w:tcPr>
            <w:tcW w:w="890" w:type="dxa"/>
            <w:tcBorders>
              <w:top w:val="single" w:sz="4" w:space="0" w:color="auto"/>
              <w:left w:val="single" w:sz="4" w:space="0" w:color="auto"/>
              <w:right w:val="single" w:sz="4" w:space="0" w:color="auto"/>
            </w:tcBorders>
            <w:vAlign w:val="center"/>
          </w:tcPr>
          <w:p w14:paraId="132B0A5D" w14:textId="77777777" w:rsidR="00B30A11" w:rsidRDefault="00B30A11" w:rsidP="008953D8">
            <w:pPr>
              <w:pStyle w:val="TAC"/>
            </w:pPr>
            <w:r>
              <w:rPr>
                <w:lang w:val="en-US"/>
              </w:rPr>
              <w:t>Rough</w:t>
            </w:r>
          </w:p>
        </w:tc>
      </w:tr>
      <w:tr w:rsidR="00B30A11" w:rsidRPr="00A62BB0" w14:paraId="269F8462" w14:textId="77777777" w:rsidTr="008953D8">
        <w:trPr>
          <w:jc w:val="center"/>
        </w:trPr>
        <w:tc>
          <w:tcPr>
            <w:tcW w:w="2689" w:type="dxa"/>
            <w:tcBorders>
              <w:top w:val="single" w:sz="4" w:space="0" w:color="auto"/>
              <w:left w:val="single" w:sz="4" w:space="0" w:color="auto"/>
              <w:right w:val="single" w:sz="4" w:space="0" w:color="auto"/>
            </w:tcBorders>
          </w:tcPr>
          <w:p w14:paraId="31FD632F" w14:textId="77777777" w:rsidR="00B30A11" w:rsidRPr="00A62BB0" w:rsidRDefault="00B30A11" w:rsidP="008953D8">
            <w:pPr>
              <w:pStyle w:val="TAL"/>
              <w:rPr>
                <w:vertAlign w:val="superscript"/>
                <w:lang w:val="en-US"/>
              </w:rPr>
            </w:pPr>
            <w:r w:rsidRPr="00A62BB0">
              <w:rPr>
                <w:rFonts w:eastAsia="Calibri" w:cs="Arial"/>
                <w:position w:val="-12"/>
                <w:szCs w:val="22"/>
                <w:lang w:val="en-US"/>
              </w:rPr>
              <w:object w:dxaOrig="405" w:dyaOrig="345" w14:anchorId="59EACE41">
                <v:shape id="_x0000_i1029" type="#_x0000_t75" style="width:21.75pt;height:14.25pt" o:ole="" fillcolor="window">
                  <v:imagedata r:id="rId17" o:title=""/>
                </v:shape>
                <o:OLEObject Type="Embed" ProgID="Equation.3" ShapeID="_x0000_i1029" DrawAspect="Content" ObjectID="_1664956027" r:id="rId24"/>
              </w:object>
            </w:r>
          </w:p>
        </w:tc>
        <w:tc>
          <w:tcPr>
            <w:tcW w:w="850" w:type="dxa"/>
            <w:tcBorders>
              <w:top w:val="single" w:sz="4" w:space="0" w:color="auto"/>
              <w:left w:val="single" w:sz="4" w:space="0" w:color="auto"/>
              <w:right w:val="single" w:sz="4" w:space="0" w:color="auto"/>
            </w:tcBorders>
            <w:vAlign w:val="center"/>
          </w:tcPr>
          <w:p w14:paraId="60D2D551" w14:textId="77777777" w:rsidR="00B30A11" w:rsidRPr="00A62BB0" w:rsidRDefault="00B30A11" w:rsidP="008953D8">
            <w:pPr>
              <w:pStyle w:val="TAL"/>
              <w:rPr>
                <w:lang w:val="en-US"/>
              </w:rPr>
            </w:pPr>
            <w:r w:rsidRPr="00A62BB0">
              <w:rPr>
                <w:lang w:val="en-US"/>
              </w:rPr>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134E7D10" w14:textId="77777777" w:rsidR="00B30A11" w:rsidRPr="00A62BB0" w:rsidRDefault="00B30A11" w:rsidP="008953D8">
            <w:pPr>
              <w:pStyle w:val="TAL"/>
              <w:rPr>
                <w:lang w:val="en-US"/>
              </w:rPr>
            </w:pPr>
            <w:r w:rsidRPr="00A62BB0">
              <w:rPr>
                <w:lang w:val="en-US"/>
              </w:rPr>
              <w:t>dBm/15kHz</w:t>
            </w:r>
          </w:p>
        </w:tc>
        <w:tc>
          <w:tcPr>
            <w:tcW w:w="990" w:type="dxa"/>
            <w:vMerge w:val="restart"/>
            <w:tcBorders>
              <w:top w:val="single" w:sz="4" w:space="0" w:color="auto"/>
              <w:left w:val="single" w:sz="4" w:space="0" w:color="auto"/>
              <w:right w:val="single" w:sz="4" w:space="0" w:color="auto"/>
            </w:tcBorders>
            <w:vAlign w:val="center"/>
          </w:tcPr>
          <w:p w14:paraId="45209339" w14:textId="77777777" w:rsidR="00B30A11" w:rsidRPr="003A7ED5" w:rsidRDefault="00B30A11" w:rsidP="008953D8">
            <w:pPr>
              <w:pStyle w:val="TAC"/>
              <w:rPr>
                <w:rFonts w:cs="Arial"/>
                <w:szCs w:val="18"/>
              </w:rPr>
            </w:pPr>
            <w:r w:rsidRPr="003A7ED5">
              <w:rPr>
                <w:rFonts w:cs="Arial"/>
                <w:szCs w:val="18"/>
              </w:rPr>
              <w:t>NA</w:t>
            </w:r>
          </w:p>
          <w:p w14:paraId="0DBCC555" w14:textId="77777777" w:rsidR="00B30A11" w:rsidRPr="00A62BB0" w:rsidRDefault="00B30A11" w:rsidP="008953D8">
            <w:pPr>
              <w:pStyle w:val="TAL"/>
              <w:jc w:val="center"/>
              <w:rPr>
                <w:lang w:val="en-US"/>
              </w:rPr>
            </w:pPr>
            <w:r w:rsidRPr="00C83EFE">
              <w:rPr>
                <w:rFonts w:cs="Arial"/>
                <w:szCs w:val="18"/>
              </w:rPr>
              <w:t>Link only, see clause A.3.7A</w:t>
            </w:r>
          </w:p>
        </w:tc>
        <w:tc>
          <w:tcPr>
            <w:tcW w:w="952" w:type="dxa"/>
            <w:tcBorders>
              <w:top w:val="single" w:sz="4" w:space="0" w:color="auto"/>
              <w:left w:val="single" w:sz="4" w:space="0" w:color="auto"/>
              <w:right w:val="single" w:sz="4" w:space="0" w:color="auto"/>
            </w:tcBorders>
            <w:vAlign w:val="center"/>
          </w:tcPr>
          <w:p w14:paraId="1DEAF645" w14:textId="7E345552" w:rsidR="00B30A11" w:rsidRPr="00A62BB0" w:rsidRDefault="00B30A11" w:rsidP="008953D8">
            <w:pPr>
              <w:pStyle w:val="TAL"/>
              <w:rPr>
                <w:lang w:val="en-US"/>
              </w:rPr>
            </w:pPr>
            <w:del w:id="23" w:author="Ericsson" w:date="2020-10-14T10:53:00Z">
              <w:r w:rsidRPr="00A62BB0" w:rsidDel="00B30A11">
                <w:rPr>
                  <w:lang w:val="en-US"/>
                </w:rPr>
                <w:delText>TBD</w:delText>
              </w:r>
            </w:del>
            <w:ins w:id="24" w:author="Ericsson" w:date="2020-10-14T10:53:00Z">
              <w:r>
                <w:rPr>
                  <w:lang w:val="en-US"/>
                </w:rPr>
                <w:t>-90</w:t>
              </w:r>
            </w:ins>
          </w:p>
        </w:tc>
        <w:tc>
          <w:tcPr>
            <w:tcW w:w="1035" w:type="dxa"/>
            <w:vMerge w:val="restart"/>
            <w:tcBorders>
              <w:top w:val="single" w:sz="4" w:space="0" w:color="auto"/>
              <w:left w:val="single" w:sz="4" w:space="0" w:color="auto"/>
              <w:right w:val="single" w:sz="4" w:space="0" w:color="auto"/>
            </w:tcBorders>
            <w:vAlign w:val="center"/>
          </w:tcPr>
          <w:p w14:paraId="59F664DF" w14:textId="77777777" w:rsidR="00B30A11" w:rsidRPr="003A7ED5" w:rsidRDefault="00B30A11" w:rsidP="008953D8">
            <w:pPr>
              <w:pStyle w:val="TAC"/>
              <w:rPr>
                <w:rFonts w:cs="Arial"/>
                <w:szCs w:val="18"/>
              </w:rPr>
            </w:pPr>
            <w:r w:rsidRPr="003A7ED5">
              <w:rPr>
                <w:rFonts w:cs="Arial"/>
                <w:szCs w:val="18"/>
              </w:rPr>
              <w:t>NA</w:t>
            </w:r>
          </w:p>
          <w:p w14:paraId="5C889481" w14:textId="77777777" w:rsidR="00B30A11" w:rsidRPr="00A62BB0" w:rsidRDefault="00B30A11" w:rsidP="008953D8">
            <w:pPr>
              <w:pStyle w:val="TAL"/>
              <w:jc w:val="center"/>
              <w:rPr>
                <w:lang w:val="en-US" w:eastAsia="zh-CN"/>
              </w:rPr>
            </w:pPr>
            <w:r w:rsidRPr="00C83EFE">
              <w:rPr>
                <w:rFonts w:cs="Arial"/>
                <w:szCs w:val="18"/>
              </w:rPr>
              <w:t>Link only, see clause A.3.7A</w:t>
            </w:r>
          </w:p>
        </w:tc>
        <w:tc>
          <w:tcPr>
            <w:tcW w:w="890" w:type="dxa"/>
            <w:tcBorders>
              <w:top w:val="single" w:sz="4" w:space="0" w:color="auto"/>
              <w:left w:val="single" w:sz="4" w:space="0" w:color="auto"/>
              <w:right w:val="single" w:sz="4" w:space="0" w:color="auto"/>
            </w:tcBorders>
            <w:vAlign w:val="center"/>
          </w:tcPr>
          <w:p w14:paraId="7EB5FC5D" w14:textId="77777777" w:rsidR="00B30A11" w:rsidRPr="00A62BB0" w:rsidRDefault="00B30A11" w:rsidP="008953D8">
            <w:pPr>
              <w:pStyle w:val="TAC"/>
              <w:rPr>
                <w:lang w:val="en-US" w:eastAsia="zh-CN"/>
              </w:rPr>
            </w:pPr>
            <w:r>
              <w:t>NA</w:t>
            </w:r>
          </w:p>
        </w:tc>
      </w:tr>
      <w:tr w:rsidR="00B30A11" w:rsidRPr="00A62BB0" w14:paraId="68E7B694" w14:textId="77777777" w:rsidTr="008953D8">
        <w:trPr>
          <w:jc w:val="center"/>
        </w:trPr>
        <w:tc>
          <w:tcPr>
            <w:tcW w:w="2689" w:type="dxa"/>
            <w:vMerge w:val="restart"/>
            <w:tcBorders>
              <w:top w:val="single" w:sz="4" w:space="0" w:color="auto"/>
              <w:left w:val="single" w:sz="4" w:space="0" w:color="auto"/>
              <w:right w:val="single" w:sz="4" w:space="0" w:color="auto"/>
            </w:tcBorders>
          </w:tcPr>
          <w:p w14:paraId="50A65C2C" w14:textId="77777777" w:rsidR="00B30A11" w:rsidRPr="00A62BB0" w:rsidRDefault="00B30A11" w:rsidP="008953D8">
            <w:pPr>
              <w:pStyle w:val="TAL"/>
              <w:rPr>
                <w:sz w:val="15"/>
                <w:szCs w:val="15"/>
                <w:lang w:val="en-US"/>
              </w:rPr>
            </w:pPr>
            <w:r w:rsidRPr="00A62BB0">
              <w:rPr>
                <w:rFonts w:eastAsia="Calibri" w:cs="Arial"/>
                <w:position w:val="-12"/>
                <w:szCs w:val="22"/>
                <w:lang w:val="en-US"/>
              </w:rPr>
              <w:object w:dxaOrig="405" w:dyaOrig="345" w14:anchorId="1FF773C0">
                <v:shape id="_x0000_i1030" type="#_x0000_t75" style="width:21.75pt;height:14.25pt" o:ole="" fillcolor="window">
                  <v:imagedata r:id="rId17" o:title=""/>
                </v:shape>
                <o:OLEObject Type="Embed" ProgID="Equation.3" ShapeID="_x0000_i1030" DrawAspect="Content" ObjectID="_1664956028" r:id="rId25"/>
              </w:object>
            </w:r>
          </w:p>
        </w:tc>
        <w:tc>
          <w:tcPr>
            <w:tcW w:w="850" w:type="dxa"/>
            <w:tcBorders>
              <w:top w:val="single" w:sz="4" w:space="0" w:color="auto"/>
              <w:left w:val="single" w:sz="4" w:space="0" w:color="auto"/>
              <w:right w:val="single" w:sz="4" w:space="0" w:color="auto"/>
            </w:tcBorders>
            <w:vAlign w:val="center"/>
          </w:tcPr>
          <w:p w14:paraId="192AE325" w14:textId="77777777" w:rsidR="00B30A11" w:rsidRPr="00A62BB0" w:rsidRDefault="00B30A11" w:rsidP="008953D8">
            <w:pPr>
              <w:pStyle w:val="TAL"/>
            </w:pPr>
            <w:r w:rsidRPr="00A62BB0">
              <w:t>1,2</w:t>
            </w:r>
          </w:p>
        </w:tc>
        <w:tc>
          <w:tcPr>
            <w:tcW w:w="893" w:type="dxa"/>
            <w:vMerge w:val="restart"/>
            <w:tcBorders>
              <w:top w:val="single" w:sz="4" w:space="0" w:color="auto"/>
              <w:left w:val="single" w:sz="4" w:space="0" w:color="auto"/>
              <w:right w:val="single" w:sz="4" w:space="0" w:color="auto"/>
            </w:tcBorders>
            <w:vAlign w:val="center"/>
          </w:tcPr>
          <w:p w14:paraId="1D58D025" w14:textId="77777777" w:rsidR="00B30A11" w:rsidRPr="00A62BB0" w:rsidRDefault="00B30A11" w:rsidP="008953D8">
            <w:pPr>
              <w:pStyle w:val="TAL"/>
              <w:rPr>
                <w:lang w:val="en-US"/>
              </w:rPr>
            </w:pPr>
            <w:r w:rsidRPr="00A62BB0">
              <w:rPr>
                <w:lang w:val="en-US"/>
              </w:rPr>
              <w:t>dBm/SSB SCS</w:t>
            </w:r>
          </w:p>
        </w:tc>
        <w:tc>
          <w:tcPr>
            <w:tcW w:w="990" w:type="dxa"/>
            <w:vMerge/>
            <w:tcBorders>
              <w:left w:val="single" w:sz="4" w:space="0" w:color="auto"/>
              <w:right w:val="single" w:sz="4" w:space="0" w:color="auto"/>
            </w:tcBorders>
            <w:vAlign w:val="center"/>
          </w:tcPr>
          <w:p w14:paraId="7335DCC7" w14:textId="77777777" w:rsidR="00B30A11" w:rsidRPr="00A62BB0" w:rsidRDefault="00B30A11" w:rsidP="008953D8">
            <w:pPr>
              <w:pStyle w:val="TAL"/>
              <w:rPr>
                <w:lang w:val="en-US"/>
              </w:rPr>
            </w:pPr>
          </w:p>
        </w:tc>
        <w:tc>
          <w:tcPr>
            <w:tcW w:w="952" w:type="dxa"/>
            <w:tcBorders>
              <w:left w:val="single" w:sz="4" w:space="0" w:color="auto"/>
              <w:right w:val="single" w:sz="4" w:space="0" w:color="auto"/>
            </w:tcBorders>
            <w:vAlign w:val="center"/>
          </w:tcPr>
          <w:p w14:paraId="7463A71D" w14:textId="310B1AD4" w:rsidR="00B30A11" w:rsidRPr="00A62BB0" w:rsidRDefault="00B30A11" w:rsidP="008953D8">
            <w:pPr>
              <w:pStyle w:val="TAL"/>
              <w:rPr>
                <w:lang w:val="en-US"/>
              </w:rPr>
            </w:pPr>
            <w:del w:id="25" w:author="Ericsson" w:date="2020-10-14T10:54:00Z">
              <w:r w:rsidRPr="00A62BB0" w:rsidDel="00B30A11">
                <w:rPr>
                  <w:lang w:val="en-US"/>
                </w:rPr>
                <w:delText>TBD</w:delText>
              </w:r>
            </w:del>
            <w:ins w:id="26" w:author="Ericsson" w:date="2020-10-14T10:54:00Z">
              <w:r>
                <w:rPr>
                  <w:lang w:val="en-US"/>
                </w:rPr>
                <w:t>-80.97</w:t>
              </w:r>
            </w:ins>
          </w:p>
        </w:tc>
        <w:tc>
          <w:tcPr>
            <w:tcW w:w="1035" w:type="dxa"/>
            <w:vMerge/>
            <w:tcBorders>
              <w:left w:val="single" w:sz="4" w:space="0" w:color="auto"/>
              <w:right w:val="single" w:sz="4" w:space="0" w:color="auto"/>
            </w:tcBorders>
            <w:vAlign w:val="center"/>
          </w:tcPr>
          <w:p w14:paraId="2E0F083C" w14:textId="77777777" w:rsidR="00B30A11" w:rsidRPr="00A62BB0" w:rsidRDefault="00B30A11" w:rsidP="008953D8">
            <w:pPr>
              <w:pStyle w:val="TAL"/>
              <w:rPr>
                <w:lang w:val="en-US"/>
              </w:rPr>
            </w:pPr>
          </w:p>
        </w:tc>
        <w:tc>
          <w:tcPr>
            <w:tcW w:w="890" w:type="dxa"/>
            <w:tcBorders>
              <w:left w:val="single" w:sz="4" w:space="0" w:color="auto"/>
              <w:right w:val="single" w:sz="4" w:space="0" w:color="auto"/>
            </w:tcBorders>
            <w:vAlign w:val="center"/>
          </w:tcPr>
          <w:p w14:paraId="11BBB3A7" w14:textId="77777777" w:rsidR="00B30A11" w:rsidRPr="00A62BB0" w:rsidRDefault="00B30A11" w:rsidP="008953D8">
            <w:pPr>
              <w:pStyle w:val="TAC"/>
              <w:rPr>
                <w:lang w:val="en-US"/>
              </w:rPr>
            </w:pPr>
            <w:r>
              <w:t>NA</w:t>
            </w:r>
          </w:p>
        </w:tc>
      </w:tr>
      <w:tr w:rsidR="00B30A11" w:rsidRPr="00A62BB0" w14:paraId="2874E334" w14:textId="77777777" w:rsidTr="008953D8">
        <w:trPr>
          <w:jc w:val="center"/>
        </w:trPr>
        <w:tc>
          <w:tcPr>
            <w:tcW w:w="2689" w:type="dxa"/>
            <w:vMerge/>
            <w:tcBorders>
              <w:left w:val="single" w:sz="4" w:space="0" w:color="auto"/>
              <w:right w:val="single" w:sz="4" w:space="0" w:color="auto"/>
            </w:tcBorders>
            <w:vAlign w:val="center"/>
          </w:tcPr>
          <w:p w14:paraId="1C542C5A" w14:textId="77777777" w:rsidR="00B30A11" w:rsidRPr="00A62BB0" w:rsidRDefault="00B30A11" w:rsidP="008953D8">
            <w:pPr>
              <w:pStyle w:val="TAL"/>
              <w:rPr>
                <w:sz w:val="15"/>
                <w:szCs w:val="15"/>
                <w:lang w:val="en-US"/>
              </w:rPr>
            </w:pPr>
          </w:p>
        </w:tc>
        <w:tc>
          <w:tcPr>
            <w:tcW w:w="850" w:type="dxa"/>
            <w:tcBorders>
              <w:top w:val="single" w:sz="4" w:space="0" w:color="auto"/>
              <w:left w:val="single" w:sz="4" w:space="0" w:color="auto"/>
              <w:right w:val="single" w:sz="4" w:space="0" w:color="auto"/>
            </w:tcBorders>
            <w:vAlign w:val="center"/>
          </w:tcPr>
          <w:p w14:paraId="64363157" w14:textId="77777777" w:rsidR="00B30A11" w:rsidRPr="00A62BB0" w:rsidRDefault="00B30A11" w:rsidP="008953D8">
            <w:pPr>
              <w:pStyle w:val="TAL"/>
              <w:rPr>
                <w:lang w:val="sv-SE"/>
              </w:rPr>
            </w:pPr>
            <w:r w:rsidRPr="00A62BB0">
              <w:rPr>
                <w:lang w:val="sv-SE"/>
              </w:rPr>
              <w:t>3,4</w:t>
            </w:r>
          </w:p>
        </w:tc>
        <w:tc>
          <w:tcPr>
            <w:tcW w:w="893" w:type="dxa"/>
            <w:vMerge/>
            <w:tcBorders>
              <w:left w:val="single" w:sz="4" w:space="0" w:color="auto"/>
              <w:right w:val="single" w:sz="4" w:space="0" w:color="auto"/>
            </w:tcBorders>
            <w:vAlign w:val="center"/>
          </w:tcPr>
          <w:p w14:paraId="0E0FBCBC" w14:textId="77777777" w:rsidR="00B30A11" w:rsidRPr="00A62BB0" w:rsidRDefault="00B30A11" w:rsidP="008953D8">
            <w:pPr>
              <w:pStyle w:val="TAL"/>
              <w:rPr>
                <w:lang w:val="en-US"/>
              </w:rPr>
            </w:pPr>
          </w:p>
        </w:tc>
        <w:tc>
          <w:tcPr>
            <w:tcW w:w="990" w:type="dxa"/>
            <w:vMerge/>
            <w:tcBorders>
              <w:left w:val="single" w:sz="4" w:space="0" w:color="auto"/>
              <w:right w:val="single" w:sz="4" w:space="0" w:color="auto"/>
            </w:tcBorders>
            <w:vAlign w:val="center"/>
          </w:tcPr>
          <w:p w14:paraId="0CC841E1" w14:textId="77777777" w:rsidR="00B30A11" w:rsidRPr="00A62BB0" w:rsidRDefault="00B30A11" w:rsidP="008953D8">
            <w:pPr>
              <w:pStyle w:val="TAL"/>
              <w:rPr>
                <w:lang w:val="en-US"/>
              </w:rPr>
            </w:pPr>
          </w:p>
        </w:tc>
        <w:tc>
          <w:tcPr>
            <w:tcW w:w="952" w:type="dxa"/>
            <w:tcBorders>
              <w:left w:val="single" w:sz="4" w:space="0" w:color="auto"/>
              <w:right w:val="single" w:sz="4" w:space="0" w:color="auto"/>
            </w:tcBorders>
            <w:vAlign w:val="center"/>
          </w:tcPr>
          <w:p w14:paraId="79941672" w14:textId="5A6B6942" w:rsidR="00B30A11" w:rsidRPr="00A62BB0" w:rsidRDefault="00B30A11" w:rsidP="008953D8">
            <w:pPr>
              <w:pStyle w:val="TAL"/>
              <w:rPr>
                <w:lang w:val="en-US"/>
              </w:rPr>
            </w:pPr>
            <w:del w:id="27" w:author="Ericsson" w:date="2020-10-14T10:54:00Z">
              <w:r w:rsidRPr="00A62BB0" w:rsidDel="00B30A11">
                <w:rPr>
                  <w:lang w:val="en-US"/>
                </w:rPr>
                <w:delText>TBD</w:delText>
              </w:r>
            </w:del>
            <w:ins w:id="28" w:author="Ericsson" w:date="2020-10-14T10:54:00Z">
              <w:r>
                <w:rPr>
                  <w:lang w:val="en-US"/>
                </w:rPr>
                <w:t>-</w:t>
              </w:r>
              <w:r w:rsidR="00C47251">
                <w:rPr>
                  <w:lang w:val="en-US"/>
                </w:rPr>
                <w:t>80.</w:t>
              </w:r>
            </w:ins>
            <w:ins w:id="29" w:author="Ericsson" w:date="2020-10-14T10:55:00Z">
              <w:r w:rsidR="00C47251">
                <w:rPr>
                  <w:lang w:val="en-US"/>
                </w:rPr>
                <w:t>97</w:t>
              </w:r>
            </w:ins>
          </w:p>
        </w:tc>
        <w:tc>
          <w:tcPr>
            <w:tcW w:w="1035" w:type="dxa"/>
            <w:vMerge/>
            <w:tcBorders>
              <w:left w:val="single" w:sz="4" w:space="0" w:color="auto"/>
              <w:right w:val="single" w:sz="4" w:space="0" w:color="auto"/>
            </w:tcBorders>
            <w:vAlign w:val="center"/>
          </w:tcPr>
          <w:p w14:paraId="412E1F15" w14:textId="77777777" w:rsidR="00B30A11" w:rsidRPr="00A62BB0" w:rsidRDefault="00B30A11" w:rsidP="008953D8">
            <w:pPr>
              <w:pStyle w:val="TAL"/>
              <w:rPr>
                <w:lang w:val="en-US" w:eastAsia="zh-CN"/>
              </w:rPr>
            </w:pPr>
          </w:p>
        </w:tc>
        <w:tc>
          <w:tcPr>
            <w:tcW w:w="890" w:type="dxa"/>
            <w:tcBorders>
              <w:left w:val="single" w:sz="4" w:space="0" w:color="auto"/>
              <w:right w:val="single" w:sz="4" w:space="0" w:color="auto"/>
            </w:tcBorders>
            <w:vAlign w:val="center"/>
          </w:tcPr>
          <w:p w14:paraId="216B3249" w14:textId="77777777" w:rsidR="00B30A11" w:rsidRPr="00A62BB0" w:rsidRDefault="00B30A11" w:rsidP="008953D8">
            <w:pPr>
              <w:pStyle w:val="TAC"/>
              <w:rPr>
                <w:lang w:val="en-US" w:eastAsia="zh-CN"/>
              </w:rPr>
            </w:pPr>
            <w:r>
              <w:t>NA</w:t>
            </w:r>
          </w:p>
        </w:tc>
      </w:tr>
      <w:tr w:rsidR="00B30A11" w:rsidRPr="00A62BB0" w14:paraId="5AA88294" w14:textId="77777777" w:rsidTr="008953D8">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273CFCB6" w14:textId="77777777" w:rsidR="00B30A11" w:rsidRPr="00A62BB0" w:rsidRDefault="00B30A11" w:rsidP="008953D8">
            <w:pPr>
              <w:pStyle w:val="TAL"/>
              <w:rPr>
                <w:lang w:val="en-US"/>
              </w:rPr>
            </w:pPr>
            <w:r w:rsidRPr="00D47B5F">
              <w:rPr>
                <w:position w:val="-12"/>
              </w:rPr>
              <w:object w:dxaOrig="620" w:dyaOrig="380" w14:anchorId="732041F2">
                <v:shape id="_x0000_i1031" type="#_x0000_t75" style="width:28.5pt;height:14.25pt" o:ole="" fillcolor="window">
                  <v:imagedata r:id="rId20" o:title=""/>
                </v:shape>
                <o:OLEObject Type="Embed" ProgID="Equation.3" ShapeID="_x0000_i1031" DrawAspect="Content" ObjectID="_1664956029" r:id="rId26"/>
              </w:object>
            </w:r>
          </w:p>
        </w:tc>
        <w:tc>
          <w:tcPr>
            <w:tcW w:w="850" w:type="dxa"/>
            <w:tcBorders>
              <w:top w:val="single" w:sz="4" w:space="0" w:color="auto"/>
              <w:left w:val="single" w:sz="4" w:space="0" w:color="auto"/>
              <w:bottom w:val="single" w:sz="4" w:space="0" w:color="auto"/>
              <w:right w:val="single" w:sz="4" w:space="0" w:color="auto"/>
            </w:tcBorders>
            <w:vAlign w:val="center"/>
          </w:tcPr>
          <w:p w14:paraId="69B79C25" w14:textId="77777777" w:rsidR="00B30A11" w:rsidRPr="00A62BB0" w:rsidRDefault="00B30A11" w:rsidP="008953D8">
            <w:pPr>
              <w:pStyle w:val="TAL"/>
              <w:rPr>
                <w:lang w:val="en-US"/>
              </w:rPr>
            </w:pPr>
            <w:r w:rsidRPr="00A62BB0">
              <w:rPr>
                <w:lang w:val="en-US"/>
              </w:rPr>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43EE22F7" w14:textId="77777777" w:rsidR="00B30A11" w:rsidRPr="00A62BB0" w:rsidRDefault="00B30A11" w:rsidP="008953D8">
            <w:pPr>
              <w:pStyle w:val="TAL"/>
              <w:rPr>
                <w:lang w:val="en-US"/>
              </w:rPr>
            </w:pPr>
            <w:r w:rsidRPr="00A62BB0">
              <w:rPr>
                <w:lang w:val="en-US"/>
              </w:rPr>
              <w:t>dB</w:t>
            </w:r>
          </w:p>
        </w:tc>
        <w:tc>
          <w:tcPr>
            <w:tcW w:w="990" w:type="dxa"/>
            <w:vMerge/>
            <w:tcBorders>
              <w:left w:val="single" w:sz="4" w:space="0" w:color="auto"/>
              <w:right w:val="single" w:sz="4" w:space="0" w:color="auto"/>
            </w:tcBorders>
            <w:vAlign w:val="center"/>
          </w:tcPr>
          <w:p w14:paraId="21C02A4F" w14:textId="77777777" w:rsidR="00B30A11" w:rsidRPr="00A62BB0" w:rsidRDefault="00B30A11" w:rsidP="008953D8">
            <w:pPr>
              <w:pStyle w:val="TAL"/>
              <w:rPr>
                <w:lang w:val="en-US"/>
              </w:rPr>
            </w:pPr>
          </w:p>
        </w:tc>
        <w:tc>
          <w:tcPr>
            <w:tcW w:w="952" w:type="dxa"/>
            <w:tcBorders>
              <w:top w:val="single" w:sz="4" w:space="0" w:color="auto"/>
              <w:left w:val="single" w:sz="4" w:space="0" w:color="auto"/>
              <w:bottom w:val="single" w:sz="4" w:space="0" w:color="auto"/>
              <w:right w:val="single" w:sz="4" w:space="0" w:color="auto"/>
            </w:tcBorders>
            <w:vAlign w:val="center"/>
          </w:tcPr>
          <w:p w14:paraId="6423E49A" w14:textId="2BA9CD20" w:rsidR="00B30A11" w:rsidRPr="00A62BB0" w:rsidRDefault="00B30A11" w:rsidP="008953D8">
            <w:pPr>
              <w:pStyle w:val="TAL"/>
              <w:rPr>
                <w:lang w:val="en-US"/>
              </w:rPr>
            </w:pPr>
            <w:del w:id="30" w:author="Ericsson" w:date="2020-10-14T10:55:00Z">
              <w:r w:rsidRPr="00A62BB0" w:rsidDel="00C47251">
                <w:rPr>
                  <w:lang w:val="en-US"/>
                </w:rPr>
                <w:delText>TBD</w:delText>
              </w:r>
            </w:del>
            <w:ins w:id="31" w:author="Ericsson" w:date="2020-10-14T10:55:00Z">
              <w:r w:rsidR="00C47251">
                <w:rPr>
                  <w:lang w:val="en-US"/>
                </w:rPr>
                <w:t>-4</w:t>
              </w:r>
            </w:ins>
          </w:p>
        </w:tc>
        <w:tc>
          <w:tcPr>
            <w:tcW w:w="1035" w:type="dxa"/>
            <w:vMerge/>
            <w:tcBorders>
              <w:left w:val="single" w:sz="4" w:space="0" w:color="auto"/>
              <w:right w:val="single" w:sz="4" w:space="0" w:color="auto"/>
            </w:tcBorders>
            <w:vAlign w:val="center"/>
          </w:tcPr>
          <w:p w14:paraId="5005C1DC" w14:textId="77777777" w:rsidR="00B30A11" w:rsidRPr="00A62BB0" w:rsidRDefault="00B30A11" w:rsidP="008953D8">
            <w:pPr>
              <w:pStyle w:val="TAL"/>
              <w:rPr>
                <w:lang w:val="en-US" w:eastAsia="zh-CN"/>
              </w:rPr>
            </w:pPr>
          </w:p>
        </w:tc>
        <w:tc>
          <w:tcPr>
            <w:tcW w:w="890" w:type="dxa"/>
            <w:tcBorders>
              <w:top w:val="single" w:sz="4" w:space="0" w:color="auto"/>
              <w:left w:val="single" w:sz="4" w:space="0" w:color="auto"/>
              <w:bottom w:val="single" w:sz="4" w:space="0" w:color="auto"/>
              <w:right w:val="single" w:sz="4" w:space="0" w:color="auto"/>
            </w:tcBorders>
            <w:vAlign w:val="center"/>
          </w:tcPr>
          <w:p w14:paraId="07EAED91" w14:textId="77777777" w:rsidR="00B30A11" w:rsidRPr="00A62BB0" w:rsidRDefault="00B30A11" w:rsidP="008953D8">
            <w:pPr>
              <w:pStyle w:val="TAC"/>
              <w:rPr>
                <w:lang w:val="en-US" w:eastAsia="zh-CN"/>
              </w:rPr>
            </w:pPr>
            <w:r>
              <w:t>NA</w:t>
            </w:r>
          </w:p>
        </w:tc>
      </w:tr>
      <w:tr w:rsidR="00B30A11" w:rsidRPr="00A62BB0" w14:paraId="79C3542C" w14:textId="77777777" w:rsidTr="008953D8">
        <w:trPr>
          <w:jc w:val="center"/>
        </w:trPr>
        <w:tc>
          <w:tcPr>
            <w:tcW w:w="2689" w:type="dxa"/>
            <w:vMerge w:val="restart"/>
            <w:tcBorders>
              <w:top w:val="single" w:sz="4" w:space="0" w:color="auto"/>
              <w:left w:val="single" w:sz="4" w:space="0" w:color="auto"/>
              <w:right w:val="single" w:sz="4" w:space="0" w:color="auto"/>
            </w:tcBorders>
            <w:vAlign w:val="center"/>
          </w:tcPr>
          <w:p w14:paraId="0DA65CBB" w14:textId="77777777" w:rsidR="00B30A11" w:rsidRPr="00A62BB0" w:rsidRDefault="00B30A11" w:rsidP="008953D8">
            <w:pPr>
              <w:pStyle w:val="TAL"/>
              <w:rPr>
                <w:sz w:val="15"/>
                <w:szCs w:val="15"/>
                <w:lang w:val="en-US"/>
              </w:rPr>
            </w:pPr>
            <w:r w:rsidRPr="00A62BB0">
              <w:rPr>
                <w:lang w:val="en-US"/>
              </w:rPr>
              <w:t>SS-RSRP</w:t>
            </w:r>
            <w:r w:rsidRPr="00A62BB0">
              <w:rPr>
                <w:vertAlign w:val="superscript"/>
                <w:lang w:val="en-US"/>
              </w:rPr>
              <w:t>Note1</w:t>
            </w:r>
          </w:p>
        </w:tc>
        <w:tc>
          <w:tcPr>
            <w:tcW w:w="850" w:type="dxa"/>
            <w:tcBorders>
              <w:top w:val="single" w:sz="4" w:space="0" w:color="auto"/>
              <w:left w:val="single" w:sz="4" w:space="0" w:color="auto"/>
              <w:right w:val="single" w:sz="4" w:space="0" w:color="auto"/>
            </w:tcBorders>
            <w:vAlign w:val="center"/>
          </w:tcPr>
          <w:p w14:paraId="42403A2A" w14:textId="77777777" w:rsidR="00B30A11" w:rsidRPr="00A62BB0" w:rsidRDefault="00B30A11" w:rsidP="008953D8">
            <w:pPr>
              <w:pStyle w:val="TAL"/>
            </w:pPr>
            <w:r w:rsidRPr="00A62BB0">
              <w:t>1,2</w:t>
            </w:r>
          </w:p>
        </w:tc>
        <w:tc>
          <w:tcPr>
            <w:tcW w:w="893" w:type="dxa"/>
            <w:vMerge w:val="restart"/>
            <w:tcBorders>
              <w:top w:val="single" w:sz="4" w:space="0" w:color="auto"/>
              <w:left w:val="single" w:sz="4" w:space="0" w:color="auto"/>
              <w:right w:val="single" w:sz="4" w:space="0" w:color="auto"/>
            </w:tcBorders>
            <w:vAlign w:val="center"/>
          </w:tcPr>
          <w:p w14:paraId="35043AFE" w14:textId="77777777" w:rsidR="00B30A11" w:rsidRPr="00A62BB0" w:rsidRDefault="00B30A11" w:rsidP="008953D8">
            <w:pPr>
              <w:pStyle w:val="TAL"/>
              <w:rPr>
                <w:lang w:val="en-US"/>
              </w:rPr>
            </w:pPr>
            <w:r w:rsidRPr="00A62BB0">
              <w:rPr>
                <w:lang w:val="en-US"/>
              </w:rPr>
              <w:t>dBm/SCS</w:t>
            </w:r>
          </w:p>
        </w:tc>
        <w:tc>
          <w:tcPr>
            <w:tcW w:w="990" w:type="dxa"/>
            <w:vMerge/>
            <w:tcBorders>
              <w:left w:val="single" w:sz="4" w:space="0" w:color="auto"/>
              <w:right w:val="single" w:sz="4" w:space="0" w:color="auto"/>
            </w:tcBorders>
            <w:vAlign w:val="center"/>
          </w:tcPr>
          <w:p w14:paraId="7E580507" w14:textId="77777777" w:rsidR="00B30A11" w:rsidRPr="00A62BB0" w:rsidRDefault="00B30A11" w:rsidP="008953D8">
            <w:pPr>
              <w:pStyle w:val="TAL"/>
              <w:rPr>
                <w:lang w:val="en-US"/>
              </w:rPr>
            </w:pPr>
          </w:p>
        </w:tc>
        <w:tc>
          <w:tcPr>
            <w:tcW w:w="952" w:type="dxa"/>
            <w:tcBorders>
              <w:top w:val="single" w:sz="4" w:space="0" w:color="auto"/>
              <w:left w:val="single" w:sz="4" w:space="0" w:color="auto"/>
              <w:right w:val="single" w:sz="4" w:space="0" w:color="auto"/>
            </w:tcBorders>
            <w:vAlign w:val="center"/>
          </w:tcPr>
          <w:p w14:paraId="11C5C6D2" w14:textId="05841D91" w:rsidR="00C47251" w:rsidRPr="00A62BB0" w:rsidRDefault="00B30A11" w:rsidP="008953D8">
            <w:pPr>
              <w:pStyle w:val="TAL"/>
              <w:rPr>
                <w:lang w:val="en-US"/>
              </w:rPr>
            </w:pPr>
            <w:del w:id="32" w:author="Ericsson" w:date="2020-10-14T10:55:00Z">
              <w:r w:rsidRPr="00A62BB0" w:rsidDel="00C47251">
                <w:rPr>
                  <w:lang w:val="en-US"/>
                </w:rPr>
                <w:delText>TBD</w:delText>
              </w:r>
            </w:del>
            <w:ins w:id="33" w:author="Ericsson" w:date="2020-10-14T10:55:00Z">
              <w:r w:rsidR="00C47251">
                <w:rPr>
                  <w:lang w:val="en-US"/>
                </w:rPr>
                <w:t>-84.97</w:t>
              </w:r>
            </w:ins>
          </w:p>
        </w:tc>
        <w:tc>
          <w:tcPr>
            <w:tcW w:w="1035" w:type="dxa"/>
            <w:vMerge/>
            <w:tcBorders>
              <w:left w:val="single" w:sz="4" w:space="0" w:color="auto"/>
              <w:right w:val="single" w:sz="4" w:space="0" w:color="auto"/>
            </w:tcBorders>
            <w:vAlign w:val="center"/>
          </w:tcPr>
          <w:p w14:paraId="6B6921B4" w14:textId="77777777" w:rsidR="00B30A11" w:rsidRPr="00A62BB0" w:rsidRDefault="00B30A11" w:rsidP="008953D8">
            <w:pPr>
              <w:pStyle w:val="TAL"/>
              <w:rPr>
                <w:lang w:val="en-US" w:eastAsia="zh-CN"/>
              </w:rPr>
            </w:pPr>
          </w:p>
        </w:tc>
        <w:tc>
          <w:tcPr>
            <w:tcW w:w="890" w:type="dxa"/>
            <w:tcBorders>
              <w:top w:val="single" w:sz="4" w:space="0" w:color="auto"/>
              <w:left w:val="single" w:sz="4" w:space="0" w:color="auto"/>
              <w:right w:val="single" w:sz="4" w:space="0" w:color="auto"/>
            </w:tcBorders>
            <w:vAlign w:val="center"/>
          </w:tcPr>
          <w:p w14:paraId="3B3EF82B" w14:textId="77777777" w:rsidR="00B30A11" w:rsidRPr="00A62BB0" w:rsidRDefault="00B30A11" w:rsidP="008953D8">
            <w:pPr>
              <w:pStyle w:val="TAC"/>
              <w:rPr>
                <w:lang w:val="en-US" w:eastAsia="zh-CN"/>
              </w:rPr>
            </w:pPr>
            <w:r w:rsidRPr="00D47B5F">
              <w:t>As in Table B.2.3-2</w:t>
            </w:r>
          </w:p>
        </w:tc>
      </w:tr>
      <w:tr w:rsidR="00B30A11" w:rsidRPr="00A62BB0" w14:paraId="48032322" w14:textId="77777777" w:rsidTr="008953D8">
        <w:trPr>
          <w:jc w:val="center"/>
        </w:trPr>
        <w:tc>
          <w:tcPr>
            <w:tcW w:w="2689" w:type="dxa"/>
            <w:vMerge/>
            <w:tcBorders>
              <w:left w:val="single" w:sz="4" w:space="0" w:color="auto"/>
              <w:right w:val="single" w:sz="4" w:space="0" w:color="auto"/>
            </w:tcBorders>
            <w:vAlign w:val="center"/>
            <w:hideMark/>
          </w:tcPr>
          <w:p w14:paraId="558111EC" w14:textId="77777777" w:rsidR="00B30A11" w:rsidRPr="00A62BB0" w:rsidRDefault="00B30A11" w:rsidP="008953D8">
            <w:pPr>
              <w:pStyle w:val="TAL"/>
              <w:rPr>
                <w:sz w:val="15"/>
                <w:szCs w:val="15"/>
                <w:lang w:val="en-US"/>
              </w:rPr>
            </w:pPr>
          </w:p>
        </w:tc>
        <w:tc>
          <w:tcPr>
            <w:tcW w:w="850" w:type="dxa"/>
            <w:tcBorders>
              <w:top w:val="single" w:sz="4" w:space="0" w:color="auto"/>
              <w:left w:val="single" w:sz="4" w:space="0" w:color="auto"/>
              <w:right w:val="single" w:sz="4" w:space="0" w:color="auto"/>
            </w:tcBorders>
            <w:vAlign w:val="center"/>
          </w:tcPr>
          <w:p w14:paraId="539960FA" w14:textId="77777777" w:rsidR="00B30A11" w:rsidRPr="00A62BB0" w:rsidRDefault="00B30A11" w:rsidP="008953D8">
            <w:pPr>
              <w:pStyle w:val="TAL"/>
              <w:rPr>
                <w:lang w:val="en-US"/>
              </w:rPr>
            </w:pPr>
            <w:r w:rsidRPr="00A62BB0">
              <w:rPr>
                <w:lang w:val="en-US"/>
              </w:rPr>
              <w:t>3,4</w:t>
            </w:r>
          </w:p>
        </w:tc>
        <w:tc>
          <w:tcPr>
            <w:tcW w:w="893" w:type="dxa"/>
            <w:vMerge/>
            <w:tcBorders>
              <w:left w:val="single" w:sz="4" w:space="0" w:color="auto"/>
              <w:right w:val="single" w:sz="4" w:space="0" w:color="auto"/>
            </w:tcBorders>
            <w:vAlign w:val="center"/>
            <w:hideMark/>
          </w:tcPr>
          <w:p w14:paraId="3E2A3348" w14:textId="77777777" w:rsidR="00B30A11" w:rsidRPr="00A62BB0" w:rsidRDefault="00B30A11" w:rsidP="008953D8">
            <w:pPr>
              <w:pStyle w:val="TAL"/>
              <w:rPr>
                <w:lang w:val="en-US"/>
              </w:rPr>
            </w:pPr>
          </w:p>
        </w:tc>
        <w:tc>
          <w:tcPr>
            <w:tcW w:w="990" w:type="dxa"/>
            <w:vMerge/>
            <w:tcBorders>
              <w:left w:val="single" w:sz="4" w:space="0" w:color="auto"/>
              <w:right w:val="single" w:sz="4" w:space="0" w:color="auto"/>
            </w:tcBorders>
            <w:vAlign w:val="center"/>
          </w:tcPr>
          <w:p w14:paraId="73FE308A" w14:textId="77777777" w:rsidR="00B30A11" w:rsidRPr="00A62BB0" w:rsidRDefault="00B30A11" w:rsidP="008953D8">
            <w:pPr>
              <w:pStyle w:val="TAL"/>
              <w:rPr>
                <w:lang w:val="en-US"/>
              </w:rPr>
            </w:pPr>
          </w:p>
        </w:tc>
        <w:tc>
          <w:tcPr>
            <w:tcW w:w="952" w:type="dxa"/>
            <w:tcBorders>
              <w:top w:val="single" w:sz="4" w:space="0" w:color="auto"/>
              <w:left w:val="single" w:sz="4" w:space="0" w:color="auto"/>
              <w:right w:val="single" w:sz="4" w:space="0" w:color="auto"/>
            </w:tcBorders>
            <w:vAlign w:val="center"/>
          </w:tcPr>
          <w:p w14:paraId="799900BC" w14:textId="150C381C" w:rsidR="00B30A11" w:rsidRPr="00A62BB0" w:rsidRDefault="00C47251" w:rsidP="008953D8">
            <w:pPr>
              <w:pStyle w:val="TAL"/>
              <w:rPr>
                <w:lang w:val="en-US"/>
              </w:rPr>
            </w:pPr>
            <w:ins w:id="34" w:author="Ericsson" w:date="2020-10-14T10:55:00Z">
              <w:r>
                <w:rPr>
                  <w:lang w:val="en-US"/>
                </w:rPr>
                <w:t>-84.97</w:t>
              </w:r>
            </w:ins>
            <w:del w:id="35" w:author="Ericsson" w:date="2020-10-14T10:55:00Z">
              <w:r w:rsidR="00B30A11" w:rsidRPr="00A62BB0" w:rsidDel="00C47251">
                <w:rPr>
                  <w:lang w:val="en-US"/>
                </w:rPr>
                <w:delText>TBD</w:delText>
              </w:r>
            </w:del>
          </w:p>
        </w:tc>
        <w:tc>
          <w:tcPr>
            <w:tcW w:w="1035" w:type="dxa"/>
            <w:vMerge/>
            <w:tcBorders>
              <w:left w:val="single" w:sz="4" w:space="0" w:color="auto"/>
              <w:right w:val="single" w:sz="4" w:space="0" w:color="auto"/>
            </w:tcBorders>
            <w:vAlign w:val="center"/>
          </w:tcPr>
          <w:p w14:paraId="7DBE2DFF" w14:textId="77777777" w:rsidR="00B30A11" w:rsidRPr="00A62BB0" w:rsidRDefault="00B30A11" w:rsidP="008953D8">
            <w:pPr>
              <w:pStyle w:val="TAL"/>
              <w:rPr>
                <w:lang w:val="en-US"/>
              </w:rPr>
            </w:pPr>
          </w:p>
        </w:tc>
        <w:tc>
          <w:tcPr>
            <w:tcW w:w="890" w:type="dxa"/>
            <w:tcBorders>
              <w:top w:val="single" w:sz="4" w:space="0" w:color="auto"/>
              <w:left w:val="single" w:sz="4" w:space="0" w:color="auto"/>
              <w:right w:val="single" w:sz="4" w:space="0" w:color="auto"/>
            </w:tcBorders>
            <w:vAlign w:val="center"/>
          </w:tcPr>
          <w:p w14:paraId="03F779AA" w14:textId="77777777" w:rsidR="00B30A11" w:rsidRPr="00A62BB0" w:rsidRDefault="00B30A11" w:rsidP="008953D8">
            <w:pPr>
              <w:pStyle w:val="TAC"/>
              <w:rPr>
                <w:lang w:val="en-US"/>
              </w:rPr>
            </w:pPr>
            <w:r w:rsidRPr="00D47B5F">
              <w:t>As in Table B.2.3-2</w:t>
            </w:r>
          </w:p>
        </w:tc>
      </w:tr>
      <w:tr w:rsidR="00B30A11" w:rsidRPr="00A62BB0" w14:paraId="224C3E43" w14:textId="77777777" w:rsidTr="008953D8">
        <w:trPr>
          <w:jc w:val="center"/>
        </w:trPr>
        <w:tc>
          <w:tcPr>
            <w:tcW w:w="2689" w:type="dxa"/>
            <w:tcBorders>
              <w:top w:val="single" w:sz="4" w:space="0" w:color="auto"/>
              <w:left w:val="single" w:sz="4" w:space="0" w:color="auto"/>
              <w:right w:val="single" w:sz="4" w:space="0" w:color="auto"/>
            </w:tcBorders>
            <w:vAlign w:val="center"/>
          </w:tcPr>
          <w:p w14:paraId="3B67A7EB" w14:textId="77777777" w:rsidR="00B30A11" w:rsidRPr="00A62BB0" w:rsidRDefault="00B30A11" w:rsidP="008953D8">
            <w:pPr>
              <w:pStyle w:val="TAL"/>
              <w:rPr>
                <w:lang w:val="en-US"/>
              </w:rPr>
            </w:pPr>
            <w:r w:rsidRPr="00A62BB0">
              <w:rPr>
                <w:lang w:val="en-US"/>
              </w:rPr>
              <w:t>Io</w:t>
            </w:r>
            <w:r w:rsidRPr="00A62BB0">
              <w:rPr>
                <w:vertAlign w:val="superscript"/>
                <w:lang w:val="en-US"/>
              </w:rPr>
              <w:t>Note1</w:t>
            </w:r>
          </w:p>
        </w:tc>
        <w:tc>
          <w:tcPr>
            <w:tcW w:w="850" w:type="dxa"/>
            <w:tcBorders>
              <w:top w:val="single" w:sz="4" w:space="0" w:color="auto"/>
              <w:left w:val="single" w:sz="4" w:space="0" w:color="auto"/>
              <w:right w:val="single" w:sz="4" w:space="0" w:color="auto"/>
            </w:tcBorders>
            <w:vAlign w:val="center"/>
          </w:tcPr>
          <w:p w14:paraId="12A1B0AD" w14:textId="77777777" w:rsidR="00B30A11" w:rsidRPr="00A62BB0" w:rsidRDefault="00B30A11" w:rsidP="008953D8">
            <w:pPr>
              <w:pStyle w:val="TAL"/>
            </w:pPr>
            <w:r w:rsidRPr="00A62BB0">
              <w:t>1~4</w:t>
            </w:r>
          </w:p>
        </w:tc>
        <w:tc>
          <w:tcPr>
            <w:tcW w:w="893" w:type="dxa"/>
            <w:tcBorders>
              <w:top w:val="single" w:sz="4" w:space="0" w:color="auto"/>
              <w:left w:val="single" w:sz="4" w:space="0" w:color="auto"/>
              <w:right w:val="single" w:sz="4" w:space="0" w:color="auto"/>
            </w:tcBorders>
            <w:vAlign w:val="center"/>
          </w:tcPr>
          <w:p w14:paraId="60038934" w14:textId="77777777" w:rsidR="00B30A11" w:rsidRPr="00A62BB0" w:rsidRDefault="00B30A11" w:rsidP="008953D8">
            <w:pPr>
              <w:pStyle w:val="TAL"/>
              <w:rPr>
                <w:lang w:val="en-US"/>
              </w:rPr>
            </w:pPr>
            <w:r w:rsidRPr="00A62BB0">
              <w:rPr>
                <w:lang w:val="en-US"/>
              </w:rPr>
              <w:t>dBm/</w:t>
            </w:r>
          </w:p>
          <w:p w14:paraId="02B37E1D" w14:textId="77777777" w:rsidR="00B30A11" w:rsidRPr="00A62BB0" w:rsidRDefault="00B30A11" w:rsidP="008953D8">
            <w:pPr>
              <w:pStyle w:val="TAL"/>
              <w:rPr>
                <w:lang w:val="en-US"/>
              </w:rPr>
            </w:pPr>
            <w:r w:rsidRPr="00A62BB0">
              <w:rPr>
                <w:lang w:val="en-US"/>
              </w:rPr>
              <w:t>95.04MHz</w:t>
            </w:r>
          </w:p>
        </w:tc>
        <w:tc>
          <w:tcPr>
            <w:tcW w:w="990" w:type="dxa"/>
            <w:vMerge/>
            <w:tcBorders>
              <w:left w:val="single" w:sz="4" w:space="0" w:color="auto"/>
              <w:right w:val="single" w:sz="4" w:space="0" w:color="auto"/>
            </w:tcBorders>
            <w:vAlign w:val="center"/>
          </w:tcPr>
          <w:p w14:paraId="3AF9D96E" w14:textId="77777777" w:rsidR="00B30A11" w:rsidRPr="00A62BB0" w:rsidRDefault="00B30A11" w:rsidP="008953D8">
            <w:pPr>
              <w:pStyle w:val="TAL"/>
              <w:rPr>
                <w:lang w:val="en-US"/>
              </w:rPr>
            </w:pPr>
          </w:p>
        </w:tc>
        <w:tc>
          <w:tcPr>
            <w:tcW w:w="952" w:type="dxa"/>
            <w:tcBorders>
              <w:top w:val="single" w:sz="4" w:space="0" w:color="auto"/>
              <w:left w:val="single" w:sz="4" w:space="0" w:color="auto"/>
              <w:right w:val="single" w:sz="4" w:space="0" w:color="auto"/>
            </w:tcBorders>
            <w:vAlign w:val="center"/>
          </w:tcPr>
          <w:p w14:paraId="1E1721F7" w14:textId="5973B2C3" w:rsidR="00B30A11" w:rsidRPr="00A62BB0" w:rsidRDefault="00B30A11" w:rsidP="008953D8">
            <w:pPr>
              <w:pStyle w:val="TAL"/>
              <w:rPr>
                <w:lang w:val="en-US"/>
              </w:rPr>
            </w:pPr>
            <w:del w:id="36" w:author="Ericsson" w:date="2020-10-14T10:55:00Z">
              <w:r w:rsidRPr="00A62BB0" w:rsidDel="00C47251">
                <w:rPr>
                  <w:lang w:val="en-US"/>
                </w:rPr>
                <w:delText>TBD</w:delText>
              </w:r>
            </w:del>
            <w:ins w:id="37" w:author="Ericsson" w:date="2020-10-14T10:55:00Z">
              <w:r w:rsidR="00C47251">
                <w:rPr>
                  <w:lang w:val="en-US"/>
                </w:rPr>
                <w:t>-50.53</w:t>
              </w:r>
            </w:ins>
          </w:p>
        </w:tc>
        <w:tc>
          <w:tcPr>
            <w:tcW w:w="1035" w:type="dxa"/>
            <w:vMerge/>
            <w:tcBorders>
              <w:left w:val="single" w:sz="4" w:space="0" w:color="auto"/>
              <w:right w:val="single" w:sz="4" w:space="0" w:color="auto"/>
            </w:tcBorders>
            <w:vAlign w:val="center"/>
          </w:tcPr>
          <w:p w14:paraId="787EB268" w14:textId="77777777" w:rsidR="00B30A11" w:rsidRPr="00A62BB0" w:rsidRDefault="00B30A11" w:rsidP="008953D8">
            <w:pPr>
              <w:pStyle w:val="TAL"/>
              <w:rPr>
                <w:lang w:val="en-US"/>
              </w:rPr>
            </w:pPr>
          </w:p>
        </w:tc>
        <w:tc>
          <w:tcPr>
            <w:tcW w:w="890" w:type="dxa"/>
            <w:tcBorders>
              <w:top w:val="single" w:sz="4" w:space="0" w:color="auto"/>
              <w:left w:val="single" w:sz="4" w:space="0" w:color="auto"/>
              <w:right w:val="single" w:sz="4" w:space="0" w:color="auto"/>
            </w:tcBorders>
            <w:vAlign w:val="center"/>
          </w:tcPr>
          <w:p w14:paraId="2F8F2A08" w14:textId="77777777" w:rsidR="00B30A11" w:rsidRPr="00A62BB0" w:rsidRDefault="00B30A11" w:rsidP="008953D8">
            <w:pPr>
              <w:pStyle w:val="TAC"/>
              <w:rPr>
                <w:lang w:val="en-US"/>
              </w:rPr>
            </w:pPr>
            <w:r w:rsidRPr="00D47B5F">
              <w:t>SS-RSRP+28.98</w:t>
            </w:r>
          </w:p>
        </w:tc>
      </w:tr>
      <w:tr w:rsidR="00B30A11" w:rsidRPr="00A62BB0" w14:paraId="740DD6E4" w14:textId="77777777" w:rsidTr="008953D8">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61FD6382" w14:textId="77777777" w:rsidR="00B30A11" w:rsidRPr="00A62BB0" w:rsidRDefault="00B30A11" w:rsidP="008953D8">
            <w:pPr>
              <w:pStyle w:val="TAL"/>
              <w:rPr>
                <w:lang w:val="en-US"/>
              </w:rPr>
            </w:pPr>
            <w:r w:rsidRPr="00D47B5F">
              <w:rPr>
                <w:position w:val="-12"/>
              </w:rPr>
              <w:object w:dxaOrig="800" w:dyaOrig="380" w14:anchorId="378EDFC5">
                <v:shape id="_x0000_i1032" type="#_x0000_t75" style="width:43.5pt;height:14.25pt" o:ole="" fillcolor="window">
                  <v:imagedata r:id="rId22" o:title=""/>
                </v:shape>
                <o:OLEObject Type="Embed" ProgID="Equation.3" ShapeID="_x0000_i1032" DrawAspect="Content" ObjectID="_1664956030" r:id="rId27"/>
              </w:object>
            </w:r>
          </w:p>
        </w:tc>
        <w:tc>
          <w:tcPr>
            <w:tcW w:w="850" w:type="dxa"/>
            <w:tcBorders>
              <w:top w:val="single" w:sz="4" w:space="0" w:color="auto"/>
              <w:left w:val="single" w:sz="4" w:space="0" w:color="auto"/>
              <w:bottom w:val="single" w:sz="4" w:space="0" w:color="auto"/>
              <w:right w:val="single" w:sz="4" w:space="0" w:color="auto"/>
            </w:tcBorders>
            <w:vAlign w:val="center"/>
          </w:tcPr>
          <w:p w14:paraId="50DF63E4" w14:textId="77777777" w:rsidR="00B30A11" w:rsidRPr="00A62BB0" w:rsidRDefault="00B30A11" w:rsidP="008953D8">
            <w:pPr>
              <w:pStyle w:val="TAL"/>
              <w:rPr>
                <w:lang w:val="en-US"/>
              </w:rPr>
            </w:pPr>
            <w:r w:rsidRPr="00A62BB0">
              <w:rPr>
                <w:lang w:val="en-US"/>
              </w:rPr>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250810B9" w14:textId="77777777" w:rsidR="00B30A11" w:rsidRPr="00A62BB0" w:rsidRDefault="00B30A11" w:rsidP="008953D8">
            <w:pPr>
              <w:pStyle w:val="TAL"/>
              <w:rPr>
                <w:lang w:val="en-US"/>
              </w:rPr>
            </w:pPr>
            <w:r w:rsidRPr="00A62BB0">
              <w:rPr>
                <w:lang w:val="en-US"/>
              </w:rPr>
              <w:t>dB</w:t>
            </w:r>
          </w:p>
        </w:tc>
        <w:tc>
          <w:tcPr>
            <w:tcW w:w="990" w:type="dxa"/>
            <w:vMerge/>
            <w:tcBorders>
              <w:left w:val="single" w:sz="4" w:space="0" w:color="auto"/>
              <w:bottom w:val="single" w:sz="4" w:space="0" w:color="auto"/>
              <w:right w:val="single" w:sz="4" w:space="0" w:color="auto"/>
            </w:tcBorders>
            <w:vAlign w:val="center"/>
          </w:tcPr>
          <w:p w14:paraId="41765C74" w14:textId="77777777" w:rsidR="00B30A11" w:rsidRPr="00A62BB0" w:rsidRDefault="00B30A11" w:rsidP="008953D8">
            <w:pPr>
              <w:pStyle w:val="TAL"/>
              <w:rPr>
                <w:lang w:val="en-US"/>
              </w:rPr>
            </w:pPr>
          </w:p>
        </w:tc>
        <w:tc>
          <w:tcPr>
            <w:tcW w:w="952" w:type="dxa"/>
            <w:tcBorders>
              <w:top w:val="single" w:sz="4" w:space="0" w:color="auto"/>
              <w:left w:val="single" w:sz="4" w:space="0" w:color="auto"/>
              <w:bottom w:val="single" w:sz="4" w:space="0" w:color="auto"/>
              <w:right w:val="single" w:sz="4" w:space="0" w:color="auto"/>
            </w:tcBorders>
            <w:vAlign w:val="center"/>
          </w:tcPr>
          <w:p w14:paraId="74C5A069" w14:textId="3BC545D6" w:rsidR="00B30A11" w:rsidRPr="00A62BB0" w:rsidRDefault="00B30A11" w:rsidP="008953D8">
            <w:pPr>
              <w:pStyle w:val="TAL"/>
              <w:rPr>
                <w:lang w:val="en-US"/>
              </w:rPr>
            </w:pPr>
            <w:del w:id="38" w:author="Ericsson" w:date="2020-10-14T10:55:00Z">
              <w:r w:rsidRPr="00A62BB0" w:rsidDel="00C47251">
                <w:rPr>
                  <w:lang w:val="en-US"/>
                </w:rPr>
                <w:delText>TBD</w:delText>
              </w:r>
            </w:del>
            <w:ins w:id="39" w:author="Ericsson" w:date="2020-10-14T10:55:00Z">
              <w:r w:rsidR="00C47251">
                <w:rPr>
                  <w:lang w:val="en-US"/>
                </w:rPr>
                <w:t>-4</w:t>
              </w:r>
            </w:ins>
          </w:p>
        </w:tc>
        <w:tc>
          <w:tcPr>
            <w:tcW w:w="1035" w:type="dxa"/>
            <w:vMerge/>
            <w:tcBorders>
              <w:left w:val="single" w:sz="4" w:space="0" w:color="auto"/>
              <w:bottom w:val="single" w:sz="4" w:space="0" w:color="auto"/>
              <w:right w:val="single" w:sz="4" w:space="0" w:color="auto"/>
            </w:tcBorders>
            <w:vAlign w:val="center"/>
          </w:tcPr>
          <w:p w14:paraId="5CA7C6EA" w14:textId="77777777" w:rsidR="00B30A11" w:rsidRPr="00A62BB0" w:rsidRDefault="00B30A11" w:rsidP="008953D8">
            <w:pPr>
              <w:pStyle w:val="TAL"/>
              <w:rPr>
                <w:lang w:val="en-US"/>
              </w:rPr>
            </w:pPr>
          </w:p>
        </w:tc>
        <w:tc>
          <w:tcPr>
            <w:tcW w:w="890" w:type="dxa"/>
            <w:tcBorders>
              <w:top w:val="single" w:sz="4" w:space="0" w:color="auto"/>
              <w:left w:val="single" w:sz="4" w:space="0" w:color="auto"/>
              <w:bottom w:val="single" w:sz="4" w:space="0" w:color="auto"/>
              <w:right w:val="single" w:sz="4" w:space="0" w:color="auto"/>
            </w:tcBorders>
            <w:vAlign w:val="center"/>
          </w:tcPr>
          <w:p w14:paraId="2B86F911" w14:textId="77777777" w:rsidR="00B30A11" w:rsidRPr="00A62BB0" w:rsidRDefault="00B30A11" w:rsidP="008953D8">
            <w:pPr>
              <w:pStyle w:val="TAC"/>
              <w:rPr>
                <w:lang w:val="en-US"/>
              </w:rPr>
            </w:pPr>
            <w:r>
              <w:t>NA</w:t>
            </w:r>
          </w:p>
        </w:tc>
      </w:tr>
      <w:tr w:rsidR="00B30A11" w:rsidRPr="00A62BB0" w14:paraId="511857DF" w14:textId="77777777" w:rsidTr="008953D8">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tcPr>
          <w:p w14:paraId="51F9E13D" w14:textId="77777777" w:rsidR="00B30A11" w:rsidRPr="00A62BB0" w:rsidRDefault="00B30A11" w:rsidP="008953D8">
            <w:pPr>
              <w:pStyle w:val="TAN"/>
            </w:pPr>
            <w:r w:rsidRPr="00A62BB0">
              <w:t>Note 1:</w:t>
            </w:r>
            <w:r w:rsidRPr="00A62BB0">
              <w:tab/>
              <w:t>RSRP and Io levels have been derived from other parameters for information purposes. They are not settable parameters themselves.</w:t>
            </w:r>
          </w:p>
          <w:p w14:paraId="7A42B71A" w14:textId="77777777" w:rsidR="00B30A11" w:rsidRPr="00A62BB0" w:rsidRDefault="00B30A11" w:rsidP="008953D8">
            <w:pPr>
              <w:pStyle w:val="TAN"/>
            </w:pPr>
            <w:r w:rsidRPr="00A62BB0">
              <w:t>Note 2:</w:t>
            </w:r>
            <w:r w:rsidRPr="00A62BB0">
              <w:tab/>
              <w:t>RSRP minimum requirements are specified assuming independent interference and noise at each receiver antenna port.</w:t>
            </w:r>
          </w:p>
          <w:p w14:paraId="6C774765" w14:textId="77777777" w:rsidR="00B30A11" w:rsidRDefault="00B30A11" w:rsidP="008953D8">
            <w:pPr>
              <w:pStyle w:val="TAN"/>
            </w:pPr>
            <w:r w:rsidRPr="00A62BB0">
              <w:t>Note 3:</w:t>
            </w:r>
            <w:r w:rsidRPr="00A62BB0">
              <w:tab/>
              <w:t>No additional noise is added by the test system in Test 2.</w:t>
            </w:r>
          </w:p>
          <w:p w14:paraId="36FADDB6" w14:textId="77777777" w:rsidR="00B30A11" w:rsidRPr="00A62BB0" w:rsidRDefault="00B30A11" w:rsidP="008953D8">
            <w:pPr>
              <w:pStyle w:val="TAN"/>
            </w:pPr>
            <w:r>
              <w:rPr>
                <w:lang w:val="en-US"/>
              </w:rPr>
              <w:t>Note 4</w:t>
            </w:r>
            <w:r w:rsidRPr="00F17F13">
              <w:rPr>
                <w:lang w:val="en-US"/>
              </w:rPr>
              <w:t>:</w:t>
            </w:r>
            <w:r w:rsidRPr="00F17F13">
              <w:rPr>
                <w:lang w:val="en-US"/>
              </w:rPr>
              <w:tab/>
            </w:r>
            <w:r w:rsidRPr="00AC1802">
              <w:rPr>
                <w:rFonts w:cs="Arial"/>
              </w:rPr>
              <w:t>Information about types of UE beam is given in B.2.1.3, and does not limit UE implementation or test system implementation</w:t>
            </w:r>
          </w:p>
        </w:tc>
      </w:tr>
    </w:tbl>
    <w:p w14:paraId="2DEFEE2A" w14:textId="77777777" w:rsidR="00B30A11" w:rsidRPr="00A62BB0" w:rsidRDefault="00B30A11" w:rsidP="00B30A11">
      <w:pPr>
        <w:rPr>
          <w:rFonts w:eastAsia="Malgun Gothic"/>
          <w:lang w:eastAsia="ko-KR"/>
        </w:rPr>
      </w:pPr>
    </w:p>
    <w:p w14:paraId="6890872A" w14:textId="77777777" w:rsidR="00B30A11" w:rsidRPr="00A62BB0" w:rsidRDefault="00B30A11" w:rsidP="00B30A11">
      <w:pPr>
        <w:pStyle w:val="Heading5"/>
        <w:rPr>
          <w:lang w:eastAsia="ko-KR"/>
        </w:rPr>
      </w:pPr>
      <w:r w:rsidRPr="009264FA">
        <w:rPr>
          <w:lang w:eastAsia="ko-KR"/>
        </w:rPr>
        <w:t>A.</w:t>
      </w:r>
      <w:r w:rsidRPr="009264FA">
        <w:rPr>
          <w:lang w:eastAsia="zh-CN"/>
        </w:rPr>
        <w:t>7</w:t>
      </w:r>
      <w:r w:rsidRPr="009264FA">
        <w:rPr>
          <w:lang w:eastAsia="ko-KR"/>
        </w:rPr>
        <w:t>.7.1.3.3</w:t>
      </w:r>
      <w:r w:rsidRPr="00A62BB0">
        <w:rPr>
          <w:lang w:eastAsia="ko-KR"/>
        </w:rPr>
        <w:tab/>
        <w:t>Test Requirements</w:t>
      </w:r>
    </w:p>
    <w:p w14:paraId="0B9E4228" w14:textId="77777777" w:rsidR="00B30A11" w:rsidRPr="00A62BB0" w:rsidRDefault="00B30A11" w:rsidP="00B30A11">
      <w:pPr>
        <w:rPr>
          <w:lang w:eastAsia="zh-CN"/>
        </w:rPr>
      </w:pPr>
      <w:r w:rsidRPr="00A62BB0">
        <w:rPr>
          <w:lang w:eastAsia="ko-KR"/>
        </w:rPr>
        <w:t xml:space="preserve">The SS-RSRP measurement accuracy for Cell 2 shall fulfil the </w:t>
      </w:r>
      <w:r w:rsidRPr="00A62BB0">
        <w:rPr>
          <w:lang w:eastAsia="zh-CN"/>
        </w:rPr>
        <w:t>Absolute requirement in clause 10.1.5.1.1</w:t>
      </w:r>
      <w:r w:rsidRPr="00A62BB0">
        <w:rPr>
          <w:lang w:eastAsia="ko-KR"/>
        </w:rPr>
        <w:t>.</w:t>
      </w:r>
    </w:p>
    <w:p w14:paraId="4CE72106" w14:textId="77777777" w:rsidR="00B30A11" w:rsidRPr="00B30A11" w:rsidRDefault="00B30A11" w:rsidP="00B30A11"/>
    <w:sectPr w:rsidR="00B30A11" w:rsidRPr="00B30A11"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9806C7" w14:textId="77777777" w:rsidR="00231874" w:rsidRDefault="00231874">
      <w:r>
        <w:separator/>
      </w:r>
    </w:p>
  </w:endnote>
  <w:endnote w:type="continuationSeparator" w:id="0">
    <w:p w14:paraId="75FFD468" w14:textId="77777777" w:rsidR="00231874" w:rsidRDefault="00231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00000001" w:usb1="400060FB" w:usb2="00000028"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9F3F85" w14:textId="77777777" w:rsidR="00231874" w:rsidRDefault="00231874">
      <w:r>
        <w:separator/>
      </w:r>
    </w:p>
  </w:footnote>
  <w:footnote w:type="continuationSeparator" w:id="0">
    <w:p w14:paraId="7A67CD00" w14:textId="77777777" w:rsidR="00231874" w:rsidRDefault="002318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E8AD6" w14:textId="77777777" w:rsidR="00D81F3E" w:rsidRDefault="00D81F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FA8EC2" w14:textId="77777777" w:rsidR="00D81F3E" w:rsidRDefault="00D81F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ED6FA" w14:textId="77777777" w:rsidR="00D81F3E" w:rsidRDefault="00D81F3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0F6EFC" w14:textId="77777777" w:rsidR="00D81F3E" w:rsidRDefault="00D81F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3"/>
  </w:num>
  <w:num w:numId="3">
    <w:abstractNumId w:val="5"/>
  </w:num>
  <w:num w:numId="4">
    <w:abstractNumId w:val="6"/>
  </w:num>
  <w:num w:numId="5">
    <w:abstractNumId w:val="1"/>
  </w:num>
  <w:num w:numId="6">
    <w:abstractNumId w:val="7"/>
  </w:num>
  <w:num w:numId="7">
    <w:abstractNumId w:val="3"/>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8"/>
  </w:num>
  <w:num w:numId="11">
    <w:abstractNumId w:val="0"/>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num>
  <w:num w:numId="15">
    <w:abstractNumId w:val="2"/>
  </w:num>
  <w:num w:numId="16">
    <w:abstractNumId w:val="4"/>
  </w:num>
  <w:num w:numId="17">
    <w:abstractNumId w:val="1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D2D"/>
    <w:rsid w:val="00022E4A"/>
    <w:rsid w:val="00081580"/>
    <w:rsid w:val="000A6394"/>
    <w:rsid w:val="000B7FED"/>
    <w:rsid w:val="000C038A"/>
    <w:rsid w:val="000C6598"/>
    <w:rsid w:val="0010189D"/>
    <w:rsid w:val="00102D72"/>
    <w:rsid w:val="001175E6"/>
    <w:rsid w:val="00145D43"/>
    <w:rsid w:val="00192C46"/>
    <w:rsid w:val="001A08B3"/>
    <w:rsid w:val="001A6EDB"/>
    <w:rsid w:val="001A7B60"/>
    <w:rsid w:val="001B52F0"/>
    <w:rsid w:val="001B62B2"/>
    <w:rsid w:val="001B7A65"/>
    <w:rsid w:val="001E41F3"/>
    <w:rsid w:val="00231874"/>
    <w:rsid w:val="0026004D"/>
    <w:rsid w:val="002640DD"/>
    <w:rsid w:val="00272CA4"/>
    <w:rsid w:val="00275D12"/>
    <w:rsid w:val="00284FEB"/>
    <w:rsid w:val="002860C4"/>
    <w:rsid w:val="00297479"/>
    <w:rsid w:val="002B5741"/>
    <w:rsid w:val="002C79B4"/>
    <w:rsid w:val="00305409"/>
    <w:rsid w:val="00305EC9"/>
    <w:rsid w:val="00306C58"/>
    <w:rsid w:val="00355CFB"/>
    <w:rsid w:val="003609EF"/>
    <w:rsid w:val="0036231A"/>
    <w:rsid w:val="00372738"/>
    <w:rsid w:val="00374DD4"/>
    <w:rsid w:val="003A158A"/>
    <w:rsid w:val="003D105E"/>
    <w:rsid w:val="003E1A36"/>
    <w:rsid w:val="00401070"/>
    <w:rsid w:val="00410371"/>
    <w:rsid w:val="004242F1"/>
    <w:rsid w:val="00433BA0"/>
    <w:rsid w:val="004613E8"/>
    <w:rsid w:val="0047094D"/>
    <w:rsid w:val="004739C7"/>
    <w:rsid w:val="004B75B7"/>
    <w:rsid w:val="004D73F7"/>
    <w:rsid w:val="0051580D"/>
    <w:rsid w:val="0052522A"/>
    <w:rsid w:val="00547111"/>
    <w:rsid w:val="00576332"/>
    <w:rsid w:val="00592D74"/>
    <w:rsid w:val="005E2C44"/>
    <w:rsid w:val="00621188"/>
    <w:rsid w:val="00622937"/>
    <w:rsid w:val="006257ED"/>
    <w:rsid w:val="0062589A"/>
    <w:rsid w:val="00631BC4"/>
    <w:rsid w:val="00643F1C"/>
    <w:rsid w:val="00675D45"/>
    <w:rsid w:val="00695808"/>
    <w:rsid w:val="006B46FB"/>
    <w:rsid w:val="006B75CE"/>
    <w:rsid w:val="006C2FC3"/>
    <w:rsid w:val="006C62E8"/>
    <w:rsid w:val="006E21FB"/>
    <w:rsid w:val="006F3AB4"/>
    <w:rsid w:val="00742EBD"/>
    <w:rsid w:val="007438FF"/>
    <w:rsid w:val="00792342"/>
    <w:rsid w:val="007977A8"/>
    <w:rsid w:val="007A50CD"/>
    <w:rsid w:val="007B512A"/>
    <w:rsid w:val="007C2097"/>
    <w:rsid w:val="007D0BA3"/>
    <w:rsid w:val="007D6A07"/>
    <w:rsid w:val="007E37F9"/>
    <w:rsid w:val="007F7259"/>
    <w:rsid w:val="008040A8"/>
    <w:rsid w:val="00817B81"/>
    <w:rsid w:val="008201E9"/>
    <w:rsid w:val="00820FB8"/>
    <w:rsid w:val="008279FA"/>
    <w:rsid w:val="008429AD"/>
    <w:rsid w:val="008626E7"/>
    <w:rsid w:val="00870EE7"/>
    <w:rsid w:val="008A45A6"/>
    <w:rsid w:val="008A5FA6"/>
    <w:rsid w:val="008B5896"/>
    <w:rsid w:val="008F686C"/>
    <w:rsid w:val="009044A1"/>
    <w:rsid w:val="009148DE"/>
    <w:rsid w:val="00925F1C"/>
    <w:rsid w:val="0097246E"/>
    <w:rsid w:val="009777D9"/>
    <w:rsid w:val="00980E18"/>
    <w:rsid w:val="009875D9"/>
    <w:rsid w:val="00991B88"/>
    <w:rsid w:val="00993CE0"/>
    <w:rsid w:val="009A5753"/>
    <w:rsid w:val="009A579D"/>
    <w:rsid w:val="009D3F88"/>
    <w:rsid w:val="009E3297"/>
    <w:rsid w:val="009E5F84"/>
    <w:rsid w:val="009F734F"/>
    <w:rsid w:val="00A03FF0"/>
    <w:rsid w:val="00A04023"/>
    <w:rsid w:val="00A16033"/>
    <w:rsid w:val="00A16560"/>
    <w:rsid w:val="00A246B6"/>
    <w:rsid w:val="00A37BAA"/>
    <w:rsid w:val="00A46521"/>
    <w:rsid w:val="00A47E70"/>
    <w:rsid w:val="00A50CF0"/>
    <w:rsid w:val="00A567F6"/>
    <w:rsid w:val="00A7671C"/>
    <w:rsid w:val="00AA2CBC"/>
    <w:rsid w:val="00AC5820"/>
    <w:rsid w:val="00AD1CD8"/>
    <w:rsid w:val="00AF200F"/>
    <w:rsid w:val="00AF2687"/>
    <w:rsid w:val="00B00AA9"/>
    <w:rsid w:val="00B258BB"/>
    <w:rsid w:val="00B30A11"/>
    <w:rsid w:val="00B54DA8"/>
    <w:rsid w:val="00B6714A"/>
    <w:rsid w:val="00B67B97"/>
    <w:rsid w:val="00B90E99"/>
    <w:rsid w:val="00B91E4B"/>
    <w:rsid w:val="00B968C8"/>
    <w:rsid w:val="00BA3EC5"/>
    <w:rsid w:val="00BA51D9"/>
    <w:rsid w:val="00BB5DFC"/>
    <w:rsid w:val="00BD279D"/>
    <w:rsid w:val="00BD6BB8"/>
    <w:rsid w:val="00C03076"/>
    <w:rsid w:val="00C37211"/>
    <w:rsid w:val="00C47251"/>
    <w:rsid w:val="00C47FA2"/>
    <w:rsid w:val="00C66BA2"/>
    <w:rsid w:val="00C76799"/>
    <w:rsid w:val="00C8637C"/>
    <w:rsid w:val="00C95985"/>
    <w:rsid w:val="00CB11A9"/>
    <w:rsid w:val="00CC5026"/>
    <w:rsid w:val="00CC68D0"/>
    <w:rsid w:val="00CF1545"/>
    <w:rsid w:val="00D03F9A"/>
    <w:rsid w:val="00D05A88"/>
    <w:rsid w:val="00D06D51"/>
    <w:rsid w:val="00D24991"/>
    <w:rsid w:val="00D50255"/>
    <w:rsid w:val="00D81F3E"/>
    <w:rsid w:val="00D92164"/>
    <w:rsid w:val="00D941DE"/>
    <w:rsid w:val="00DE34CF"/>
    <w:rsid w:val="00E13F3D"/>
    <w:rsid w:val="00E21366"/>
    <w:rsid w:val="00E24F08"/>
    <w:rsid w:val="00E34898"/>
    <w:rsid w:val="00E35BDC"/>
    <w:rsid w:val="00E40680"/>
    <w:rsid w:val="00E52CE7"/>
    <w:rsid w:val="00EA2488"/>
    <w:rsid w:val="00EB09B7"/>
    <w:rsid w:val="00EB5E24"/>
    <w:rsid w:val="00ED6F73"/>
    <w:rsid w:val="00EE7D7C"/>
    <w:rsid w:val="00F25D98"/>
    <w:rsid w:val="00F300FB"/>
    <w:rsid w:val="00F40325"/>
    <w:rsid w:val="00F47DAE"/>
    <w:rsid w:val="00F928CD"/>
    <w:rsid w:val="00FB6386"/>
    <w:rsid w:val="00FF795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49B0C0A"/>
  <w15:docId w15:val="{E09938F3-FC7A-4565-BF47-84C6FF46B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LCar">
    <w:name w:val="TAL Car"/>
    <w:link w:val="TAL"/>
    <w:qFormat/>
    <w:rsid w:val="00FF7950"/>
    <w:rPr>
      <w:rFonts w:ascii="Arial" w:hAnsi="Arial"/>
      <w:sz w:val="18"/>
      <w:lang w:val="en-GB" w:eastAsia="en-US"/>
    </w:rPr>
  </w:style>
  <w:style w:type="character" w:customStyle="1" w:styleId="TACChar">
    <w:name w:val="TAC Char"/>
    <w:link w:val="TAC"/>
    <w:qFormat/>
    <w:rsid w:val="00FF7950"/>
    <w:rPr>
      <w:rFonts w:ascii="Arial" w:hAnsi="Arial"/>
      <w:sz w:val="18"/>
      <w:lang w:val="en-GB" w:eastAsia="en-US"/>
    </w:rPr>
  </w:style>
  <w:style w:type="character" w:customStyle="1" w:styleId="TAHCar">
    <w:name w:val="TAH Car"/>
    <w:link w:val="TAH"/>
    <w:qFormat/>
    <w:rsid w:val="00FF7950"/>
    <w:rPr>
      <w:rFonts w:ascii="Arial" w:hAnsi="Arial"/>
      <w:b/>
      <w:sz w:val="18"/>
      <w:lang w:val="en-GB" w:eastAsia="en-US"/>
    </w:rPr>
  </w:style>
  <w:style w:type="character" w:customStyle="1" w:styleId="THChar">
    <w:name w:val="TH Char"/>
    <w:link w:val="TH"/>
    <w:qFormat/>
    <w:rsid w:val="00FF7950"/>
    <w:rPr>
      <w:rFonts w:ascii="Arial" w:hAnsi="Arial"/>
      <w:b/>
      <w:lang w:val="en-GB" w:eastAsia="en-US"/>
    </w:rPr>
  </w:style>
  <w:style w:type="character" w:customStyle="1" w:styleId="TANChar">
    <w:name w:val="TAN Char"/>
    <w:link w:val="TAN"/>
    <w:qFormat/>
    <w:rsid w:val="00FF7950"/>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B11A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B11A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CB11A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11A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CB11A9"/>
    <w:rPr>
      <w:rFonts w:ascii="Arial" w:hAnsi="Arial"/>
      <w:sz w:val="22"/>
      <w:lang w:val="en-GB" w:eastAsia="en-US"/>
    </w:rPr>
  </w:style>
  <w:style w:type="character" w:customStyle="1" w:styleId="H6Char">
    <w:name w:val="H6 Char"/>
    <w:link w:val="H6"/>
    <w:rsid w:val="00CB11A9"/>
    <w:rPr>
      <w:rFonts w:ascii="Arial" w:hAnsi="Arial"/>
      <w:lang w:val="en-GB" w:eastAsia="en-US"/>
    </w:rPr>
  </w:style>
  <w:style w:type="character" w:customStyle="1" w:styleId="Heading8Char">
    <w:name w:val="Heading 8 Char"/>
    <w:link w:val="Heading8"/>
    <w:uiPriority w:val="99"/>
    <w:rsid w:val="00CB11A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CB11A9"/>
    <w:rPr>
      <w:rFonts w:ascii="Arial" w:hAnsi="Arial"/>
      <w:b/>
      <w:noProof/>
      <w:sz w:val="18"/>
      <w:lang w:val="en-GB" w:eastAsia="en-US"/>
    </w:rPr>
  </w:style>
  <w:style w:type="character" w:customStyle="1" w:styleId="FooterChar">
    <w:name w:val="Footer Char"/>
    <w:link w:val="Footer"/>
    <w:uiPriority w:val="99"/>
    <w:rsid w:val="00CB11A9"/>
    <w:rPr>
      <w:rFonts w:ascii="Arial" w:hAnsi="Arial"/>
      <w:b/>
      <w:i/>
      <w:noProof/>
      <w:sz w:val="18"/>
      <w:lang w:val="en-GB" w:eastAsia="en-US"/>
    </w:rPr>
  </w:style>
  <w:style w:type="character" w:customStyle="1" w:styleId="NOChar">
    <w:name w:val="NO Char"/>
    <w:link w:val="NO"/>
    <w:qFormat/>
    <w:rsid w:val="00CB11A9"/>
    <w:rPr>
      <w:rFonts w:ascii="Times New Roman" w:hAnsi="Times New Roman"/>
      <w:lang w:val="en-GB" w:eastAsia="en-US"/>
    </w:rPr>
  </w:style>
  <w:style w:type="character" w:customStyle="1" w:styleId="EXChar">
    <w:name w:val="EX Char"/>
    <w:link w:val="EX"/>
    <w:rsid w:val="00CB11A9"/>
    <w:rPr>
      <w:rFonts w:ascii="Times New Roman" w:hAnsi="Times New Roman"/>
      <w:lang w:val="en-GB" w:eastAsia="en-US"/>
    </w:rPr>
  </w:style>
  <w:style w:type="character" w:customStyle="1" w:styleId="B1Char">
    <w:name w:val="B1 Char"/>
    <w:link w:val="B10"/>
    <w:qFormat/>
    <w:rsid w:val="00CB11A9"/>
    <w:rPr>
      <w:rFonts w:ascii="Times New Roman" w:hAnsi="Times New Roman"/>
      <w:lang w:val="en-GB" w:eastAsia="en-US"/>
    </w:rPr>
  </w:style>
  <w:style w:type="character" w:customStyle="1" w:styleId="TFChar">
    <w:name w:val="TF Char"/>
    <w:link w:val="TF"/>
    <w:rsid w:val="00CB11A9"/>
    <w:rPr>
      <w:rFonts w:ascii="Arial" w:hAnsi="Arial"/>
      <w:b/>
      <w:lang w:val="en-GB" w:eastAsia="en-US"/>
    </w:rPr>
  </w:style>
  <w:style w:type="character" w:customStyle="1" w:styleId="B2Char">
    <w:name w:val="B2 Char"/>
    <w:link w:val="B2"/>
    <w:rsid w:val="00CB11A9"/>
    <w:rPr>
      <w:rFonts w:ascii="Times New Roman" w:hAnsi="Times New Roman"/>
      <w:lang w:val="en-GB" w:eastAsia="en-US"/>
    </w:rPr>
  </w:style>
  <w:style w:type="character" w:customStyle="1" w:styleId="B4Char">
    <w:name w:val="B4 Char"/>
    <w:link w:val="B4"/>
    <w:rsid w:val="00CB11A9"/>
    <w:rPr>
      <w:rFonts w:ascii="Times New Roman" w:hAnsi="Times New Roman"/>
      <w:lang w:val="en-GB" w:eastAsia="en-US"/>
    </w:rPr>
  </w:style>
  <w:style w:type="paragraph" w:customStyle="1" w:styleId="TAJ">
    <w:name w:val="TAJ"/>
    <w:basedOn w:val="TH"/>
    <w:uiPriority w:val="99"/>
    <w:rsid w:val="00CB11A9"/>
    <w:rPr>
      <w:rFonts w:eastAsia="SimSun"/>
    </w:rPr>
  </w:style>
  <w:style w:type="paragraph" w:customStyle="1" w:styleId="Guidance">
    <w:name w:val="Guidance"/>
    <w:basedOn w:val="Normal"/>
    <w:uiPriority w:val="99"/>
    <w:rsid w:val="00CB11A9"/>
    <w:rPr>
      <w:rFonts w:eastAsia="SimSun"/>
      <w:i/>
      <w:color w:val="0000FF"/>
    </w:rPr>
  </w:style>
  <w:style w:type="character" w:customStyle="1" w:styleId="DocumentMapChar">
    <w:name w:val="Document Map Char"/>
    <w:link w:val="DocumentMap"/>
    <w:uiPriority w:val="99"/>
    <w:rsid w:val="00CB11A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11A9"/>
    <w:rPr>
      <w:rFonts w:ascii="Times New Roman" w:hAnsi="Times New Roman"/>
      <w:sz w:val="16"/>
      <w:lang w:val="en-GB" w:eastAsia="en-US"/>
    </w:rPr>
  </w:style>
  <w:style w:type="character" w:customStyle="1" w:styleId="ListChar">
    <w:name w:val="List Char"/>
    <w:link w:val="List"/>
    <w:rsid w:val="00CB11A9"/>
    <w:rPr>
      <w:rFonts w:ascii="Times New Roman" w:hAnsi="Times New Roman"/>
      <w:lang w:val="en-GB" w:eastAsia="en-US"/>
    </w:rPr>
  </w:style>
  <w:style w:type="character" w:customStyle="1" w:styleId="ListBulletChar">
    <w:name w:val="List Bullet Char"/>
    <w:link w:val="ListBullet"/>
    <w:rsid w:val="00CB11A9"/>
    <w:rPr>
      <w:rFonts w:ascii="Times New Roman" w:hAnsi="Times New Roman"/>
      <w:lang w:val="en-GB" w:eastAsia="en-US"/>
    </w:rPr>
  </w:style>
  <w:style w:type="character" w:customStyle="1" w:styleId="ListBullet2Char">
    <w:name w:val="List Bullet 2 Char"/>
    <w:link w:val="ListBullet2"/>
    <w:rsid w:val="00CB11A9"/>
    <w:rPr>
      <w:rFonts w:ascii="Times New Roman" w:hAnsi="Times New Roman"/>
      <w:lang w:val="en-GB" w:eastAsia="en-US"/>
    </w:rPr>
  </w:style>
  <w:style w:type="character" w:customStyle="1" w:styleId="ListBullet3Char">
    <w:name w:val="List Bullet 3 Char"/>
    <w:link w:val="ListBullet3"/>
    <w:rsid w:val="00CB11A9"/>
    <w:rPr>
      <w:rFonts w:ascii="Times New Roman" w:hAnsi="Times New Roman"/>
      <w:lang w:val="en-GB" w:eastAsia="en-US"/>
    </w:rPr>
  </w:style>
  <w:style w:type="character" w:customStyle="1" w:styleId="List2Char">
    <w:name w:val="List 2 Char"/>
    <w:link w:val="List2"/>
    <w:rsid w:val="00CB11A9"/>
    <w:rPr>
      <w:rFonts w:ascii="Times New Roman" w:hAnsi="Times New Roman"/>
      <w:lang w:val="en-GB" w:eastAsia="en-US"/>
    </w:rPr>
  </w:style>
  <w:style w:type="paragraph" w:styleId="IndexHeading">
    <w:name w:val="index heading"/>
    <w:basedOn w:val="Normal"/>
    <w:next w:val="Normal"/>
    <w:uiPriority w:val="99"/>
    <w:rsid w:val="00CB11A9"/>
    <w:pPr>
      <w:pBdr>
        <w:top w:val="single" w:sz="12" w:space="0" w:color="auto"/>
      </w:pBdr>
      <w:spacing w:before="360" w:after="240"/>
    </w:pPr>
    <w:rPr>
      <w:rFonts w:eastAsia="MS Mincho"/>
      <w:b/>
      <w:i/>
      <w:sz w:val="26"/>
    </w:rPr>
  </w:style>
  <w:style w:type="paragraph" w:customStyle="1" w:styleId="TabList">
    <w:name w:val="TabList"/>
    <w:basedOn w:val="Normal"/>
    <w:uiPriority w:val="99"/>
    <w:rsid w:val="00CB11A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CB11A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B11A9"/>
    <w:rPr>
      <w:rFonts w:ascii="Times New Roman" w:eastAsia="MS Mincho" w:hAnsi="Times New Roman"/>
      <w:b/>
      <w:lang w:val="en-GB" w:eastAsia="en-US"/>
    </w:rPr>
  </w:style>
  <w:style w:type="paragraph" w:customStyle="1" w:styleId="tabletext">
    <w:name w:val="table text"/>
    <w:basedOn w:val="Normal"/>
    <w:next w:val="table"/>
    <w:uiPriority w:val="99"/>
    <w:rsid w:val="00CB11A9"/>
    <w:pPr>
      <w:spacing w:after="0"/>
    </w:pPr>
    <w:rPr>
      <w:rFonts w:eastAsia="MS Mincho"/>
      <w:i/>
    </w:rPr>
  </w:style>
  <w:style w:type="paragraph" w:customStyle="1" w:styleId="table">
    <w:name w:val="table"/>
    <w:basedOn w:val="Normal"/>
    <w:next w:val="Normal"/>
    <w:uiPriority w:val="99"/>
    <w:rsid w:val="00CB11A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B11A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B11A9"/>
    <w:rPr>
      <w:rFonts w:ascii="Times New Roman" w:eastAsia="MS Mincho" w:hAnsi="Times New Roman"/>
      <w:sz w:val="24"/>
      <w:lang w:val="en-GB" w:eastAsia="en-US"/>
    </w:rPr>
  </w:style>
  <w:style w:type="paragraph" w:customStyle="1" w:styleId="HE">
    <w:name w:val="HE"/>
    <w:basedOn w:val="Normal"/>
    <w:uiPriority w:val="99"/>
    <w:rsid w:val="00CB11A9"/>
    <w:pPr>
      <w:spacing w:after="0"/>
    </w:pPr>
    <w:rPr>
      <w:rFonts w:eastAsia="MS Mincho"/>
      <w:b/>
    </w:rPr>
  </w:style>
  <w:style w:type="paragraph" w:styleId="PlainText">
    <w:name w:val="Plain Text"/>
    <w:basedOn w:val="Normal"/>
    <w:link w:val="PlainTextChar"/>
    <w:uiPriority w:val="99"/>
    <w:rsid w:val="00CB11A9"/>
    <w:pPr>
      <w:spacing w:after="0"/>
    </w:pPr>
    <w:rPr>
      <w:rFonts w:ascii="Courier New" w:eastAsia="MS Mincho" w:hAnsi="Courier New"/>
    </w:rPr>
  </w:style>
  <w:style w:type="character" w:customStyle="1" w:styleId="PlainTextChar">
    <w:name w:val="Plain Text Char"/>
    <w:basedOn w:val="DefaultParagraphFont"/>
    <w:link w:val="PlainText"/>
    <w:uiPriority w:val="99"/>
    <w:rsid w:val="00CB11A9"/>
    <w:rPr>
      <w:rFonts w:ascii="Courier New" w:eastAsia="MS Mincho" w:hAnsi="Courier New"/>
      <w:lang w:val="en-GB" w:eastAsia="en-US"/>
    </w:rPr>
  </w:style>
  <w:style w:type="paragraph" w:customStyle="1" w:styleId="text">
    <w:name w:val="text"/>
    <w:basedOn w:val="Normal"/>
    <w:uiPriority w:val="99"/>
    <w:rsid w:val="00CB11A9"/>
    <w:pPr>
      <w:widowControl w:val="0"/>
      <w:spacing w:after="240"/>
      <w:jc w:val="both"/>
    </w:pPr>
    <w:rPr>
      <w:rFonts w:eastAsia="MS Mincho"/>
      <w:sz w:val="24"/>
      <w:lang w:val="en-AU"/>
    </w:rPr>
  </w:style>
  <w:style w:type="paragraph" w:customStyle="1" w:styleId="Reference">
    <w:name w:val="Reference"/>
    <w:basedOn w:val="EX"/>
    <w:uiPriority w:val="99"/>
    <w:rsid w:val="00CB11A9"/>
    <w:pPr>
      <w:tabs>
        <w:tab w:val="num" w:pos="567"/>
      </w:tabs>
      <w:ind w:left="567" w:hanging="567"/>
    </w:pPr>
    <w:rPr>
      <w:rFonts w:eastAsia="MS Mincho"/>
    </w:rPr>
  </w:style>
  <w:style w:type="paragraph" w:customStyle="1" w:styleId="berschrift1H1">
    <w:name w:val="Überschrift 1.H1"/>
    <w:basedOn w:val="Normal"/>
    <w:next w:val="Normal"/>
    <w:uiPriority w:val="99"/>
    <w:rsid w:val="00CB11A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CB11A9"/>
    <w:rPr>
      <w:rFonts w:ascii="Arial" w:eastAsia="MS Mincho" w:hAnsi="Arial"/>
      <w:lang w:val="en-GB" w:eastAsia="en-US"/>
    </w:rPr>
  </w:style>
  <w:style w:type="paragraph" w:customStyle="1" w:styleId="textintend1">
    <w:name w:val="text intend 1"/>
    <w:basedOn w:val="text"/>
    <w:uiPriority w:val="99"/>
    <w:rsid w:val="00CB11A9"/>
    <w:pPr>
      <w:widowControl/>
      <w:tabs>
        <w:tab w:val="num" w:pos="992"/>
      </w:tabs>
      <w:spacing w:after="120"/>
      <w:ind w:left="992" w:hanging="425"/>
    </w:pPr>
    <w:rPr>
      <w:lang w:val="en-US"/>
    </w:rPr>
  </w:style>
  <w:style w:type="paragraph" w:customStyle="1" w:styleId="textintend2">
    <w:name w:val="text intend 2"/>
    <w:basedOn w:val="text"/>
    <w:uiPriority w:val="99"/>
    <w:rsid w:val="00CB11A9"/>
    <w:pPr>
      <w:widowControl/>
      <w:tabs>
        <w:tab w:val="num" w:pos="1418"/>
      </w:tabs>
      <w:spacing w:after="120"/>
      <w:ind w:left="1418" w:hanging="426"/>
    </w:pPr>
    <w:rPr>
      <w:lang w:val="en-US"/>
    </w:rPr>
  </w:style>
  <w:style w:type="paragraph" w:customStyle="1" w:styleId="textintend3">
    <w:name w:val="text intend 3"/>
    <w:basedOn w:val="text"/>
    <w:uiPriority w:val="99"/>
    <w:rsid w:val="00CB11A9"/>
    <w:pPr>
      <w:widowControl/>
      <w:tabs>
        <w:tab w:val="num" w:pos="1843"/>
      </w:tabs>
      <w:spacing w:after="120"/>
      <w:ind w:left="1843" w:hanging="425"/>
    </w:pPr>
    <w:rPr>
      <w:lang w:val="en-US"/>
    </w:rPr>
  </w:style>
  <w:style w:type="paragraph" w:customStyle="1" w:styleId="normalpuce">
    <w:name w:val="normal puce"/>
    <w:basedOn w:val="Normal"/>
    <w:uiPriority w:val="99"/>
    <w:rsid w:val="00CB11A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CB11A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CB11A9"/>
    <w:rPr>
      <w:rFonts w:ascii="Times New Roman" w:eastAsia="MS Mincho" w:hAnsi="Times New Roman"/>
      <w:i/>
      <w:sz w:val="22"/>
      <w:lang w:val="en-GB" w:eastAsia="en-US"/>
    </w:rPr>
  </w:style>
  <w:style w:type="character" w:styleId="PageNumber">
    <w:name w:val="page number"/>
    <w:basedOn w:val="DefaultParagraphFont"/>
    <w:rsid w:val="00CB11A9"/>
  </w:style>
  <w:style w:type="character" w:customStyle="1" w:styleId="CommentTextChar">
    <w:name w:val="Comment Text Char"/>
    <w:link w:val="CommentText"/>
    <w:uiPriority w:val="99"/>
    <w:rsid w:val="00CB11A9"/>
    <w:rPr>
      <w:rFonts w:ascii="Times New Roman" w:hAnsi="Times New Roman"/>
      <w:lang w:val="en-GB" w:eastAsia="en-US"/>
    </w:rPr>
  </w:style>
  <w:style w:type="paragraph" w:styleId="BodyText2">
    <w:name w:val="Body Text 2"/>
    <w:basedOn w:val="Normal"/>
    <w:link w:val="BodyText2Char"/>
    <w:uiPriority w:val="99"/>
    <w:rsid w:val="00CB11A9"/>
    <w:pPr>
      <w:spacing w:after="0"/>
      <w:jc w:val="both"/>
    </w:pPr>
    <w:rPr>
      <w:rFonts w:eastAsia="MS Mincho"/>
      <w:sz w:val="24"/>
    </w:rPr>
  </w:style>
  <w:style w:type="character" w:customStyle="1" w:styleId="BodyText2Char">
    <w:name w:val="Body Text 2 Char"/>
    <w:basedOn w:val="DefaultParagraphFont"/>
    <w:link w:val="BodyText2"/>
    <w:uiPriority w:val="99"/>
    <w:rsid w:val="00CB11A9"/>
    <w:rPr>
      <w:rFonts w:ascii="Times New Roman" w:eastAsia="MS Mincho" w:hAnsi="Times New Roman"/>
      <w:sz w:val="24"/>
      <w:lang w:val="en-GB" w:eastAsia="en-US"/>
    </w:rPr>
  </w:style>
  <w:style w:type="paragraph" w:customStyle="1" w:styleId="para">
    <w:name w:val="para"/>
    <w:basedOn w:val="Normal"/>
    <w:uiPriority w:val="99"/>
    <w:rsid w:val="00CB11A9"/>
    <w:pPr>
      <w:spacing w:after="240"/>
      <w:jc w:val="both"/>
    </w:pPr>
    <w:rPr>
      <w:rFonts w:ascii="Helvetica" w:eastAsia="MS Mincho" w:hAnsi="Helvetica"/>
    </w:rPr>
  </w:style>
  <w:style w:type="character" w:customStyle="1" w:styleId="MTEquationSection">
    <w:name w:val="MTEquationSection"/>
    <w:rsid w:val="00CB11A9"/>
    <w:rPr>
      <w:noProof w:val="0"/>
      <w:vanish w:val="0"/>
      <w:color w:val="FF0000"/>
      <w:lang w:eastAsia="en-US"/>
    </w:rPr>
  </w:style>
  <w:style w:type="paragraph" w:customStyle="1" w:styleId="MTDisplayEquation">
    <w:name w:val="MTDisplayEquation"/>
    <w:basedOn w:val="Normal"/>
    <w:uiPriority w:val="99"/>
    <w:rsid w:val="00CB11A9"/>
    <w:pPr>
      <w:tabs>
        <w:tab w:val="center" w:pos="4820"/>
        <w:tab w:val="right" w:pos="9640"/>
      </w:tabs>
    </w:pPr>
    <w:rPr>
      <w:rFonts w:eastAsia="MS Mincho"/>
    </w:rPr>
  </w:style>
  <w:style w:type="paragraph" w:styleId="BodyTextIndent2">
    <w:name w:val="Body Text Indent 2"/>
    <w:basedOn w:val="Normal"/>
    <w:link w:val="BodyTextIndent2Char"/>
    <w:uiPriority w:val="99"/>
    <w:rsid w:val="00CB11A9"/>
    <w:pPr>
      <w:ind w:left="568" w:hanging="568"/>
    </w:pPr>
    <w:rPr>
      <w:rFonts w:eastAsia="MS Mincho"/>
    </w:rPr>
  </w:style>
  <w:style w:type="character" w:customStyle="1" w:styleId="BodyTextIndent2Char">
    <w:name w:val="Body Text Indent 2 Char"/>
    <w:basedOn w:val="DefaultParagraphFont"/>
    <w:link w:val="BodyTextIndent2"/>
    <w:uiPriority w:val="99"/>
    <w:rsid w:val="00CB11A9"/>
    <w:rPr>
      <w:rFonts w:ascii="Times New Roman" w:eastAsia="MS Mincho" w:hAnsi="Times New Roman"/>
      <w:lang w:val="en-GB" w:eastAsia="en-US"/>
    </w:rPr>
  </w:style>
  <w:style w:type="paragraph" w:customStyle="1" w:styleId="List1">
    <w:name w:val="List1"/>
    <w:basedOn w:val="Normal"/>
    <w:uiPriority w:val="99"/>
    <w:rsid w:val="00CB11A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CB11A9"/>
    <w:rPr>
      <w:rFonts w:eastAsia="MS Mincho"/>
      <w:b/>
      <w:i/>
    </w:rPr>
  </w:style>
  <w:style w:type="character" w:customStyle="1" w:styleId="BodyText3Char">
    <w:name w:val="Body Text 3 Char"/>
    <w:basedOn w:val="DefaultParagraphFont"/>
    <w:link w:val="BodyText3"/>
    <w:uiPriority w:val="99"/>
    <w:rsid w:val="00CB11A9"/>
    <w:rPr>
      <w:rFonts w:ascii="Times New Roman" w:eastAsia="MS Mincho" w:hAnsi="Times New Roman"/>
      <w:b/>
      <w:i/>
      <w:lang w:val="en-GB" w:eastAsia="en-US"/>
    </w:rPr>
  </w:style>
  <w:style w:type="table" w:styleId="TableGrid">
    <w:name w:val="Table Grid"/>
    <w:basedOn w:val="TableNormal"/>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B11A9"/>
    <w:rPr>
      <w:rFonts w:ascii="Arial" w:hAnsi="Arial"/>
      <w:lang w:val="en-GB" w:eastAsia="en-US"/>
    </w:rPr>
  </w:style>
  <w:style w:type="paragraph" w:customStyle="1" w:styleId="TdocText">
    <w:name w:val="Tdoc_Text"/>
    <w:basedOn w:val="Normal"/>
    <w:uiPriority w:val="99"/>
    <w:rsid w:val="00CB11A9"/>
    <w:pPr>
      <w:spacing w:before="120" w:after="0"/>
      <w:jc w:val="both"/>
    </w:pPr>
    <w:rPr>
      <w:rFonts w:eastAsia="MS Mincho"/>
      <w:lang w:val="en-US"/>
    </w:rPr>
  </w:style>
  <w:style w:type="character" w:customStyle="1" w:styleId="BalloonTextChar">
    <w:name w:val="Balloon Text Char"/>
    <w:link w:val="BalloonText"/>
    <w:uiPriority w:val="99"/>
    <w:rsid w:val="00CB11A9"/>
    <w:rPr>
      <w:rFonts w:ascii="Tahoma" w:hAnsi="Tahoma" w:cs="Tahoma"/>
      <w:sz w:val="16"/>
      <w:szCs w:val="16"/>
      <w:lang w:val="en-GB" w:eastAsia="en-US"/>
    </w:rPr>
  </w:style>
  <w:style w:type="paragraph" w:customStyle="1" w:styleId="centered">
    <w:name w:val="centered"/>
    <w:basedOn w:val="Normal"/>
    <w:uiPriority w:val="99"/>
    <w:rsid w:val="00CB11A9"/>
    <w:pPr>
      <w:widowControl w:val="0"/>
      <w:spacing w:before="120" w:after="0" w:line="280" w:lineRule="atLeast"/>
      <w:jc w:val="center"/>
    </w:pPr>
    <w:rPr>
      <w:rFonts w:ascii="Bookman" w:eastAsia="MS Mincho" w:hAnsi="Bookman"/>
      <w:lang w:val="en-US"/>
    </w:rPr>
  </w:style>
  <w:style w:type="character" w:customStyle="1" w:styleId="superscript">
    <w:name w:val="superscript"/>
    <w:rsid w:val="00CB11A9"/>
    <w:rPr>
      <w:rFonts w:ascii="Bookman" w:hAnsi="Bookman"/>
      <w:position w:val="6"/>
      <w:sz w:val="18"/>
    </w:rPr>
  </w:style>
  <w:style w:type="paragraph" w:customStyle="1" w:styleId="References">
    <w:name w:val="References"/>
    <w:basedOn w:val="Normal"/>
    <w:uiPriority w:val="99"/>
    <w:rsid w:val="00CB11A9"/>
    <w:pPr>
      <w:numPr>
        <w:numId w:val="1"/>
      </w:numPr>
      <w:spacing w:after="80"/>
    </w:pPr>
    <w:rPr>
      <w:rFonts w:eastAsia="MS Mincho"/>
      <w:sz w:val="18"/>
      <w:lang w:val="en-US"/>
    </w:rPr>
  </w:style>
  <w:style w:type="character" w:customStyle="1" w:styleId="CommentSubjectChar">
    <w:name w:val="Comment Subject Char"/>
    <w:link w:val="CommentSubject"/>
    <w:uiPriority w:val="99"/>
    <w:rsid w:val="00CB11A9"/>
    <w:rPr>
      <w:rFonts w:ascii="Times New Roman" w:hAnsi="Times New Roman"/>
      <w:b/>
      <w:bCs/>
      <w:lang w:val="en-GB" w:eastAsia="en-US"/>
    </w:rPr>
  </w:style>
  <w:style w:type="paragraph" w:customStyle="1" w:styleId="ZchnZchn">
    <w:name w:val="Zchn Zchn"/>
    <w:uiPriority w:val="99"/>
    <w:semiHidden/>
    <w:rsid w:val="00CB11A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B11A9"/>
    <w:rPr>
      <w:rFonts w:eastAsia="MS Mincho"/>
      <w:lang w:val="en-GB" w:eastAsia="en-US" w:bidi="ar-SA"/>
    </w:rPr>
  </w:style>
  <w:style w:type="character" w:customStyle="1" w:styleId="B1Char1">
    <w:name w:val="B1 Char1"/>
    <w:rsid w:val="00CB11A9"/>
    <w:rPr>
      <w:rFonts w:eastAsia="MS Mincho"/>
      <w:lang w:val="en-GB" w:eastAsia="en-US" w:bidi="ar-SA"/>
    </w:rPr>
  </w:style>
  <w:style w:type="paragraph" w:customStyle="1" w:styleId="TableText0">
    <w:name w:val="TableText"/>
    <w:basedOn w:val="BodyTextIndent"/>
    <w:uiPriority w:val="99"/>
    <w:rsid w:val="00CB11A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B11A9"/>
  </w:style>
  <w:style w:type="paragraph" w:customStyle="1" w:styleId="B1">
    <w:name w:val="B1+"/>
    <w:basedOn w:val="B10"/>
    <w:uiPriority w:val="99"/>
    <w:rsid w:val="00CB11A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CB11A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B11A9"/>
    <w:rPr>
      <w:rFonts w:ascii="Times New Roman" w:eastAsia="SimSun" w:hAnsi="Times New Roman"/>
      <w:sz w:val="24"/>
      <w:szCs w:val="24"/>
      <w:lang w:val="en-GB" w:eastAsia="en-US"/>
    </w:rPr>
  </w:style>
  <w:style w:type="paragraph" w:styleId="NormalWeb">
    <w:name w:val="Normal (Web)"/>
    <w:basedOn w:val="Normal"/>
    <w:uiPriority w:val="99"/>
    <w:unhideWhenUsed/>
    <w:rsid w:val="00CB11A9"/>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CB11A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B11A9"/>
    <w:rPr>
      <w:rFonts w:eastAsia="SimSun"/>
      <w:i/>
      <w:color w:val="0000FF"/>
      <w:lang w:val="en-GB" w:eastAsia="en-US"/>
    </w:rPr>
  </w:style>
  <w:style w:type="paragraph" w:customStyle="1" w:styleId="Bulletedo1">
    <w:name w:val="Bulleted o 1"/>
    <w:basedOn w:val="Normal"/>
    <w:uiPriority w:val="99"/>
    <w:rsid w:val="00CB11A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CB11A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CB11A9"/>
    <w:rPr>
      <w:rFonts w:ascii="Arial" w:hAnsi="Arial"/>
      <w:sz w:val="18"/>
      <w:lang w:val="en-GB"/>
    </w:rPr>
  </w:style>
  <w:style w:type="paragraph" w:styleId="Revision">
    <w:name w:val="Revision"/>
    <w:hidden/>
    <w:uiPriority w:val="99"/>
    <w:semiHidden/>
    <w:rsid w:val="00CB11A9"/>
    <w:rPr>
      <w:rFonts w:ascii="Times New Roman" w:eastAsia="SimSun" w:hAnsi="Times New Roman"/>
      <w:lang w:val="en-GB" w:eastAsia="en-US"/>
    </w:rPr>
  </w:style>
  <w:style w:type="character" w:customStyle="1" w:styleId="EQChar">
    <w:name w:val="EQ Char"/>
    <w:link w:val="EQ"/>
    <w:locked/>
    <w:rsid w:val="00CB11A9"/>
    <w:rPr>
      <w:rFonts w:ascii="Times New Roman" w:hAnsi="Times New Roman"/>
      <w:noProof/>
      <w:lang w:val="en-GB" w:eastAsia="en-US"/>
    </w:rPr>
  </w:style>
  <w:style w:type="character" w:styleId="Strong">
    <w:name w:val="Strong"/>
    <w:qFormat/>
    <w:rsid w:val="00CB11A9"/>
    <w:rPr>
      <w:b/>
      <w:bCs/>
    </w:rPr>
  </w:style>
  <w:style w:type="character" w:customStyle="1" w:styleId="TAL0">
    <w:name w:val="TAL (文字)"/>
    <w:rsid w:val="00CB11A9"/>
    <w:rPr>
      <w:rFonts w:ascii="Arial" w:hAnsi="Arial"/>
      <w:sz w:val="18"/>
      <w:lang w:val="en-GB" w:eastAsia="ko-KR" w:bidi="ar-SA"/>
    </w:rPr>
  </w:style>
  <w:style w:type="character" w:customStyle="1" w:styleId="CharChar3">
    <w:name w:val="Char Char3"/>
    <w:semiHidden/>
    <w:rsid w:val="00CB11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B11A9"/>
    <w:rPr>
      <w:lang w:val="en-GB" w:eastAsia="en-US" w:bidi="ar-SA"/>
    </w:rPr>
  </w:style>
  <w:style w:type="character" w:customStyle="1" w:styleId="msoins00">
    <w:name w:val="msoins0"/>
    <w:rsid w:val="00CB11A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B11A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B11A9"/>
    <w:rPr>
      <w:rFonts w:ascii="Arial" w:hAnsi="Arial"/>
      <w:sz w:val="24"/>
      <w:lang w:val="en-GB" w:eastAsia="en-US" w:bidi="ar-SA"/>
    </w:rPr>
  </w:style>
  <w:style w:type="paragraph" w:customStyle="1" w:styleId="no0">
    <w:name w:val="no"/>
    <w:basedOn w:val="Normal"/>
    <w:uiPriority w:val="99"/>
    <w:rsid w:val="00CB11A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B11A9"/>
    <w:rPr>
      <w:sz w:val="24"/>
      <w:lang w:val="en-US" w:eastAsia="en-US"/>
    </w:rPr>
  </w:style>
  <w:style w:type="character" w:customStyle="1" w:styleId="EditorsNoteChar">
    <w:name w:val="Editor's Note Char"/>
    <w:link w:val="EditorsNote"/>
    <w:rsid w:val="00CB11A9"/>
    <w:rPr>
      <w:rFonts w:ascii="Times New Roman" w:hAnsi="Times New Roman"/>
      <w:color w:val="FF0000"/>
      <w:lang w:val="en-GB" w:eastAsia="en-US"/>
    </w:rPr>
  </w:style>
  <w:style w:type="paragraph" w:customStyle="1" w:styleId="IvDbodytext">
    <w:name w:val="IvD bodytext"/>
    <w:basedOn w:val="BodyText"/>
    <w:link w:val="IvDbodytextChar"/>
    <w:qFormat/>
    <w:rsid w:val="00CB11A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B11A9"/>
    <w:rPr>
      <w:rFonts w:ascii="Arial" w:eastAsia="Malgun Gothic" w:hAnsi="Arial"/>
      <w:spacing w:val="2"/>
      <w:lang w:val="en-GB" w:eastAsia="en-US"/>
    </w:rPr>
  </w:style>
  <w:style w:type="paragraph" w:customStyle="1" w:styleId="BL">
    <w:name w:val="BL"/>
    <w:basedOn w:val="Normal"/>
    <w:uiPriority w:val="99"/>
    <w:rsid w:val="00CB11A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CB11A9"/>
  </w:style>
  <w:style w:type="character" w:styleId="PlaceholderText">
    <w:name w:val="Placeholder Text"/>
    <w:uiPriority w:val="99"/>
    <w:semiHidden/>
    <w:rsid w:val="00CB11A9"/>
    <w:rPr>
      <w:color w:val="808080"/>
    </w:rPr>
  </w:style>
  <w:style w:type="character" w:customStyle="1" w:styleId="Heading6Char">
    <w:name w:val="Heading 6 Char"/>
    <w:aliases w:val="T1 Char4,Header 6 Char"/>
    <w:link w:val="Heading6"/>
    <w:uiPriority w:val="9"/>
    <w:rsid w:val="00CB11A9"/>
    <w:rPr>
      <w:rFonts w:ascii="Arial" w:hAnsi="Arial"/>
      <w:lang w:val="en-GB" w:eastAsia="en-US"/>
    </w:rPr>
  </w:style>
  <w:style w:type="character" w:customStyle="1" w:styleId="Heading7Char">
    <w:name w:val="Heading 7 Char"/>
    <w:link w:val="Heading7"/>
    <w:rsid w:val="00CB11A9"/>
    <w:rPr>
      <w:rFonts w:ascii="Arial" w:hAnsi="Arial"/>
      <w:lang w:val="en-GB" w:eastAsia="en-US"/>
    </w:rPr>
  </w:style>
  <w:style w:type="character" w:customStyle="1" w:styleId="Heading9Char">
    <w:name w:val="Heading 9 Char"/>
    <w:aliases w:val="Figure Heading Char,FH Char"/>
    <w:link w:val="Heading9"/>
    <w:uiPriority w:val="99"/>
    <w:rsid w:val="00CB11A9"/>
    <w:rPr>
      <w:rFonts w:ascii="Arial" w:hAnsi="Arial"/>
      <w:sz w:val="36"/>
      <w:lang w:val="en-GB" w:eastAsia="en-US"/>
    </w:rPr>
  </w:style>
  <w:style w:type="character" w:customStyle="1" w:styleId="PLChar">
    <w:name w:val="PL Char"/>
    <w:link w:val="PL"/>
    <w:uiPriority w:val="99"/>
    <w:rsid w:val="00CB11A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B11A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B11A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CB11A9"/>
    <w:rPr>
      <w:rFonts w:ascii="Calibri Light" w:eastAsia="Times New Roman" w:hAnsi="Calibri Light" w:cs="Times New Roman"/>
      <w:color w:val="2F5496"/>
      <w:lang w:eastAsia="en-US"/>
    </w:rPr>
  </w:style>
  <w:style w:type="paragraph" w:customStyle="1" w:styleId="msonormal0">
    <w:name w:val="msonormal"/>
    <w:basedOn w:val="Normal"/>
    <w:uiPriority w:val="99"/>
    <w:rsid w:val="00CB11A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B11A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B11A9"/>
    <w:rPr>
      <w:rFonts w:ascii="Times New Roman" w:eastAsia="SimSun" w:hAnsi="Times New Roman"/>
      <w:lang w:eastAsia="en-US"/>
    </w:rPr>
  </w:style>
  <w:style w:type="character" w:customStyle="1" w:styleId="CharChar31">
    <w:name w:val="Char Char31"/>
    <w:semiHidden/>
    <w:rsid w:val="00CB11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B11A9"/>
    <w:rPr>
      <w:rFonts w:ascii="Arial" w:hAnsi="Arial" w:cs="Times New Roman"/>
      <w:sz w:val="28"/>
      <w:szCs w:val="20"/>
      <w:lang w:val="en-GB" w:eastAsia="en-US"/>
    </w:rPr>
  </w:style>
  <w:style w:type="numbering" w:customStyle="1" w:styleId="1">
    <w:name w:val="リストなし1"/>
    <w:next w:val="NoList"/>
    <w:uiPriority w:val="99"/>
    <w:semiHidden/>
    <w:unhideWhenUsed/>
    <w:rsid w:val="00CB11A9"/>
  </w:style>
  <w:style w:type="paragraph" w:customStyle="1" w:styleId="CharCharCharCharChar">
    <w:name w:val="Char Char Char Char Ch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B11A9"/>
    <w:rPr>
      <w:lang w:val="en-GB" w:eastAsia="ja-JP" w:bidi="ar-SA"/>
    </w:rPr>
  </w:style>
  <w:style w:type="paragraph" w:customStyle="1" w:styleId="1Char">
    <w:name w:val="(文字) (文字)1 Char (文字) (文字)"/>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CB11A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B11A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B11A9"/>
    <w:rPr>
      <w:rFonts w:ascii="Arial" w:hAnsi="Arial"/>
      <w:sz w:val="32"/>
      <w:lang w:val="en-GB" w:eastAsia="ja-JP" w:bidi="ar-SA"/>
    </w:rPr>
  </w:style>
  <w:style w:type="character" w:customStyle="1" w:styleId="CharChar4">
    <w:name w:val="Char Char4"/>
    <w:rsid w:val="00CB11A9"/>
    <w:rPr>
      <w:rFonts w:ascii="Courier New" w:hAnsi="Courier New"/>
      <w:lang w:val="nb-NO" w:eastAsia="ja-JP" w:bidi="ar-SA"/>
    </w:rPr>
  </w:style>
  <w:style w:type="character" w:customStyle="1" w:styleId="AndreaLeonardi">
    <w:name w:val="Andrea Leonardi"/>
    <w:semiHidden/>
    <w:rsid w:val="00CB11A9"/>
    <w:rPr>
      <w:rFonts w:ascii="Arial" w:hAnsi="Arial" w:cs="Arial"/>
      <w:color w:val="auto"/>
      <w:sz w:val="20"/>
      <w:szCs w:val="20"/>
    </w:rPr>
  </w:style>
  <w:style w:type="character" w:customStyle="1" w:styleId="NOCharChar">
    <w:name w:val="NO Char Char"/>
    <w:rsid w:val="00CB11A9"/>
    <w:rPr>
      <w:lang w:val="en-GB" w:eastAsia="en-US" w:bidi="ar-SA"/>
    </w:rPr>
  </w:style>
  <w:style w:type="character" w:customStyle="1" w:styleId="NOZchn">
    <w:name w:val="NO Zchn"/>
    <w:rsid w:val="00CB11A9"/>
    <w:rPr>
      <w:lang w:val="en-GB" w:eastAsia="en-US" w:bidi="ar-SA"/>
    </w:rPr>
  </w:style>
  <w:style w:type="character" w:customStyle="1" w:styleId="TACCar">
    <w:name w:val="TAC Car"/>
    <w:rsid w:val="00CB11A9"/>
    <w:rPr>
      <w:rFonts w:ascii="Arial" w:hAnsi="Arial"/>
      <w:sz w:val="18"/>
      <w:lang w:val="en-GB" w:eastAsia="ja-JP" w:bidi="ar-SA"/>
    </w:rPr>
  </w:style>
  <w:style w:type="paragraph" w:customStyle="1" w:styleId="CharCharCharCharCharChar">
    <w:name w:val="Char Char Char Char Char Char"/>
    <w:uiPriority w:val="99"/>
    <w:semiHidden/>
    <w:rsid w:val="00CB11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B11A9"/>
    <w:rPr>
      <w:rFonts w:ascii="Arial" w:hAnsi="Arial" w:cs="Times New Roman"/>
      <w:sz w:val="20"/>
      <w:szCs w:val="20"/>
      <w:lang w:val="en-GB" w:eastAsia="en-US"/>
    </w:rPr>
  </w:style>
  <w:style w:type="character" w:customStyle="1" w:styleId="T1Char1">
    <w:name w:val="T1 Char1"/>
    <w:aliases w:val="Header 6 Char Char1"/>
    <w:rsid w:val="00CB11A9"/>
    <w:rPr>
      <w:rFonts w:ascii="Arial" w:hAnsi="Arial" w:cs="Times New Roman"/>
      <w:sz w:val="20"/>
      <w:szCs w:val="20"/>
      <w:lang w:val="en-GB" w:eastAsia="en-US"/>
    </w:rPr>
  </w:style>
  <w:style w:type="paragraph" w:customStyle="1" w:styleId="CarCar">
    <w:name w:val="Car C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B11A9"/>
    <w:rPr>
      <w:rFonts w:ascii="Arial" w:hAnsi="Arial"/>
      <w:sz w:val="32"/>
      <w:lang w:val="en-GB" w:eastAsia="en-US" w:bidi="ar-SA"/>
    </w:rPr>
  </w:style>
  <w:style w:type="paragraph" w:customStyle="1" w:styleId="ZchnZchn1">
    <w:name w:val="Zchn Zchn1"/>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B11A9"/>
    <w:rPr>
      <w:rFonts w:ascii="Arial" w:hAnsi="Arial"/>
      <w:sz w:val="32"/>
      <w:lang w:val="en-GB" w:eastAsia="en-US" w:bidi="ar-SA"/>
    </w:rPr>
  </w:style>
  <w:style w:type="paragraph" w:customStyle="1" w:styleId="2">
    <w:name w:val="(文字) (文字)2"/>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B11A9"/>
    <w:rPr>
      <w:rFonts w:ascii="Arial" w:hAnsi="Arial"/>
      <w:sz w:val="32"/>
      <w:lang w:val="en-GB" w:eastAsia="en-US" w:bidi="ar-SA"/>
    </w:rPr>
  </w:style>
  <w:style w:type="paragraph" w:customStyle="1" w:styleId="3">
    <w:name w:val="(文字) (文字)3"/>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B11A9"/>
    <w:rPr>
      <w:rFonts w:ascii="Arial" w:hAnsi="Arial" w:cs="Times New Roman"/>
      <w:sz w:val="20"/>
      <w:szCs w:val="20"/>
      <w:lang w:val="en-GB" w:eastAsia="en-US"/>
    </w:rPr>
  </w:style>
  <w:style w:type="paragraph" w:customStyle="1" w:styleId="10">
    <w:name w:val="(文字) (文字)1"/>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uiPriority w:val="99"/>
    <w:rsid w:val="00CB11A9"/>
    <w:pPr>
      <w:spacing w:after="0"/>
      <w:ind w:left="851"/>
    </w:pPr>
    <w:rPr>
      <w:rFonts w:eastAsia="MS Mincho"/>
      <w:lang w:val="it-IT" w:eastAsia="en-GB"/>
    </w:rPr>
  </w:style>
  <w:style w:type="paragraph" w:styleId="ListNumber5">
    <w:name w:val="List Number 5"/>
    <w:basedOn w:val="Normal"/>
    <w:uiPriority w:val="99"/>
    <w:rsid w:val="00CB11A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CB11A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B11A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B11A9"/>
    <w:rPr>
      <w:rFonts w:ascii="Tahoma" w:hAnsi="Tahoma" w:cs="Tahoma"/>
      <w:shd w:val="clear" w:color="auto" w:fill="000080"/>
      <w:lang w:val="en-GB" w:eastAsia="en-US"/>
    </w:rPr>
  </w:style>
  <w:style w:type="character" w:customStyle="1" w:styleId="ZchnZchn5">
    <w:name w:val="Zchn Zchn5"/>
    <w:rsid w:val="00CB11A9"/>
    <w:rPr>
      <w:rFonts w:ascii="Courier New" w:eastAsia="Batang" w:hAnsi="Courier New"/>
      <w:lang w:val="nb-NO" w:eastAsia="en-US" w:bidi="ar-SA"/>
    </w:rPr>
  </w:style>
  <w:style w:type="character" w:customStyle="1" w:styleId="CharChar10">
    <w:name w:val="Char Char10"/>
    <w:semiHidden/>
    <w:rsid w:val="00CB11A9"/>
    <w:rPr>
      <w:rFonts w:ascii="Times New Roman" w:hAnsi="Times New Roman"/>
      <w:lang w:val="en-GB" w:eastAsia="en-US"/>
    </w:rPr>
  </w:style>
  <w:style w:type="character" w:customStyle="1" w:styleId="CharChar9">
    <w:name w:val="Char Char9"/>
    <w:semiHidden/>
    <w:rsid w:val="00CB11A9"/>
    <w:rPr>
      <w:rFonts w:ascii="Tahoma" w:hAnsi="Tahoma" w:cs="Tahoma"/>
      <w:sz w:val="16"/>
      <w:szCs w:val="16"/>
      <w:lang w:val="en-GB" w:eastAsia="en-US"/>
    </w:rPr>
  </w:style>
  <w:style w:type="character" w:customStyle="1" w:styleId="CharChar8">
    <w:name w:val="Char Char8"/>
    <w:semiHidden/>
    <w:rsid w:val="00CB11A9"/>
    <w:rPr>
      <w:rFonts w:ascii="Times New Roman" w:hAnsi="Times New Roman"/>
      <w:b/>
      <w:bCs/>
      <w:lang w:val="en-GB" w:eastAsia="en-US"/>
    </w:rPr>
  </w:style>
  <w:style w:type="paragraph" w:customStyle="1" w:styleId="11">
    <w:name w:val="修订1"/>
    <w:hidden/>
    <w:uiPriority w:val="99"/>
    <w:semiHidden/>
    <w:rsid w:val="00CB11A9"/>
    <w:rPr>
      <w:rFonts w:ascii="Times New Roman" w:eastAsia="Batang" w:hAnsi="Times New Roman"/>
      <w:lang w:val="en-GB" w:eastAsia="en-US"/>
    </w:rPr>
  </w:style>
  <w:style w:type="paragraph" w:styleId="EndnoteText">
    <w:name w:val="endnote text"/>
    <w:basedOn w:val="Normal"/>
    <w:link w:val="EndnoteTextChar"/>
    <w:uiPriority w:val="99"/>
    <w:rsid w:val="00CB11A9"/>
    <w:pPr>
      <w:snapToGrid w:val="0"/>
    </w:pPr>
    <w:rPr>
      <w:rFonts w:eastAsia="SimSun"/>
    </w:rPr>
  </w:style>
  <w:style w:type="character" w:customStyle="1" w:styleId="EndnoteTextChar">
    <w:name w:val="Endnote Text Char"/>
    <w:basedOn w:val="DefaultParagraphFont"/>
    <w:link w:val="EndnoteText"/>
    <w:uiPriority w:val="99"/>
    <w:rsid w:val="00CB11A9"/>
    <w:rPr>
      <w:rFonts w:ascii="Times New Roman" w:eastAsia="SimSun" w:hAnsi="Times New Roman"/>
      <w:lang w:val="en-GB" w:eastAsia="en-US"/>
    </w:rPr>
  </w:style>
  <w:style w:type="character" w:styleId="EndnoteReference">
    <w:name w:val="endnote reference"/>
    <w:rsid w:val="00CB11A9"/>
    <w:rPr>
      <w:vertAlign w:val="superscript"/>
    </w:rPr>
  </w:style>
  <w:style w:type="character" w:customStyle="1" w:styleId="btChar3">
    <w:name w:val="bt Char3"/>
    <w:rsid w:val="00CB11A9"/>
    <w:rPr>
      <w:lang w:val="en-GB" w:eastAsia="ja-JP" w:bidi="ar-SA"/>
    </w:rPr>
  </w:style>
  <w:style w:type="paragraph" w:styleId="Title">
    <w:name w:val="Title"/>
    <w:basedOn w:val="Normal"/>
    <w:next w:val="Normal"/>
    <w:link w:val="TitleChar"/>
    <w:uiPriority w:val="99"/>
    <w:qFormat/>
    <w:rsid w:val="00CB11A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CB11A9"/>
    <w:rPr>
      <w:rFonts w:ascii="Courier New" w:eastAsia="Malgun Gothic" w:hAnsi="Courier New"/>
      <w:lang w:val="nb-NO" w:eastAsia="en-US"/>
    </w:rPr>
  </w:style>
  <w:style w:type="paragraph" w:customStyle="1" w:styleId="FL">
    <w:name w:val="FL"/>
    <w:basedOn w:val="Normal"/>
    <w:uiPriority w:val="99"/>
    <w:rsid w:val="00CB11A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B11A9"/>
    <w:rPr>
      <w:rFonts w:ascii="Arial" w:hAnsi="Arial"/>
      <w:sz w:val="22"/>
      <w:lang w:val="en-GB" w:eastAsia="ja-JP" w:bidi="ar-SA"/>
    </w:rPr>
  </w:style>
  <w:style w:type="paragraph" w:styleId="Date">
    <w:name w:val="Date"/>
    <w:basedOn w:val="Normal"/>
    <w:next w:val="Normal"/>
    <w:link w:val="DateChar"/>
    <w:uiPriority w:val="99"/>
    <w:rsid w:val="00CB11A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CB11A9"/>
    <w:rPr>
      <w:rFonts w:ascii="Times New Roman" w:eastAsia="Malgun Gothic" w:hAnsi="Times New Roman"/>
      <w:lang w:val="en-GB" w:eastAsia="en-US"/>
    </w:rPr>
  </w:style>
  <w:style w:type="paragraph" w:customStyle="1" w:styleId="AutoCorrect">
    <w:name w:val="AutoCorrect"/>
    <w:uiPriority w:val="99"/>
    <w:rsid w:val="00CB11A9"/>
    <w:rPr>
      <w:rFonts w:ascii="Times New Roman" w:eastAsia="Malgun Gothic" w:hAnsi="Times New Roman"/>
      <w:sz w:val="24"/>
      <w:szCs w:val="24"/>
      <w:lang w:val="en-GB" w:eastAsia="ko-KR"/>
    </w:rPr>
  </w:style>
  <w:style w:type="paragraph" w:customStyle="1" w:styleId="-PAGE-">
    <w:name w:val="- PAGE -"/>
    <w:uiPriority w:val="99"/>
    <w:rsid w:val="00CB11A9"/>
    <w:rPr>
      <w:rFonts w:ascii="Times New Roman" w:eastAsia="Malgun Gothic" w:hAnsi="Times New Roman"/>
      <w:sz w:val="24"/>
      <w:szCs w:val="24"/>
      <w:lang w:val="en-GB" w:eastAsia="ko-KR"/>
    </w:rPr>
  </w:style>
  <w:style w:type="paragraph" w:customStyle="1" w:styleId="PageXofY">
    <w:name w:val="Page X of Y"/>
    <w:uiPriority w:val="99"/>
    <w:rsid w:val="00CB11A9"/>
    <w:rPr>
      <w:rFonts w:ascii="Times New Roman" w:eastAsia="Malgun Gothic" w:hAnsi="Times New Roman"/>
      <w:sz w:val="24"/>
      <w:szCs w:val="24"/>
      <w:lang w:val="en-GB" w:eastAsia="ko-KR"/>
    </w:rPr>
  </w:style>
  <w:style w:type="paragraph" w:customStyle="1" w:styleId="Createdby">
    <w:name w:val="Created by"/>
    <w:uiPriority w:val="99"/>
    <w:rsid w:val="00CB11A9"/>
    <w:rPr>
      <w:rFonts w:ascii="Times New Roman" w:eastAsia="Malgun Gothic" w:hAnsi="Times New Roman"/>
      <w:sz w:val="24"/>
      <w:szCs w:val="24"/>
      <w:lang w:val="en-GB" w:eastAsia="ko-KR"/>
    </w:rPr>
  </w:style>
  <w:style w:type="paragraph" w:customStyle="1" w:styleId="Createdon">
    <w:name w:val="Created on"/>
    <w:uiPriority w:val="99"/>
    <w:rsid w:val="00CB11A9"/>
    <w:rPr>
      <w:rFonts w:ascii="Times New Roman" w:eastAsia="Malgun Gothic" w:hAnsi="Times New Roman"/>
      <w:sz w:val="24"/>
      <w:szCs w:val="24"/>
      <w:lang w:val="en-GB" w:eastAsia="ko-KR"/>
    </w:rPr>
  </w:style>
  <w:style w:type="paragraph" w:customStyle="1" w:styleId="Lastprinted">
    <w:name w:val="Last printed"/>
    <w:uiPriority w:val="99"/>
    <w:rsid w:val="00CB11A9"/>
    <w:rPr>
      <w:rFonts w:ascii="Times New Roman" w:eastAsia="Malgun Gothic" w:hAnsi="Times New Roman"/>
      <w:sz w:val="24"/>
      <w:szCs w:val="24"/>
      <w:lang w:val="en-GB" w:eastAsia="ko-KR"/>
    </w:rPr>
  </w:style>
  <w:style w:type="paragraph" w:customStyle="1" w:styleId="Lastsavedby">
    <w:name w:val="Last saved by"/>
    <w:uiPriority w:val="99"/>
    <w:rsid w:val="00CB11A9"/>
    <w:rPr>
      <w:rFonts w:ascii="Times New Roman" w:eastAsia="Malgun Gothic" w:hAnsi="Times New Roman"/>
      <w:sz w:val="24"/>
      <w:szCs w:val="24"/>
      <w:lang w:val="en-GB" w:eastAsia="ko-KR"/>
    </w:rPr>
  </w:style>
  <w:style w:type="paragraph" w:customStyle="1" w:styleId="Filename">
    <w:name w:val="Filename"/>
    <w:uiPriority w:val="99"/>
    <w:rsid w:val="00CB11A9"/>
    <w:rPr>
      <w:rFonts w:ascii="Times New Roman" w:eastAsia="Malgun Gothic" w:hAnsi="Times New Roman"/>
      <w:sz w:val="24"/>
      <w:szCs w:val="24"/>
      <w:lang w:val="en-GB" w:eastAsia="ko-KR"/>
    </w:rPr>
  </w:style>
  <w:style w:type="paragraph" w:customStyle="1" w:styleId="Filenameandpath">
    <w:name w:val="Filename and path"/>
    <w:uiPriority w:val="99"/>
    <w:rsid w:val="00CB11A9"/>
    <w:rPr>
      <w:rFonts w:ascii="Times New Roman" w:eastAsia="Malgun Gothic" w:hAnsi="Times New Roman"/>
      <w:sz w:val="24"/>
      <w:szCs w:val="24"/>
      <w:lang w:val="en-GB" w:eastAsia="ko-KR"/>
    </w:rPr>
  </w:style>
  <w:style w:type="paragraph" w:customStyle="1" w:styleId="AuthorPageDate">
    <w:name w:val="Author  Page #  Date"/>
    <w:uiPriority w:val="99"/>
    <w:rsid w:val="00CB11A9"/>
    <w:rPr>
      <w:rFonts w:ascii="Times New Roman" w:eastAsia="Malgun Gothic" w:hAnsi="Times New Roman"/>
      <w:sz w:val="24"/>
      <w:szCs w:val="24"/>
      <w:lang w:val="en-GB" w:eastAsia="ko-KR"/>
    </w:rPr>
  </w:style>
  <w:style w:type="paragraph" w:customStyle="1" w:styleId="ConfidentialPageDate">
    <w:name w:val="Confidential  Page #  Date"/>
    <w:uiPriority w:val="99"/>
    <w:rsid w:val="00CB11A9"/>
    <w:rPr>
      <w:rFonts w:ascii="Times New Roman" w:eastAsia="Malgun Gothic" w:hAnsi="Times New Roman"/>
      <w:sz w:val="24"/>
      <w:szCs w:val="24"/>
      <w:lang w:val="en-GB" w:eastAsia="ko-KR"/>
    </w:rPr>
  </w:style>
  <w:style w:type="paragraph" w:customStyle="1" w:styleId="INDENT1">
    <w:name w:val="INDENT1"/>
    <w:basedOn w:val="Normal"/>
    <w:uiPriority w:val="99"/>
    <w:rsid w:val="00CB11A9"/>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CB11A9"/>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CB11A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CB11A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CB11A9"/>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CB11A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CB11A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CB11A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CB11A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CB11A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CB11A9"/>
    <w:pPr>
      <w:overflowPunct w:val="0"/>
      <w:autoSpaceDE w:val="0"/>
      <w:autoSpaceDN w:val="0"/>
      <w:adjustRightInd w:val="0"/>
      <w:textAlignment w:val="baseline"/>
    </w:pPr>
    <w:rPr>
      <w:lang w:eastAsia="ja-JP"/>
    </w:rPr>
  </w:style>
  <w:style w:type="paragraph" w:customStyle="1" w:styleId="TaOC">
    <w:name w:val="TaOC"/>
    <w:basedOn w:val="TAC"/>
    <w:uiPriority w:val="99"/>
    <w:rsid w:val="00CB11A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CB11A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CB11A9"/>
    <w:pPr>
      <w:pBdr>
        <w:top w:val="none" w:sz="0" w:space="0" w:color="auto"/>
      </w:pBdr>
    </w:pPr>
    <w:rPr>
      <w:b/>
      <w:color w:val="0000FF"/>
      <w:lang w:eastAsia="ja-JP"/>
    </w:rPr>
  </w:style>
  <w:style w:type="character" w:customStyle="1" w:styleId="T1Char3">
    <w:name w:val="T1 Char3"/>
    <w:aliases w:val="Header 6 Char Char3"/>
    <w:rsid w:val="00CB11A9"/>
    <w:rPr>
      <w:rFonts w:ascii="Arial" w:hAnsi="Arial"/>
      <w:lang w:val="en-GB" w:eastAsia="en-US" w:bidi="ar-SA"/>
    </w:rPr>
  </w:style>
  <w:style w:type="table" w:customStyle="1" w:styleId="Tabellengitternetz1">
    <w:name w:val="Tabellengitternetz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CB11A9"/>
    <w:pPr>
      <w:tabs>
        <w:tab w:val="num" w:pos="928"/>
      </w:tabs>
      <w:ind w:left="928" w:hanging="360"/>
    </w:pPr>
    <w:rPr>
      <w:rFonts w:eastAsia="Batang"/>
      <w:lang w:eastAsia="ko-KR"/>
    </w:rPr>
  </w:style>
  <w:style w:type="table" w:customStyle="1" w:styleId="TableGrid2">
    <w:name w:val="Table Grid2"/>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CB11A9"/>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CB11A9"/>
    <w:pPr>
      <w:keepNext w:val="0"/>
      <w:keepLines w:val="0"/>
      <w:spacing w:before="240"/>
      <w:ind w:left="0" w:firstLine="0"/>
    </w:pPr>
    <w:rPr>
      <w:rFonts w:eastAsia="MS Mincho"/>
      <w:bCs/>
    </w:rPr>
  </w:style>
  <w:style w:type="table" w:customStyle="1" w:styleId="TableGrid3">
    <w:name w:val="Table Grid3"/>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CB11A9"/>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CB11A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CB11A9"/>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CB11A9"/>
    <w:rPr>
      <w:rFonts w:ascii="Tahoma" w:eastAsia="MS Mincho" w:hAnsi="Tahoma" w:cs="Tahoma"/>
      <w:sz w:val="16"/>
      <w:szCs w:val="16"/>
      <w:lang w:eastAsia="ko-KR"/>
    </w:rPr>
  </w:style>
  <w:style w:type="paragraph" w:customStyle="1" w:styleId="20">
    <w:name w:val="吹き出し2"/>
    <w:basedOn w:val="Normal"/>
    <w:uiPriority w:val="99"/>
    <w:semiHidden/>
    <w:rsid w:val="00CB11A9"/>
    <w:rPr>
      <w:rFonts w:ascii="Tahoma" w:eastAsia="MS Mincho" w:hAnsi="Tahoma" w:cs="Tahoma"/>
      <w:sz w:val="16"/>
      <w:szCs w:val="16"/>
      <w:lang w:eastAsia="ko-KR"/>
    </w:rPr>
  </w:style>
  <w:style w:type="paragraph" w:customStyle="1" w:styleId="Note">
    <w:name w:val="Note"/>
    <w:basedOn w:val="B10"/>
    <w:uiPriority w:val="99"/>
    <w:rsid w:val="00CB11A9"/>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CB11A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CB11A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CB11A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CB11A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CB11A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B11A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CB11A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CB11A9"/>
    <w:pPr>
      <w:tabs>
        <w:tab w:val="left" w:pos="360"/>
      </w:tabs>
      <w:ind w:left="360" w:hanging="360"/>
    </w:pPr>
  </w:style>
  <w:style w:type="paragraph" w:customStyle="1" w:styleId="Para1">
    <w:name w:val="Para1"/>
    <w:basedOn w:val="Normal"/>
    <w:uiPriority w:val="99"/>
    <w:rsid w:val="00CB11A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CB11A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CB11A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CB11A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CB11A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CB11A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CB11A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CB11A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CB11A9"/>
    <w:pPr>
      <w:spacing w:before="120"/>
      <w:outlineLvl w:val="2"/>
    </w:pPr>
    <w:rPr>
      <w:sz w:val="28"/>
    </w:rPr>
  </w:style>
  <w:style w:type="paragraph" w:customStyle="1" w:styleId="Heading2Head2A2">
    <w:name w:val="Heading 2.Head2A.2"/>
    <w:basedOn w:val="Heading1"/>
    <w:next w:val="Normal"/>
    <w:uiPriority w:val="99"/>
    <w:rsid w:val="00CB11A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CB11A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CB11A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CB11A9"/>
    <w:pPr>
      <w:spacing w:before="120"/>
      <w:outlineLvl w:val="2"/>
    </w:pPr>
    <w:rPr>
      <w:rFonts w:eastAsia="MS Mincho"/>
      <w:sz w:val="28"/>
      <w:lang w:eastAsia="de-DE"/>
    </w:rPr>
  </w:style>
  <w:style w:type="paragraph" w:customStyle="1" w:styleId="Bullets">
    <w:name w:val="Bullets"/>
    <w:basedOn w:val="BodyText"/>
    <w:uiPriority w:val="99"/>
    <w:rsid w:val="00CB11A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CB11A9"/>
    <w:pPr>
      <w:spacing w:after="220"/>
      <w:ind w:left="1298"/>
    </w:pPr>
    <w:rPr>
      <w:rFonts w:ascii="Arial" w:eastAsia="SimSun" w:hAnsi="Arial"/>
      <w:lang w:val="en-US" w:eastAsia="en-GB"/>
    </w:rPr>
  </w:style>
  <w:style w:type="numbering" w:customStyle="1" w:styleId="15">
    <w:name w:val="无列表1"/>
    <w:next w:val="NoList"/>
    <w:semiHidden/>
    <w:rsid w:val="00CB11A9"/>
  </w:style>
  <w:style w:type="paragraph" w:customStyle="1" w:styleId="1030302">
    <w:name w:val="样式 样式 标题 1 + 两端对齐 段前: 0.3 行 段后: 0.3 行 行距: 单倍行距 + 段前: 0.2 行 段后: ..."/>
    <w:basedOn w:val="Normal"/>
    <w:autoRedefine/>
    <w:uiPriority w:val="99"/>
    <w:rsid w:val="00CB11A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CB11A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B11A9"/>
    <w:rPr>
      <w:rFonts w:eastAsia="Malgun Gothic"/>
      <w:kern w:val="2"/>
    </w:rPr>
  </w:style>
  <w:style w:type="character" w:customStyle="1" w:styleId="StyleTACChar">
    <w:name w:val="Style TAC + Char"/>
    <w:link w:val="StyleTAC"/>
    <w:rsid w:val="00CB11A9"/>
    <w:rPr>
      <w:rFonts w:ascii="Arial" w:eastAsia="Malgun Gothic" w:hAnsi="Arial"/>
      <w:kern w:val="2"/>
      <w:sz w:val="18"/>
      <w:lang w:val="en-GB" w:eastAsia="en-US"/>
    </w:rPr>
  </w:style>
  <w:style w:type="character" w:customStyle="1" w:styleId="CharChar29">
    <w:name w:val="Char Char29"/>
    <w:rsid w:val="00CB11A9"/>
    <w:rPr>
      <w:rFonts w:ascii="Arial" w:hAnsi="Arial"/>
      <w:sz w:val="36"/>
      <w:lang w:val="en-GB" w:eastAsia="en-US" w:bidi="ar-SA"/>
    </w:rPr>
  </w:style>
  <w:style w:type="character" w:customStyle="1" w:styleId="CharChar28">
    <w:name w:val="Char Char28"/>
    <w:rsid w:val="00CB11A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B11A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B11A9"/>
    <w:rPr>
      <w:rFonts w:ascii="Arial" w:hAnsi="Arial"/>
      <w:sz w:val="22"/>
      <w:lang w:val="en-GB" w:eastAsia="en-GB" w:bidi="ar-SA"/>
    </w:rPr>
  </w:style>
  <w:style w:type="paragraph" w:customStyle="1" w:styleId="Default">
    <w:name w:val="Default"/>
    <w:uiPriority w:val="99"/>
    <w:rsid w:val="00CB11A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B11A9"/>
    <w:rPr>
      <w:rFonts w:ascii="Times New Roman" w:hAnsi="Times New Roman"/>
      <w:lang w:val="en-GB"/>
    </w:rPr>
  </w:style>
  <w:style w:type="character" w:styleId="HTMLAcronym">
    <w:name w:val="HTML Acronym"/>
    <w:uiPriority w:val="99"/>
    <w:unhideWhenUsed/>
    <w:rsid w:val="00CB11A9"/>
  </w:style>
  <w:style w:type="numbering" w:customStyle="1" w:styleId="NoList2">
    <w:name w:val="No List2"/>
    <w:next w:val="NoList"/>
    <w:semiHidden/>
    <w:rsid w:val="00CB11A9"/>
  </w:style>
  <w:style w:type="numbering" w:customStyle="1" w:styleId="NoList3">
    <w:name w:val="No List3"/>
    <w:next w:val="NoList"/>
    <w:uiPriority w:val="99"/>
    <w:semiHidden/>
    <w:rsid w:val="00CB11A9"/>
  </w:style>
  <w:style w:type="table" w:customStyle="1" w:styleId="TableGrid4">
    <w:name w:val="Table Grid4"/>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B11A9"/>
  </w:style>
  <w:style w:type="paragraph" w:customStyle="1" w:styleId="3GPPNormalText">
    <w:name w:val="3GPP Normal Text"/>
    <w:basedOn w:val="BodyText"/>
    <w:link w:val="3GPPNormalTextChar"/>
    <w:qFormat/>
    <w:rsid w:val="00CB11A9"/>
    <w:pPr>
      <w:widowControl/>
      <w:ind w:hanging="22"/>
      <w:jc w:val="both"/>
    </w:pPr>
    <w:rPr>
      <w:rFonts w:ascii="Arial" w:hAnsi="Arial" w:cs="Arial"/>
      <w:szCs w:val="24"/>
      <w:lang w:val="en-US"/>
    </w:rPr>
  </w:style>
  <w:style w:type="character" w:customStyle="1" w:styleId="3GPPNormalTextChar">
    <w:name w:val="3GPP Normal Text Char"/>
    <w:link w:val="3GPPNormalText"/>
    <w:rsid w:val="00CB11A9"/>
    <w:rPr>
      <w:rFonts w:ascii="Arial" w:eastAsia="MS Mincho" w:hAnsi="Arial" w:cs="Arial"/>
      <w:sz w:val="24"/>
      <w:szCs w:val="24"/>
      <w:lang w:val="en-US" w:eastAsia="en-US"/>
    </w:rPr>
  </w:style>
  <w:style w:type="numbering" w:customStyle="1" w:styleId="16">
    <w:name w:val="無清單1"/>
    <w:next w:val="NoList"/>
    <w:uiPriority w:val="99"/>
    <w:semiHidden/>
    <w:unhideWhenUsed/>
    <w:rsid w:val="00CB11A9"/>
  </w:style>
  <w:style w:type="numbering" w:customStyle="1" w:styleId="110">
    <w:name w:val="無清單11"/>
    <w:next w:val="NoList"/>
    <w:uiPriority w:val="99"/>
    <w:semiHidden/>
    <w:unhideWhenUsed/>
    <w:rsid w:val="00CB11A9"/>
  </w:style>
  <w:style w:type="table" w:customStyle="1" w:styleId="17">
    <w:name w:val="表格格線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B11A9"/>
  </w:style>
  <w:style w:type="paragraph" w:customStyle="1" w:styleId="H53GPP">
    <w:name w:val="H5 3GPP"/>
    <w:basedOn w:val="Normal"/>
    <w:link w:val="H53GPPChar"/>
    <w:qFormat/>
    <w:rsid w:val="00CB11A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CB11A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CB11A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B11A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B11A9"/>
    <w:rPr>
      <w:rFonts w:ascii="Arial" w:eastAsia="Batang" w:hAnsi="Arial" w:cs="Times New Roman"/>
      <w:b/>
      <w:bCs/>
      <w:i/>
      <w:iCs/>
      <w:sz w:val="28"/>
      <w:szCs w:val="28"/>
      <w:lang w:val="en-GB" w:eastAsia="en-US" w:bidi="ar-SA"/>
    </w:rPr>
  </w:style>
  <w:style w:type="paragraph" w:customStyle="1" w:styleId="a0">
    <w:name w:val="修订"/>
    <w:hidden/>
    <w:semiHidden/>
    <w:rsid w:val="00CB11A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CB11A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CB11A9"/>
  </w:style>
  <w:style w:type="paragraph" w:customStyle="1" w:styleId="Subtitle1">
    <w:name w:val="Subtitle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CB11A9"/>
  </w:style>
  <w:style w:type="paragraph" w:customStyle="1" w:styleId="18">
    <w:name w:val="副标题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uiPriority w:val="99"/>
    <w:semiHidden/>
    <w:rsid w:val="00CB11A9"/>
    <w:rPr>
      <w:rFonts w:ascii="Times New Roman" w:eastAsia="Batang" w:hAnsi="Times New Roman"/>
      <w:lang w:val="en-GB" w:eastAsia="en-US"/>
    </w:rPr>
  </w:style>
  <w:style w:type="character" w:customStyle="1" w:styleId="Char1">
    <w:name w:val="副标题 Char1"/>
    <w:basedOn w:val="DefaultParagraphFont"/>
    <w:rsid w:val="00CB11A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CB11A9"/>
  </w:style>
  <w:style w:type="table" w:customStyle="1" w:styleId="19">
    <w:name w:val="网格型1"/>
    <w:basedOn w:val="TableNormal"/>
    <w:next w:val="TableGrid"/>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B11A9"/>
  </w:style>
  <w:style w:type="numbering" w:customStyle="1" w:styleId="112">
    <w:name w:val="リストなし11"/>
    <w:next w:val="NoList"/>
    <w:uiPriority w:val="99"/>
    <w:semiHidden/>
    <w:unhideWhenUsed/>
    <w:rsid w:val="00CB11A9"/>
  </w:style>
  <w:style w:type="table" w:customStyle="1" w:styleId="TableGrid11">
    <w:name w:val="Table Grid1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B11A9"/>
  </w:style>
  <w:style w:type="table" w:customStyle="1" w:styleId="310">
    <w:name w:val="网格型3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CB11A9"/>
  </w:style>
  <w:style w:type="numbering" w:customStyle="1" w:styleId="NoList31">
    <w:name w:val="No List31"/>
    <w:next w:val="NoList"/>
    <w:uiPriority w:val="99"/>
    <w:semiHidden/>
    <w:rsid w:val="00CB11A9"/>
  </w:style>
  <w:style w:type="table" w:customStyle="1" w:styleId="TableGrid41">
    <w:name w:val="Table Grid41"/>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CB11A9"/>
  </w:style>
  <w:style w:type="numbering" w:customStyle="1" w:styleId="1110">
    <w:name w:val="無清單111"/>
    <w:next w:val="NoList"/>
    <w:uiPriority w:val="99"/>
    <w:semiHidden/>
    <w:unhideWhenUsed/>
    <w:rsid w:val="00CB11A9"/>
  </w:style>
  <w:style w:type="table" w:customStyle="1" w:styleId="113">
    <w:name w:val="表格格線1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CB11A9"/>
  </w:style>
  <w:style w:type="numbering" w:customStyle="1" w:styleId="1111">
    <w:name w:val="无列表111"/>
    <w:next w:val="NoList"/>
    <w:semiHidden/>
    <w:rsid w:val="00CB11A9"/>
  </w:style>
  <w:style w:type="numbering" w:customStyle="1" w:styleId="210">
    <w:name w:val="无列表21"/>
    <w:next w:val="NoList"/>
    <w:uiPriority w:val="99"/>
    <w:semiHidden/>
    <w:unhideWhenUsed/>
    <w:rsid w:val="00CB11A9"/>
  </w:style>
  <w:style w:type="numbering" w:customStyle="1" w:styleId="NoList121">
    <w:name w:val="No List121"/>
    <w:next w:val="NoList"/>
    <w:uiPriority w:val="99"/>
    <w:semiHidden/>
    <w:unhideWhenUsed/>
    <w:rsid w:val="00CB11A9"/>
  </w:style>
  <w:style w:type="numbering" w:customStyle="1" w:styleId="1112">
    <w:name w:val="リストなし111"/>
    <w:next w:val="NoList"/>
    <w:uiPriority w:val="99"/>
    <w:semiHidden/>
    <w:unhideWhenUsed/>
    <w:rsid w:val="00CB11A9"/>
  </w:style>
  <w:style w:type="numbering" w:customStyle="1" w:styleId="1210">
    <w:name w:val="无列表121"/>
    <w:next w:val="NoList"/>
    <w:semiHidden/>
    <w:rsid w:val="00CB11A9"/>
  </w:style>
  <w:style w:type="numbering" w:customStyle="1" w:styleId="NoList211">
    <w:name w:val="No List211"/>
    <w:next w:val="NoList"/>
    <w:semiHidden/>
    <w:rsid w:val="00CB11A9"/>
  </w:style>
  <w:style w:type="numbering" w:customStyle="1" w:styleId="NoList311">
    <w:name w:val="No List311"/>
    <w:next w:val="NoList"/>
    <w:uiPriority w:val="99"/>
    <w:semiHidden/>
    <w:rsid w:val="00CB11A9"/>
  </w:style>
  <w:style w:type="numbering" w:customStyle="1" w:styleId="1211">
    <w:name w:val="無清單121"/>
    <w:next w:val="NoList"/>
    <w:uiPriority w:val="99"/>
    <w:semiHidden/>
    <w:unhideWhenUsed/>
    <w:rsid w:val="00CB11A9"/>
  </w:style>
  <w:style w:type="numbering" w:customStyle="1" w:styleId="11110">
    <w:name w:val="無清單1111"/>
    <w:next w:val="NoList"/>
    <w:uiPriority w:val="99"/>
    <w:semiHidden/>
    <w:unhideWhenUsed/>
    <w:rsid w:val="00CB11A9"/>
  </w:style>
  <w:style w:type="numbering" w:customStyle="1" w:styleId="NoList4">
    <w:name w:val="No List4"/>
    <w:next w:val="NoList"/>
    <w:uiPriority w:val="99"/>
    <w:semiHidden/>
    <w:unhideWhenUsed/>
    <w:rsid w:val="00CB11A9"/>
  </w:style>
  <w:style w:type="character" w:customStyle="1" w:styleId="SubtitleChar2">
    <w:name w:val="Subtitle Char2"/>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B11A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B11A9"/>
    <w:rPr>
      <w:rFonts w:ascii="Times New Roman" w:hAnsi="Times New Roman"/>
      <w:i/>
      <w:iCs/>
      <w:color w:val="4F81BD" w:themeColor="accent1"/>
      <w:lang w:val="en-GB" w:eastAsia="en-US"/>
    </w:rPr>
  </w:style>
  <w:style w:type="character" w:styleId="Emphasis">
    <w:name w:val="Emphasis"/>
    <w:basedOn w:val="DefaultParagraphFont"/>
    <w:qFormat/>
    <w:rsid w:val="00D92164"/>
    <w:rPr>
      <w:i/>
      <w:iCs/>
    </w:rPr>
  </w:style>
  <w:style w:type="numbering" w:customStyle="1" w:styleId="NoList112">
    <w:name w:val="No List112"/>
    <w:next w:val="NoList"/>
    <w:uiPriority w:val="99"/>
    <w:semiHidden/>
    <w:unhideWhenUsed/>
    <w:rsid w:val="00AF200F"/>
  </w:style>
  <w:style w:type="character" w:customStyle="1" w:styleId="CharChar34">
    <w:name w:val="Char Char34"/>
    <w:semiHidden/>
    <w:rsid w:val="00AF200F"/>
    <w:rPr>
      <w:rFonts w:ascii="Arial" w:hAnsi="Arial"/>
      <w:sz w:val="28"/>
      <w:lang w:val="en-GB" w:eastAsia="ko-KR" w:bidi="ar-SA"/>
    </w:rPr>
  </w:style>
  <w:style w:type="character" w:customStyle="1" w:styleId="CharChar33">
    <w:name w:val="Char Char33"/>
    <w:semiHidden/>
    <w:rsid w:val="00AF200F"/>
    <w:rPr>
      <w:rFonts w:ascii="Arial" w:hAnsi="Arial"/>
      <w:sz w:val="28"/>
      <w:lang w:val="en-GB" w:eastAsia="ko-KR" w:bidi="ar-SA"/>
    </w:rPr>
  </w:style>
  <w:style w:type="character" w:customStyle="1" w:styleId="CharChar32">
    <w:name w:val="Char Char32"/>
    <w:semiHidden/>
    <w:rsid w:val="00AF200F"/>
    <w:rPr>
      <w:rFonts w:ascii="Arial" w:hAnsi="Arial"/>
      <w:sz w:val="28"/>
      <w:lang w:val="en-GB" w:eastAsia="ko-KR" w:bidi="ar-SA"/>
    </w:rPr>
  </w:style>
  <w:style w:type="paragraph" w:customStyle="1" w:styleId="32">
    <w:name w:val="修订3"/>
    <w:hidden/>
    <w:uiPriority w:val="99"/>
    <w:semiHidden/>
    <w:rsid w:val="00AF200F"/>
    <w:rPr>
      <w:rFonts w:ascii="Times New Roman" w:eastAsia="Batang" w:hAnsi="Times New Roman"/>
      <w:lang w:val="en-GB" w:eastAsia="en-US"/>
    </w:rPr>
  </w:style>
  <w:style w:type="table" w:customStyle="1" w:styleId="TableGrid5">
    <w:name w:val="Table Grid5"/>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AF200F"/>
  </w:style>
  <w:style w:type="table" w:customStyle="1" w:styleId="TableGrid6">
    <w:name w:val="Table Grid6"/>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F200F"/>
  </w:style>
  <w:style w:type="numbering" w:customStyle="1" w:styleId="122">
    <w:name w:val="リストなし12"/>
    <w:next w:val="NoList"/>
    <w:uiPriority w:val="99"/>
    <w:semiHidden/>
    <w:unhideWhenUsed/>
    <w:rsid w:val="00AF200F"/>
  </w:style>
  <w:style w:type="table" w:customStyle="1" w:styleId="TableGrid12">
    <w:name w:val="Table Grid12"/>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F200F"/>
  </w:style>
  <w:style w:type="numbering" w:customStyle="1" w:styleId="NoList32">
    <w:name w:val="No List32"/>
    <w:next w:val="NoList"/>
    <w:uiPriority w:val="99"/>
    <w:semiHidden/>
    <w:rsid w:val="00AF200F"/>
  </w:style>
  <w:style w:type="table" w:customStyle="1" w:styleId="TableGrid42">
    <w:name w:val="Table Grid42"/>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AF200F"/>
  </w:style>
  <w:style w:type="numbering" w:customStyle="1" w:styleId="1120">
    <w:name w:val="無清單112"/>
    <w:next w:val="NoList"/>
    <w:uiPriority w:val="99"/>
    <w:semiHidden/>
    <w:unhideWhenUsed/>
    <w:rsid w:val="00AF200F"/>
  </w:style>
  <w:style w:type="table" w:customStyle="1" w:styleId="123">
    <w:name w:val="表格格線12"/>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AF200F"/>
  </w:style>
  <w:style w:type="numbering" w:customStyle="1" w:styleId="1121">
    <w:name w:val="リストなし112"/>
    <w:next w:val="NoList"/>
    <w:uiPriority w:val="99"/>
    <w:semiHidden/>
    <w:unhideWhenUsed/>
    <w:rsid w:val="00AF200F"/>
  </w:style>
  <w:style w:type="numbering" w:customStyle="1" w:styleId="1122">
    <w:name w:val="无列表112"/>
    <w:next w:val="NoList"/>
    <w:semiHidden/>
    <w:rsid w:val="00AF200F"/>
  </w:style>
  <w:style w:type="numbering" w:customStyle="1" w:styleId="NoList212">
    <w:name w:val="No List212"/>
    <w:next w:val="NoList"/>
    <w:semiHidden/>
    <w:rsid w:val="00AF200F"/>
  </w:style>
  <w:style w:type="numbering" w:customStyle="1" w:styleId="NoList312">
    <w:name w:val="No List312"/>
    <w:next w:val="NoList"/>
    <w:uiPriority w:val="99"/>
    <w:semiHidden/>
    <w:rsid w:val="00AF200F"/>
  </w:style>
  <w:style w:type="numbering" w:customStyle="1" w:styleId="NoList1112">
    <w:name w:val="No List1112"/>
    <w:next w:val="NoList"/>
    <w:uiPriority w:val="99"/>
    <w:semiHidden/>
    <w:unhideWhenUsed/>
    <w:rsid w:val="00AF200F"/>
  </w:style>
  <w:style w:type="numbering" w:customStyle="1" w:styleId="1220">
    <w:name w:val="無清單122"/>
    <w:next w:val="NoList"/>
    <w:uiPriority w:val="99"/>
    <w:semiHidden/>
    <w:unhideWhenUsed/>
    <w:rsid w:val="00AF200F"/>
  </w:style>
  <w:style w:type="numbering" w:customStyle="1" w:styleId="11120">
    <w:name w:val="無清單1112"/>
    <w:next w:val="NoList"/>
    <w:uiPriority w:val="99"/>
    <w:semiHidden/>
    <w:unhideWhenUsed/>
    <w:rsid w:val="00AF200F"/>
  </w:style>
  <w:style w:type="table" w:customStyle="1" w:styleId="TableGrid111">
    <w:name w:val="Table Grid111"/>
    <w:basedOn w:val="TableNormal"/>
    <w:next w:val="TableGrid"/>
    <w:uiPriority w:val="39"/>
    <w:rsid w:val="00AF20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AF200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AF200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AF200F"/>
  </w:style>
  <w:style w:type="table" w:customStyle="1" w:styleId="23">
    <w:name w:val="网格型2"/>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AF200F"/>
  </w:style>
  <w:style w:type="numbering" w:customStyle="1" w:styleId="NoList113">
    <w:name w:val="No List113"/>
    <w:next w:val="NoList"/>
    <w:uiPriority w:val="99"/>
    <w:semiHidden/>
    <w:unhideWhenUsed/>
    <w:rsid w:val="00AF200F"/>
  </w:style>
  <w:style w:type="numbering" w:customStyle="1" w:styleId="NoList41">
    <w:name w:val="No List41"/>
    <w:next w:val="NoList"/>
    <w:uiPriority w:val="99"/>
    <w:semiHidden/>
    <w:unhideWhenUsed/>
    <w:rsid w:val="00AF200F"/>
  </w:style>
  <w:style w:type="table" w:customStyle="1" w:styleId="TableGrid112">
    <w:name w:val="Table Grid112"/>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AF200F"/>
  </w:style>
  <w:style w:type="numbering" w:customStyle="1" w:styleId="NoList1211">
    <w:name w:val="No List1211"/>
    <w:next w:val="NoList"/>
    <w:uiPriority w:val="99"/>
    <w:semiHidden/>
    <w:unhideWhenUsed/>
    <w:rsid w:val="00AF200F"/>
  </w:style>
  <w:style w:type="numbering" w:customStyle="1" w:styleId="11111">
    <w:name w:val="リストなし1111"/>
    <w:next w:val="NoList"/>
    <w:uiPriority w:val="99"/>
    <w:semiHidden/>
    <w:unhideWhenUsed/>
    <w:rsid w:val="00AF200F"/>
  </w:style>
  <w:style w:type="numbering" w:customStyle="1" w:styleId="11112">
    <w:name w:val="无列表1111"/>
    <w:next w:val="NoList"/>
    <w:semiHidden/>
    <w:rsid w:val="00AF200F"/>
  </w:style>
  <w:style w:type="numbering" w:customStyle="1" w:styleId="NoList2111">
    <w:name w:val="No List2111"/>
    <w:next w:val="NoList"/>
    <w:semiHidden/>
    <w:rsid w:val="00AF200F"/>
  </w:style>
  <w:style w:type="numbering" w:customStyle="1" w:styleId="NoList3111">
    <w:name w:val="No List3111"/>
    <w:next w:val="NoList"/>
    <w:uiPriority w:val="99"/>
    <w:semiHidden/>
    <w:rsid w:val="00AF200F"/>
  </w:style>
  <w:style w:type="numbering" w:customStyle="1" w:styleId="NoList11111">
    <w:name w:val="No List11111"/>
    <w:next w:val="NoList"/>
    <w:uiPriority w:val="99"/>
    <w:semiHidden/>
    <w:unhideWhenUsed/>
    <w:rsid w:val="00AF200F"/>
  </w:style>
  <w:style w:type="numbering" w:customStyle="1" w:styleId="12110">
    <w:name w:val="無清單1211"/>
    <w:next w:val="NoList"/>
    <w:uiPriority w:val="99"/>
    <w:semiHidden/>
    <w:unhideWhenUsed/>
    <w:rsid w:val="00AF200F"/>
  </w:style>
  <w:style w:type="numbering" w:customStyle="1" w:styleId="111110">
    <w:name w:val="無清單11111"/>
    <w:next w:val="NoList"/>
    <w:uiPriority w:val="99"/>
    <w:semiHidden/>
    <w:unhideWhenUsed/>
    <w:rsid w:val="00AF200F"/>
  </w:style>
  <w:style w:type="numbering" w:customStyle="1" w:styleId="NoList131">
    <w:name w:val="No List131"/>
    <w:next w:val="NoList"/>
    <w:uiPriority w:val="99"/>
    <w:semiHidden/>
    <w:unhideWhenUsed/>
    <w:rsid w:val="00AF200F"/>
  </w:style>
  <w:style w:type="numbering" w:customStyle="1" w:styleId="1212">
    <w:name w:val="リストなし121"/>
    <w:next w:val="NoList"/>
    <w:uiPriority w:val="99"/>
    <w:semiHidden/>
    <w:unhideWhenUsed/>
    <w:rsid w:val="00AF200F"/>
  </w:style>
  <w:style w:type="numbering" w:customStyle="1" w:styleId="NoList221">
    <w:name w:val="No List221"/>
    <w:next w:val="NoList"/>
    <w:semiHidden/>
    <w:rsid w:val="00AF200F"/>
  </w:style>
  <w:style w:type="numbering" w:customStyle="1" w:styleId="NoList321">
    <w:name w:val="No List321"/>
    <w:next w:val="NoList"/>
    <w:uiPriority w:val="99"/>
    <w:semiHidden/>
    <w:rsid w:val="00AF200F"/>
  </w:style>
  <w:style w:type="numbering" w:customStyle="1" w:styleId="NoList1121">
    <w:name w:val="No List1121"/>
    <w:next w:val="NoList"/>
    <w:uiPriority w:val="99"/>
    <w:semiHidden/>
    <w:unhideWhenUsed/>
    <w:rsid w:val="00AF200F"/>
  </w:style>
  <w:style w:type="numbering" w:customStyle="1" w:styleId="1310">
    <w:name w:val="無清單131"/>
    <w:next w:val="NoList"/>
    <w:uiPriority w:val="99"/>
    <w:semiHidden/>
    <w:unhideWhenUsed/>
    <w:rsid w:val="00AF200F"/>
  </w:style>
  <w:style w:type="numbering" w:customStyle="1" w:styleId="11210">
    <w:name w:val="無清單1121"/>
    <w:next w:val="NoList"/>
    <w:uiPriority w:val="99"/>
    <w:semiHidden/>
    <w:unhideWhenUsed/>
    <w:rsid w:val="00AF200F"/>
  </w:style>
  <w:style w:type="numbering" w:customStyle="1" w:styleId="211">
    <w:name w:val="无列表211"/>
    <w:next w:val="NoList"/>
    <w:uiPriority w:val="99"/>
    <w:semiHidden/>
    <w:unhideWhenUsed/>
    <w:rsid w:val="00AF200F"/>
  </w:style>
  <w:style w:type="numbering" w:customStyle="1" w:styleId="NoList1221">
    <w:name w:val="No List1221"/>
    <w:next w:val="NoList"/>
    <w:uiPriority w:val="99"/>
    <w:semiHidden/>
    <w:unhideWhenUsed/>
    <w:rsid w:val="00AF200F"/>
  </w:style>
  <w:style w:type="numbering" w:customStyle="1" w:styleId="11211">
    <w:name w:val="リストなし1121"/>
    <w:next w:val="NoList"/>
    <w:uiPriority w:val="99"/>
    <w:semiHidden/>
    <w:unhideWhenUsed/>
    <w:rsid w:val="00AF200F"/>
  </w:style>
  <w:style w:type="numbering" w:customStyle="1" w:styleId="11212">
    <w:name w:val="无列表1121"/>
    <w:next w:val="NoList"/>
    <w:semiHidden/>
    <w:rsid w:val="00AF200F"/>
  </w:style>
  <w:style w:type="numbering" w:customStyle="1" w:styleId="NoList2121">
    <w:name w:val="No List2121"/>
    <w:next w:val="NoList"/>
    <w:semiHidden/>
    <w:rsid w:val="00AF200F"/>
  </w:style>
  <w:style w:type="numbering" w:customStyle="1" w:styleId="NoList3121">
    <w:name w:val="No List3121"/>
    <w:next w:val="NoList"/>
    <w:uiPriority w:val="99"/>
    <w:semiHidden/>
    <w:rsid w:val="00AF200F"/>
  </w:style>
  <w:style w:type="numbering" w:customStyle="1" w:styleId="NoList11121">
    <w:name w:val="No List11121"/>
    <w:next w:val="NoList"/>
    <w:uiPriority w:val="99"/>
    <w:semiHidden/>
    <w:unhideWhenUsed/>
    <w:rsid w:val="00AF200F"/>
  </w:style>
  <w:style w:type="numbering" w:customStyle="1" w:styleId="1221">
    <w:name w:val="無清單1221"/>
    <w:next w:val="NoList"/>
    <w:uiPriority w:val="99"/>
    <w:semiHidden/>
    <w:unhideWhenUsed/>
    <w:rsid w:val="00AF200F"/>
  </w:style>
  <w:style w:type="numbering" w:customStyle="1" w:styleId="11121">
    <w:name w:val="無清單11121"/>
    <w:next w:val="NoList"/>
    <w:uiPriority w:val="99"/>
    <w:semiHidden/>
    <w:unhideWhenUsed/>
    <w:rsid w:val="00AF200F"/>
  </w:style>
  <w:style w:type="paragraph" w:customStyle="1" w:styleId="IntenseQuote1">
    <w:name w:val="Intense Quote1"/>
    <w:basedOn w:val="Normal"/>
    <w:next w:val="Normal"/>
    <w:uiPriority w:val="30"/>
    <w:qFormat/>
    <w:rsid w:val="00AF200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AF200F"/>
    <w:rPr>
      <w:rFonts w:ascii="Times New Roman" w:hAnsi="Times New Roman"/>
      <w:i/>
      <w:iCs/>
      <w:color w:val="4F81BD" w:themeColor="accent1"/>
      <w:lang w:val="en-GB" w:eastAsia="en-US"/>
    </w:rPr>
  </w:style>
  <w:style w:type="table" w:customStyle="1" w:styleId="TableGrid7">
    <w:name w:val="Table Grid7"/>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AF20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F200F"/>
  </w:style>
  <w:style w:type="numbering" w:customStyle="1" w:styleId="NoList14">
    <w:name w:val="No List14"/>
    <w:next w:val="NoList"/>
    <w:uiPriority w:val="99"/>
    <w:semiHidden/>
    <w:unhideWhenUsed/>
    <w:rsid w:val="00AF200F"/>
  </w:style>
  <w:style w:type="numbering" w:customStyle="1" w:styleId="133">
    <w:name w:val="リストなし13"/>
    <w:next w:val="NoList"/>
    <w:uiPriority w:val="99"/>
    <w:semiHidden/>
    <w:unhideWhenUsed/>
    <w:rsid w:val="00AF200F"/>
  </w:style>
  <w:style w:type="numbering" w:customStyle="1" w:styleId="NoList23">
    <w:name w:val="No List23"/>
    <w:next w:val="NoList"/>
    <w:semiHidden/>
    <w:rsid w:val="00AF200F"/>
  </w:style>
  <w:style w:type="numbering" w:customStyle="1" w:styleId="NoList33">
    <w:name w:val="No List33"/>
    <w:next w:val="NoList"/>
    <w:uiPriority w:val="99"/>
    <w:semiHidden/>
    <w:rsid w:val="00AF200F"/>
  </w:style>
  <w:style w:type="numbering" w:customStyle="1" w:styleId="141">
    <w:name w:val="無清單14"/>
    <w:next w:val="NoList"/>
    <w:uiPriority w:val="99"/>
    <w:semiHidden/>
    <w:unhideWhenUsed/>
    <w:rsid w:val="00AF200F"/>
  </w:style>
  <w:style w:type="numbering" w:customStyle="1" w:styleId="1130">
    <w:name w:val="無清單113"/>
    <w:next w:val="NoList"/>
    <w:uiPriority w:val="99"/>
    <w:semiHidden/>
    <w:unhideWhenUsed/>
    <w:rsid w:val="00AF200F"/>
  </w:style>
  <w:style w:type="numbering" w:customStyle="1" w:styleId="NoList123">
    <w:name w:val="No List123"/>
    <w:next w:val="NoList"/>
    <w:uiPriority w:val="99"/>
    <w:semiHidden/>
    <w:unhideWhenUsed/>
    <w:rsid w:val="00AF200F"/>
  </w:style>
  <w:style w:type="numbering" w:customStyle="1" w:styleId="1131">
    <w:name w:val="リストなし113"/>
    <w:next w:val="NoList"/>
    <w:uiPriority w:val="99"/>
    <w:semiHidden/>
    <w:unhideWhenUsed/>
    <w:rsid w:val="00AF200F"/>
  </w:style>
  <w:style w:type="numbering" w:customStyle="1" w:styleId="1132">
    <w:name w:val="无列表113"/>
    <w:next w:val="NoList"/>
    <w:semiHidden/>
    <w:rsid w:val="00AF200F"/>
  </w:style>
  <w:style w:type="numbering" w:customStyle="1" w:styleId="NoList213">
    <w:name w:val="No List213"/>
    <w:next w:val="NoList"/>
    <w:semiHidden/>
    <w:rsid w:val="00AF200F"/>
  </w:style>
  <w:style w:type="numbering" w:customStyle="1" w:styleId="NoList313">
    <w:name w:val="No List313"/>
    <w:next w:val="NoList"/>
    <w:uiPriority w:val="99"/>
    <w:semiHidden/>
    <w:rsid w:val="00AF200F"/>
  </w:style>
  <w:style w:type="numbering" w:customStyle="1" w:styleId="NoList1113">
    <w:name w:val="No List1113"/>
    <w:next w:val="NoList"/>
    <w:uiPriority w:val="99"/>
    <w:semiHidden/>
    <w:unhideWhenUsed/>
    <w:rsid w:val="00AF200F"/>
  </w:style>
  <w:style w:type="numbering" w:customStyle="1" w:styleId="1230">
    <w:name w:val="無清單123"/>
    <w:next w:val="NoList"/>
    <w:uiPriority w:val="99"/>
    <w:semiHidden/>
    <w:unhideWhenUsed/>
    <w:rsid w:val="00AF200F"/>
  </w:style>
  <w:style w:type="numbering" w:customStyle="1" w:styleId="11130">
    <w:name w:val="無清單1113"/>
    <w:next w:val="NoList"/>
    <w:uiPriority w:val="99"/>
    <w:semiHidden/>
    <w:unhideWhenUsed/>
    <w:rsid w:val="00AF200F"/>
  </w:style>
  <w:style w:type="numbering" w:customStyle="1" w:styleId="NoList51">
    <w:name w:val="No List51"/>
    <w:next w:val="NoList"/>
    <w:uiPriority w:val="99"/>
    <w:semiHidden/>
    <w:unhideWhenUsed/>
    <w:rsid w:val="00AF200F"/>
  </w:style>
  <w:style w:type="numbering" w:customStyle="1" w:styleId="1311">
    <w:name w:val="无列表131"/>
    <w:next w:val="NoList"/>
    <w:semiHidden/>
    <w:rsid w:val="00AF200F"/>
  </w:style>
  <w:style w:type="numbering" w:customStyle="1" w:styleId="NoList1131">
    <w:name w:val="No List1131"/>
    <w:next w:val="NoList"/>
    <w:uiPriority w:val="99"/>
    <w:semiHidden/>
    <w:unhideWhenUsed/>
    <w:rsid w:val="00AF200F"/>
  </w:style>
  <w:style w:type="numbering" w:customStyle="1" w:styleId="NoList411">
    <w:name w:val="No List411"/>
    <w:next w:val="NoList"/>
    <w:uiPriority w:val="99"/>
    <w:semiHidden/>
    <w:unhideWhenUsed/>
    <w:rsid w:val="00AF200F"/>
  </w:style>
  <w:style w:type="numbering" w:customStyle="1" w:styleId="221">
    <w:name w:val="无列表221"/>
    <w:next w:val="NoList"/>
    <w:uiPriority w:val="99"/>
    <w:semiHidden/>
    <w:unhideWhenUsed/>
    <w:rsid w:val="00AF200F"/>
  </w:style>
  <w:style w:type="numbering" w:customStyle="1" w:styleId="NoList12111">
    <w:name w:val="No List12111"/>
    <w:next w:val="NoList"/>
    <w:uiPriority w:val="99"/>
    <w:semiHidden/>
    <w:unhideWhenUsed/>
    <w:rsid w:val="00AF200F"/>
  </w:style>
  <w:style w:type="numbering" w:customStyle="1" w:styleId="111111">
    <w:name w:val="リストなし11111"/>
    <w:next w:val="NoList"/>
    <w:uiPriority w:val="99"/>
    <w:semiHidden/>
    <w:unhideWhenUsed/>
    <w:rsid w:val="00AF200F"/>
  </w:style>
  <w:style w:type="numbering" w:customStyle="1" w:styleId="111112">
    <w:name w:val="无列表11111"/>
    <w:next w:val="NoList"/>
    <w:semiHidden/>
    <w:rsid w:val="00AF200F"/>
  </w:style>
  <w:style w:type="numbering" w:customStyle="1" w:styleId="NoList21111">
    <w:name w:val="No List21111"/>
    <w:next w:val="NoList"/>
    <w:semiHidden/>
    <w:rsid w:val="00AF200F"/>
  </w:style>
  <w:style w:type="numbering" w:customStyle="1" w:styleId="NoList31111">
    <w:name w:val="No List31111"/>
    <w:next w:val="NoList"/>
    <w:uiPriority w:val="99"/>
    <w:semiHidden/>
    <w:rsid w:val="00AF200F"/>
  </w:style>
  <w:style w:type="numbering" w:customStyle="1" w:styleId="NoList111111">
    <w:name w:val="No List111111"/>
    <w:next w:val="NoList"/>
    <w:uiPriority w:val="99"/>
    <w:semiHidden/>
    <w:unhideWhenUsed/>
    <w:rsid w:val="00AF200F"/>
  </w:style>
  <w:style w:type="numbering" w:customStyle="1" w:styleId="12111">
    <w:name w:val="無清單12111"/>
    <w:next w:val="NoList"/>
    <w:uiPriority w:val="99"/>
    <w:semiHidden/>
    <w:unhideWhenUsed/>
    <w:rsid w:val="00AF200F"/>
  </w:style>
  <w:style w:type="numbering" w:customStyle="1" w:styleId="1111110">
    <w:name w:val="無清單111111"/>
    <w:next w:val="NoList"/>
    <w:uiPriority w:val="99"/>
    <w:semiHidden/>
    <w:unhideWhenUsed/>
    <w:rsid w:val="00AF200F"/>
  </w:style>
  <w:style w:type="numbering" w:customStyle="1" w:styleId="NoList1311">
    <w:name w:val="No List1311"/>
    <w:next w:val="NoList"/>
    <w:uiPriority w:val="99"/>
    <w:semiHidden/>
    <w:unhideWhenUsed/>
    <w:rsid w:val="00AF200F"/>
  </w:style>
  <w:style w:type="numbering" w:customStyle="1" w:styleId="12112">
    <w:name w:val="リストなし1211"/>
    <w:next w:val="NoList"/>
    <w:uiPriority w:val="99"/>
    <w:semiHidden/>
    <w:unhideWhenUsed/>
    <w:rsid w:val="00AF200F"/>
  </w:style>
  <w:style w:type="numbering" w:customStyle="1" w:styleId="12113">
    <w:name w:val="无列表1211"/>
    <w:next w:val="NoList"/>
    <w:semiHidden/>
    <w:rsid w:val="00AF200F"/>
  </w:style>
  <w:style w:type="numbering" w:customStyle="1" w:styleId="NoList2211">
    <w:name w:val="No List2211"/>
    <w:next w:val="NoList"/>
    <w:semiHidden/>
    <w:rsid w:val="00AF200F"/>
  </w:style>
  <w:style w:type="numbering" w:customStyle="1" w:styleId="NoList3211">
    <w:name w:val="No List3211"/>
    <w:next w:val="NoList"/>
    <w:uiPriority w:val="99"/>
    <w:semiHidden/>
    <w:rsid w:val="00AF200F"/>
  </w:style>
  <w:style w:type="numbering" w:customStyle="1" w:styleId="NoList11211">
    <w:name w:val="No List11211"/>
    <w:next w:val="NoList"/>
    <w:uiPriority w:val="99"/>
    <w:semiHidden/>
    <w:unhideWhenUsed/>
    <w:rsid w:val="00AF200F"/>
  </w:style>
  <w:style w:type="numbering" w:customStyle="1" w:styleId="13110">
    <w:name w:val="無清單1311"/>
    <w:next w:val="NoList"/>
    <w:uiPriority w:val="99"/>
    <w:semiHidden/>
    <w:unhideWhenUsed/>
    <w:rsid w:val="00AF200F"/>
  </w:style>
  <w:style w:type="numbering" w:customStyle="1" w:styleId="112110">
    <w:name w:val="無清單11211"/>
    <w:next w:val="NoList"/>
    <w:uiPriority w:val="99"/>
    <w:semiHidden/>
    <w:unhideWhenUsed/>
    <w:rsid w:val="00AF200F"/>
  </w:style>
  <w:style w:type="numbering" w:customStyle="1" w:styleId="2111">
    <w:name w:val="无列表2111"/>
    <w:next w:val="NoList"/>
    <w:uiPriority w:val="99"/>
    <w:semiHidden/>
    <w:unhideWhenUsed/>
    <w:rsid w:val="00AF200F"/>
  </w:style>
  <w:style w:type="numbering" w:customStyle="1" w:styleId="NoList12211">
    <w:name w:val="No List12211"/>
    <w:next w:val="NoList"/>
    <w:uiPriority w:val="99"/>
    <w:semiHidden/>
    <w:unhideWhenUsed/>
    <w:rsid w:val="00AF200F"/>
  </w:style>
  <w:style w:type="numbering" w:customStyle="1" w:styleId="112111">
    <w:name w:val="リストなし11211"/>
    <w:next w:val="NoList"/>
    <w:uiPriority w:val="99"/>
    <w:semiHidden/>
    <w:unhideWhenUsed/>
    <w:rsid w:val="00AF200F"/>
  </w:style>
  <w:style w:type="numbering" w:customStyle="1" w:styleId="112112">
    <w:name w:val="无列表11211"/>
    <w:next w:val="NoList"/>
    <w:semiHidden/>
    <w:rsid w:val="00AF200F"/>
  </w:style>
  <w:style w:type="numbering" w:customStyle="1" w:styleId="NoList21211">
    <w:name w:val="No List21211"/>
    <w:next w:val="NoList"/>
    <w:semiHidden/>
    <w:rsid w:val="00AF200F"/>
  </w:style>
  <w:style w:type="numbering" w:customStyle="1" w:styleId="NoList31211">
    <w:name w:val="No List31211"/>
    <w:next w:val="NoList"/>
    <w:uiPriority w:val="99"/>
    <w:semiHidden/>
    <w:rsid w:val="00AF200F"/>
  </w:style>
  <w:style w:type="numbering" w:customStyle="1" w:styleId="NoList111211">
    <w:name w:val="No List111211"/>
    <w:next w:val="NoList"/>
    <w:uiPriority w:val="99"/>
    <w:semiHidden/>
    <w:unhideWhenUsed/>
    <w:rsid w:val="00AF200F"/>
  </w:style>
  <w:style w:type="numbering" w:customStyle="1" w:styleId="12211">
    <w:name w:val="無清單12211"/>
    <w:next w:val="NoList"/>
    <w:uiPriority w:val="99"/>
    <w:semiHidden/>
    <w:unhideWhenUsed/>
    <w:rsid w:val="00AF200F"/>
  </w:style>
  <w:style w:type="numbering" w:customStyle="1" w:styleId="111211">
    <w:name w:val="無清單111211"/>
    <w:next w:val="NoList"/>
    <w:uiPriority w:val="99"/>
    <w:semiHidden/>
    <w:unhideWhenUsed/>
    <w:rsid w:val="00AF200F"/>
  </w:style>
  <w:style w:type="numbering" w:customStyle="1" w:styleId="NoList511">
    <w:name w:val="No List511"/>
    <w:next w:val="NoList"/>
    <w:uiPriority w:val="99"/>
    <w:semiHidden/>
    <w:unhideWhenUsed/>
    <w:rsid w:val="00AF200F"/>
  </w:style>
  <w:style w:type="numbering" w:customStyle="1" w:styleId="NoList61">
    <w:name w:val="No List61"/>
    <w:next w:val="NoList"/>
    <w:uiPriority w:val="99"/>
    <w:semiHidden/>
    <w:unhideWhenUsed/>
    <w:rsid w:val="00AF200F"/>
  </w:style>
  <w:style w:type="numbering" w:customStyle="1" w:styleId="NoList141">
    <w:name w:val="No List141"/>
    <w:next w:val="NoList"/>
    <w:uiPriority w:val="99"/>
    <w:semiHidden/>
    <w:unhideWhenUsed/>
    <w:rsid w:val="00AF200F"/>
  </w:style>
  <w:style w:type="numbering" w:customStyle="1" w:styleId="1312">
    <w:name w:val="リストなし131"/>
    <w:next w:val="NoList"/>
    <w:uiPriority w:val="99"/>
    <w:semiHidden/>
    <w:unhideWhenUsed/>
    <w:rsid w:val="00AF200F"/>
  </w:style>
  <w:style w:type="numbering" w:customStyle="1" w:styleId="NoList231">
    <w:name w:val="No List231"/>
    <w:next w:val="NoList"/>
    <w:semiHidden/>
    <w:rsid w:val="00AF200F"/>
  </w:style>
  <w:style w:type="numbering" w:customStyle="1" w:styleId="NoList331">
    <w:name w:val="No List331"/>
    <w:next w:val="NoList"/>
    <w:uiPriority w:val="99"/>
    <w:semiHidden/>
    <w:rsid w:val="00AF200F"/>
  </w:style>
  <w:style w:type="numbering" w:customStyle="1" w:styleId="NoList114">
    <w:name w:val="No List114"/>
    <w:next w:val="NoList"/>
    <w:uiPriority w:val="99"/>
    <w:semiHidden/>
    <w:unhideWhenUsed/>
    <w:rsid w:val="00AF200F"/>
  </w:style>
  <w:style w:type="numbering" w:customStyle="1" w:styleId="1410">
    <w:name w:val="無清單141"/>
    <w:next w:val="NoList"/>
    <w:uiPriority w:val="99"/>
    <w:semiHidden/>
    <w:unhideWhenUsed/>
    <w:rsid w:val="00AF200F"/>
  </w:style>
  <w:style w:type="numbering" w:customStyle="1" w:styleId="11310">
    <w:name w:val="無清單1131"/>
    <w:next w:val="NoList"/>
    <w:uiPriority w:val="99"/>
    <w:semiHidden/>
    <w:unhideWhenUsed/>
    <w:rsid w:val="00AF200F"/>
  </w:style>
  <w:style w:type="numbering" w:customStyle="1" w:styleId="NoList42">
    <w:name w:val="No List42"/>
    <w:next w:val="NoList"/>
    <w:uiPriority w:val="99"/>
    <w:semiHidden/>
    <w:unhideWhenUsed/>
    <w:rsid w:val="00AF200F"/>
  </w:style>
  <w:style w:type="numbering" w:customStyle="1" w:styleId="NoList1231">
    <w:name w:val="No List1231"/>
    <w:next w:val="NoList"/>
    <w:uiPriority w:val="99"/>
    <w:semiHidden/>
    <w:unhideWhenUsed/>
    <w:rsid w:val="00AF200F"/>
  </w:style>
  <w:style w:type="numbering" w:customStyle="1" w:styleId="11311">
    <w:name w:val="リストなし1131"/>
    <w:next w:val="NoList"/>
    <w:uiPriority w:val="99"/>
    <w:semiHidden/>
    <w:unhideWhenUsed/>
    <w:rsid w:val="00AF200F"/>
  </w:style>
  <w:style w:type="numbering" w:customStyle="1" w:styleId="11312">
    <w:name w:val="无列表1131"/>
    <w:next w:val="NoList"/>
    <w:semiHidden/>
    <w:rsid w:val="00AF200F"/>
  </w:style>
  <w:style w:type="numbering" w:customStyle="1" w:styleId="NoList2131">
    <w:name w:val="No List2131"/>
    <w:next w:val="NoList"/>
    <w:semiHidden/>
    <w:rsid w:val="00AF200F"/>
  </w:style>
  <w:style w:type="numbering" w:customStyle="1" w:styleId="NoList3131">
    <w:name w:val="No List3131"/>
    <w:next w:val="NoList"/>
    <w:uiPriority w:val="99"/>
    <w:semiHidden/>
    <w:rsid w:val="00AF200F"/>
  </w:style>
  <w:style w:type="numbering" w:customStyle="1" w:styleId="NoList11131">
    <w:name w:val="No List11131"/>
    <w:next w:val="NoList"/>
    <w:uiPriority w:val="99"/>
    <w:semiHidden/>
    <w:unhideWhenUsed/>
    <w:rsid w:val="00AF200F"/>
  </w:style>
  <w:style w:type="numbering" w:customStyle="1" w:styleId="1231">
    <w:name w:val="無清單1231"/>
    <w:next w:val="NoList"/>
    <w:uiPriority w:val="99"/>
    <w:semiHidden/>
    <w:unhideWhenUsed/>
    <w:rsid w:val="00AF200F"/>
  </w:style>
  <w:style w:type="numbering" w:customStyle="1" w:styleId="11131">
    <w:name w:val="無清單11131"/>
    <w:next w:val="NoList"/>
    <w:uiPriority w:val="99"/>
    <w:semiHidden/>
    <w:unhideWhenUsed/>
    <w:rsid w:val="00AF200F"/>
  </w:style>
  <w:style w:type="numbering" w:customStyle="1" w:styleId="NoList1212">
    <w:name w:val="No List1212"/>
    <w:next w:val="NoList"/>
    <w:uiPriority w:val="99"/>
    <w:semiHidden/>
    <w:unhideWhenUsed/>
    <w:rsid w:val="00AF200F"/>
  </w:style>
  <w:style w:type="numbering" w:customStyle="1" w:styleId="11122">
    <w:name w:val="リストなし1112"/>
    <w:next w:val="NoList"/>
    <w:uiPriority w:val="99"/>
    <w:semiHidden/>
    <w:unhideWhenUsed/>
    <w:rsid w:val="00AF200F"/>
  </w:style>
  <w:style w:type="numbering" w:customStyle="1" w:styleId="11123">
    <w:name w:val="无列表1112"/>
    <w:next w:val="NoList"/>
    <w:semiHidden/>
    <w:rsid w:val="00AF200F"/>
  </w:style>
  <w:style w:type="numbering" w:customStyle="1" w:styleId="NoList2112">
    <w:name w:val="No List2112"/>
    <w:next w:val="NoList"/>
    <w:semiHidden/>
    <w:rsid w:val="00AF200F"/>
  </w:style>
  <w:style w:type="numbering" w:customStyle="1" w:styleId="NoList3112">
    <w:name w:val="No List3112"/>
    <w:next w:val="NoList"/>
    <w:uiPriority w:val="99"/>
    <w:semiHidden/>
    <w:rsid w:val="00AF200F"/>
  </w:style>
  <w:style w:type="numbering" w:customStyle="1" w:styleId="NoList11112">
    <w:name w:val="No List11112"/>
    <w:next w:val="NoList"/>
    <w:uiPriority w:val="99"/>
    <w:semiHidden/>
    <w:unhideWhenUsed/>
    <w:rsid w:val="00AF200F"/>
  </w:style>
  <w:style w:type="numbering" w:customStyle="1" w:styleId="12120">
    <w:name w:val="無清單1212"/>
    <w:next w:val="NoList"/>
    <w:uiPriority w:val="99"/>
    <w:semiHidden/>
    <w:unhideWhenUsed/>
    <w:rsid w:val="00AF200F"/>
  </w:style>
  <w:style w:type="numbering" w:customStyle="1" w:styleId="111120">
    <w:name w:val="無清單11112"/>
    <w:next w:val="NoList"/>
    <w:uiPriority w:val="99"/>
    <w:semiHidden/>
    <w:unhideWhenUsed/>
    <w:rsid w:val="00AF200F"/>
  </w:style>
  <w:style w:type="numbering" w:customStyle="1" w:styleId="NoList52">
    <w:name w:val="No List52"/>
    <w:next w:val="NoList"/>
    <w:uiPriority w:val="99"/>
    <w:semiHidden/>
    <w:unhideWhenUsed/>
    <w:rsid w:val="00AF200F"/>
  </w:style>
  <w:style w:type="numbering" w:customStyle="1" w:styleId="NoList132">
    <w:name w:val="No List132"/>
    <w:next w:val="NoList"/>
    <w:uiPriority w:val="99"/>
    <w:semiHidden/>
    <w:unhideWhenUsed/>
    <w:rsid w:val="00AF200F"/>
  </w:style>
  <w:style w:type="numbering" w:customStyle="1" w:styleId="1223">
    <w:name w:val="リストなし122"/>
    <w:next w:val="NoList"/>
    <w:uiPriority w:val="99"/>
    <w:semiHidden/>
    <w:unhideWhenUsed/>
    <w:rsid w:val="00AF200F"/>
  </w:style>
  <w:style w:type="numbering" w:customStyle="1" w:styleId="1224">
    <w:name w:val="无列表122"/>
    <w:next w:val="NoList"/>
    <w:semiHidden/>
    <w:rsid w:val="00AF200F"/>
  </w:style>
  <w:style w:type="numbering" w:customStyle="1" w:styleId="NoList222">
    <w:name w:val="No List222"/>
    <w:next w:val="NoList"/>
    <w:semiHidden/>
    <w:rsid w:val="00AF200F"/>
  </w:style>
  <w:style w:type="numbering" w:customStyle="1" w:styleId="NoList322">
    <w:name w:val="No List322"/>
    <w:next w:val="NoList"/>
    <w:uiPriority w:val="99"/>
    <w:semiHidden/>
    <w:rsid w:val="00AF200F"/>
  </w:style>
  <w:style w:type="numbering" w:customStyle="1" w:styleId="NoList1122">
    <w:name w:val="No List1122"/>
    <w:next w:val="NoList"/>
    <w:uiPriority w:val="99"/>
    <w:semiHidden/>
    <w:unhideWhenUsed/>
    <w:rsid w:val="00AF200F"/>
  </w:style>
  <w:style w:type="numbering" w:customStyle="1" w:styleId="1320">
    <w:name w:val="無清單132"/>
    <w:next w:val="NoList"/>
    <w:uiPriority w:val="99"/>
    <w:semiHidden/>
    <w:unhideWhenUsed/>
    <w:rsid w:val="00AF200F"/>
  </w:style>
  <w:style w:type="numbering" w:customStyle="1" w:styleId="11220">
    <w:name w:val="無清單1122"/>
    <w:next w:val="NoList"/>
    <w:uiPriority w:val="99"/>
    <w:semiHidden/>
    <w:unhideWhenUsed/>
    <w:rsid w:val="00AF200F"/>
  </w:style>
  <w:style w:type="numbering" w:customStyle="1" w:styleId="212">
    <w:name w:val="无列表212"/>
    <w:next w:val="NoList"/>
    <w:uiPriority w:val="99"/>
    <w:semiHidden/>
    <w:unhideWhenUsed/>
    <w:rsid w:val="00AF200F"/>
  </w:style>
  <w:style w:type="numbering" w:customStyle="1" w:styleId="NoList11122">
    <w:name w:val="No List11122"/>
    <w:next w:val="NoList"/>
    <w:uiPriority w:val="99"/>
    <w:semiHidden/>
    <w:unhideWhenUsed/>
    <w:rsid w:val="00AF200F"/>
  </w:style>
  <w:style w:type="numbering" w:customStyle="1" w:styleId="NoList7">
    <w:name w:val="No List7"/>
    <w:next w:val="NoList"/>
    <w:uiPriority w:val="99"/>
    <w:semiHidden/>
    <w:unhideWhenUsed/>
    <w:rsid w:val="00AF200F"/>
  </w:style>
  <w:style w:type="numbering" w:customStyle="1" w:styleId="NoList15">
    <w:name w:val="No List15"/>
    <w:next w:val="NoList"/>
    <w:uiPriority w:val="99"/>
    <w:semiHidden/>
    <w:unhideWhenUsed/>
    <w:rsid w:val="00AF200F"/>
  </w:style>
  <w:style w:type="numbering" w:customStyle="1" w:styleId="142">
    <w:name w:val="リストなし14"/>
    <w:next w:val="NoList"/>
    <w:uiPriority w:val="99"/>
    <w:semiHidden/>
    <w:unhideWhenUsed/>
    <w:rsid w:val="00AF200F"/>
  </w:style>
  <w:style w:type="numbering" w:customStyle="1" w:styleId="143">
    <w:name w:val="无列表14"/>
    <w:next w:val="NoList"/>
    <w:semiHidden/>
    <w:rsid w:val="00AF200F"/>
  </w:style>
  <w:style w:type="numbering" w:customStyle="1" w:styleId="NoList24">
    <w:name w:val="No List24"/>
    <w:next w:val="NoList"/>
    <w:semiHidden/>
    <w:rsid w:val="00AF200F"/>
  </w:style>
  <w:style w:type="numbering" w:customStyle="1" w:styleId="NoList34">
    <w:name w:val="No List34"/>
    <w:next w:val="NoList"/>
    <w:uiPriority w:val="99"/>
    <w:semiHidden/>
    <w:rsid w:val="00AF200F"/>
  </w:style>
  <w:style w:type="numbering" w:customStyle="1" w:styleId="NoList115">
    <w:name w:val="No List115"/>
    <w:next w:val="NoList"/>
    <w:uiPriority w:val="99"/>
    <w:semiHidden/>
    <w:unhideWhenUsed/>
    <w:rsid w:val="00AF200F"/>
  </w:style>
  <w:style w:type="numbering" w:customStyle="1" w:styleId="150">
    <w:name w:val="無清單15"/>
    <w:next w:val="NoList"/>
    <w:uiPriority w:val="99"/>
    <w:semiHidden/>
    <w:unhideWhenUsed/>
    <w:rsid w:val="00AF200F"/>
  </w:style>
  <w:style w:type="numbering" w:customStyle="1" w:styleId="114">
    <w:name w:val="無清單114"/>
    <w:next w:val="NoList"/>
    <w:uiPriority w:val="99"/>
    <w:semiHidden/>
    <w:unhideWhenUsed/>
    <w:rsid w:val="00AF200F"/>
  </w:style>
  <w:style w:type="numbering" w:customStyle="1" w:styleId="NoList43">
    <w:name w:val="No List43"/>
    <w:next w:val="NoList"/>
    <w:uiPriority w:val="99"/>
    <w:semiHidden/>
    <w:unhideWhenUsed/>
    <w:rsid w:val="00AF200F"/>
  </w:style>
  <w:style w:type="numbering" w:customStyle="1" w:styleId="NoList124">
    <w:name w:val="No List124"/>
    <w:next w:val="NoList"/>
    <w:uiPriority w:val="99"/>
    <w:semiHidden/>
    <w:unhideWhenUsed/>
    <w:rsid w:val="00AF200F"/>
  </w:style>
  <w:style w:type="numbering" w:customStyle="1" w:styleId="1140">
    <w:name w:val="リストなし114"/>
    <w:next w:val="NoList"/>
    <w:uiPriority w:val="99"/>
    <w:semiHidden/>
    <w:unhideWhenUsed/>
    <w:rsid w:val="00AF200F"/>
  </w:style>
  <w:style w:type="numbering" w:customStyle="1" w:styleId="1141">
    <w:name w:val="无列表114"/>
    <w:next w:val="NoList"/>
    <w:semiHidden/>
    <w:rsid w:val="00AF200F"/>
  </w:style>
  <w:style w:type="numbering" w:customStyle="1" w:styleId="NoList214">
    <w:name w:val="No List214"/>
    <w:next w:val="NoList"/>
    <w:semiHidden/>
    <w:rsid w:val="00AF200F"/>
  </w:style>
  <w:style w:type="numbering" w:customStyle="1" w:styleId="NoList314">
    <w:name w:val="No List314"/>
    <w:next w:val="NoList"/>
    <w:uiPriority w:val="99"/>
    <w:semiHidden/>
    <w:rsid w:val="00AF200F"/>
  </w:style>
  <w:style w:type="numbering" w:customStyle="1" w:styleId="NoList1114">
    <w:name w:val="No List1114"/>
    <w:next w:val="NoList"/>
    <w:uiPriority w:val="99"/>
    <w:semiHidden/>
    <w:unhideWhenUsed/>
    <w:rsid w:val="00AF200F"/>
  </w:style>
  <w:style w:type="numbering" w:customStyle="1" w:styleId="124">
    <w:name w:val="無清單124"/>
    <w:next w:val="NoList"/>
    <w:uiPriority w:val="99"/>
    <w:semiHidden/>
    <w:unhideWhenUsed/>
    <w:rsid w:val="00AF200F"/>
  </w:style>
  <w:style w:type="numbering" w:customStyle="1" w:styleId="1114">
    <w:name w:val="無清單1114"/>
    <w:next w:val="NoList"/>
    <w:uiPriority w:val="99"/>
    <w:semiHidden/>
    <w:unhideWhenUsed/>
    <w:rsid w:val="00AF200F"/>
  </w:style>
  <w:style w:type="numbering" w:customStyle="1" w:styleId="230">
    <w:name w:val="无列表23"/>
    <w:next w:val="NoList"/>
    <w:uiPriority w:val="99"/>
    <w:semiHidden/>
    <w:unhideWhenUsed/>
    <w:rsid w:val="00AF200F"/>
  </w:style>
  <w:style w:type="numbering" w:customStyle="1" w:styleId="NoList1213">
    <w:name w:val="No List1213"/>
    <w:next w:val="NoList"/>
    <w:uiPriority w:val="99"/>
    <w:semiHidden/>
    <w:unhideWhenUsed/>
    <w:rsid w:val="00AF200F"/>
  </w:style>
  <w:style w:type="numbering" w:customStyle="1" w:styleId="11132">
    <w:name w:val="リストなし1113"/>
    <w:next w:val="NoList"/>
    <w:uiPriority w:val="99"/>
    <w:semiHidden/>
    <w:unhideWhenUsed/>
    <w:rsid w:val="00AF200F"/>
  </w:style>
  <w:style w:type="numbering" w:customStyle="1" w:styleId="11133">
    <w:name w:val="无列表1113"/>
    <w:next w:val="NoList"/>
    <w:semiHidden/>
    <w:rsid w:val="00AF200F"/>
  </w:style>
  <w:style w:type="numbering" w:customStyle="1" w:styleId="NoList2113">
    <w:name w:val="No List2113"/>
    <w:next w:val="NoList"/>
    <w:semiHidden/>
    <w:rsid w:val="00AF200F"/>
  </w:style>
  <w:style w:type="numbering" w:customStyle="1" w:styleId="NoList3113">
    <w:name w:val="No List3113"/>
    <w:next w:val="NoList"/>
    <w:uiPriority w:val="99"/>
    <w:semiHidden/>
    <w:rsid w:val="00AF200F"/>
  </w:style>
  <w:style w:type="numbering" w:customStyle="1" w:styleId="NoList11113">
    <w:name w:val="No List11113"/>
    <w:next w:val="NoList"/>
    <w:uiPriority w:val="99"/>
    <w:semiHidden/>
    <w:unhideWhenUsed/>
    <w:rsid w:val="00AF200F"/>
  </w:style>
  <w:style w:type="numbering" w:customStyle="1" w:styleId="12130">
    <w:name w:val="無清單1213"/>
    <w:next w:val="NoList"/>
    <w:uiPriority w:val="99"/>
    <w:semiHidden/>
    <w:unhideWhenUsed/>
    <w:rsid w:val="00AF200F"/>
  </w:style>
  <w:style w:type="numbering" w:customStyle="1" w:styleId="11113">
    <w:name w:val="無清單11113"/>
    <w:next w:val="NoList"/>
    <w:uiPriority w:val="99"/>
    <w:semiHidden/>
    <w:unhideWhenUsed/>
    <w:rsid w:val="00AF200F"/>
  </w:style>
  <w:style w:type="numbering" w:customStyle="1" w:styleId="NoList53">
    <w:name w:val="No List53"/>
    <w:next w:val="NoList"/>
    <w:uiPriority w:val="99"/>
    <w:semiHidden/>
    <w:unhideWhenUsed/>
    <w:rsid w:val="00AF200F"/>
  </w:style>
  <w:style w:type="numbering" w:customStyle="1" w:styleId="NoList133">
    <w:name w:val="No List133"/>
    <w:next w:val="NoList"/>
    <w:uiPriority w:val="99"/>
    <w:semiHidden/>
    <w:unhideWhenUsed/>
    <w:rsid w:val="00AF200F"/>
  </w:style>
  <w:style w:type="numbering" w:customStyle="1" w:styleId="1232">
    <w:name w:val="リストなし123"/>
    <w:next w:val="NoList"/>
    <w:uiPriority w:val="99"/>
    <w:semiHidden/>
    <w:unhideWhenUsed/>
    <w:rsid w:val="00AF200F"/>
  </w:style>
  <w:style w:type="numbering" w:customStyle="1" w:styleId="1233">
    <w:name w:val="无列表123"/>
    <w:next w:val="NoList"/>
    <w:semiHidden/>
    <w:rsid w:val="00AF200F"/>
  </w:style>
  <w:style w:type="numbering" w:customStyle="1" w:styleId="NoList223">
    <w:name w:val="No List223"/>
    <w:next w:val="NoList"/>
    <w:semiHidden/>
    <w:rsid w:val="00AF200F"/>
  </w:style>
  <w:style w:type="numbering" w:customStyle="1" w:styleId="NoList323">
    <w:name w:val="No List323"/>
    <w:next w:val="NoList"/>
    <w:uiPriority w:val="99"/>
    <w:semiHidden/>
    <w:rsid w:val="00AF200F"/>
  </w:style>
  <w:style w:type="numbering" w:customStyle="1" w:styleId="NoList1123">
    <w:name w:val="No List1123"/>
    <w:next w:val="NoList"/>
    <w:uiPriority w:val="99"/>
    <w:semiHidden/>
    <w:unhideWhenUsed/>
    <w:rsid w:val="00AF200F"/>
  </w:style>
  <w:style w:type="numbering" w:customStyle="1" w:styleId="1330">
    <w:name w:val="無清單133"/>
    <w:next w:val="NoList"/>
    <w:uiPriority w:val="99"/>
    <w:semiHidden/>
    <w:unhideWhenUsed/>
    <w:rsid w:val="00AF200F"/>
  </w:style>
  <w:style w:type="numbering" w:customStyle="1" w:styleId="11230">
    <w:name w:val="無清單1123"/>
    <w:next w:val="NoList"/>
    <w:uiPriority w:val="99"/>
    <w:semiHidden/>
    <w:unhideWhenUsed/>
    <w:rsid w:val="00AF200F"/>
  </w:style>
  <w:style w:type="numbering" w:customStyle="1" w:styleId="213">
    <w:name w:val="无列表213"/>
    <w:next w:val="NoList"/>
    <w:uiPriority w:val="99"/>
    <w:semiHidden/>
    <w:unhideWhenUsed/>
    <w:rsid w:val="00AF200F"/>
  </w:style>
  <w:style w:type="numbering" w:customStyle="1" w:styleId="NoList1222">
    <w:name w:val="No List1222"/>
    <w:next w:val="NoList"/>
    <w:uiPriority w:val="99"/>
    <w:semiHidden/>
    <w:unhideWhenUsed/>
    <w:rsid w:val="00AF200F"/>
  </w:style>
  <w:style w:type="numbering" w:customStyle="1" w:styleId="11221">
    <w:name w:val="リストなし1122"/>
    <w:next w:val="NoList"/>
    <w:uiPriority w:val="99"/>
    <w:semiHidden/>
    <w:unhideWhenUsed/>
    <w:rsid w:val="00AF200F"/>
  </w:style>
  <w:style w:type="numbering" w:customStyle="1" w:styleId="11222">
    <w:name w:val="无列表1122"/>
    <w:next w:val="NoList"/>
    <w:semiHidden/>
    <w:rsid w:val="00AF200F"/>
  </w:style>
  <w:style w:type="numbering" w:customStyle="1" w:styleId="NoList2122">
    <w:name w:val="No List2122"/>
    <w:next w:val="NoList"/>
    <w:semiHidden/>
    <w:rsid w:val="00AF200F"/>
  </w:style>
  <w:style w:type="numbering" w:customStyle="1" w:styleId="NoList3122">
    <w:name w:val="No List3122"/>
    <w:next w:val="NoList"/>
    <w:uiPriority w:val="99"/>
    <w:semiHidden/>
    <w:rsid w:val="00AF200F"/>
  </w:style>
  <w:style w:type="numbering" w:customStyle="1" w:styleId="NoList11123">
    <w:name w:val="No List11123"/>
    <w:next w:val="NoList"/>
    <w:uiPriority w:val="99"/>
    <w:semiHidden/>
    <w:unhideWhenUsed/>
    <w:rsid w:val="00AF200F"/>
  </w:style>
  <w:style w:type="numbering" w:customStyle="1" w:styleId="12220">
    <w:name w:val="無清單1222"/>
    <w:next w:val="NoList"/>
    <w:uiPriority w:val="99"/>
    <w:semiHidden/>
    <w:unhideWhenUsed/>
    <w:rsid w:val="00AF200F"/>
  </w:style>
  <w:style w:type="numbering" w:customStyle="1" w:styleId="111220">
    <w:name w:val="無清單11122"/>
    <w:next w:val="NoList"/>
    <w:uiPriority w:val="99"/>
    <w:semiHidden/>
    <w:unhideWhenUsed/>
    <w:rsid w:val="00AF200F"/>
  </w:style>
  <w:style w:type="table" w:customStyle="1" w:styleId="TableGrid1121">
    <w:name w:val="Table Grid1121"/>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F200F"/>
  </w:style>
  <w:style w:type="table" w:customStyle="1" w:styleId="TableGrid9">
    <w:name w:val="Table Grid9"/>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F200F"/>
  </w:style>
  <w:style w:type="numbering" w:customStyle="1" w:styleId="151">
    <w:name w:val="リストなし15"/>
    <w:next w:val="NoList"/>
    <w:uiPriority w:val="99"/>
    <w:semiHidden/>
    <w:unhideWhenUsed/>
    <w:rsid w:val="00AF200F"/>
  </w:style>
  <w:style w:type="table" w:customStyle="1" w:styleId="TableGrid15">
    <w:name w:val="Table Grid15"/>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F200F"/>
  </w:style>
  <w:style w:type="table" w:customStyle="1" w:styleId="35">
    <w:name w:val="网格型35"/>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F200F"/>
  </w:style>
  <w:style w:type="numbering" w:customStyle="1" w:styleId="NoList35">
    <w:name w:val="No List35"/>
    <w:next w:val="NoList"/>
    <w:uiPriority w:val="99"/>
    <w:semiHidden/>
    <w:rsid w:val="00AF200F"/>
  </w:style>
  <w:style w:type="table" w:customStyle="1" w:styleId="TableGrid45">
    <w:name w:val="Table Grid45"/>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F200F"/>
  </w:style>
  <w:style w:type="numbering" w:customStyle="1" w:styleId="160">
    <w:name w:val="無清單16"/>
    <w:next w:val="NoList"/>
    <w:uiPriority w:val="99"/>
    <w:semiHidden/>
    <w:unhideWhenUsed/>
    <w:rsid w:val="00AF200F"/>
  </w:style>
  <w:style w:type="numbering" w:customStyle="1" w:styleId="115">
    <w:name w:val="無清單115"/>
    <w:next w:val="NoList"/>
    <w:uiPriority w:val="99"/>
    <w:semiHidden/>
    <w:unhideWhenUsed/>
    <w:rsid w:val="00AF200F"/>
  </w:style>
  <w:style w:type="table" w:customStyle="1" w:styleId="153">
    <w:name w:val="表格格線15"/>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F200F"/>
  </w:style>
  <w:style w:type="numbering" w:customStyle="1" w:styleId="24">
    <w:name w:val="无列表24"/>
    <w:next w:val="NoList"/>
    <w:uiPriority w:val="99"/>
    <w:semiHidden/>
    <w:unhideWhenUsed/>
    <w:rsid w:val="00AF200F"/>
  </w:style>
  <w:style w:type="numbering" w:customStyle="1" w:styleId="NoList125">
    <w:name w:val="No List125"/>
    <w:next w:val="NoList"/>
    <w:uiPriority w:val="99"/>
    <w:semiHidden/>
    <w:unhideWhenUsed/>
    <w:rsid w:val="00AF200F"/>
  </w:style>
  <w:style w:type="numbering" w:customStyle="1" w:styleId="1150">
    <w:name w:val="リストなし115"/>
    <w:next w:val="NoList"/>
    <w:uiPriority w:val="99"/>
    <w:semiHidden/>
    <w:unhideWhenUsed/>
    <w:rsid w:val="00AF200F"/>
  </w:style>
  <w:style w:type="numbering" w:customStyle="1" w:styleId="1151">
    <w:name w:val="无列表115"/>
    <w:next w:val="NoList"/>
    <w:semiHidden/>
    <w:rsid w:val="00AF200F"/>
  </w:style>
  <w:style w:type="numbering" w:customStyle="1" w:styleId="NoList215">
    <w:name w:val="No List215"/>
    <w:next w:val="NoList"/>
    <w:semiHidden/>
    <w:rsid w:val="00AF200F"/>
  </w:style>
  <w:style w:type="numbering" w:customStyle="1" w:styleId="NoList315">
    <w:name w:val="No List315"/>
    <w:next w:val="NoList"/>
    <w:uiPriority w:val="99"/>
    <w:semiHidden/>
    <w:rsid w:val="00AF200F"/>
  </w:style>
  <w:style w:type="numbering" w:customStyle="1" w:styleId="125">
    <w:name w:val="無清單125"/>
    <w:next w:val="NoList"/>
    <w:uiPriority w:val="99"/>
    <w:semiHidden/>
    <w:unhideWhenUsed/>
    <w:rsid w:val="00AF200F"/>
  </w:style>
  <w:style w:type="numbering" w:customStyle="1" w:styleId="1115">
    <w:name w:val="無清單1115"/>
    <w:next w:val="NoList"/>
    <w:uiPriority w:val="99"/>
    <w:semiHidden/>
    <w:unhideWhenUsed/>
    <w:rsid w:val="00AF200F"/>
  </w:style>
  <w:style w:type="table" w:customStyle="1" w:styleId="TableGrid114">
    <w:name w:val="Table Grid114"/>
    <w:basedOn w:val="TableNormal"/>
    <w:next w:val="TableGrid"/>
    <w:uiPriority w:val="39"/>
    <w:rsid w:val="00AF20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F200F"/>
  </w:style>
  <w:style w:type="numbering" w:customStyle="1" w:styleId="NoList1124">
    <w:name w:val="No List1124"/>
    <w:next w:val="NoList"/>
    <w:uiPriority w:val="99"/>
    <w:semiHidden/>
    <w:unhideWhenUsed/>
    <w:rsid w:val="00AF200F"/>
  </w:style>
  <w:style w:type="table" w:customStyle="1" w:styleId="TableGrid53">
    <w:name w:val="Table Grid53"/>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F200F"/>
  </w:style>
  <w:style w:type="numbering" w:customStyle="1" w:styleId="11140">
    <w:name w:val="リストなし1114"/>
    <w:next w:val="NoList"/>
    <w:uiPriority w:val="99"/>
    <w:semiHidden/>
    <w:unhideWhenUsed/>
    <w:rsid w:val="00AF200F"/>
  </w:style>
  <w:style w:type="numbering" w:customStyle="1" w:styleId="11141">
    <w:name w:val="无列表1114"/>
    <w:next w:val="NoList"/>
    <w:semiHidden/>
    <w:rsid w:val="00AF200F"/>
  </w:style>
  <w:style w:type="numbering" w:customStyle="1" w:styleId="NoList2114">
    <w:name w:val="No List2114"/>
    <w:next w:val="NoList"/>
    <w:semiHidden/>
    <w:rsid w:val="00AF200F"/>
  </w:style>
  <w:style w:type="numbering" w:customStyle="1" w:styleId="NoList3114">
    <w:name w:val="No List3114"/>
    <w:next w:val="NoList"/>
    <w:uiPriority w:val="99"/>
    <w:semiHidden/>
    <w:rsid w:val="00AF200F"/>
  </w:style>
  <w:style w:type="numbering" w:customStyle="1" w:styleId="NoList11114">
    <w:name w:val="No List11114"/>
    <w:next w:val="NoList"/>
    <w:uiPriority w:val="99"/>
    <w:semiHidden/>
    <w:unhideWhenUsed/>
    <w:rsid w:val="00AF200F"/>
  </w:style>
  <w:style w:type="numbering" w:customStyle="1" w:styleId="1214">
    <w:name w:val="無清單1214"/>
    <w:next w:val="NoList"/>
    <w:uiPriority w:val="99"/>
    <w:semiHidden/>
    <w:unhideWhenUsed/>
    <w:rsid w:val="00AF200F"/>
  </w:style>
  <w:style w:type="numbering" w:customStyle="1" w:styleId="111140">
    <w:name w:val="無清單11114"/>
    <w:next w:val="NoList"/>
    <w:uiPriority w:val="99"/>
    <w:semiHidden/>
    <w:unhideWhenUsed/>
    <w:rsid w:val="00AF200F"/>
  </w:style>
  <w:style w:type="numbering" w:customStyle="1" w:styleId="NoList54">
    <w:name w:val="No List54"/>
    <w:next w:val="NoList"/>
    <w:uiPriority w:val="99"/>
    <w:semiHidden/>
    <w:unhideWhenUsed/>
    <w:rsid w:val="00AF200F"/>
  </w:style>
  <w:style w:type="table" w:customStyle="1" w:styleId="TableGrid63">
    <w:name w:val="Table Grid63"/>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F200F"/>
  </w:style>
  <w:style w:type="numbering" w:customStyle="1" w:styleId="1240">
    <w:name w:val="リストなし124"/>
    <w:next w:val="NoList"/>
    <w:uiPriority w:val="99"/>
    <w:semiHidden/>
    <w:unhideWhenUsed/>
    <w:rsid w:val="00AF200F"/>
  </w:style>
  <w:style w:type="table" w:customStyle="1" w:styleId="TableGrid123">
    <w:name w:val="Table Grid123"/>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AF200F"/>
  </w:style>
  <w:style w:type="table" w:customStyle="1" w:styleId="323">
    <w:name w:val="网格型323"/>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F200F"/>
  </w:style>
  <w:style w:type="numbering" w:customStyle="1" w:styleId="NoList324">
    <w:name w:val="No List324"/>
    <w:next w:val="NoList"/>
    <w:uiPriority w:val="99"/>
    <w:semiHidden/>
    <w:rsid w:val="00AF200F"/>
  </w:style>
  <w:style w:type="table" w:customStyle="1" w:styleId="TableGrid423">
    <w:name w:val="Table Grid423"/>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F200F"/>
  </w:style>
  <w:style w:type="numbering" w:customStyle="1" w:styleId="1124">
    <w:name w:val="無清單1124"/>
    <w:next w:val="NoList"/>
    <w:uiPriority w:val="99"/>
    <w:semiHidden/>
    <w:unhideWhenUsed/>
    <w:rsid w:val="00AF200F"/>
  </w:style>
  <w:style w:type="table" w:customStyle="1" w:styleId="1234">
    <w:name w:val="表格格線123"/>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F200F"/>
  </w:style>
  <w:style w:type="numbering" w:customStyle="1" w:styleId="NoList1223">
    <w:name w:val="No List1223"/>
    <w:next w:val="NoList"/>
    <w:uiPriority w:val="99"/>
    <w:semiHidden/>
    <w:unhideWhenUsed/>
    <w:rsid w:val="00AF200F"/>
  </w:style>
  <w:style w:type="numbering" w:customStyle="1" w:styleId="11231">
    <w:name w:val="リストなし1123"/>
    <w:next w:val="NoList"/>
    <w:uiPriority w:val="99"/>
    <w:semiHidden/>
    <w:unhideWhenUsed/>
    <w:rsid w:val="00AF200F"/>
  </w:style>
  <w:style w:type="numbering" w:customStyle="1" w:styleId="11232">
    <w:name w:val="无列表1123"/>
    <w:next w:val="NoList"/>
    <w:semiHidden/>
    <w:rsid w:val="00AF200F"/>
  </w:style>
  <w:style w:type="numbering" w:customStyle="1" w:styleId="NoList2123">
    <w:name w:val="No List2123"/>
    <w:next w:val="NoList"/>
    <w:semiHidden/>
    <w:rsid w:val="00AF200F"/>
  </w:style>
  <w:style w:type="numbering" w:customStyle="1" w:styleId="NoList3123">
    <w:name w:val="No List3123"/>
    <w:next w:val="NoList"/>
    <w:uiPriority w:val="99"/>
    <w:semiHidden/>
    <w:rsid w:val="00AF200F"/>
  </w:style>
  <w:style w:type="numbering" w:customStyle="1" w:styleId="NoList11124">
    <w:name w:val="No List11124"/>
    <w:next w:val="NoList"/>
    <w:uiPriority w:val="99"/>
    <w:semiHidden/>
    <w:unhideWhenUsed/>
    <w:rsid w:val="00AF200F"/>
  </w:style>
  <w:style w:type="numbering" w:customStyle="1" w:styleId="12230">
    <w:name w:val="無清單1223"/>
    <w:next w:val="NoList"/>
    <w:uiPriority w:val="99"/>
    <w:semiHidden/>
    <w:unhideWhenUsed/>
    <w:rsid w:val="00AF200F"/>
  </w:style>
  <w:style w:type="numbering" w:customStyle="1" w:styleId="111230">
    <w:name w:val="無清單11123"/>
    <w:next w:val="NoList"/>
    <w:uiPriority w:val="99"/>
    <w:semiHidden/>
    <w:unhideWhenUsed/>
    <w:rsid w:val="00AF200F"/>
  </w:style>
  <w:style w:type="table" w:customStyle="1" w:styleId="116">
    <w:name w:val="网格型11"/>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AF20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AF200F"/>
  </w:style>
  <w:style w:type="table" w:customStyle="1" w:styleId="215">
    <w:name w:val="网格型21"/>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F200F"/>
  </w:style>
  <w:style w:type="numbering" w:customStyle="1" w:styleId="NoList1132">
    <w:name w:val="No List1132"/>
    <w:next w:val="NoList"/>
    <w:uiPriority w:val="99"/>
    <w:semiHidden/>
    <w:unhideWhenUsed/>
    <w:rsid w:val="00AF200F"/>
  </w:style>
  <w:style w:type="numbering" w:customStyle="1" w:styleId="NoList412">
    <w:name w:val="No List412"/>
    <w:next w:val="NoList"/>
    <w:uiPriority w:val="99"/>
    <w:semiHidden/>
    <w:unhideWhenUsed/>
    <w:rsid w:val="00AF200F"/>
  </w:style>
  <w:style w:type="table" w:customStyle="1" w:styleId="TableGrid1122">
    <w:name w:val="Table Grid1122"/>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F200F"/>
  </w:style>
  <w:style w:type="numbering" w:customStyle="1" w:styleId="NoList12112">
    <w:name w:val="No List12112"/>
    <w:next w:val="NoList"/>
    <w:uiPriority w:val="99"/>
    <w:semiHidden/>
    <w:unhideWhenUsed/>
    <w:rsid w:val="00AF200F"/>
  </w:style>
  <w:style w:type="numbering" w:customStyle="1" w:styleId="111121">
    <w:name w:val="リストなし11112"/>
    <w:next w:val="NoList"/>
    <w:uiPriority w:val="99"/>
    <w:semiHidden/>
    <w:unhideWhenUsed/>
    <w:rsid w:val="00AF200F"/>
  </w:style>
  <w:style w:type="numbering" w:customStyle="1" w:styleId="111122">
    <w:name w:val="无列表11112"/>
    <w:next w:val="NoList"/>
    <w:semiHidden/>
    <w:rsid w:val="00AF200F"/>
  </w:style>
  <w:style w:type="numbering" w:customStyle="1" w:styleId="NoList21112">
    <w:name w:val="No List21112"/>
    <w:next w:val="NoList"/>
    <w:semiHidden/>
    <w:rsid w:val="00AF200F"/>
  </w:style>
  <w:style w:type="numbering" w:customStyle="1" w:styleId="NoList31112">
    <w:name w:val="No List31112"/>
    <w:next w:val="NoList"/>
    <w:uiPriority w:val="99"/>
    <w:semiHidden/>
    <w:rsid w:val="00AF200F"/>
  </w:style>
  <w:style w:type="numbering" w:customStyle="1" w:styleId="NoList111112">
    <w:name w:val="No List111112"/>
    <w:next w:val="NoList"/>
    <w:uiPriority w:val="99"/>
    <w:semiHidden/>
    <w:unhideWhenUsed/>
    <w:rsid w:val="00AF200F"/>
  </w:style>
  <w:style w:type="numbering" w:customStyle="1" w:styleId="121120">
    <w:name w:val="無清單12112"/>
    <w:next w:val="NoList"/>
    <w:uiPriority w:val="99"/>
    <w:semiHidden/>
    <w:unhideWhenUsed/>
    <w:rsid w:val="00AF200F"/>
  </w:style>
  <w:style w:type="numbering" w:customStyle="1" w:styleId="1111120">
    <w:name w:val="無清單111112"/>
    <w:next w:val="NoList"/>
    <w:uiPriority w:val="99"/>
    <w:semiHidden/>
    <w:unhideWhenUsed/>
    <w:rsid w:val="00AF200F"/>
  </w:style>
  <w:style w:type="numbering" w:customStyle="1" w:styleId="NoList1312">
    <w:name w:val="No List1312"/>
    <w:next w:val="NoList"/>
    <w:uiPriority w:val="99"/>
    <w:semiHidden/>
    <w:unhideWhenUsed/>
    <w:rsid w:val="00AF200F"/>
  </w:style>
  <w:style w:type="numbering" w:customStyle="1" w:styleId="12121">
    <w:name w:val="リストなし1212"/>
    <w:next w:val="NoList"/>
    <w:uiPriority w:val="99"/>
    <w:semiHidden/>
    <w:unhideWhenUsed/>
    <w:rsid w:val="00AF200F"/>
  </w:style>
  <w:style w:type="numbering" w:customStyle="1" w:styleId="12122">
    <w:name w:val="无列表1212"/>
    <w:next w:val="NoList"/>
    <w:semiHidden/>
    <w:rsid w:val="00AF200F"/>
  </w:style>
  <w:style w:type="numbering" w:customStyle="1" w:styleId="NoList2212">
    <w:name w:val="No List2212"/>
    <w:next w:val="NoList"/>
    <w:semiHidden/>
    <w:rsid w:val="00AF200F"/>
  </w:style>
  <w:style w:type="numbering" w:customStyle="1" w:styleId="NoList3212">
    <w:name w:val="No List3212"/>
    <w:next w:val="NoList"/>
    <w:uiPriority w:val="99"/>
    <w:semiHidden/>
    <w:rsid w:val="00AF200F"/>
  </w:style>
  <w:style w:type="numbering" w:customStyle="1" w:styleId="NoList11212">
    <w:name w:val="No List11212"/>
    <w:next w:val="NoList"/>
    <w:uiPriority w:val="99"/>
    <w:semiHidden/>
    <w:unhideWhenUsed/>
    <w:rsid w:val="00AF200F"/>
  </w:style>
  <w:style w:type="numbering" w:customStyle="1" w:styleId="13120">
    <w:name w:val="無清單1312"/>
    <w:next w:val="NoList"/>
    <w:uiPriority w:val="99"/>
    <w:semiHidden/>
    <w:unhideWhenUsed/>
    <w:rsid w:val="00AF200F"/>
  </w:style>
  <w:style w:type="numbering" w:customStyle="1" w:styleId="112120">
    <w:name w:val="無清單11212"/>
    <w:next w:val="NoList"/>
    <w:uiPriority w:val="99"/>
    <w:semiHidden/>
    <w:unhideWhenUsed/>
    <w:rsid w:val="00AF200F"/>
  </w:style>
  <w:style w:type="numbering" w:customStyle="1" w:styleId="2112">
    <w:name w:val="无列表2112"/>
    <w:next w:val="NoList"/>
    <w:uiPriority w:val="99"/>
    <w:semiHidden/>
    <w:unhideWhenUsed/>
    <w:rsid w:val="00AF200F"/>
  </w:style>
  <w:style w:type="numbering" w:customStyle="1" w:styleId="NoList12212">
    <w:name w:val="No List12212"/>
    <w:next w:val="NoList"/>
    <w:uiPriority w:val="99"/>
    <w:semiHidden/>
    <w:unhideWhenUsed/>
    <w:rsid w:val="00AF200F"/>
  </w:style>
  <w:style w:type="numbering" w:customStyle="1" w:styleId="112121">
    <w:name w:val="リストなし11212"/>
    <w:next w:val="NoList"/>
    <w:uiPriority w:val="99"/>
    <w:semiHidden/>
    <w:unhideWhenUsed/>
    <w:rsid w:val="00AF200F"/>
  </w:style>
  <w:style w:type="numbering" w:customStyle="1" w:styleId="112122">
    <w:name w:val="无列表11212"/>
    <w:next w:val="NoList"/>
    <w:semiHidden/>
    <w:rsid w:val="00AF200F"/>
  </w:style>
  <w:style w:type="numbering" w:customStyle="1" w:styleId="NoList21212">
    <w:name w:val="No List21212"/>
    <w:next w:val="NoList"/>
    <w:semiHidden/>
    <w:rsid w:val="00AF200F"/>
  </w:style>
  <w:style w:type="numbering" w:customStyle="1" w:styleId="NoList31212">
    <w:name w:val="No List31212"/>
    <w:next w:val="NoList"/>
    <w:uiPriority w:val="99"/>
    <w:semiHidden/>
    <w:rsid w:val="00AF200F"/>
  </w:style>
  <w:style w:type="numbering" w:customStyle="1" w:styleId="NoList111212">
    <w:name w:val="No List111212"/>
    <w:next w:val="NoList"/>
    <w:uiPriority w:val="99"/>
    <w:semiHidden/>
    <w:unhideWhenUsed/>
    <w:rsid w:val="00AF200F"/>
  </w:style>
  <w:style w:type="numbering" w:customStyle="1" w:styleId="12212">
    <w:name w:val="無清單12212"/>
    <w:next w:val="NoList"/>
    <w:uiPriority w:val="99"/>
    <w:semiHidden/>
    <w:unhideWhenUsed/>
    <w:rsid w:val="00AF200F"/>
  </w:style>
  <w:style w:type="numbering" w:customStyle="1" w:styleId="111212">
    <w:name w:val="無清單111212"/>
    <w:next w:val="NoList"/>
    <w:uiPriority w:val="99"/>
    <w:semiHidden/>
    <w:unhideWhenUsed/>
    <w:rsid w:val="00AF200F"/>
  </w:style>
  <w:style w:type="character" w:customStyle="1" w:styleId="NumberedListChar">
    <w:name w:val="Numbered List Char"/>
    <w:basedOn w:val="ListParagraphChar"/>
    <w:link w:val="NumberedList"/>
    <w:uiPriority w:val="99"/>
    <w:rsid w:val="00AF200F"/>
    <w:rPr>
      <w:rFonts w:ascii="Times New Roman" w:eastAsia="MS Mincho" w:hAnsi="Times New Roman"/>
      <w:sz w:val="24"/>
      <w:szCs w:val="24"/>
      <w:lang w:val="en-US" w:eastAsia="en-GB"/>
    </w:rPr>
  </w:style>
  <w:style w:type="paragraph" w:customStyle="1" w:styleId="Doc-text2">
    <w:name w:val="Doc-text2"/>
    <w:basedOn w:val="Normal"/>
    <w:link w:val="Doc-text2Char"/>
    <w:qFormat/>
    <w:rsid w:val="00AF200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F200F"/>
    <w:rPr>
      <w:rFonts w:ascii="Arial" w:eastAsia="MS Mincho" w:hAnsi="Arial" w:cs="Arial"/>
      <w:lang w:val="en-GB" w:eastAsia="ja-JP"/>
    </w:rPr>
  </w:style>
  <w:style w:type="character" w:customStyle="1" w:styleId="11Char">
    <w:name w:val="1.1 Char"/>
    <w:rsid w:val="00AF200F"/>
    <w:rPr>
      <w:rFonts w:ascii="Arial" w:eastAsia="MS Mincho" w:hAnsi="Arial"/>
      <w:b/>
      <w:bCs/>
      <w:sz w:val="24"/>
      <w:szCs w:val="26"/>
    </w:rPr>
  </w:style>
  <w:style w:type="character" w:customStyle="1" w:styleId="1b">
    <w:name w:val="明显强调1"/>
    <w:uiPriority w:val="21"/>
    <w:qFormat/>
    <w:rsid w:val="00AF200F"/>
    <w:rPr>
      <w:b/>
      <w:bCs/>
      <w:i/>
      <w:iCs/>
      <w:color w:val="4F81BD"/>
    </w:rPr>
  </w:style>
  <w:style w:type="paragraph" w:customStyle="1" w:styleId="MediumGrid21">
    <w:name w:val="Medium Grid 21"/>
    <w:uiPriority w:val="1"/>
    <w:qFormat/>
    <w:rsid w:val="00AF200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F200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AF200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paragraph" w:styleId="NoSpacing">
    <w:name w:val="No Spacing"/>
    <w:basedOn w:val="Normal"/>
    <w:uiPriority w:val="1"/>
    <w:qFormat/>
    <w:rsid w:val="00AF200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F200F"/>
    <w:rPr>
      <w:b/>
      <w:bCs w:val="0"/>
      <w:i/>
      <w:iCs w:val="0"/>
      <w:color w:val="4F81BD"/>
    </w:rPr>
  </w:style>
  <w:style w:type="character" w:styleId="SubtleReference">
    <w:name w:val="Subtle Reference"/>
    <w:uiPriority w:val="31"/>
    <w:qFormat/>
    <w:rsid w:val="00AF200F"/>
    <w:rPr>
      <w:smallCaps/>
      <w:color w:val="C0504D"/>
      <w:u w:val="single"/>
    </w:rPr>
  </w:style>
  <w:style w:type="character" w:styleId="IntenseReference">
    <w:name w:val="Intense Reference"/>
    <w:qFormat/>
    <w:rsid w:val="00AF200F"/>
    <w:rPr>
      <w:b/>
      <w:bCs w:val="0"/>
      <w:smallCaps/>
      <w:color w:val="C0504D"/>
      <w:spacing w:val="5"/>
      <w:u w:val="single"/>
    </w:rPr>
  </w:style>
  <w:style w:type="paragraph" w:customStyle="1" w:styleId="Header-3gppTdoc">
    <w:name w:val="Header-3gpp Tdoc"/>
    <w:basedOn w:val="Header"/>
    <w:link w:val="Header-3gppTdocChar"/>
    <w:qFormat/>
    <w:rsid w:val="00AF200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F200F"/>
    <w:rPr>
      <w:rFonts w:ascii="Arial" w:eastAsia="MS Mincho" w:hAnsi="Arial" w:cs="Arial"/>
      <w:b/>
      <w:sz w:val="24"/>
      <w:szCs w:val="24"/>
      <w:lang w:val="en-US" w:eastAsia="en-GB"/>
    </w:rPr>
  </w:style>
  <w:style w:type="numbering" w:customStyle="1" w:styleId="13111">
    <w:name w:val="无列表1311"/>
    <w:next w:val="NoList"/>
    <w:semiHidden/>
    <w:rsid w:val="00AF200F"/>
  </w:style>
  <w:style w:type="numbering" w:customStyle="1" w:styleId="NoList4111">
    <w:name w:val="No List4111"/>
    <w:next w:val="NoList"/>
    <w:uiPriority w:val="99"/>
    <w:semiHidden/>
    <w:unhideWhenUsed/>
    <w:rsid w:val="00AF200F"/>
  </w:style>
  <w:style w:type="numbering" w:customStyle="1" w:styleId="2211">
    <w:name w:val="无列表2211"/>
    <w:next w:val="NoList"/>
    <w:uiPriority w:val="99"/>
    <w:semiHidden/>
    <w:unhideWhenUsed/>
    <w:rsid w:val="00AF200F"/>
  </w:style>
  <w:style w:type="numbering" w:customStyle="1" w:styleId="NoList121111">
    <w:name w:val="No List121111"/>
    <w:next w:val="NoList"/>
    <w:uiPriority w:val="99"/>
    <w:semiHidden/>
    <w:unhideWhenUsed/>
    <w:rsid w:val="00AF200F"/>
  </w:style>
  <w:style w:type="numbering" w:customStyle="1" w:styleId="1111111">
    <w:name w:val="リストなし111111"/>
    <w:next w:val="NoList"/>
    <w:uiPriority w:val="99"/>
    <w:semiHidden/>
    <w:unhideWhenUsed/>
    <w:rsid w:val="00AF200F"/>
  </w:style>
  <w:style w:type="numbering" w:customStyle="1" w:styleId="1111112">
    <w:name w:val="无列表111111"/>
    <w:next w:val="NoList"/>
    <w:semiHidden/>
    <w:rsid w:val="00AF200F"/>
  </w:style>
  <w:style w:type="numbering" w:customStyle="1" w:styleId="NoList211111">
    <w:name w:val="No List211111"/>
    <w:next w:val="NoList"/>
    <w:semiHidden/>
    <w:rsid w:val="00AF200F"/>
  </w:style>
  <w:style w:type="numbering" w:customStyle="1" w:styleId="NoList311111">
    <w:name w:val="No List311111"/>
    <w:next w:val="NoList"/>
    <w:uiPriority w:val="99"/>
    <w:semiHidden/>
    <w:rsid w:val="00AF200F"/>
  </w:style>
  <w:style w:type="numbering" w:customStyle="1" w:styleId="NoList1111111">
    <w:name w:val="No List1111111"/>
    <w:next w:val="NoList"/>
    <w:uiPriority w:val="99"/>
    <w:semiHidden/>
    <w:unhideWhenUsed/>
    <w:rsid w:val="00AF200F"/>
  </w:style>
  <w:style w:type="numbering" w:customStyle="1" w:styleId="121111">
    <w:name w:val="無清單121111"/>
    <w:next w:val="NoList"/>
    <w:uiPriority w:val="99"/>
    <w:semiHidden/>
    <w:unhideWhenUsed/>
    <w:rsid w:val="00AF200F"/>
  </w:style>
  <w:style w:type="numbering" w:customStyle="1" w:styleId="11111110">
    <w:name w:val="無清單1111111"/>
    <w:next w:val="NoList"/>
    <w:uiPriority w:val="99"/>
    <w:semiHidden/>
    <w:unhideWhenUsed/>
    <w:rsid w:val="00AF200F"/>
  </w:style>
  <w:style w:type="numbering" w:customStyle="1" w:styleId="NoList13111">
    <w:name w:val="No List13111"/>
    <w:next w:val="NoList"/>
    <w:uiPriority w:val="99"/>
    <w:semiHidden/>
    <w:unhideWhenUsed/>
    <w:rsid w:val="00AF200F"/>
  </w:style>
  <w:style w:type="numbering" w:customStyle="1" w:styleId="121110">
    <w:name w:val="リストなし12111"/>
    <w:next w:val="NoList"/>
    <w:uiPriority w:val="99"/>
    <w:semiHidden/>
    <w:unhideWhenUsed/>
    <w:rsid w:val="00AF200F"/>
  </w:style>
  <w:style w:type="numbering" w:customStyle="1" w:styleId="121112">
    <w:name w:val="无列表12111"/>
    <w:next w:val="NoList"/>
    <w:semiHidden/>
    <w:rsid w:val="00AF200F"/>
  </w:style>
  <w:style w:type="numbering" w:customStyle="1" w:styleId="NoList22111">
    <w:name w:val="No List22111"/>
    <w:next w:val="NoList"/>
    <w:semiHidden/>
    <w:rsid w:val="00AF200F"/>
  </w:style>
  <w:style w:type="numbering" w:customStyle="1" w:styleId="NoList32111">
    <w:name w:val="No List32111"/>
    <w:next w:val="NoList"/>
    <w:uiPriority w:val="99"/>
    <w:semiHidden/>
    <w:rsid w:val="00AF200F"/>
  </w:style>
  <w:style w:type="numbering" w:customStyle="1" w:styleId="NoList112111">
    <w:name w:val="No List112111"/>
    <w:next w:val="NoList"/>
    <w:uiPriority w:val="99"/>
    <w:semiHidden/>
    <w:unhideWhenUsed/>
    <w:rsid w:val="00AF200F"/>
  </w:style>
  <w:style w:type="numbering" w:customStyle="1" w:styleId="131110">
    <w:name w:val="無清單13111"/>
    <w:next w:val="NoList"/>
    <w:uiPriority w:val="99"/>
    <w:semiHidden/>
    <w:unhideWhenUsed/>
    <w:rsid w:val="00AF200F"/>
  </w:style>
  <w:style w:type="numbering" w:customStyle="1" w:styleId="1121110">
    <w:name w:val="無清單112111"/>
    <w:next w:val="NoList"/>
    <w:uiPriority w:val="99"/>
    <w:semiHidden/>
    <w:unhideWhenUsed/>
    <w:rsid w:val="00AF200F"/>
  </w:style>
  <w:style w:type="numbering" w:customStyle="1" w:styleId="21111">
    <w:name w:val="无列表21111"/>
    <w:next w:val="NoList"/>
    <w:uiPriority w:val="99"/>
    <w:semiHidden/>
    <w:unhideWhenUsed/>
    <w:rsid w:val="00AF200F"/>
  </w:style>
  <w:style w:type="numbering" w:customStyle="1" w:styleId="NoList122111">
    <w:name w:val="No List122111"/>
    <w:next w:val="NoList"/>
    <w:uiPriority w:val="99"/>
    <w:semiHidden/>
    <w:unhideWhenUsed/>
    <w:rsid w:val="00AF200F"/>
  </w:style>
  <w:style w:type="numbering" w:customStyle="1" w:styleId="1121111">
    <w:name w:val="リストなし112111"/>
    <w:next w:val="NoList"/>
    <w:uiPriority w:val="99"/>
    <w:semiHidden/>
    <w:unhideWhenUsed/>
    <w:rsid w:val="00AF200F"/>
  </w:style>
  <w:style w:type="numbering" w:customStyle="1" w:styleId="1121112">
    <w:name w:val="无列表112111"/>
    <w:next w:val="NoList"/>
    <w:semiHidden/>
    <w:rsid w:val="00AF200F"/>
  </w:style>
  <w:style w:type="numbering" w:customStyle="1" w:styleId="NoList212111">
    <w:name w:val="No List212111"/>
    <w:next w:val="NoList"/>
    <w:semiHidden/>
    <w:rsid w:val="00AF200F"/>
  </w:style>
  <w:style w:type="numbering" w:customStyle="1" w:styleId="NoList312111">
    <w:name w:val="No List312111"/>
    <w:next w:val="NoList"/>
    <w:uiPriority w:val="99"/>
    <w:semiHidden/>
    <w:rsid w:val="00AF200F"/>
  </w:style>
  <w:style w:type="numbering" w:customStyle="1" w:styleId="NoList1112111">
    <w:name w:val="No List1112111"/>
    <w:next w:val="NoList"/>
    <w:uiPriority w:val="99"/>
    <w:semiHidden/>
    <w:unhideWhenUsed/>
    <w:rsid w:val="00AF200F"/>
  </w:style>
  <w:style w:type="numbering" w:customStyle="1" w:styleId="122111">
    <w:name w:val="無清單122111"/>
    <w:next w:val="NoList"/>
    <w:uiPriority w:val="99"/>
    <w:semiHidden/>
    <w:unhideWhenUsed/>
    <w:rsid w:val="00AF200F"/>
  </w:style>
  <w:style w:type="numbering" w:customStyle="1" w:styleId="1112111">
    <w:name w:val="無清單1112111"/>
    <w:next w:val="NoList"/>
    <w:uiPriority w:val="99"/>
    <w:semiHidden/>
    <w:unhideWhenUsed/>
    <w:rsid w:val="00AF200F"/>
  </w:style>
  <w:style w:type="numbering" w:customStyle="1" w:styleId="12210">
    <w:name w:val="无列表1221"/>
    <w:next w:val="NoList"/>
    <w:semiHidden/>
    <w:rsid w:val="00AF200F"/>
  </w:style>
  <w:style w:type="character" w:customStyle="1" w:styleId="Char2">
    <w:name w:val="明显引用 Char2"/>
    <w:basedOn w:val="DefaultParagraphFont"/>
    <w:uiPriority w:val="30"/>
    <w:rsid w:val="00AF200F"/>
    <w:rPr>
      <w:rFonts w:ascii="Times New Roman" w:hAnsi="Times New Roman"/>
      <w:i/>
      <w:iCs/>
      <w:color w:val="4F81BD" w:themeColor="accent1"/>
      <w:lang w:val="en-GB" w:eastAsia="en-US"/>
    </w:rPr>
  </w:style>
  <w:style w:type="character" w:customStyle="1" w:styleId="CharChar35">
    <w:name w:val="Char Char35"/>
    <w:semiHidden/>
    <w:rsid w:val="00AF200F"/>
    <w:rPr>
      <w:rFonts w:ascii="Arial" w:hAnsi="Arial"/>
      <w:sz w:val="28"/>
      <w:lang w:val="en-GB" w:eastAsia="ko-KR" w:bidi="ar-SA"/>
    </w:rPr>
  </w:style>
  <w:style w:type="table" w:customStyle="1" w:styleId="TableGrid71">
    <w:name w:val="Table Grid7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AF200F"/>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AF200F"/>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AF200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AF200F"/>
    <w:rPr>
      <w:rFonts w:ascii="Cambria" w:hAnsi="Cambria" w:cs="Times New Roman" w:hint="default"/>
      <w:b/>
      <w:bCs/>
      <w:kern w:val="28"/>
      <w:sz w:val="32"/>
      <w:szCs w:val="32"/>
      <w:lang w:val="en-GB" w:eastAsia="en-US"/>
    </w:rPr>
  </w:style>
  <w:style w:type="character" w:customStyle="1" w:styleId="1e">
    <w:name w:val="副標題 字元1"/>
    <w:rsid w:val="00AF200F"/>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AF200F"/>
    <w:rPr>
      <w:rFonts w:ascii="Times New Roman" w:hAnsi="Times New Roman" w:cs="Times New Roman" w:hint="default"/>
      <w:i/>
      <w:iCs/>
      <w:color w:val="4F81BD"/>
      <w:lang w:val="en-GB" w:eastAsia="en-US"/>
    </w:rPr>
  </w:style>
  <w:style w:type="table" w:customStyle="1" w:styleId="TableGrid712">
    <w:name w:val="Table Grid7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AF200F"/>
    <w:rPr>
      <w:rFonts w:ascii="Times New Roman" w:eastAsia="Batang" w:hAnsi="Times New Roman"/>
      <w:lang w:val="en-GB" w:eastAsia="en-US"/>
    </w:rPr>
  </w:style>
  <w:style w:type="numbering" w:customStyle="1" w:styleId="NoList62">
    <w:name w:val="No List62"/>
    <w:next w:val="NoList"/>
    <w:uiPriority w:val="99"/>
    <w:semiHidden/>
    <w:unhideWhenUsed/>
    <w:rsid w:val="00AF200F"/>
  </w:style>
  <w:style w:type="numbering" w:customStyle="1" w:styleId="NoList142">
    <w:name w:val="No List142"/>
    <w:next w:val="NoList"/>
    <w:uiPriority w:val="99"/>
    <w:semiHidden/>
    <w:unhideWhenUsed/>
    <w:rsid w:val="00AF200F"/>
  </w:style>
  <w:style w:type="numbering" w:customStyle="1" w:styleId="1323">
    <w:name w:val="リストなし132"/>
    <w:next w:val="NoList"/>
    <w:uiPriority w:val="99"/>
    <w:semiHidden/>
    <w:unhideWhenUsed/>
    <w:rsid w:val="00AF200F"/>
  </w:style>
  <w:style w:type="numbering" w:customStyle="1" w:styleId="NoList232">
    <w:name w:val="No List232"/>
    <w:next w:val="NoList"/>
    <w:semiHidden/>
    <w:rsid w:val="00AF200F"/>
  </w:style>
  <w:style w:type="numbering" w:customStyle="1" w:styleId="NoList332">
    <w:name w:val="No List332"/>
    <w:next w:val="NoList"/>
    <w:uiPriority w:val="99"/>
    <w:semiHidden/>
    <w:rsid w:val="00AF200F"/>
  </w:style>
  <w:style w:type="numbering" w:customStyle="1" w:styleId="1421">
    <w:name w:val="無清單142"/>
    <w:next w:val="NoList"/>
    <w:uiPriority w:val="99"/>
    <w:semiHidden/>
    <w:unhideWhenUsed/>
    <w:rsid w:val="00AF200F"/>
  </w:style>
  <w:style w:type="numbering" w:customStyle="1" w:styleId="11321">
    <w:name w:val="無清單1132"/>
    <w:next w:val="NoList"/>
    <w:uiPriority w:val="99"/>
    <w:semiHidden/>
    <w:unhideWhenUsed/>
    <w:rsid w:val="00AF200F"/>
  </w:style>
  <w:style w:type="numbering" w:customStyle="1" w:styleId="NoList1232">
    <w:name w:val="No List1232"/>
    <w:next w:val="NoList"/>
    <w:uiPriority w:val="99"/>
    <w:semiHidden/>
    <w:unhideWhenUsed/>
    <w:rsid w:val="00AF200F"/>
  </w:style>
  <w:style w:type="numbering" w:customStyle="1" w:styleId="11322">
    <w:name w:val="リストなし1132"/>
    <w:next w:val="NoList"/>
    <w:uiPriority w:val="99"/>
    <w:semiHidden/>
    <w:unhideWhenUsed/>
    <w:rsid w:val="00AF200F"/>
  </w:style>
  <w:style w:type="numbering" w:customStyle="1" w:styleId="11323">
    <w:name w:val="无列表1132"/>
    <w:next w:val="NoList"/>
    <w:semiHidden/>
    <w:rsid w:val="00AF200F"/>
  </w:style>
  <w:style w:type="numbering" w:customStyle="1" w:styleId="NoList2132">
    <w:name w:val="No List2132"/>
    <w:next w:val="NoList"/>
    <w:semiHidden/>
    <w:rsid w:val="00AF200F"/>
  </w:style>
  <w:style w:type="numbering" w:customStyle="1" w:styleId="NoList3132">
    <w:name w:val="No List3132"/>
    <w:next w:val="NoList"/>
    <w:uiPriority w:val="99"/>
    <w:semiHidden/>
    <w:rsid w:val="00AF200F"/>
  </w:style>
  <w:style w:type="numbering" w:customStyle="1" w:styleId="NoList11132">
    <w:name w:val="No List11132"/>
    <w:next w:val="NoList"/>
    <w:uiPriority w:val="99"/>
    <w:semiHidden/>
    <w:unhideWhenUsed/>
    <w:rsid w:val="00AF200F"/>
  </w:style>
  <w:style w:type="numbering" w:customStyle="1" w:styleId="12321">
    <w:name w:val="無清單1232"/>
    <w:next w:val="NoList"/>
    <w:uiPriority w:val="99"/>
    <w:semiHidden/>
    <w:unhideWhenUsed/>
    <w:rsid w:val="00AF200F"/>
  </w:style>
  <w:style w:type="numbering" w:customStyle="1" w:styleId="111320">
    <w:name w:val="無清單11132"/>
    <w:next w:val="NoList"/>
    <w:uiPriority w:val="99"/>
    <w:semiHidden/>
    <w:unhideWhenUsed/>
    <w:rsid w:val="00AF200F"/>
  </w:style>
  <w:style w:type="numbering" w:customStyle="1" w:styleId="NoList512">
    <w:name w:val="No List512"/>
    <w:next w:val="NoList"/>
    <w:uiPriority w:val="99"/>
    <w:semiHidden/>
    <w:unhideWhenUsed/>
    <w:rsid w:val="00AF200F"/>
  </w:style>
  <w:style w:type="numbering" w:customStyle="1" w:styleId="NoList11311">
    <w:name w:val="No List11311"/>
    <w:next w:val="NoList"/>
    <w:uiPriority w:val="99"/>
    <w:semiHidden/>
    <w:unhideWhenUsed/>
    <w:rsid w:val="00AF200F"/>
  </w:style>
  <w:style w:type="numbering" w:customStyle="1" w:styleId="NoList5111">
    <w:name w:val="No List5111"/>
    <w:next w:val="NoList"/>
    <w:uiPriority w:val="99"/>
    <w:semiHidden/>
    <w:unhideWhenUsed/>
    <w:rsid w:val="00AF200F"/>
  </w:style>
  <w:style w:type="numbering" w:customStyle="1" w:styleId="NoList611">
    <w:name w:val="No List611"/>
    <w:next w:val="NoList"/>
    <w:uiPriority w:val="99"/>
    <w:semiHidden/>
    <w:unhideWhenUsed/>
    <w:rsid w:val="00AF200F"/>
  </w:style>
  <w:style w:type="numbering" w:customStyle="1" w:styleId="NoList1411">
    <w:name w:val="No List1411"/>
    <w:next w:val="NoList"/>
    <w:uiPriority w:val="99"/>
    <w:semiHidden/>
    <w:unhideWhenUsed/>
    <w:rsid w:val="00AF200F"/>
  </w:style>
  <w:style w:type="numbering" w:customStyle="1" w:styleId="13113">
    <w:name w:val="リストなし1311"/>
    <w:next w:val="NoList"/>
    <w:uiPriority w:val="99"/>
    <w:semiHidden/>
    <w:unhideWhenUsed/>
    <w:rsid w:val="00AF200F"/>
  </w:style>
  <w:style w:type="numbering" w:customStyle="1" w:styleId="NoList2311">
    <w:name w:val="No List2311"/>
    <w:next w:val="NoList"/>
    <w:semiHidden/>
    <w:rsid w:val="00AF200F"/>
  </w:style>
  <w:style w:type="numbering" w:customStyle="1" w:styleId="NoList3311">
    <w:name w:val="No List3311"/>
    <w:next w:val="NoList"/>
    <w:uiPriority w:val="99"/>
    <w:semiHidden/>
    <w:rsid w:val="00AF200F"/>
  </w:style>
  <w:style w:type="numbering" w:customStyle="1" w:styleId="NoList1141">
    <w:name w:val="No List1141"/>
    <w:next w:val="NoList"/>
    <w:uiPriority w:val="99"/>
    <w:semiHidden/>
    <w:unhideWhenUsed/>
    <w:rsid w:val="00AF200F"/>
  </w:style>
  <w:style w:type="numbering" w:customStyle="1" w:styleId="14111">
    <w:name w:val="無清單1411"/>
    <w:next w:val="NoList"/>
    <w:uiPriority w:val="99"/>
    <w:semiHidden/>
    <w:unhideWhenUsed/>
    <w:rsid w:val="00AF200F"/>
  </w:style>
  <w:style w:type="numbering" w:customStyle="1" w:styleId="113110">
    <w:name w:val="無清單11311"/>
    <w:next w:val="NoList"/>
    <w:uiPriority w:val="99"/>
    <w:semiHidden/>
    <w:unhideWhenUsed/>
    <w:rsid w:val="00AF200F"/>
  </w:style>
  <w:style w:type="numbering" w:customStyle="1" w:styleId="NoList421">
    <w:name w:val="No List421"/>
    <w:next w:val="NoList"/>
    <w:uiPriority w:val="99"/>
    <w:semiHidden/>
    <w:unhideWhenUsed/>
    <w:rsid w:val="00AF200F"/>
  </w:style>
  <w:style w:type="numbering" w:customStyle="1" w:styleId="NoList12311">
    <w:name w:val="No List12311"/>
    <w:next w:val="NoList"/>
    <w:uiPriority w:val="99"/>
    <w:semiHidden/>
    <w:unhideWhenUsed/>
    <w:rsid w:val="00AF200F"/>
  </w:style>
  <w:style w:type="numbering" w:customStyle="1" w:styleId="113111">
    <w:name w:val="リストなし11311"/>
    <w:next w:val="NoList"/>
    <w:uiPriority w:val="99"/>
    <w:semiHidden/>
    <w:unhideWhenUsed/>
    <w:rsid w:val="00AF200F"/>
  </w:style>
  <w:style w:type="numbering" w:customStyle="1" w:styleId="113112">
    <w:name w:val="无列表11311"/>
    <w:next w:val="NoList"/>
    <w:semiHidden/>
    <w:rsid w:val="00AF200F"/>
  </w:style>
  <w:style w:type="numbering" w:customStyle="1" w:styleId="NoList21311">
    <w:name w:val="No List21311"/>
    <w:next w:val="NoList"/>
    <w:semiHidden/>
    <w:rsid w:val="00AF200F"/>
  </w:style>
  <w:style w:type="numbering" w:customStyle="1" w:styleId="NoList31311">
    <w:name w:val="No List31311"/>
    <w:next w:val="NoList"/>
    <w:uiPriority w:val="99"/>
    <w:semiHidden/>
    <w:rsid w:val="00AF200F"/>
  </w:style>
  <w:style w:type="numbering" w:customStyle="1" w:styleId="NoList111311">
    <w:name w:val="No List111311"/>
    <w:next w:val="NoList"/>
    <w:uiPriority w:val="99"/>
    <w:semiHidden/>
    <w:unhideWhenUsed/>
    <w:rsid w:val="00AF200F"/>
  </w:style>
  <w:style w:type="numbering" w:customStyle="1" w:styleId="12311">
    <w:name w:val="無清單12311"/>
    <w:next w:val="NoList"/>
    <w:uiPriority w:val="99"/>
    <w:semiHidden/>
    <w:unhideWhenUsed/>
    <w:rsid w:val="00AF200F"/>
  </w:style>
  <w:style w:type="numbering" w:customStyle="1" w:styleId="111311">
    <w:name w:val="無清單111311"/>
    <w:next w:val="NoList"/>
    <w:uiPriority w:val="99"/>
    <w:semiHidden/>
    <w:unhideWhenUsed/>
    <w:rsid w:val="00AF200F"/>
  </w:style>
  <w:style w:type="numbering" w:customStyle="1" w:styleId="NoList12121">
    <w:name w:val="No List12121"/>
    <w:next w:val="NoList"/>
    <w:uiPriority w:val="99"/>
    <w:semiHidden/>
    <w:unhideWhenUsed/>
    <w:rsid w:val="00AF200F"/>
  </w:style>
  <w:style w:type="numbering" w:customStyle="1" w:styleId="111213">
    <w:name w:val="リストなし11121"/>
    <w:next w:val="NoList"/>
    <w:uiPriority w:val="99"/>
    <w:semiHidden/>
    <w:unhideWhenUsed/>
    <w:rsid w:val="00AF200F"/>
  </w:style>
  <w:style w:type="numbering" w:customStyle="1" w:styleId="111214">
    <w:name w:val="无列表11121"/>
    <w:next w:val="NoList"/>
    <w:semiHidden/>
    <w:rsid w:val="00AF200F"/>
  </w:style>
  <w:style w:type="numbering" w:customStyle="1" w:styleId="NoList21121">
    <w:name w:val="No List21121"/>
    <w:next w:val="NoList"/>
    <w:semiHidden/>
    <w:rsid w:val="00AF200F"/>
  </w:style>
  <w:style w:type="numbering" w:customStyle="1" w:styleId="NoList31121">
    <w:name w:val="No List31121"/>
    <w:next w:val="NoList"/>
    <w:uiPriority w:val="99"/>
    <w:semiHidden/>
    <w:rsid w:val="00AF200F"/>
  </w:style>
  <w:style w:type="numbering" w:customStyle="1" w:styleId="NoList111121">
    <w:name w:val="No List111121"/>
    <w:next w:val="NoList"/>
    <w:uiPriority w:val="99"/>
    <w:semiHidden/>
    <w:unhideWhenUsed/>
    <w:rsid w:val="00AF200F"/>
  </w:style>
  <w:style w:type="numbering" w:customStyle="1" w:styleId="121210">
    <w:name w:val="無清單12121"/>
    <w:next w:val="NoList"/>
    <w:uiPriority w:val="99"/>
    <w:semiHidden/>
    <w:unhideWhenUsed/>
    <w:rsid w:val="00AF200F"/>
  </w:style>
  <w:style w:type="numbering" w:customStyle="1" w:styleId="1111210">
    <w:name w:val="無清單111121"/>
    <w:next w:val="NoList"/>
    <w:uiPriority w:val="99"/>
    <w:semiHidden/>
    <w:unhideWhenUsed/>
    <w:rsid w:val="00AF200F"/>
  </w:style>
  <w:style w:type="numbering" w:customStyle="1" w:styleId="NoList521">
    <w:name w:val="No List521"/>
    <w:next w:val="NoList"/>
    <w:uiPriority w:val="99"/>
    <w:semiHidden/>
    <w:unhideWhenUsed/>
    <w:rsid w:val="00AF200F"/>
  </w:style>
  <w:style w:type="numbering" w:customStyle="1" w:styleId="NoList1321">
    <w:name w:val="No List1321"/>
    <w:next w:val="NoList"/>
    <w:uiPriority w:val="99"/>
    <w:semiHidden/>
    <w:unhideWhenUsed/>
    <w:rsid w:val="00AF200F"/>
  </w:style>
  <w:style w:type="numbering" w:customStyle="1" w:styleId="12214">
    <w:name w:val="リストなし1221"/>
    <w:next w:val="NoList"/>
    <w:uiPriority w:val="99"/>
    <w:semiHidden/>
    <w:unhideWhenUsed/>
    <w:rsid w:val="00AF200F"/>
  </w:style>
  <w:style w:type="numbering" w:customStyle="1" w:styleId="NoList2221">
    <w:name w:val="No List2221"/>
    <w:next w:val="NoList"/>
    <w:semiHidden/>
    <w:rsid w:val="00AF200F"/>
  </w:style>
  <w:style w:type="numbering" w:customStyle="1" w:styleId="NoList3221">
    <w:name w:val="No List3221"/>
    <w:next w:val="NoList"/>
    <w:uiPriority w:val="99"/>
    <w:semiHidden/>
    <w:rsid w:val="00AF200F"/>
  </w:style>
  <w:style w:type="numbering" w:customStyle="1" w:styleId="NoList11221">
    <w:name w:val="No List11221"/>
    <w:next w:val="NoList"/>
    <w:uiPriority w:val="99"/>
    <w:semiHidden/>
    <w:unhideWhenUsed/>
    <w:rsid w:val="00AF200F"/>
  </w:style>
  <w:style w:type="numbering" w:customStyle="1" w:styleId="13210">
    <w:name w:val="無清單1321"/>
    <w:next w:val="NoList"/>
    <w:uiPriority w:val="99"/>
    <w:semiHidden/>
    <w:unhideWhenUsed/>
    <w:rsid w:val="00AF200F"/>
  </w:style>
  <w:style w:type="numbering" w:customStyle="1" w:styleId="112210">
    <w:name w:val="無清單11221"/>
    <w:next w:val="NoList"/>
    <w:uiPriority w:val="99"/>
    <w:semiHidden/>
    <w:unhideWhenUsed/>
    <w:rsid w:val="00AF200F"/>
  </w:style>
  <w:style w:type="numbering" w:customStyle="1" w:styleId="2121">
    <w:name w:val="无列表2121"/>
    <w:next w:val="NoList"/>
    <w:uiPriority w:val="99"/>
    <w:semiHidden/>
    <w:unhideWhenUsed/>
    <w:rsid w:val="00AF200F"/>
  </w:style>
  <w:style w:type="numbering" w:customStyle="1" w:styleId="NoList111221">
    <w:name w:val="No List111221"/>
    <w:next w:val="NoList"/>
    <w:uiPriority w:val="99"/>
    <w:semiHidden/>
    <w:unhideWhenUsed/>
    <w:rsid w:val="00AF200F"/>
  </w:style>
  <w:style w:type="numbering" w:customStyle="1" w:styleId="NoList71">
    <w:name w:val="No List71"/>
    <w:next w:val="NoList"/>
    <w:uiPriority w:val="99"/>
    <w:semiHidden/>
    <w:unhideWhenUsed/>
    <w:rsid w:val="00AF200F"/>
  </w:style>
  <w:style w:type="numbering" w:customStyle="1" w:styleId="NoList151">
    <w:name w:val="No List151"/>
    <w:next w:val="NoList"/>
    <w:uiPriority w:val="99"/>
    <w:semiHidden/>
    <w:unhideWhenUsed/>
    <w:rsid w:val="00AF200F"/>
  </w:style>
  <w:style w:type="numbering" w:customStyle="1" w:styleId="1413">
    <w:name w:val="リストなし141"/>
    <w:next w:val="NoList"/>
    <w:uiPriority w:val="99"/>
    <w:semiHidden/>
    <w:unhideWhenUsed/>
    <w:rsid w:val="00AF200F"/>
  </w:style>
  <w:style w:type="numbering" w:customStyle="1" w:styleId="1414">
    <w:name w:val="无列表141"/>
    <w:next w:val="NoList"/>
    <w:semiHidden/>
    <w:rsid w:val="00AF200F"/>
  </w:style>
  <w:style w:type="numbering" w:customStyle="1" w:styleId="NoList241">
    <w:name w:val="No List241"/>
    <w:next w:val="NoList"/>
    <w:semiHidden/>
    <w:rsid w:val="00AF200F"/>
  </w:style>
  <w:style w:type="numbering" w:customStyle="1" w:styleId="NoList341">
    <w:name w:val="No List341"/>
    <w:next w:val="NoList"/>
    <w:uiPriority w:val="99"/>
    <w:semiHidden/>
    <w:rsid w:val="00AF200F"/>
  </w:style>
  <w:style w:type="numbering" w:customStyle="1" w:styleId="NoList1151">
    <w:name w:val="No List1151"/>
    <w:next w:val="NoList"/>
    <w:uiPriority w:val="99"/>
    <w:semiHidden/>
    <w:unhideWhenUsed/>
    <w:rsid w:val="00AF200F"/>
  </w:style>
  <w:style w:type="numbering" w:customStyle="1" w:styleId="1511">
    <w:name w:val="無清單151"/>
    <w:next w:val="NoList"/>
    <w:uiPriority w:val="99"/>
    <w:semiHidden/>
    <w:unhideWhenUsed/>
    <w:rsid w:val="00AF200F"/>
  </w:style>
  <w:style w:type="numbering" w:customStyle="1" w:styleId="11410">
    <w:name w:val="無清單1141"/>
    <w:next w:val="NoList"/>
    <w:uiPriority w:val="99"/>
    <w:semiHidden/>
    <w:unhideWhenUsed/>
    <w:rsid w:val="00AF200F"/>
  </w:style>
  <w:style w:type="numbering" w:customStyle="1" w:styleId="NoList431">
    <w:name w:val="No List431"/>
    <w:next w:val="NoList"/>
    <w:uiPriority w:val="99"/>
    <w:semiHidden/>
    <w:unhideWhenUsed/>
    <w:rsid w:val="00AF200F"/>
  </w:style>
  <w:style w:type="numbering" w:customStyle="1" w:styleId="NoList1241">
    <w:name w:val="No List1241"/>
    <w:next w:val="NoList"/>
    <w:uiPriority w:val="99"/>
    <w:semiHidden/>
    <w:unhideWhenUsed/>
    <w:rsid w:val="00AF200F"/>
  </w:style>
  <w:style w:type="numbering" w:customStyle="1" w:styleId="11411">
    <w:name w:val="リストなし1141"/>
    <w:next w:val="NoList"/>
    <w:uiPriority w:val="99"/>
    <w:semiHidden/>
    <w:unhideWhenUsed/>
    <w:rsid w:val="00AF200F"/>
  </w:style>
  <w:style w:type="numbering" w:customStyle="1" w:styleId="11412">
    <w:name w:val="无列表1141"/>
    <w:next w:val="NoList"/>
    <w:semiHidden/>
    <w:rsid w:val="00AF200F"/>
  </w:style>
  <w:style w:type="numbering" w:customStyle="1" w:styleId="NoList2141">
    <w:name w:val="No List2141"/>
    <w:next w:val="NoList"/>
    <w:semiHidden/>
    <w:rsid w:val="00AF200F"/>
  </w:style>
  <w:style w:type="numbering" w:customStyle="1" w:styleId="NoList3141">
    <w:name w:val="No List3141"/>
    <w:next w:val="NoList"/>
    <w:uiPriority w:val="99"/>
    <w:semiHidden/>
    <w:rsid w:val="00AF200F"/>
  </w:style>
  <w:style w:type="numbering" w:customStyle="1" w:styleId="NoList11141">
    <w:name w:val="No List11141"/>
    <w:next w:val="NoList"/>
    <w:uiPriority w:val="99"/>
    <w:semiHidden/>
    <w:unhideWhenUsed/>
    <w:rsid w:val="00AF200F"/>
  </w:style>
  <w:style w:type="numbering" w:customStyle="1" w:styleId="12410">
    <w:name w:val="無清單1241"/>
    <w:next w:val="NoList"/>
    <w:uiPriority w:val="99"/>
    <w:semiHidden/>
    <w:unhideWhenUsed/>
    <w:rsid w:val="00AF200F"/>
  </w:style>
  <w:style w:type="numbering" w:customStyle="1" w:styleId="111410">
    <w:name w:val="無清單11141"/>
    <w:next w:val="NoList"/>
    <w:uiPriority w:val="99"/>
    <w:semiHidden/>
    <w:unhideWhenUsed/>
    <w:rsid w:val="00AF200F"/>
  </w:style>
  <w:style w:type="numbering" w:customStyle="1" w:styleId="2310">
    <w:name w:val="无列表231"/>
    <w:next w:val="NoList"/>
    <w:uiPriority w:val="99"/>
    <w:semiHidden/>
    <w:unhideWhenUsed/>
    <w:rsid w:val="00AF200F"/>
  </w:style>
  <w:style w:type="numbering" w:customStyle="1" w:styleId="NoList12131">
    <w:name w:val="No List12131"/>
    <w:next w:val="NoList"/>
    <w:uiPriority w:val="99"/>
    <w:semiHidden/>
    <w:unhideWhenUsed/>
    <w:rsid w:val="00AF200F"/>
  </w:style>
  <w:style w:type="numbering" w:customStyle="1" w:styleId="111310">
    <w:name w:val="リストなし11131"/>
    <w:next w:val="NoList"/>
    <w:uiPriority w:val="99"/>
    <w:semiHidden/>
    <w:unhideWhenUsed/>
    <w:rsid w:val="00AF200F"/>
  </w:style>
  <w:style w:type="numbering" w:customStyle="1" w:styleId="111312">
    <w:name w:val="无列表11131"/>
    <w:next w:val="NoList"/>
    <w:semiHidden/>
    <w:rsid w:val="00AF200F"/>
  </w:style>
  <w:style w:type="numbering" w:customStyle="1" w:styleId="NoList21131">
    <w:name w:val="No List21131"/>
    <w:next w:val="NoList"/>
    <w:semiHidden/>
    <w:rsid w:val="00AF200F"/>
  </w:style>
  <w:style w:type="numbering" w:customStyle="1" w:styleId="NoList31131">
    <w:name w:val="No List31131"/>
    <w:next w:val="NoList"/>
    <w:uiPriority w:val="99"/>
    <w:semiHidden/>
    <w:rsid w:val="00AF200F"/>
  </w:style>
  <w:style w:type="numbering" w:customStyle="1" w:styleId="NoList111131">
    <w:name w:val="No List111131"/>
    <w:next w:val="NoList"/>
    <w:uiPriority w:val="99"/>
    <w:semiHidden/>
    <w:unhideWhenUsed/>
    <w:rsid w:val="00AF200F"/>
  </w:style>
  <w:style w:type="numbering" w:customStyle="1" w:styleId="121310">
    <w:name w:val="無清單12131"/>
    <w:next w:val="NoList"/>
    <w:uiPriority w:val="99"/>
    <w:semiHidden/>
    <w:unhideWhenUsed/>
    <w:rsid w:val="00AF200F"/>
  </w:style>
  <w:style w:type="numbering" w:customStyle="1" w:styleId="111131">
    <w:name w:val="無清單111131"/>
    <w:next w:val="NoList"/>
    <w:uiPriority w:val="99"/>
    <w:semiHidden/>
    <w:unhideWhenUsed/>
    <w:rsid w:val="00AF200F"/>
  </w:style>
  <w:style w:type="numbering" w:customStyle="1" w:styleId="NoList531">
    <w:name w:val="No List531"/>
    <w:next w:val="NoList"/>
    <w:uiPriority w:val="99"/>
    <w:semiHidden/>
    <w:unhideWhenUsed/>
    <w:rsid w:val="00AF200F"/>
  </w:style>
  <w:style w:type="numbering" w:customStyle="1" w:styleId="NoList1331">
    <w:name w:val="No List1331"/>
    <w:next w:val="NoList"/>
    <w:uiPriority w:val="99"/>
    <w:semiHidden/>
    <w:unhideWhenUsed/>
    <w:rsid w:val="00AF200F"/>
  </w:style>
  <w:style w:type="numbering" w:customStyle="1" w:styleId="12312">
    <w:name w:val="リストなし1231"/>
    <w:next w:val="NoList"/>
    <w:uiPriority w:val="99"/>
    <w:semiHidden/>
    <w:unhideWhenUsed/>
    <w:rsid w:val="00AF200F"/>
  </w:style>
  <w:style w:type="numbering" w:customStyle="1" w:styleId="12313">
    <w:name w:val="无列表1231"/>
    <w:next w:val="NoList"/>
    <w:semiHidden/>
    <w:rsid w:val="00AF200F"/>
  </w:style>
  <w:style w:type="numbering" w:customStyle="1" w:styleId="NoList2231">
    <w:name w:val="No List2231"/>
    <w:next w:val="NoList"/>
    <w:semiHidden/>
    <w:rsid w:val="00AF200F"/>
  </w:style>
  <w:style w:type="numbering" w:customStyle="1" w:styleId="NoList3231">
    <w:name w:val="No List3231"/>
    <w:next w:val="NoList"/>
    <w:uiPriority w:val="99"/>
    <w:semiHidden/>
    <w:rsid w:val="00AF200F"/>
  </w:style>
  <w:style w:type="numbering" w:customStyle="1" w:styleId="NoList11231">
    <w:name w:val="No List11231"/>
    <w:next w:val="NoList"/>
    <w:uiPriority w:val="99"/>
    <w:semiHidden/>
    <w:unhideWhenUsed/>
    <w:rsid w:val="00AF200F"/>
  </w:style>
  <w:style w:type="numbering" w:customStyle="1" w:styleId="13310">
    <w:name w:val="無清單1331"/>
    <w:next w:val="NoList"/>
    <w:uiPriority w:val="99"/>
    <w:semiHidden/>
    <w:unhideWhenUsed/>
    <w:rsid w:val="00AF200F"/>
  </w:style>
  <w:style w:type="numbering" w:customStyle="1" w:styleId="112310">
    <w:name w:val="無清單11231"/>
    <w:next w:val="NoList"/>
    <w:uiPriority w:val="99"/>
    <w:semiHidden/>
    <w:unhideWhenUsed/>
    <w:rsid w:val="00AF200F"/>
  </w:style>
  <w:style w:type="numbering" w:customStyle="1" w:styleId="2131">
    <w:name w:val="无列表2131"/>
    <w:next w:val="NoList"/>
    <w:uiPriority w:val="99"/>
    <w:semiHidden/>
    <w:unhideWhenUsed/>
    <w:rsid w:val="00AF200F"/>
  </w:style>
  <w:style w:type="numbering" w:customStyle="1" w:styleId="NoList12221">
    <w:name w:val="No List12221"/>
    <w:next w:val="NoList"/>
    <w:uiPriority w:val="99"/>
    <w:semiHidden/>
    <w:unhideWhenUsed/>
    <w:rsid w:val="00AF200F"/>
  </w:style>
  <w:style w:type="numbering" w:customStyle="1" w:styleId="112211">
    <w:name w:val="リストなし11221"/>
    <w:next w:val="NoList"/>
    <w:uiPriority w:val="99"/>
    <w:semiHidden/>
    <w:unhideWhenUsed/>
    <w:rsid w:val="00AF200F"/>
  </w:style>
  <w:style w:type="numbering" w:customStyle="1" w:styleId="112212">
    <w:name w:val="无列表11221"/>
    <w:next w:val="NoList"/>
    <w:semiHidden/>
    <w:rsid w:val="00AF200F"/>
  </w:style>
  <w:style w:type="numbering" w:customStyle="1" w:styleId="NoList21221">
    <w:name w:val="No List21221"/>
    <w:next w:val="NoList"/>
    <w:semiHidden/>
    <w:rsid w:val="00AF200F"/>
  </w:style>
  <w:style w:type="numbering" w:customStyle="1" w:styleId="NoList31221">
    <w:name w:val="No List31221"/>
    <w:next w:val="NoList"/>
    <w:uiPriority w:val="99"/>
    <w:semiHidden/>
    <w:rsid w:val="00AF200F"/>
  </w:style>
  <w:style w:type="numbering" w:customStyle="1" w:styleId="NoList111231">
    <w:name w:val="No List111231"/>
    <w:next w:val="NoList"/>
    <w:uiPriority w:val="99"/>
    <w:semiHidden/>
    <w:unhideWhenUsed/>
    <w:rsid w:val="00AF200F"/>
  </w:style>
  <w:style w:type="numbering" w:customStyle="1" w:styleId="122210">
    <w:name w:val="無清單12221"/>
    <w:next w:val="NoList"/>
    <w:uiPriority w:val="99"/>
    <w:semiHidden/>
    <w:unhideWhenUsed/>
    <w:rsid w:val="00AF200F"/>
  </w:style>
  <w:style w:type="numbering" w:customStyle="1" w:styleId="1112210">
    <w:name w:val="無清單111221"/>
    <w:next w:val="NoList"/>
    <w:uiPriority w:val="99"/>
    <w:semiHidden/>
    <w:unhideWhenUsed/>
    <w:rsid w:val="00AF200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F200F"/>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AF200F"/>
  </w:style>
  <w:style w:type="numbering" w:customStyle="1" w:styleId="328">
    <w:name w:val="无列表32"/>
    <w:next w:val="NoList"/>
    <w:uiPriority w:val="99"/>
    <w:semiHidden/>
    <w:unhideWhenUsed/>
    <w:rsid w:val="00AF200F"/>
  </w:style>
  <w:style w:type="numbering" w:customStyle="1" w:styleId="13122">
    <w:name w:val="无列表1312"/>
    <w:next w:val="NoList"/>
    <w:semiHidden/>
    <w:rsid w:val="00AF200F"/>
  </w:style>
  <w:style w:type="numbering" w:customStyle="1" w:styleId="NoList4112">
    <w:name w:val="No List4112"/>
    <w:next w:val="NoList"/>
    <w:uiPriority w:val="99"/>
    <w:semiHidden/>
    <w:unhideWhenUsed/>
    <w:rsid w:val="00AF200F"/>
  </w:style>
  <w:style w:type="numbering" w:customStyle="1" w:styleId="2212">
    <w:name w:val="无列表2212"/>
    <w:next w:val="NoList"/>
    <w:uiPriority w:val="99"/>
    <w:semiHidden/>
    <w:unhideWhenUsed/>
    <w:rsid w:val="00AF200F"/>
  </w:style>
  <w:style w:type="numbering" w:customStyle="1" w:styleId="NoList121112">
    <w:name w:val="No List121112"/>
    <w:next w:val="NoList"/>
    <w:uiPriority w:val="99"/>
    <w:semiHidden/>
    <w:unhideWhenUsed/>
    <w:rsid w:val="00AF200F"/>
  </w:style>
  <w:style w:type="numbering" w:customStyle="1" w:styleId="1111121">
    <w:name w:val="リストなし111112"/>
    <w:next w:val="NoList"/>
    <w:uiPriority w:val="99"/>
    <w:semiHidden/>
    <w:unhideWhenUsed/>
    <w:rsid w:val="00AF200F"/>
  </w:style>
  <w:style w:type="numbering" w:customStyle="1" w:styleId="1111122">
    <w:name w:val="无列表111112"/>
    <w:next w:val="NoList"/>
    <w:semiHidden/>
    <w:rsid w:val="00AF200F"/>
  </w:style>
  <w:style w:type="numbering" w:customStyle="1" w:styleId="NoList211112">
    <w:name w:val="No List211112"/>
    <w:next w:val="NoList"/>
    <w:semiHidden/>
    <w:rsid w:val="00AF200F"/>
  </w:style>
  <w:style w:type="numbering" w:customStyle="1" w:styleId="NoList311112">
    <w:name w:val="No List311112"/>
    <w:next w:val="NoList"/>
    <w:uiPriority w:val="99"/>
    <w:semiHidden/>
    <w:rsid w:val="00AF200F"/>
  </w:style>
  <w:style w:type="numbering" w:customStyle="1" w:styleId="NoList1111112">
    <w:name w:val="No List1111112"/>
    <w:next w:val="NoList"/>
    <w:uiPriority w:val="99"/>
    <w:semiHidden/>
    <w:unhideWhenUsed/>
    <w:rsid w:val="00AF200F"/>
  </w:style>
  <w:style w:type="numbering" w:customStyle="1" w:styleId="1211120">
    <w:name w:val="無清單121112"/>
    <w:next w:val="NoList"/>
    <w:uiPriority w:val="99"/>
    <w:semiHidden/>
    <w:unhideWhenUsed/>
    <w:rsid w:val="00AF200F"/>
  </w:style>
  <w:style w:type="numbering" w:customStyle="1" w:styleId="11111120">
    <w:name w:val="無清單1111112"/>
    <w:next w:val="NoList"/>
    <w:uiPriority w:val="99"/>
    <w:semiHidden/>
    <w:unhideWhenUsed/>
    <w:rsid w:val="00AF200F"/>
  </w:style>
  <w:style w:type="numbering" w:customStyle="1" w:styleId="NoList13112">
    <w:name w:val="No List13112"/>
    <w:next w:val="NoList"/>
    <w:uiPriority w:val="99"/>
    <w:semiHidden/>
    <w:unhideWhenUsed/>
    <w:rsid w:val="00AF200F"/>
  </w:style>
  <w:style w:type="numbering" w:customStyle="1" w:styleId="121122">
    <w:name w:val="リストなし12112"/>
    <w:next w:val="NoList"/>
    <w:uiPriority w:val="99"/>
    <w:semiHidden/>
    <w:unhideWhenUsed/>
    <w:rsid w:val="00AF200F"/>
  </w:style>
  <w:style w:type="numbering" w:customStyle="1" w:styleId="121123">
    <w:name w:val="无列表12112"/>
    <w:next w:val="NoList"/>
    <w:semiHidden/>
    <w:rsid w:val="00AF200F"/>
  </w:style>
  <w:style w:type="numbering" w:customStyle="1" w:styleId="NoList22112">
    <w:name w:val="No List22112"/>
    <w:next w:val="NoList"/>
    <w:semiHidden/>
    <w:rsid w:val="00AF200F"/>
  </w:style>
  <w:style w:type="numbering" w:customStyle="1" w:styleId="NoList32112">
    <w:name w:val="No List32112"/>
    <w:next w:val="NoList"/>
    <w:uiPriority w:val="99"/>
    <w:semiHidden/>
    <w:rsid w:val="00AF200F"/>
  </w:style>
  <w:style w:type="numbering" w:customStyle="1" w:styleId="NoList112112">
    <w:name w:val="No List112112"/>
    <w:next w:val="NoList"/>
    <w:uiPriority w:val="99"/>
    <w:semiHidden/>
    <w:unhideWhenUsed/>
    <w:rsid w:val="00AF200F"/>
  </w:style>
  <w:style w:type="numbering" w:customStyle="1" w:styleId="131120">
    <w:name w:val="無清單13112"/>
    <w:next w:val="NoList"/>
    <w:uiPriority w:val="99"/>
    <w:semiHidden/>
    <w:unhideWhenUsed/>
    <w:rsid w:val="00AF200F"/>
  </w:style>
  <w:style w:type="numbering" w:customStyle="1" w:styleId="1121120">
    <w:name w:val="無清單112112"/>
    <w:next w:val="NoList"/>
    <w:uiPriority w:val="99"/>
    <w:semiHidden/>
    <w:unhideWhenUsed/>
    <w:rsid w:val="00AF200F"/>
  </w:style>
  <w:style w:type="numbering" w:customStyle="1" w:styleId="21112">
    <w:name w:val="无列表21112"/>
    <w:next w:val="NoList"/>
    <w:uiPriority w:val="99"/>
    <w:semiHidden/>
    <w:unhideWhenUsed/>
    <w:rsid w:val="00AF200F"/>
  </w:style>
  <w:style w:type="numbering" w:customStyle="1" w:styleId="NoList122112">
    <w:name w:val="No List122112"/>
    <w:next w:val="NoList"/>
    <w:uiPriority w:val="99"/>
    <w:semiHidden/>
    <w:unhideWhenUsed/>
    <w:rsid w:val="00AF200F"/>
  </w:style>
  <w:style w:type="numbering" w:customStyle="1" w:styleId="1121121">
    <w:name w:val="リストなし112112"/>
    <w:next w:val="NoList"/>
    <w:uiPriority w:val="99"/>
    <w:semiHidden/>
    <w:unhideWhenUsed/>
    <w:rsid w:val="00AF200F"/>
  </w:style>
  <w:style w:type="numbering" w:customStyle="1" w:styleId="1121122">
    <w:name w:val="无列表112112"/>
    <w:next w:val="NoList"/>
    <w:semiHidden/>
    <w:rsid w:val="00AF200F"/>
  </w:style>
  <w:style w:type="numbering" w:customStyle="1" w:styleId="NoList212112">
    <w:name w:val="No List212112"/>
    <w:next w:val="NoList"/>
    <w:semiHidden/>
    <w:rsid w:val="00AF200F"/>
  </w:style>
  <w:style w:type="numbering" w:customStyle="1" w:styleId="NoList312112">
    <w:name w:val="No List312112"/>
    <w:next w:val="NoList"/>
    <w:uiPriority w:val="99"/>
    <w:semiHidden/>
    <w:rsid w:val="00AF200F"/>
  </w:style>
  <w:style w:type="numbering" w:customStyle="1" w:styleId="NoList1112112">
    <w:name w:val="No List1112112"/>
    <w:next w:val="NoList"/>
    <w:uiPriority w:val="99"/>
    <w:semiHidden/>
    <w:unhideWhenUsed/>
    <w:rsid w:val="00AF200F"/>
  </w:style>
  <w:style w:type="numbering" w:customStyle="1" w:styleId="122112">
    <w:name w:val="無清單122112"/>
    <w:next w:val="NoList"/>
    <w:uiPriority w:val="99"/>
    <w:semiHidden/>
    <w:unhideWhenUsed/>
    <w:rsid w:val="00AF200F"/>
  </w:style>
  <w:style w:type="numbering" w:customStyle="1" w:styleId="1112112">
    <w:name w:val="無清單1112112"/>
    <w:next w:val="NoList"/>
    <w:uiPriority w:val="99"/>
    <w:semiHidden/>
    <w:unhideWhenUsed/>
    <w:rsid w:val="00AF200F"/>
  </w:style>
  <w:style w:type="numbering" w:customStyle="1" w:styleId="12222">
    <w:name w:val="无列表1222"/>
    <w:next w:val="NoList"/>
    <w:semiHidden/>
    <w:rsid w:val="00AF200F"/>
  </w:style>
  <w:style w:type="numbering" w:customStyle="1" w:styleId="NoList9">
    <w:name w:val="No List9"/>
    <w:next w:val="NoList"/>
    <w:uiPriority w:val="99"/>
    <w:semiHidden/>
    <w:unhideWhenUsed/>
    <w:rsid w:val="00AF200F"/>
  </w:style>
  <w:style w:type="numbering" w:customStyle="1" w:styleId="NoList17">
    <w:name w:val="No List17"/>
    <w:next w:val="NoList"/>
    <w:uiPriority w:val="99"/>
    <w:semiHidden/>
    <w:unhideWhenUsed/>
    <w:rsid w:val="00AF200F"/>
  </w:style>
  <w:style w:type="numbering" w:customStyle="1" w:styleId="163">
    <w:name w:val="リストなし16"/>
    <w:next w:val="NoList"/>
    <w:uiPriority w:val="99"/>
    <w:semiHidden/>
    <w:unhideWhenUsed/>
    <w:rsid w:val="00AF200F"/>
  </w:style>
  <w:style w:type="numbering" w:customStyle="1" w:styleId="164">
    <w:name w:val="无列表16"/>
    <w:next w:val="NoList"/>
    <w:semiHidden/>
    <w:rsid w:val="00AF200F"/>
  </w:style>
  <w:style w:type="numbering" w:customStyle="1" w:styleId="NoList26">
    <w:name w:val="No List26"/>
    <w:next w:val="NoList"/>
    <w:semiHidden/>
    <w:rsid w:val="00AF200F"/>
  </w:style>
  <w:style w:type="numbering" w:customStyle="1" w:styleId="NoList36">
    <w:name w:val="No List36"/>
    <w:next w:val="NoList"/>
    <w:uiPriority w:val="99"/>
    <w:semiHidden/>
    <w:rsid w:val="00AF200F"/>
  </w:style>
  <w:style w:type="numbering" w:customStyle="1" w:styleId="NoList117">
    <w:name w:val="No List117"/>
    <w:next w:val="NoList"/>
    <w:uiPriority w:val="99"/>
    <w:semiHidden/>
    <w:unhideWhenUsed/>
    <w:rsid w:val="00AF200F"/>
  </w:style>
  <w:style w:type="numbering" w:customStyle="1" w:styleId="171">
    <w:name w:val="無清單17"/>
    <w:next w:val="NoList"/>
    <w:uiPriority w:val="99"/>
    <w:semiHidden/>
    <w:unhideWhenUsed/>
    <w:rsid w:val="00AF200F"/>
  </w:style>
  <w:style w:type="numbering" w:customStyle="1" w:styleId="1161">
    <w:name w:val="無清單116"/>
    <w:next w:val="NoList"/>
    <w:uiPriority w:val="99"/>
    <w:semiHidden/>
    <w:unhideWhenUsed/>
    <w:rsid w:val="00AF200F"/>
  </w:style>
  <w:style w:type="numbering" w:customStyle="1" w:styleId="NoList1116">
    <w:name w:val="No List1116"/>
    <w:next w:val="NoList"/>
    <w:uiPriority w:val="99"/>
    <w:semiHidden/>
    <w:unhideWhenUsed/>
    <w:rsid w:val="00AF200F"/>
  </w:style>
  <w:style w:type="numbering" w:customStyle="1" w:styleId="250">
    <w:name w:val="无列表25"/>
    <w:next w:val="NoList"/>
    <w:uiPriority w:val="99"/>
    <w:semiHidden/>
    <w:unhideWhenUsed/>
    <w:rsid w:val="00AF200F"/>
  </w:style>
  <w:style w:type="numbering" w:customStyle="1" w:styleId="NoList126">
    <w:name w:val="No List126"/>
    <w:next w:val="NoList"/>
    <w:uiPriority w:val="99"/>
    <w:semiHidden/>
    <w:unhideWhenUsed/>
    <w:rsid w:val="00AF200F"/>
  </w:style>
  <w:style w:type="numbering" w:customStyle="1" w:styleId="1162">
    <w:name w:val="リストなし116"/>
    <w:next w:val="NoList"/>
    <w:uiPriority w:val="99"/>
    <w:semiHidden/>
    <w:unhideWhenUsed/>
    <w:rsid w:val="00AF200F"/>
  </w:style>
  <w:style w:type="numbering" w:customStyle="1" w:styleId="1163">
    <w:name w:val="无列表116"/>
    <w:next w:val="NoList"/>
    <w:semiHidden/>
    <w:rsid w:val="00AF200F"/>
  </w:style>
  <w:style w:type="numbering" w:customStyle="1" w:styleId="NoList216">
    <w:name w:val="No List216"/>
    <w:next w:val="NoList"/>
    <w:semiHidden/>
    <w:rsid w:val="00AF200F"/>
  </w:style>
  <w:style w:type="numbering" w:customStyle="1" w:styleId="NoList316">
    <w:name w:val="No List316"/>
    <w:next w:val="NoList"/>
    <w:uiPriority w:val="99"/>
    <w:semiHidden/>
    <w:rsid w:val="00AF200F"/>
  </w:style>
  <w:style w:type="numbering" w:customStyle="1" w:styleId="1261">
    <w:name w:val="無清單126"/>
    <w:next w:val="NoList"/>
    <w:uiPriority w:val="99"/>
    <w:semiHidden/>
    <w:unhideWhenUsed/>
    <w:rsid w:val="00AF200F"/>
  </w:style>
  <w:style w:type="numbering" w:customStyle="1" w:styleId="11161">
    <w:name w:val="無清單1116"/>
    <w:next w:val="NoList"/>
    <w:uiPriority w:val="99"/>
    <w:semiHidden/>
    <w:unhideWhenUsed/>
    <w:rsid w:val="00AF200F"/>
  </w:style>
  <w:style w:type="numbering" w:customStyle="1" w:styleId="NoList45">
    <w:name w:val="No List45"/>
    <w:next w:val="NoList"/>
    <w:uiPriority w:val="99"/>
    <w:semiHidden/>
    <w:unhideWhenUsed/>
    <w:rsid w:val="00AF200F"/>
  </w:style>
  <w:style w:type="numbering" w:customStyle="1" w:styleId="NoList1125">
    <w:name w:val="No List1125"/>
    <w:next w:val="NoList"/>
    <w:uiPriority w:val="99"/>
    <w:semiHidden/>
    <w:unhideWhenUsed/>
    <w:rsid w:val="00AF200F"/>
  </w:style>
  <w:style w:type="numbering" w:customStyle="1" w:styleId="NoList1215">
    <w:name w:val="No List1215"/>
    <w:next w:val="NoList"/>
    <w:uiPriority w:val="99"/>
    <w:semiHidden/>
    <w:unhideWhenUsed/>
    <w:rsid w:val="00AF200F"/>
  </w:style>
  <w:style w:type="numbering" w:customStyle="1" w:styleId="11151">
    <w:name w:val="リストなし1115"/>
    <w:next w:val="NoList"/>
    <w:uiPriority w:val="99"/>
    <w:semiHidden/>
    <w:unhideWhenUsed/>
    <w:rsid w:val="00AF200F"/>
  </w:style>
  <w:style w:type="numbering" w:customStyle="1" w:styleId="11152">
    <w:name w:val="无列表1115"/>
    <w:next w:val="NoList"/>
    <w:semiHidden/>
    <w:rsid w:val="00AF200F"/>
  </w:style>
  <w:style w:type="numbering" w:customStyle="1" w:styleId="NoList2115">
    <w:name w:val="No List2115"/>
    <w:next w:val="NoList"/>
    <w:semiHidden/>
    <w:rsid w:val="00AF200F"/>
  </w:style>
  <w:style w:type="numbering" w:customStyle="1" w:styleId="NoList3115">
    <w:name w:val="No List3115"/>
    <w:next w:val="NoList"/>
    <w:uiPriority w:val="99"/>
    <w:semiHidden/>
    <w:rsid w:val="00AF200F"/>
  </w:style>
  <w:style w:type="numbering" w:customStyle="1" w:styleId="NoList11115">
    <w:name w:val="No List11115"/>
    <w:next w:val="NoList"/>
    <w:uiPriority w:val="99"/>
    <w:semiHidden/>
    <w:unhideWhenUsed/>
    <w:rsid w:val="00AF200F"/>
  </w:style>
  <w:style w:type="numbering" w:customStyle="1" w:styleId="12151">
    <w:name w:val="無清單1215"/>
    <w:next w:val="NoList"/>
    <w:uiPriority w:val="99"/>
    <w:semiHidden/>
    <w:unhideWhenUsed/>
    <w:rsid w:val="00AF200F"/>
  </w:style>
  <w:style w:type="numbering" w:customStyle="1" w:styleId="11115">
    <w:name w:val="無清單11115"/>
    <w:next w:val="NoList"/>
    <w:uiPriority w:val="99"/>
    <w:semiHidden/>
    <w:unhideWhenUsed/>
    <w:rsid w:val="00AF200F"/>
  </w:style>
  <w:style w:type="numbering" w:customStyle="1" w:styleId="NoList55">
    <w:name w:val="No List55"/>
    <w:next w:val="NoList"/>
    <w:uiPriority w:val="99"/>
    <w:semiHidden/>
    <w:unhideWhenUsed/>
    <w:rsid w:val="00AF200F"/>
  </w:style>
  <w:style w:type="numbering" w:customStyle="1" w:styleId="NoList135">
    <w:name w:val="No List135"/>
    <w:next w:val="NoList"/>
    <w:uiPriority w:val="99"/>
    <w:semiHidden/>
    <w:unhideWhenUsed/>
    <w:rsid w:val="00AF200F"/>
  </w:style>
  <w:style w:type="numbering" w:customStyle="1" w:styleId="1251">
    <w:name w:val="リストなし125"/>
    <w:next w:val="NoList"/>
    <w:uiPriority w:val="99"/>
    <w:semiHidden/>
    <w:unhideWhenUsed/>
    <w:rsid w:val="00AF200F"/>
  </w:style>
  <w:style w:type="numbering" w:customStyle="1" w:styleId="1252">
    <w:name w:val="无列表125"/>
    <w:next w:val="NoList"/>
    <w:semiHidden/>
    <w:rsid w:val="00AF200F"/>
  </w:style>
  <w:style w:type="numbering" w:customStyle="1" w:styleId="NoList225">
    <w:name w:val="No List225"/>
    <w:next w:val="NoList"/>
    <w:semiHidden/>
    <w:rsid w:val="00AF200F"/>
  </w:style>
  <w:style w:type="numbering" w:customStyle="1" w:styleId="NoList325">
    <w:name w:val="No List325"/>
    <w:next w:val="NoList"/>
    <w:uiPriority w:val="99"/>
    <w:semiHidden/>
    <w:rsid w:val="00AF200F"/>
  </w:style>
  <w:style w:type="numbering" w:customStyle="1" w:styleId="1351">
    <w:name w:val="無清單135"/>
    <w:next w:val="NoList"/>
    <w:uiPriority w:val="99"/>
    <w:semiHidden/>
    <w:unhideWhenUsed/>
    <w:rsid w:val="00AF200F"/>
  </w:style>
  <w:style w:type="numbering" w:customStyle="1" w:styleId="11251">
    <w:name w:val="無清單1125"/>
    <w:next w:val="NoList"/>
    <w:uiPriority w:val="99"/>
    <w:semiHidden/>
    <w:unhideWhenUsed/>
    <w:rsid w:val="00AF200F"/>
  </w:style>
  <w:style w:type="numbering" w:customStyle="1" w:styleId="2150">
    <w:name w:val="无列表215"/>
    <w:next w:val="NoList"/>
    <w:uiPriority w:val="99"/>
    <w:semiHidden/>
    <w:unhideWhenUsed/>
    <w:rsid w:val="00AF200F"/>
  </w:style>
  <w:style w:type="numbering" w:customStyle="1" w:styleId="NoList1224">
    <w:name w:val="No List1224"/>
    <w:next w:val="NoList"/>
    <w:uiPriority w:val="99"/>
    <w:semiHidden/>
    <w:unhideWhenUsed/>
    <w:rsid w:val="00AF200F"/>
  </w:style>
  <w:style w:type="numbering" w:customStyle="1" w:styleId="11241">
    <w:name w:val="リストなし1124"/>
    <w:next w:val="NoList"/>
    <w:uiPriority w:val="99"/>
    <w:semiHidden/>
    <w:unhideWhenUsed/>
    <w:rsid w:val="00AF200F"/>
  </w:style>
  <w:style w:type="numbering" w:customStyle="1" w:styleId="11242">
    <w:name w:val="无列表1124"/>
    <w:next w:val="NoList"/>
    <w:semiHidden/>
    <w:rsid w:val="00AF200F"/>
  </w:style>
  <w:style w:type="numbering" w:customStyle="1" w:styleId="NoList2124">
    <w:name w:val="No List2124"/>
    <w:next w:val="NoList"/>
    <w:semiHidden/>
    <w:rsid w:val="00AF200F"/>
  </w:style>
  <w:style w:type="numbering" w:customStyle="1" w:styleId="NoList3124">
    <w:name w:val="No List3124"/>
    <w:next w:val="NoList"/>
    <w:uiPriority w:val="99"/>
    <w:semiHidden/>
    <w:rsid w:val="00AF200F"/>
  </w:style>
  <w:style w:type="numbering" w:customStyle="1" w:styleId="NoList11125">
    <w:name w:val="No List11125"/>
    <w:next w:val="NoList"/>
    <w:uiPriority w:val="99"/>
    <w:semiHidden/>
    <w:unhideWhenUsed/>
    <w:rsid w:val="00AF200F"/>
  </w:style>
  <w:style w:type="numbering" w:customStyle="1" w:styleId="12241">
    <w:name w:val="無清單1224"/>
    <w:next w:val="NoList"/>
    <w:uiPriority w:val="99"/>
    <w:semiHidden/>
    <w:unhideWhenUsed/>
    <w:rsid w:val="00AF200F"/>
  </w:style>
  <w:style w:type="numbering" w:customStyle="1" w:styleId="111240">
    <w:name w:val="無清單11124"/>
    <w:next w:val="NoList"/>
    <w:uiPriority w:val="99"/>
    <w:semiHidden/>
    <w:unhideWhenUsed/>
    <w:rsid w:val="00AF200F"/>
  </w:style>
  <w:style w:type="numbering" w:customStyle="1" w:styleId="336">
    <w:name w:val="无列表33"/>
    <w:next w:val="NoList"/>
    <w:uiPriority w:val="99"/>
    <w:semiHidden/>
    <w:unhideWhenUsed/>
    <w:rsid w:val="00AF200F"/>
  </w:style>
  <w:style w:type="numbering" w:customStyle="1" w:styleId="1332">
    <w:name w:val="无列表133"/>
    <w:next w:val="NoList"/>
    <w:semiHidden/>
    <w:rsid w:val="00AF200F"/>
  </w:style>
  <w:style w:type="numbering" w:customStyle="1" w:styleId="NoList1133">
    <w:name w:val="No List1133"/>
    <w:next w:val="NoList"/>
    <w:uiPriority w:val="99"/>
    <w:semiHidden/>
    <w:unhideWhenUsed/>
    <w:rsid w:val="00AF200F"/>
  </w:style>
  <w:style w:type="numbering" w:customStyle="1" w:styleId="NoList413">
    <w:name w:val="No List413"/>
    <w:next w:val="NoList"/>
    <w:uiPriority w:val="99"/>
    <w:semiHidden/>
    <w:unhideWhenUsed/>
    <w:rsid w:val="00AF200F"/>
  </w:style>
  <w:style w:type="numbering" w:customStyle="1" w:styleId="2230">
    <w:name w:val="无列表223"/>
    <w:next w:val="NoList"/>
    <w:uiPriority w:val="99"/>
    <w:semiHidden/>
    <w:unhideWhenUsed/>
    <w:rsid w:val="00AF200F"/>
  </w:style>
  <w:style w:type="numbering" w:customStyle="1" w:styleId="NoList12113">
    <w:name w:val="No List12113"/>
    <w:next w:val="NoList"/>
    <w:uiPriority w:val="99"/>
    <w:semiHidden/>
    <w:unhideWhenUsed/>
    <w:rsid w:val="00AF200F"/>
  </w:style>
  <w:style w:type="numbering" w:customStyle="1" w:styleId="111132">
    <w:name w:val="リストなし11113"/>
    <w:next w:val="NoList"/>
    <w:uiPriority w:val="99"/>
    <w:semiHidden/>
    <w:unhideWhenUsed/>
    <w:rsid w:val="00AF200F"/>
  </w:style>
  <w:style w:type="numbering" w:customStyle="1" w:styleId="111133">
    <w:name w:val="无列表11113"/>
    <w:next w:val="NoList"/>
    <w:semiHidden/>
    <w:rsid w:val="00AF200F"/>
  </w:style>
  <w:style w:type="numbering" w:customStyle="1" w:styleId="NoList21113">
    <w:name w:val="No List21113"/>
    <w:next w:val="NoList"/>
    <w:semiHidden/>
    <w:rsid w:val="00AF200F"/>
  </w:style>
  <w:style w:type="numbering" w:customStyle="1" w:styleId="NoList31113">
    <w:name w:val="No List31113"/>
    <w:next w:val="NoList"/>
    <w:uiPriority w:val="99"/>
    <w:semiHidden/>
    <w:rsid w:val="00AF200F"/>
  </w:style>
  <w:style w:type="numbering" w:customStyle="1" w:styleId="NoList111113">
    <w:name w:val="No List111113"/>
    <w:next w:val="NoList"/>
    <w:uiPriority w:val="99"/>
    <w:semiHidden/>
    <w:unhideWhenUsed/>
    <w:rsid w:val="00AF200F"/>
  </w:style>
  <w:style w:type="numbering" w:customStyle="1" w:styleId="121130">
    <w:name w:val="無清單12113"/>
    <w:next w:val="NoList"/>
    <w:uiPriority w:val="99"/>
    <w:semiHidden/>
    <w:unhideWhenUsed/>
    <w:rsid w:val="00AF200F"/>
  </w:style>
  <w:style w:type="numbering" w:customStyle="1" w:styleId="1111130">
    <w:name w:val="無清單111113"/>
    <w:next w:val="NoList"/>
    <w:uiPriority w:val="99"/>
    <w:semiHidden/>
    <w:unhideWhenUsed/>
    <w:rsid w:val="00AF200F"/>
  </w:style>
  <w:style w:type="numbering" w:customStyle="1" w:styleId="NoList1313">
    <w:name w:val="No List1313"/>
    <w:next w:val="NoList"/>
    <w:uiPriority w:val="99"/>
    <w:semiHidden/>
    <w:unhideWhenUsed/>
    <w:rsid w:val="00AF200F"/>
  </w:style>
  <w:style w:type="numbering" w:customStyle="1" w:styleId="12132">
    <w:name w:val="リストなし1213"/>
    <w:next w:val="NoList"/>
    <w:uiPriority w:val="99"/>
    <w:semiHidden/>
    <w:unhideWhenUsed/>
    <w:rsid w:val="00AF200F"/>
  </w:style>
  <w:style w:type="numbering" w:customStyle="1" w:styleId="12133">
    <w:name w:val="无列表1213"/>
    <w:next w:val="NoList"/>
    <w:semiHidden/>
    <w:rsid w:val="00AF200F"/>
  </w:style>
  <w:style w:type="numbering" w:customStyle="1" w:styleId="NoList2213">
    <w:name w:val="No List2213"/>
    <w:next w:val="NoList"/>
    <w:semiHidden/>
    <w:rsid w:val="00AF200F"/>
  </w:style>
  <w:style w:type="numbering" w:customStyle="1" w:styleId="NoList3213">
    <w:name w:val="No List3213"/>
    <w:next w:val="NoList"/>
    <w:uiPriority w:val="99"/>
    <w:semiHidden/>
    <w:rsid w:val="00AF200F"/>
  </w:style>
  <w:style w:type="numbering" w:customStyle="1" w:styleId="NoList11213">
    <w:name w:val="No List11213"/>
    <w:next w:val="NoList"/>
    <w:uiPriority w:val="99"/>
    <w:semiHidden/>
    <w:unhideWhenUsed/>
    <w:rsid w:val="00AF200F"/>
  </w:style>
  <w:style w:type="numbering" w:customStyle="1" w:styleId="13130">
    <w:name w:val="無清單1313"/>
    <w:next w:val="NoList"/>
    <w:uiPriority w:val="99"/>
    <w:semiHidden/>
    <w:unhideWhenUsed/>
    <w:rsid w:val="00AF200F"/>
  </w:style>
  <w:style w:type="numbering" w:customStyle="1" w:styleId="112130">
    <w:name w:val="無清單11213"/>
    <w:next w:val="NoList"/>
    <w:uiPriority w:val="99"/>
    <w:semiHidden/>
    <w:unhideWhenUsed/>
    <w:rsid w:val="00AF200F"/>
  </w:style>
  <w:style w:type="numbering" w:customStyle="1" w:styleId="2113">
    <w:name w:val="无列表2113"/>
    <w:next w:val="NoList"/>
    <w:uiPriority w:val="99"/>
    <w:semiHidden/>
    <w:unhideWhenUsed/>
    <w:rsid w:val="00AF200F"/>
  </w:style>
  <w:style w:type="numbering" w:customStyle="1" w:styleId="NoList12213">
    <w:name w:val="No List12213"/>
    <w:next w:val="NoList"/>
    <w:uiPriority w:val="99"/>
    <w:semiHidden/>
    <w:unhideWhenUsed/>
    <w:rsid w:val="00AF200F"/>
  </w:style>
  <w:style w:type="numbering" w:customStyle="1" w:styleId="112131">
    <w:name w:val="リストなし11213"/>
    <w:next w:val="NoList"/>
    <w:uiPriority w:val="99"/>
    <w:semiHidden/>
    <w:unhideWhenUsed/>
    <w:rsid w:val="00AF200F"/>
  </w:style>
  <w:style w:type="numbering" w:customStyle="1" w:styleId="112132">
    <w:name w:val="无列表11213"/>
    <w:next w:val="NoList"/>
    <w:semiHidden/>
    <w:rsid w:val="00AF200F"/>
  </w:style>
  <w:style w:type="numbering" w:customStyle="1" w:styleId="NoList21213">
    <w:name w:val="No List21213"/>
    <w:next w:val="NoList"/>
    <w:semiHidden/>
    <w:rsid w:val="00AF200F"/>
  </w:style>
  <w:style w:type="numbering" w:customStyle="1" w:styleId="NoList31213">
    <w:name w:val="No List31213"/>
    <w:next w:val="NoList"/>
    <w:uiPriority w:val="99"/>
    <w:semiHidden/>
    <w:rsid w:val="00AF200F"/>
  </w:style>
  <w:style w:type="numbering" w:customStyle="1" w:styleId="NoList111213">
    <w:name w:val="No List111213"/>
    <w:next w:val="NoList"/>
    <w:uiPriority w:val="99"/>
    <w:semiHidden/>
    <w:unhideWhenUsed/>
    <w:rsid w:val="00AF200F"/>
  </w:style>
  <w:style w:type="numbering" w:customStyle="1" w:styleId="122130">
    <w:name w:val="無清單12213"/>
    <w:next w:val="NoList"/>
    <w:uiPriority w:val="99"/>
    <w:semiHidden/>
    <w:unhideWhenUsed/>
    <w:rsid w:val="00AF200F"/>
  </w:style>
  <w:style w:type="numbering" w:customStyle="1" w:styleId="1112130">
    <w:name w:val="無清單111213"/>
    <w:next w:val="NoList"/>
    <w:uiPriority w:val="99"/>
    <w:semiHidden/>
    <w:unhideWhenUsed/>
    <w:rsid w:val="00AF200F"/>
  </w:style>
  <w:style w:type="numbering" w:customStyle="1" w:styleId="NoList63">
    <w:name w:val="No List63"/>
    <w:next w:val="NoList"/>
    <w:uiPriority w:val="99"/>
    <w:semiHidden/>
    <w:unhideWhenUsed/>
    <w:rsid w:val="00AF200F"/>
  </w:style>
  <w:style w:type="numbering" w:customStyle="1" w:styleId="NoList143">
    <w:name w:val="No List143"/>
    <w:next w:val="NoList"/>
    <w:uiPriority w:val="99"/>
    <w:semiHidden/>
    <w:unhideWhenUsed/>
    <w:rsid w:val="00AF200F"/>
  </w:style>
  <w:style w:type="numbering" w:customStyle="1" w:styleId="1333">
    <w:name w:val="リストなし133"/>
    <w:next w:val="NoList"/>
    <w:uiPriority w:val="99"/>
    <w:semiHidden/>
    <w:unhideWhenUsed/>
    <w:rsid w:val="00AF200F"/>
  </w:style>
  <w:style w:type="numbering" w:customStyle="1" w:styleId="NoList233">
    <w:name w:val="No List233"/>
    <w:next w:val="NoList"/>
    <w:semiHidden/>
    <w:rsid w:val="00AF200F"/>
  </w:style>
  <w:style w:type="numbering" w:customStyle="1" w:styleId="NoList333">
    <w:name w:val="No List333"/>
    <w:next w:val="NoList"/>
    <w:uiPriority w:val="99"/>
    <w:semiHidden/>
    <w:rsid w:val="00AF200F"/>
  </w:style>
  <w:style w:type="numbering" w:customStyle="1" w:styleId="1431">
    <w:name w:val="無清單143"/>
    <w:next w:val="NoList"/>
    <w:uiPriority w:val="99"/>
    <w:semiHidden/>
    <w:unhideWhenUsed/>
    <w:rsid w:val="00AF200F"/>
  </w:style>
  <w:style w:type="numbering" w:customStyle="1" w:styleId="11331">
    <w:name w:val="無清單1133"/>
    <w:next w:val="NoList"/>
    <w:uiPriority w:val="99"/>
    <w:semiHidden/>
    <w:unhideWhenUsed/>
    <w:rsid w:val="00AF200F"/>
  </w:style>
  <w:style w:type="numbering" w:customStyle="1" w:styleId="NoList1233">
    <w:name w:val="No List1233"/>
    <w:next w:val="NoList"/>
    <w:uiPriority w:val="99"/>
    <w:semiHidden/>
    <w:unhideWhenUsed/>
    <w:rsid w:val="00AF200F"/>
  </w:style>
  <w:style w:type="numbering" w:customStyle="1" w:styleId="11332">
    <w:name w:val="リストなし1133"/>
    <w:next w:val="NoList"/>
    <w:uiPriority w:val="99"/>
    <w:semiHidden/>
    <w:unhideWhenUsed/>
    <w:rsid w:val="00AF200F"/>
  </w:style>
  <w:style w:type="numbering" w:customStyle="1" w:styleId="11333">
    <w:name w:val="无列表1133"/>
    <w:next w:val="NoList"/>
    <w:semiHidden/>
    <w:rsid w:val="00AF200F"/>
  </w:style>
  <w:style w:type="numbering" w:customStyle="1" w:styleId="NoList2133">
    <w:name w:val="No List2133"/>
    <w:next w:val="NoList"/>
    <w:semiHidden/>
    <w:rsid w:val="00AF200F"/>
  </w:style>
  <w:style w:type="numbering" w:customStyle="1" w:styleId="NoList3133">
    <w:name w:val="No List3133"/>
    <w:next w:val="NoList"/>
    <w:uiPriority w:val="99"/>
    <w:semiHidden/>
    <w:rsid w:val="00AF200F"/>
  </w:style>
  <w:style w:type="numbering" w:customStyle="1" w:styleId="NoList11133">
    <w:name w:val="No List11133"/>
    <w:next w:val="NoList"/>
    <w:uiPriority w:val="99"/>
    <w:semiHidden/>
    <w:unhideWhenUsed/>
    <w:rsid w:val="00AF200F"/>
  </w:style>
  <w:style w:type="numbering" w:customStyle="1" w:styleId="12331">
    <w:name w:val="無清單1233"/>
    <w:next w:val="NoList"/>
    <w:uiPriority w:val="99"/>
    <w:semiHidden/>
    <w:unhideWhenUsed/>
    <w:rsid w:val="00AF200F"/>
  </w:style>
  <w:style w:type="numbering" w:customStyle="1" w:styleId="111330">
    <w:name w:val="無清單11133"/>
    <w:next w:val="NoList"/>
    <w:uiPriority w:val="99"/>
    <w:semiHidden/>
    <w:unhideWhenUsed/>
    <w:rsid w:val="00AF200F"/>
  </w:style>
  <w:style w:type="numbering" w:customStyle="1" w:styleId="NoList513">
    <w:name w:val="No List513"/>
    <w:next w:val="NoList"/>
    <w:uiPriority w:val="99"/>
    <w:semiHidden/>
    <w:unhideWhenUsed/>
    <w:rsid w:val="00AF200F"/>
  </w:style>
  <w:style w:type="numbering" w:customStyle="1" w:styleId="13131">
    <w:name w:val="无列表1313"/>
    <w:next w:val="NoList"/>
    <w:semiHidden/>
    <w:rsid w:val="00AF200F"/>
  </w:style>
  <w:style w:type="numbering" w:customStyle="1" w:styleId="NoList11312">
    <w:name w:val="No List11312"/>
    <w:next w:val="NoList"/>
    <w:uiPriority w:val="99"/>
    <w:semiHidden/>
    <w:unhideWhenUsed/>
    <w:rsid w:val="00AF200F"/>
  </w:style>
  <w:style w:type="numbering" w:customStyle="1" w:styleId="NoList4113">
    <w:name w:val="No List4113"/>
    <w:next w:val="NoList"/>
    <w:uiPriority w:val="99"/>
    <w:semiHidden/>
    <w:unhideWhenUsed/>
    <w:rsid w:val="00AF200F"/>
  </w:style>
  <w:style w:type="numbering" w:customStyle="1" w:styleId="2213">
    <w:name w:val="无列表2213"/>
    <w:next w:val="NoList"/>
    <w:uiPriority w:val="99"/>
    <w:semiHidden/>
    <w:unhideWhenUsed/>
    <w:rsid w:val="00AF200F"/>
  </w:style>
  <w:style w:type="numbering" w:customStyle="1" w:styleId="NoList121113">
    <w:name w:val="No List121113"/>
    <w:next w:val="NoList"/>
    <w:uiPriority w:val="99"/>
    <w:semiHidden/>
    <w:unhideWhenUsed/>
    <w:rsid w:val="00AF200F"/>
  </w:style>
  <w:style w:type="numbering" w:customStyle="1" w:styleId="1111131">
    <w:name w:val="リストなし111113"/>
    <w:next w:val="NoList"/>
    <w:uiPriority w:val="99"/>
    <w:semiHidden/>
    <w:unhideWhenUsed/>
    <w:rsid w:val="00AF200F"/>
  </w:style>
  <w:style w:type="numbering" w:customStyle="1" w:styleId="1111132">
    <w:name w:val="无列表111113"/>
    <w:next w:val="NoList"/>
    <w:semiHidden/>
    <w:rsid w:val="00AF200F"/>
  </w:style>
  <w:style w:type="numbering" w:customStyle="1" w:styleId="NoList211113">
    <w:name w:val="No List211113"/>
    <w:next w:val="NoList"/>
    <w:semiHidden/>
    <w:rsid w:val="00AF200F"/>
  </w:style>
  <w:style w:type="numbering" w:customStyle="1" w:styleId="NoList311113">
    <w:name w:val="No List311113"/>
    <w:next w:val="NoList"/>
    <w:uiPriority w:val="99"/>
    <w:semiHidden/>
    <w:rsid w:val="00AF200F"/>
  </w:style>
  <w:style w:type="numbering" w:customStyle="1" w:styleId="NoList1111113">
    <w:name w:val="No List1111113"/>
    <w:next w:val="NoList"/>
    <w:uiPriority w:val="99"/>
    <w:semiHidden/>
    <w:unhideWhenUsed/>
    <w:rsid w:val="00AF200F"/>
  </w:style>
  <w:style w:type="numbering" w:customStyle="1" w:styleId="1211130">
    <w:name w:val="無清單121113"/>
    <w:next w:val="NoList"/>
    <w:uiPriority w:val="99"/>
    <w:semiHidden/>
    <w:unhideWhenUsed/>
    <w:rsid w:val="00AF200F"/>
  </w:style>
  <w:style w:type="numbering" w:customStyle="1" w:styleId="1111113">
    <w:name w:val="無清單1111113"/>
    <w:next w:val="NoList"/>
    <w:uiPriority w:val="99"/>
    <w:semiHidden/>
    <w:unhideWhenUsed/>
    <w:rsid w:val="00AF200F"/>
  </w:style>
  <w:style w:type="numbering" w:customStyle="1" w:styleId="NoList13113">
    <w:name w:val="No List13113"/>
    <w:next w:val="NoList"/>
    <w:uiPriority w:val="99"/>
    <w:semiHidden/>
    <w:unhideWhenUsed/>
    <w:rsid w:val="00AF200F"/>
  </w:style>
  <w:style w:type="numbering" w:customStyle="1" w:styleId="121131">
    <w:name w:val="リストなし12113"/>
    <w:next w:val="NoList"/>
    <w:uiPriority w:val="99"/>
    <w:semiHidden/>
    <w:unhideWhenUsed/>
    <w:rsid w:val="00AF200F"/>
  </w:style>
  <w:style w:type="numbering" w:customStyle="1" w:styleId="121132">
    <w:name w:val="无列表12113"/>
    <w:next w:val="NoList"/>
    <w:semiHidden/>
    <w:rsid w:val="00AF200F"/>
  </w:style>
  <w:style w:type="numbering" w:customStyle="1" w:styleId="NoList22113">
    <w:name w:val="No List22113"/>
    <w:next w:val="NoList"/>
    <w:semiHidden/>
    <w:rsid w:val="00AF200F"/>
  </w:style>
  <w:style w:type="numbering" w:customStyle="1" w:styleId="NoList32113">
    <w:name w:val="No List32113"/>
    <w:next w:val="NoList"/>
    <w:uiPriority w:val="99"/>
    <w:semiHidden/>
    <w:rsid w:val="00AF200F"/>
  </w:style>
  <w:style w:type="numbering" w:customStyle="1" w:styleId="NoList112113">
    <w:name w:val="No List112113"/>
    <w:next w:val="NoList"/>
    <w:uiPriority w:val="99"/>
    <w:semiHidden/>
    <w:unhideWhenUsed/>
    <w:rsid w:val="00AF200F"/>
  </w:style>
  <w:style w:type="numbering" w:customStyle="1" w:styleId="131130">
    <w:name w:val="無清單13113"/>
    <w:next w:val="NoList"/>
    <w:uiPriority w:val="99"/>
    <w:semiHidden/>
    <w:unhideWhenUsed/>
    <w:rsid w:val="00AF200F"/>
  </w:style>
  <w:style w:type="numbering" w:customStyle="1" w:styleId="1121130">
    <w:name w:val="無清單112113"/>
    <w:next w:val="NoList"/>
    <w:uiPriority w:val="99"/>
    <w:semiHidden/>
    <w:unhideWhenUsed/>
    <w:rsid w:val="00AF200F"/>
  </w:style>
  <w:style w:type="numbering" w:customStyle="1" w:styleId="21113">
    <w:name w:val="无列表21113"/>
    <w:next w:val="NoList"/>
    <w:uiPriority w:val="99"/>
    <w:semiHidden/>
    <w:unhideWhenUsed/>
    <w:rsid w:val="00AF200F"/>
  </w:style>
  <w:style w:type="numbering" w:customStyle="1" w:styleId="NoList122113">
    <w:name w:val="No List122113"/>
    <w:next w:val="NoList"/>
    <w:uiPriority w:val="99"/>
    <w:semiHidden/>
    <w:unhideWhenUsed/>
    <w:rsid w:val="00AF200F"/>
  </w:style>
  <w:style w:type="numbering" w:customStyle="1" w:styleId="1121131">
    <w:name w:val="リストなし112113"/>
    <w:next w:val="NoList"/>
    <w:uiPriority w:val="99"/>
    <w:semiHidden/>
    <w:unhideWhenUsed/>
    <w:rsid w:val="00AF200F"/>
  </w:style>
  <w:style w:type="numbering" w:customStyle="1" w:styleId="1121132">
    <w:name w:val="无列表112113"/>
    <w:next w:val="NoList"/>
    <w:semiHidden/>
    <w:rsid w:val="00AF200F"/>
  </w:style>
  <w:style w:type="numbering" w:customStyle="1" w:styleId="NoList212113">
    <w:name w:val="No List212113"/>
    <w:next w:val="NoList"/>
    <w:semiHidden/>
    <w:rsid w:val="00AF200F"/>
  </w:style>
  <w:style w:type="numbering" w:customStyle="1" w:styleId="NoList312113">
    <w:name w:val="No List312113"/>
    <w:next w:val="NoList"/>
    <w:uiPriority w:val="99"/>
    <w:semiHidden/>
    <w:rsid w:val="00AF200F"/>
  </w:style>
  <w:style w:type="numbering" w:customStyle="1" w:styleId="NoList1112113">
    <w:name w:val="No List1112113"/>
    <w:next w:val="NoList"/>
    <w:uiPriority w:val="99"/>
    <w:semiHidden/>
    <w:unhideWhenUsed/>
    <w:rsid w:val="00AF200F"/>
  </w:style>
  <w:style w:type="numbering" w:customStyle="1" w:styleId="122113">
    <w:name w:val="無清單122113"/>
    <w:next w:val="NoList"/>
    <w:uiPriority w:val="99"/>
    <w:semiHidden/>
    <w:unhideWhenUsed/>
    <w:rsid w:val="00AF200F"/>
  </w:style>
  <w:style w:type="numbering" w:customStyle="1" w:styleId="1112113">
    <w:name w:val="無清單1112113"/>
    <w:next w:val="NoList"/>
    <w:uiPriority w:val="99"/>
    <w:semiHidden/>
    <w:unhideWhenUsed/>
    <w:rsid w:val="00AF200F"/>
  </w:style>
  <w:style w:type="numbering" w:customStyle="1" w:styleId="NoList5112">
    <w:name w:val="No List5112"/>
    <w:next w:val="NoList"/>
    <w:uiPriority w:val="99"/>
    <w:semiHidden/>
    <w:unhideWhenUsed/>
    <w:rsid w:val="00AF200F"/>
  </w:style>
  <w:style w:type="numbering" w:customStyle="1" w:styleId="NoList612">
    <w:name w:val="No List612"/>
    <w:next w:val="NoList"/>
    <w:uiPriority w:val="99"/>
    <w:semiHidden/>
    <w:unhideWhenUsed/>
    <w:rsid w:val="00AF200F"/>
  </w:style>
  <w:style w:type="numbering" w:customStyle="1" w:styleId="NoList1412">
    <w:name w:val="No List1412"/>
    <w:next w:val="NoList"/>
    <w:uiPriority w:val="99"/>
    <w:semiHidden/>
    <w:unhideWhenUsed/>
    <w:rsid w:val="00AF200F"/>
  </w:style>
  <w:style w:type="numbering" w:customStyle="1" w:styleId="13123">
    <w:name w:val="リストなし1312"/>
    <w:next w:val="NoList"/>
    <w:uiPriority w:val="99"/>
    <w:semiHidden/>
    <w:unhideWhenUsed/>
    <w:rsid w:val="00AF200F"/>
  </w:style>
  <w:style w:type="numbering" w:customStyle="1" w:styleId="NoList2312">
    <w:name w:val="No List2312"/>
    <w:next w:val="NoList"/>
    <w:semiHidden/>
    <w:rsid w:val="00AF200F"/>
  </w:style>
  <w:style w:type="numbering" w:customStyle="1" w:styleId="NoList3312">
    <w:name w:val="No List3312"/>
    <w:next w:val="NoList"/>
    <w:uiPriority w:val="99"/>
    <w:semiHidden/>
    <w:rsid w:val="00AF200F"/>
  </w:style>
  <w:style w:type="numbering" w:customStyle="1" w:styleId="NoList1142">
    <w:name w:val="No List1142"/>
    <w:next w:val="NoList"/>
    <w:uiPriority w:val="99"/>
    <w:semiHidden/>
    <w:unhideWhenUsed/>
    <w:rsid w:val="00AF200F"/>
  </w:style>
  <w:style w:type="numbering" w:customStyle="1" w:styleId="14120">
    <w:name w:val="無清單1412"/>
    <w:next w:val="NoList"/>
    <w:uiPriority w:val="99"/>
    <w:semiHidden/>
    <w:unhideWhenUsed/>
    <w:rsid w:val="00AF200F"/>
  </w:style>
  <w:style w:type="numbering" w:customStyle="1" w:styleId="113120">
    <w:name w:val="無清單11312"/>
    <w:next w:val="NoList"/>
    <w:uiPriority w:val="99"/>
    <w:semiHidden/>
    <w:unhideWhenUsed/>
    <w:rsid w:val="00AF200F"/>
  </w:style>
  <w:style w:type="numbering" w:customStyle="1" w:styleId="NoList422">
    <w:name w:val="No List422"/>
    <w:next w:val="NoList"/>
    <w:uiPriority w:val="99"/>
    <w:semiHidden/>
    <w:unhideWhenUsed/>
    <w:rsid w:val="00AF200F"/>
  </w:style>
  <w:style w:type="numbering" w:customStyle="1" w:styleId="NoList12312">
    <w:name w:val="No List12312"/>
    <w:next w:val="NoList"/>
    <w:uiPriority w:val="99"/>
    <w:semiHidden/>
    <w:unhideWhenUsed/>
    <w:rsid w:val="00AF200F"/>
  </w:style>
  <w:style w:type="numbering" w:customStyle="1" w:styleId="113121">
    <w:name w:val="リストなし11312"/>
    <w:next w:val="NoList"/>
    <w:uiPriority w:val="99"/>
    <w:semiHidden/>
    <w:unhideWhenUsed/>
    <w:rsid w:val="00AF200F"/>
  </w:style>
  <w:style w:type="numbering" w:customStyle="1" w:styleId="113122">
    <w:name w:val="无列表11312"/>
    <w:next w:val="NoList"/>
    <w:semiHidden/>
    <w:rsid w:val="00AF200F"/>
  </w:style>
  <w:style w:type="numbering" w:customStyle="1" w:styleId="NoList21312">
    <w:name w:val="No List21312"/>
    <w:next w:val="NoList"/>
    <w:semiHidden/>
    <w:rsid w:val="00AF200F"/>
  </w:style>
  <w:style w:type="numbering" w:customStyle="1" w:styleId="NoList31312">
    <w:name w:val="No List31312"/>
    <w:next w:val="NoList"/>
    <w:uiPriority w:val="99"/>
    <w:semiHidden/>
    <w:rsid w:val="00AF200F"/>
  </w:style>
  <w:style w:type="numbering" w:customStyle="1" w:styleId="NoList111312">
    <w:name w:val="No List111312"/>
    <w:next w:val="NoList"/>
    <w:uiPriority w:val="99"/>
    <w:semiHidden/>
    <w:unhideWhenUsed/>
    <w:rsid w:val="00AF200F"/>
  </w:style>
  <w:style w:type="numbering" w:customStyle="1" w:styleId="123120">
    <w:name w:val="無清單12312"/>
    <w:next w:val="NoList"/>
    <w:uiPriority w:val="99"/>
    <w:semiHidden/>
    <w:unhideWhenUsed/>
    <w:rsid w:val="00AF200F"/>
  </w:style>
  <w:style w:type="numbering" w:customStyle="1" w:styleId="1113120">
    <w:name w:val="無清單111312"/>
    <w:next w:val="NoList"/>
    <w:uiPriority w:val="99"/>
    <w:semiHidden/>
    <w:unhideWhenUsed/>
    <w:rsid w:val="00AF200F"/>
  </w:style>
  <w:style w:type="numbering" w:customStyle="1" w:styleId="NoList12122">
    <w:name w:val="No List12122"/>
    <w:next w:val="NoList"/>
    <w:uiPriority w:val="99"/>
    <w:semiHidden/>
    <w:unhideWhenUsed/>
    <w:rsid w:val="00AF200F"/>
  </w:style>
  <w:style w:type="numbering" w:customStyle="1" w:styleId="111222">
    <w:name w:val="リストなし11122"/>
    <w:next w:val="NoList"/>
    <w:uiPriority w:val="99"/>
    <w:semiHidden/>
    <w:unhideWhenUsed/>
    <w:rsid w:val="00AF200F"/>
  </w:style>
  <w:style w:type="numbering" w:customStyle="1" w:styleId="111223">
    <w:name w:val="无列表11122"/>
    <w:next w:val="NoList"/>
    <w:semiHidden/>
    <w:rsid w:val="00AF200F"/>
  </w:style>
  <w:style w:type="numbering" w:customStyle="1" w:styleId="NoList21122">
    <w:name w:val="No List21122"/>
    <w:next w:val="NoList"/>
    <w:semiHidden/>
    <w:rsid w:val="00AF200F"/>
  </w:style>
  <w:style w:type="numbering" w:customStyle="1" w:styleId="NoList31122">
    <w:name w:val="No List31122"/>
    <w:next w:val="NoList"/>
    <w:uiPriority w:val="99"/>
    <w:semiHidden/>
    <w:rsid w:val="00AF200F"/>
  </w:style>
  <w:style w:type="numbering" w:customStyle="1" w:styleId="NoList111122">
    <w:name w:val="No List111122"/>
    <w:next w:val="NoList"/>
    <w:uiPriority w:val="99"/>
    <w:semiHidden/>
    <w:unhideWhenUsed/>
    <w:rsid w:val="00AF200F"/>
  </w:style>
  <w:style w:type="numbering" w:customStyle="1" w:styleId="121220">
    <w:name w:val="無清單12122"/>
    <w:next w:val="NoList"/>
    <w:uiPriority w:val="99"/>
    <w:semiHidden/>
    <w:unhideWhenUsed/>
    <w:rsid w:val="00AF200F"/>
  </w:style>
  <w:style w:type="numbering" w:customStyle="1" w:styleId="1111220">
    <w:name w:val="無清單111122"/>
    <w:next w:val="NoList"/>
    <w:uiPriority w:val="99"/>
    <w:semiHidden/>
    <w:unhideWhenUsed/>
    <w:rsid w:val="00AF200F"/>
  </w:style>
  <w:style w:type="numbering" w:customStyle="1" w:styleId="NoList522">
    <w:name w:val="No List522"/>
    <w:next w:val="NoList"/>
    <w:uiPriority w:val="99"/>
    <w:semiHidden/>
    <w:unhideWhenUsed/>
    <w:rsid w:val="00AF200F"/>
  </w:style>
  <w:style w:type="numbering" w:customStyle="1" w:styleId="NoList1322">
    <w:name w:val="No List1322"/>
    <w:next w:val="NoList"/>
    <w:uiPriority w:val="99"/>
    <w:semiHidden/>
    <w:unhideWhenUsed/>
    <w:rsid w:val="00AF200F"/>
  </w:style>
  <w:style w:type="numbering" w:customStyle="1" w:styleId="12223">
    <w:name w:val="リストなし1222"/>
    <w:next w:val="NoList"/>
    <w:uiPriority w:val="99"/>
    <w:semiHidden/>
    <w:unhideWhenUsed/>
    <w:rsid w:val="00AF200F"/>
  </w:style>
  <w:style w:type="numbering" w:customStyle="1" w:styleId="12232">
    <w:name w:val="无列表1223"/>
    <w:next w:val="NoList"/>
    <w:semiHidden/>
    <w:rsid w:val="00AF200F"/>
  </w:style>
  <w:style w:type="numbering" w:customStyle="1" w:styleId="NoList2222">
    <w:name w:val="No List2222"/>
    <w:next w:val="NoList"/>
    <w:semiHidden/>
    <w:rsid w:val="00AF200F"/>
  </w:style>
  <w:style w:type="numbering" w:customStyle="1" w:styleId="NoList3222">
    <w:name w:val="No List3222"/>
    <w:next w:val="NoList"/>
    <w:uiPriority w:val="99"/>
    <w:semiHidden/>
    <w:rsid w:val="00AF200F"/>
  </w:style>
  <w:style w:type="numbering" w:customStyle="1" w:styleId="NoList11222">
    <w:name w:val="No List11222"/>
    <w:next w:val="NoList"/>
    <w:uiPriority w:val="99"/>
    <w:semiHidden/>
    <w:unhideWhenUsed/>
    <w:rsid w:val="00AF200F"/>
  </w:style>
  <w:style w:type="numbering" w:customStyle="1" w:styleId="13220">
    <w:name w:val="無清單1322"/>
    <w:next w:val="NoList"/>
    <w:uiPriority w:val="99"/>
    <w:semiHidden/>
    <w:unhideWhenUsed/>
    <w:rsid w:val="00AF200F"/>
  </w:style>
  <w:style w:type="numbering" w:customStyle="1" w:styleId="112220">
    <w:name w:val="無清單11222"/>
    <w:next w:val="NoList"/>
    <w:uiPriority w:val="99"/>
    <w:semiHidden/>
    <w:unhideWhenUsed/>
    <w:rsid w:val="00AF200F"/>
  </w:style>
  <w:style w:type="numbering" w:customStyle="1" w:styleId="2122">
    <w:name w:val="无列表2122"/>
    <w:next w:val="NoList"/>
    <w:uiPriority w:val="99"/>
    <w:semiHidden/>
    <w:unhideWhenUsed/>
    <w:rsid w:val="00AF200F"/>
  </w:style>
  <w:style w:type="numbering" w:customStyle="1" w:styleId="NoList111222">
    <w:name w:val="No List111222"/>
    <w:next w:val="NoList"/>
    <w:uiPriority w:val="99"/>
    <w:semiHidden/>
    <w:unhideWhenUsed/>
    <w:rsid w:val="00AF200F"/>
  </w:style>
  <w:style w:type="numbering" w:customStyle="1" w:styleId="NoList72">
    <w:name w:val="No List72"/>
    <w:next w:val="NoList"/>
    <w:uiPriority w:val="99"/>
    <w:semiHidden/>
    <w:unhideWhenUsed/>
    <w:rsid w:val="00AF200F"/>
  </w:style>
  <w:style w:type="numbering" w:customStyle="1" w:styleId="NoList152">
    <w:name w:val="No List152"/>
    <w:next w:val="NoList"/>
    <w:uiPriority w:val="99"/>
    <w:semiHidden/>
    <w:unhideWhenUsed/>
    <w:rsid w:val="00AF200F"/>
  </w:style>
  <w:style w:type="numbering" w:customStyle="1" w:styleId="1422">
    <w:name w:val="リストなし142"/>
    <w:next w:val="NoList"/>
    <w:uiPriority w:val="99"/>
    <w:semiHidden/>
    <w:unhideWhenUsed/>
    <w:rsid w:val="00AF200F"/>
  </w:style>
  <w:style w:type="numbering" w:customStyle="1" w:styleId="1423">
    <w:name w:val="无列表142"/>
    <w:next w:val="NoList"/>
    <w:semiHidden/>
    <w:rsid w:val="00AF200F"/>
  </w:style>
  <w:style w:type="numbering" w:customStyle="1" w:styleId="NoList242">
    <w:name w:val="No List242"/>
    <w:next w:val="NoList"/>
    <w:semiHidden/>
    <w:rsid w:val="00AF200F"/>
  </w:style>
  <w:style w:type="numbering" w:customStyle="1" w:styleId="NoList342">
    <w:name w:val="No List342"/>
    <w:next w:val="NoList"/>
    <w:uiPriority w:val="99"/>
    <w:semiHidden/>
    <w:rsid w:val="00AF200F"/>
  </w:style>
  <w:style w:type="numbering" w:customStyle="1" w:styleId="NoList1152">
    <w:name w:val="No List1152"/>
    <w:next w:val="NoList"/>
    <w:uiPriority w:val="99"/>
    <w:semiHidden/>
    <w:unhideWhenUsed/>
    <w:rsid w:val="00AF200F"/>
  </w:style>
  <w:style w:type="numbering" w:customStyle="1" w:styleId="1521">
    <w:name w:val="無清單152"/>
    <w:next w:val="NoList"/>
    <w:uiPriority w:val="99"/>
    <w:semiHidden/>
    <w:unhideWhenUsed/>
    <w:rsid w:val="00AF200F"/>
  </w:style>
  <w:style w:type="numbering" w:customStyle="1" w:styleId="11420">
    <w:name w:val="無清單1142"/>
    <w:next w:val="NoList"/>
    <w:uiPriority w:val="99"/>
    <w:semiHidden/>
    <w:unhideWhenUsed/>
    <w:rsid w:val="00AF200F"/>
  </w:style>
  <w:style w:type="numbering" w:customStyle="1" w:styleId="NoList432">
    <w:name w:val="No List432"/>
    <w:next w:val="NoList"/>
    <w:uiPriority w:val="99"/>
    <w:semiHidden/>
    <w:unhideWhenUsed/>
    <w:rsid w:val="00AF200F"/>
  </w:style>
  <w:style w:type="numbering" w:customStyle="1" w:styleId="NoList1242">
    <w:name w:val="No List1242"/>
    <w:next w:val="NoList"/>
    <w:uiPriority w:val="99"/>
    <w:semiHidden/>
    <w:unhideWhenUsed/>
    <w:rsid w:val="00AF200F"/>
  </w:style>
  <w:style w:type="numbering" w:customStyle="1" w:styleId="11421">
    <w:name w:val="リストなし1142"/>
    <w:next w:val="NoList"/>
    <w:uiPriority w:val="99"/>
    <w:semiHidden/>
    <w:unhideWhenUsed/>
    <w:rsid w:val="00AF200F"/>
  </w:style>
  <w:style w:type="numbering" w:customStyle="1" w:styleId="11422">
    <w:name w:val="无列表1142"/>
    <w:next w:val="NoList"/>
    <w:semiHidden/>
    <w:rsid w:val="00AF200F"/>
  </w:style>
  <w:style w:type="numbering" w:customStyle="1" w:styleId="NoList2142">
    <w:name w:val="No List2142"/>
    <w:next w:val="NoList"/>
    <w:semiHidden/>
    <w:rsid w:val="00AF200F"/>
  </w:style>
  <w:style w:type="numbering" w:customStyle="1" w:styleId="NoList3142">
    <w:name w:val="No List3142"/>
    <w:next w:val="NoList"/>
    <w:uiPriority w:val="99"/>
    <w:semiHidden/>
    <w:rsid w:val="00AF200F"/>
  </w:style>
  <w:style w:type="numbering" w:customStyle="1" w:styleId="NoList11142">
    <w:name w:val="No List11142"/>
    <w:next w:val="NoList"/>
    <w:uiPriority w:val="99"/>
    <w:semiHidden/>
    <w:unhideWhenUsed/>
    <w:rsid w:val="00AF200F"/>
  </w:style>
  <w:style w:type="numbering" w:customStyle="1" w:styleId="12420">
    <w:name w:val="無清單1242"/>
    <w:next w:val="NoList"/>
    <w:uiPriority w:val="99"/>
    <w:semiHidden/>
    <w:unhideWhenUsed/>
    <w:rsid w:val="00AF200F"/>
  </w:style>
  <w:style w:type="numbering" w:customStyle="1" w:styleId="111420">
    <w:name w:val="無清單11142"/>
    <w:next w:val="NoList"/>
    <w:uiPriority w:val="99"/>
    <w:semiHidden/>
    <w:unhideWhenUsed/>
    <w:rsid w:val="00AF200F"/>
  </w:style>
  <w:style w:type="numbering" w:customStyle="1" w:styleId="232">
    <w:name w:val="无列表232"/>
    <w:next w:val="NoList"/>
    <w:uiPriority w:val="99"/>
    <w:semiHidden/>
    <w:unhideWhenUsed/>
    <w:rsid w:val="00AF200F"/>
  </w:style>
  <w:style w:type="numbering" w:customStyle="1" w:styleId="NoList12132">
    <w:name w:val="No List12132"/>
    <w:next w:val="NoList"/>
    <w:uiPriority w:val="99"/>
    <w:semiHidden/>
    <w:unhideWhenUsed/>
    <w:rsid w:val="00AF200F"/>
  </w:style>
  <w:style w:type="numbering" w:customStyle="1" w:styleId="111321">
    <w:name w:val="リストなし11132"/>
    <w:next w:val="NoList"/>
    <w:uiPriority w:val="99"/>
    <w:semiHidden/>
    <w:unhideWhenUsed/>
    <w:rsid w:val="00AF200F"/>
  </w:style>
  <w:style w:type="numbering" w:customStyle="1" w:styleId="111322">
    <w:name w:val="无列表11132"/>
    <w:next w:val="NoList"/>
    <w:semiHidden/>
    <w:rsid w:val="00AF200F"/>
  </w:style>
  <w:style w:type="numbering" w:customStyle="1" w:styleId="NoList21132">
    <w:name w:val="No List21132"/>
    <w:next w:val="NoList"/>
    <w:semiHidden/>
    <w:rsid w:val="00AF200F"/>
  </w:style>
  <w:style w:type="numbering" w:customStyle="1" w:styleId="NoList31132">
    <w:name w:val="No List31132"/>
    <w:next w:val="NoList"/>
    <w:uiPriority w:val="99"/>
    <w:semiHidden/>
    <w:rsid w:val="00AF200F"/>
  </w:style>
  <w:style w:type="numbering" w:customStyle="1" w:styleId="NoList111132">
    <w:name w:val="No List111132"/>
    <w:next w:val="NoList"/>
    <w:uiPriority w:val="99"/>
    <w:semiHidden/>
    <w:unhideWhenUsed/>
    <w:rsid w:val="00AF200F"/>
  </w:style>
  <w:style w:type="numbering" w:customStyle="1" w:styleId="121320">
    <w:name w:val="無清單12132"/>
    <w:next w:val="NoList"/>
    <w:uiPriority w:val="99"/>
    <w:semiHidden/>
    <w:unhideWhenUsed/>
    <w:rsid w:val="00AF200F"/>
  </w:style>
  <w:style w:type="numbering" w:customStyle="1" w:styleId="1111320">
    <w:name w:val="無清單111132"/>
    <w:next w:val="NoList"/>
    <w:uiPriority w:val="99"/>
    <w:semiHidden/>
    <w:unhideWhenUsed/>
    <w:rsid w:val="00AF200F"/>
  </w:style>
  <w:style w:type="numbering" w:customStyle="1" w:styleId="NoList532">
    <w:name w:val="No List532"/>
    <w:next w:val="NoList"/>
    <w:uiPriority w:val="99"/>
    <w:semiHidden/>
    <w:unhideWhenUsed/>
    <w:rsid w:val="00AF200F"/>
  </w:style>
  <w:style w:type="numbering" w:customStyle="1" w:styleId="NoList1332">
    <w:name w:val="No List1332"/>
    <w:next w:val="NoList"/>
    <w:uiPriority w:val="99"/>
    <w:semiHidden/>
    <w:unhideWhenUsed/>
    <w:rsid w:val="00AF200F"/>
  </w:style>
  <w:style w:type="numbering" w:customStyle="1" w:styleId="12322">
    <w:name w:val="リストなし1232"/>
    <w:next w:val="NoList"/>
    <w:uiPriority w:val="99"/>
    <w:semiHidden/>
    <w:unhideWhenUsed/>
    <w:rsid w:val="00AF200F"/>
  </w:style>
  <w:style w:type="numbering" w:customStyle="1" w:styleId="12323">
    <w:name w:val="无列表1232"/>
    <w:next w:val="NoList"/>
    <w:semiHidden/>
    <w:rsid w:val="00AF200F"/>
  </w:style>
  <w:style w:type="numbering" w:customStyle="1" w:styleId="NoList2232">
    <w:name w:val="No List2232"/>
    <w:next w:val="NoList"/>
    <w:semiHidden/>
    <w:rsid w:val="00AF200F"/>
  </w:style>
  <w:style w:type="numbering" w:customStyle="1" w:styleId="NoList3232">
    <w:name w:val="No List3232"/>
    <w:next w:val="NoList"/>
    <w:uiPriority w:val="99"/>
    <w:semiHidden/>
    <w:rsid w:val="00AF200F"/>
  </w:style>
  <w:style w:type="numbering" w:customStyle="1" w:styleId="NoList11232">
    <w:name w:val="No List11232"/>
    <w:next w:val="NoList"/>
    <w:uiPriority w:val="99"/>
    <w:semiHidden/>
    <w:unhideWhenUsed/>
    <w:rsid w:val="00AF200F"/>
  </w:style>
  <w:style w:type="numbering" w:customStyle="1" w:styleId="13320">
    <w:name w:val="無清單1332"/>
    <w:next w:val="NoList"/>
    <w:uiPriority w:val="99"/>
    <w:semiHidden/>
    <w:unhideWhenUsed/>
    <w:rsid w:val="00AF200F"/>
  </w:style>
  <w:style w:type="numbering" w:customStyle="1" w:styleId="112320">
    <w:name w:val="無清單11232"/>
    <w:next w:val="NoList"/>
    <w:uiPriority w:val="99"/>
    <w:semiHidden/>
    <w:unhideWhenUsed/>
    <w:rsid w:val="00AF200F"/>
  </w:style>
  <w:style w:type="numbering" w:customStyle="1" w:styleId="2132">
    <w:name w:val="无列表2132"/>
    <w:next w:val="NoList"/>
    <w:uiPriority w:val="99"/>
    <w:semiHidden/>
    <w:unhideWhenUsed/>
    <w:rsid w:val="00AF200F"/>
  </w:style>
  <w:style w:type="numbering" w:customStyle="1" w:styleId="NoList12222">
    <w:name w:val="No List12222"/>
    <w:next w:val="NoList"/>
    <w:uiPriority w:val="99"/>
    <w:semiHidden/>
    <w:unhideWhenUsed/>
    <w:rsid w:val="00AF200F"/>
  </w:style>
  <w:style w:type="numbering" w:customStyle="1" w:styleId="112221">
    <w:name w:val="リストなし11222"/>
    <w:next w:val="NoList"/>
    <w:uiPriority w:val="99"/>
    <w:semiHidden/>
    <w:unhideWhenUsed/>
    <w:rsid w:val="00AF200F"/>
  </w:style>
  <w:style w:type="numbering" w:customStyle="1" w:styleId="112222">
    <w:name w:val="无列表11222"/>
    <w:next w:val="NoList"/>
    <w:semiHidden/>
    <w:rsid w:val="00AF200F"/>
  </w:style>
  <w:style w:type="numbering" w:customStyle="1" w:styleId="NoList21222">
    <w:name w:val="No List21222"/>
    <w:next w:val="NoList"/>
    <w:semiHidden/>
    <w:rsid w:val="00AF200F"/>
  </w:style>
  <w:style w:type="numbering" w:customStyle="1" w:styleId="NoList31222">
    <w:name w:val="No List31222"/>
    <w:next w:val="NoList"/>
    <w:uiPriority w:val="99"/>
    <w:semiHidden/>
    <w:rsid w:val="00AF200F"/>
  </w:style>
  <w:style w:type="numbering" w:customStyle="1" w:styleId="NoList111232">
    <w:name w:val="No List111232"/>
    <w:next w:val="NoList"/>
    <w:uiPriority w:val="99"/>
    <w:semiHidden/>
    <w:unhideWhenUsed/>
    <w:rsid w:val="00AF200F"/>
  </w:style>
  <w:style w:type="numbering" w:customStyle="1" w:styleId="122220">
    <w:name w:val="無清單12222"/>
    <w:next w:val="NoList"/>
    <w:uiPriority w:val="99"/>
    <w:semiHidden/>
    <w:unhideWhenUsed/>
    <w:rsid w:val="00AF200F"/>
  </w:style>
  <w:style w:type="numbering" w:customStyle="1" w:styleId="1112220">
    <w:name w:val="無清單111222"/>
    <w:next w:val="NoList"/>
    <w:uiPriority w:val="99"/>
    <w:semiHidden/>
    <w:unhideWhenUsed/>
    <w:rsid w:val="00AF200F"/>
  </w:style>
  <w:style w:type="numbering" w:customStyle="1" w:styleId="NoList81">
    <w:name w:val="No List81"/>
    <w:next w:val="NoList"/>
    <w:uiPriority w:val="99"/>
    <w:semiHidden/>
    <w:unhideWhenUsed/>
    <w:rsid w:val="00AF200F"/>
  </w:style>
  <w:style w:type="numbering" w:customStyle="1" w:styleId="NoList161">
    <w:name w:val="No List161"/>
    <w:next w:val="NoList"/>
    <w:uiPriority w:val="99"/>
    <w:semiHidden/>
    <w:unhideWhenUsed/>
    <w:rsid w:val="00AF200F"/>
  </w:style>
  <w:style w:type="numbering" w:customStyle="1" w:styleId="1512">
    <w:name w:val="リストなし151"/>
    <w:next w:val="NoList"/>
    <w:uiPriority w:val="99"/>
    <w:semiHidden/>
    <w:unhideWhenUsed/>
    <w:rsid w:val="00AF200F"/>
  </w:style>
  <w:style w:type="numbering" w:customStyle="1" w:styleId="1513">
    <w:name w:val="无列表151"/>
    <w:next w:val="NoList"/>
    <w:semiHidden/>
    <w:rsid w:val="00AF200F"/>
  </w:style>
  <w:style w:type="numbering" w:customStyle="1" w:styleId="NoList251">
    <w:name w:val="No List251"/>
    <w:next w:val="NoList"/>
    <w:semiHidden/>
    <w:rsid w:val="00AF200F"/>
  </w:style>
  <w:style w:type="numbering" w:customStyle="1" w:styleId="NoList351">
    <w:name w:val="No List351"/>
    <w:next w:val="NoList"/>
    <w:uiPriority w:val="99"/>
    <w:semiHidden/>
    <w:rsid w:val="00AF200F"/>
  </w:style>
  <w:style w:type="numbering" w:customStyle="1" w:styleId="NoList1161">
    <w:name w:val="No List1161"/>
    <w:next w:val="NoList"/>
    <w:uiPriority w:val="99"/>
    <w:semiHidden/>
    <w:unhideWhenUsed/>
    <w:rsid w:val="00AF200F"/>
  </w:style>
  <w:style w:type="numbering" w:customStyle="1" w:styleId="1610">
    <w:name w:val="無清單161"/>
    <w:next w:val="NoList"/>
    <w:uiPriority w:val="99"/>
    <w:semiHidden/>
    <w:unhideWhenUsed/>
    <w:rsid w:val="00AF200F"/>
  </w:style>
  <w:style w:type="numbering" w:customStyle="1" w:styleId="11510">
    <w:name w:val="無清單1151"/>
    <w:next w:val="NoList"/>
    <w:uiPriority w:val="99"/>
    <w:semiHidden/>
    <w:unhideWhenUsed/>
    <w:rsid w:val="00AF200F"/>
  </w:style>
  <w:style w:type="numbering" w:customStyle="1" w:styleId="NoList11151">
    <w:name w:val="No List11151"/>
    <w:next w:val="NoList"/>
    <w:uiPriority w:val="99"/>
    <w:semiHidden/>
    <w:unhideWhenUsed/>
    <w:rsid w:val="00AF200F"/>
  </w:style>
  <w:style w:type="numbering" w:customStyle="1" w:styleId="241">
    <w:name w:val="无列表241"/>
    <w:next w:val="NoList"/>
    <w:uiPriority w:val="99"/>
    <w:semiHidden/>
    <w:unhideWhenUsed/>
    <w:rsid w:val="00AF200F"/>
  </w:style>
  <w:style w:type="numbering" w:customStyle="1" w:styleId="NoList1251">
    <w:name w:val="No List1251"/>
    <w:next w:val="NoList"/>
    <w:uiPriority w:val="99"/>
    <w:semiHidden/>
    <w:unhideWhenUsed/>
    <w:rsid w:val="00AF200F"/>
  </w:style>
  <w:style w:type="numbering" w:customStyle="1" w:styleId="11511">
    <w:name w:val="リストなし1151"/>
    <w:next w:val="NoList"/>
    <w:uiPriority w:val="99"/>
    <w:semiHidden/>
    <w:unhideWhenUsed/>
    <w:rsid w:val="00AF200F"/>
  </w:style>
  <w:style w:type="numbering" w:customStyle="1" w:styleId="11512">
    <w:name w:val="无列表1151"/>
    <w:next w:val="NoList"/>
    <w:semiHidden/>
    <w:rsid w:val="00AF200F"/>
  </w:style>
  <w:style w:type="numbering" w:customStyle="1" w:styleId="NoList2151">
    <w:name w:val="No List2151"/>
    <w:next w:val="NoList"/>
    <w:semiHidden/>
    <w:rsid w:val="00AF200F"/>
  </w:style>
  <w:style w:type="numbering" w:customStyle="1" w:styleId="NoList3151">
    <w:name w:val="No List3151"/>
    <w:next w:val="NoList"/>
    <w:uiPriority w:val="99"/>
    <w:semiHidden/>
    <w:rsid w:val="00AF200F"/>
  </w:style>
  <w:style w:type="numbering" w:customStyle="1" w:styleId="12510">
    <w:name w:val="無清單1251"/>
    <w:next w:val="NoList"/>
    <w:uiPriority w:val="99"/>
    <w:semiHidden/>
    <w:unhideWhenUsed/>
    <w:rsid w:val="00AF200F"/>
  </w:style>
  <w:style w:type="numbering" w:customStyle="1" w:styleId="111510">
    <w:name w:val="無清單11151"/>
    <w:next w:val="NoList"/>
    <w:uiPriority w:val="99"/>
    <w:semiHidden/>
    <w:unhideWhenUsed/>
    <w:rsid w:val="00AF200F"/>
  </w:style>
  <w:style w:type="numbering" w:customStyle="1" w:styleId="NoList441">
    <w:name w:val="No List441"/>
    <w:next w:val="NoList"/>
    <w:uiPriority w:val="99"/>
    <w:semiHidden/>
    <w:unhideWhenUsed/>
    <w:rsid w:val="00AF200F"/>
  </w:style>
  <w:style w:type="numbering" w:customStyle="1" w:styleId="NoList11241">
    <w:name w:val="No List11241"/>
    <w:next w:val="NoList"/>
    <w:uiPriority w:val="99"/>
    <w:semiHidden/>
    <w:unhideWhenUsed/>
    <w:rsid w:val="00AF200F"/>
  </w:style>
  <w:style w:type="numbering" w:customStyle="1" w:styleId="NoList12141">
    <w:name w:val="No List12141"/>
    <w:next w:val="NoList"/>
    <w:uiPriority w:val="99"/>
    <w:semiHidden/>
    <w:unhideWhenUsed/>
    <w:rsid w:val="00AF200F"/>
  </w:style>
  <w:style w:type="numbering" w:customStyle="1" w:styleId="111411">
    <w:name w:val="リストなし11141"/>
    <w:next w:val="NoList"/>
    <w:uiPriority w:val="99"/>
    <w:semiHidden/>
    <w:unhideWhenUsed/>
    <w:rsid w:val="00AF200F"/>
  </w:style>
  <w:style w:type="numbering" w:customStyle="1" w:styleId="111412">
    <w:name w:val="无列表11141"/>
    <w:next w:val="NoList"/>
    <w:semiHidden/>
    <w:rsid w:val="00AF200F"/>
  </w:style>
  <w:style w:type="numbering" w:customStyle="1" w:styleId="NoList21141">
    <w:name w:val="No List21141"/>
    <w:next w:val="NoList"/>
    <w:semiHidden/>
    <w:rsid w:val="00AF200F"/>
  </w:style>
  <w:style w:type="numbering" w:customStyle="1" w:styleId="NoList31141">
    <w:name w:val="No List31141"/>
    <w:next w:val="NoList"/>
    <w:uiPriority w:val="99"/>
    <w:semiHidden/>
    <w:rsid w:val="00AF200F"/>
  </w:style>
  <w:style w:type="numbering" w:customStyle="1" w:styleId="NoList111141">
    <w:name w:val="No List111141"/>
    <w:next w:val="NoList"/>
    <w:uiPriority w:val="99"/>
    <w:semiHidden/>
    <w:unhideWhenUsed/>
    <w:rsid w:val="00AF200F"/>
  </w:style>
  <w:style w:type="numbering" w:customStyle="1" w:styleId="12141">
    <w:name w:val="無清單12141"/>
    <w:next w:val="NoList"/>
    <w:uiPriority w:val="99"/>
    <w:semiHidden/>
    <w:unhideWhenUsed/>
    <w:rsid w:val="00AF200F"/>
  </w:style>
  <w:style w:type="numbering" w:customStyle="1" w:styleId="1111410">
    <w:name w:val="無清單111141"/>
    <w:next w:val="NoList"/>
    <w:uiPriority w:val="99"/>
    <w:semiHidden/>
    <w:unhideWhenUsed/>
    <w:rsid w:val="00AF200F"/>
  </w:style>
  <w:style w:type="numbering" w:customStyle="1" w:styleId="NoList541">
    <w:name w:val="No List541"/>
    <w:next w:val="NoList"/>
    <w:uiPriority w:val="99"/>
    <w:semiHidden/>
    <w:unhideWhenUsed/>
    <w:rsid w:val="00AF200F"/>
  </w:style>
  <w:style w:type="numbering" w:customStyle="1" w:styleId="NoList1341">
    <w:name w:val="No List1341"/>
    <w:next w:val="NoList"/>
    <w:uiPriority w:val="99"/>
    <w:semiHidden/>
    <w:unhideWhenUsed/>
    <w:rsid w:val="00AF200F"/>
  </w:style>
  <w:style w:type="numbering" w:customStyle="1" w:styleId="12411">
    <w:name w:val="リストなし1241"/>
    <w:next w:val="NoList"/>
    <w:uiPriority w:val="99"/>
    <w:semiHidden/>
    <w:unhideWhenUsed/>
    <w:rsid w:val="00AF200F"/>
  </w:style>
  <w:style w:type="numbering" w:customStyle="1" w:styleId="12412">
    <w:name w:val="无列表1241"/>
    <w:next w:val="NoList"/>
    <w:semiHidden/>
    <w:rsid w:val="00AF200F"/>
  </w:style>
  <w:style w:type="numbering" w:customStyle="1" w:styleId="NoList2241">
    <w:name w:val="No List2241"/>
    <w:next w:val="NoList"/>
    <w:semiHidden/>
    <w:rsid w:val="00AF200F"/>
  </w:style>
  <w:style w:type="numbering" w:customStyle="1" w:styleId="NoList3241">
    <w:name w:val="No List3241"/>
    <w:next w:val="NoList"/>
    <w:uiPriority w:val="99"/>
    <w:semiHidden/>
    <w:rsid w:val="00AF200F"/>
  </w:style>
  <w:style w:type="numbering" w:customStyle="1" w:styleId="1341">
    <w:name w:val="無清單1341"/>
    <w:next w:val="NoList"/>
    <w:uiPriority w:val="99"/>
    <w:semiHidden/>
    <w:unhideWhenUsed/>
    <w:rsid w:val="00AF200F"/>
  </w:style>
  <w:style w:type="numbering" w:customStyle="1" w:styleId="112410">
    <w:name w:val="無清單11241"/>
    <w:next w:val="NoList"/>
    <w:uiPriority w:val="99"/>
    <w:semiHidden/>
    <w:unhideWhenUsed/>
    <w:rsid w:val="00AF200F"/>
  </w:style>
  <w:style w:type="numbering" w:customStyle="1" w:styleId="2141">
    <w:name w:val="无列表2141"/>
    <w:next w:val="NoList"/>
    <w:uiPriority w:val="99"/>
    <w:semiHidden/>
    <w:unhideWhenUsed/>
    <w:rsid w:val="00AF200F"/>
  </w:style>
  <w:style w:type="numbering" w:customStyle="1" w:styleId="NoList12231">
    <w:name w:val="No List12231"/>
    <w:next w:val="NoList"/>
    <w:uiPriority w:val="99"/>
    <w:semiHidden/>
    <w:unhideWhenUsed/>
    <w:rsid w:val="00AF200F"/>
  </w:style>
  <w:style w:type="numbering" w:customStyle="1" w:styleId="112311">
    <w:name w:val="リストなし11231"/>
    <w:next w:val="NoList"/>
    <w:uiPriority w:val="99"/>
    <w:semiHidden/>
    <w:unhideWhenUsed/>
    <w:rsid w:val="00AF200F"/>
  </w:style>
  <w:style w:type="numbering" w:customStyle="1" w:styleId="112312">
    <w:name w:val="无列表11231"/>
    <w:next w:val="NoList"/>
    <w:semiHidden/>
    <w:rsid w:val="00AF200F"/>
  </w:style>
  <w:style w:type="numbering" w:customStyle="1" w:styleId="NoList21231">
    <w:name w:val="No List21231"/>
    <w:next w:val="NoList"/>
    <w:semiHidden/>
    <w:rsid w:val="00AF200F"/>
  </w:style>
  <w:style w:type="numbering" w:customStyle="1" w:styleId="NoList31231">
    <w:name w:val="No List31231"/>
    <w:next w:val="NoList"/>
    <w:uiPriority w:val="99"/>
    <w:semiHidden/>
    <w:rsid w:val="00AF200F"/>
  </w:style>
  <w:style w:type="numbering" w:customStyle="1" w:styleId="NoList111241">
    <w:name w:val="No List111241"/>
    <w:next w:val="NoList"/>
    <w:uiPriority w:val="99"/>
    <w:semiHidden/>
    <w:unhideWhenUsed/>
    <w:rsid w:val="00AF200F"/>
  </w:style>
  <w:style w:type="numbering" w:customStyle="1" w:styleId="122310">
    <w:name w:val="無清單12231"/>
    <w:next w:val="NoList"/>
    <w:uiPriority w:val="99"/>
    <w:semiHidden/>
    <w:unhideWhenUsed/>
    <w:rsid w:val="00AF200F"/>
  </w:style>
  <w:style w:type="numbering" w:customStyle="1" w:styleId="1112310">
    <w:name w:val="無清單111231"/>
    <w:next w:val="NoList"/>
    <w:uiPriority w:val="99"/>
    <w:semiHidden/>
    <w:unhideWhenUsed/>
    <w:rsid w:val="00AF200F"/>
  </w:style>
  <w:style w:type="numbering" w:customStyle="1" w:styleId="3110">
    <w:name w:val="无列表311"/>
    <w:next w:val="NoList"/>
    <w:uiPriority w:val="99"/>
    <w:semiHidden/>
    <w:unhideWhenUsed/>
    <w:rsid w:val="00AF200F"/>
  </w:style>
  <w:style w:type="numbering" w:customStyle="1" w:styleId="13211">
    <w:name w:val="无列表1321"/>
    <w:next w:val="NoList"/>
    <w:semiHidden/>
    <w:rsid w:val="00AF200F"/>
  </w:style>
  <w:style w:type="numbering" w:customStyle="1" w:styleId="NoList11321">
    <w:name w:val="No List11321"/>
    <w:next w:val="NoList"/>
    <w:uiPriority w:val="99"/>
    <w:semiHidden/>
    <w:unhideWhenUsed/>
    <w:rsid w:val="00AF200F"/>
  </w:style>
  <w:style w:type="numbering" w:customStyle="1" w:styleId="NoList4121">
    <w:name w:val="No List4121"/>
    <w:next w:val="NoList"/>
    <w:uiPriority w:val="99"/>
    <w:semiHidden/>
    <w:unhideWhenUsed/>
    <w:rsid w:val="00AF200F"/>
  </w:style>
  <w:style w:type="numbering" w:customStyle="1" w:styleId="2221">
    <w:name w:val="无列表2221"/>
    <w:next w:val="NoList"/>
    <w:uiPriority w:val="99"/>
    <w:semiHidden/>
    <w:unhideWhenUsed/>
    <w:rsid w:val="00AF200F"/>
  </w:style>
  <w:style w:type="numbering" w:customStyle="1" w:styleId="NoList121121">
    <w:name w:val="No List121121"/>
    <w:next w:val="NoList"/>
    <w:uiPriority w:val="99"/>
    <w:semiHidden/>
    <w:unhideWhenUsed/>
    <w:rsid w:val="00AF200F"/>
  </w:style>
  <w:style w:type="numbering" w:customStyle="1" w:styleId="1111211">
    <w:name w:val="リストなし111121"/>
    <w:next w:val="NoList"/>
    <w:uiPriority w:val="99"/>
    <w:semiHidden/>
    <w:unhideWhenUsed/>
    <w:rsid w:val="00AF200F"/>
  </w:style>
  <w:style w:type="numbering" w:customStyle="1" w:styleId="1111212">
    <w:name w:val="无列表111121"/>
    <w:next w:val="NoList"/>
    <w:semiHidden/>
    <w:rsid w:val="00AF200F"/>
  </w:style>
  <w:style w:type="numbering" w:customStyle="1" w:styleId="NoList211121">
    <w:name w:val="No List211121"/>
    <w:next w:val="NoList"/>
    <w:semiHidden/>
    <w:rsid w:val="00AF200F"/>
  </w:style>
  <w:style w:type="numbering" w:customStyle="1" w:styleId="NoList311121">
    <w:name w:val="No List311121"/>
    <w:next w:val="NoList"/>
    <w:uiPriority w:val="99"/>
    <w:semiHidden/>
    <w:rsid w:val="00AF200F"/>
  </w:style>
  <w:style w:type="numbering" w:customStyle="1" w:styleId="NoList1111121">
    <w:name w:val="No List1111121"/>
    <w:next w:val="NoList"/>
    <w:uiPriority w:val="99"/>
    <w:semiHidden/>
    <w:unhideWhenUsed/>
    <w:rsid w:val="00AF200F"/>
  </w:style>
  <w:style w:type="numbering" w:customStyle="1" w:styleId="1211210">
    <w:name w:val="無清單121121"/>
    <w:next w:val="NoList"/>
    <w:uiPriority w:val="99"/>
    <w:semiHidden/>
    <w:unhideWhenUsed/>
    <w:rsid w:val="00AF200F"/>
  </w:style>
  <w:style w:type="numbering" w:customStyle="1" w:styleId="11111210">
    <w:name w:val="無清單1111121"/>
    <w:next w:val="NoList"/>
    <w:uiPriority w:val="99"/>
    <w:semiHidden/>
    <w:unhideWhenUsed/>
    <w:rsid w:val="00AF200F"/>
  </w:style>
  <w:style w:type="numbering" w:customStyle="1" w:styleId="NoList13121">
    <w:name w:val="No List13121"/>
    <w:next w:val="NoList"/>
    <w:uiPriority w:val="99"/>
    <w:semiHidden/>
    <w:unhideWhenUsed/>
    <w:rsid w:val="00AF200F"/>
  </w:style>
  <w:style w:type="numbering" w:customStyle="1" w:styleId="121211">
    <w:name w:val="リストなし12121"/>
    <w:next w:val="NoList"/>
    <w:uiPriority w:val="99"/>
    <w:semiHidden/>
    <w:unhideWhenUsed/>
    <w:rsid w:val="00AF200F"/>
  </w:style>
  <w:style w:type="numbering" w:customStyle="1" w:styleId="121212">
    <w:name w:val="无列表12121"/>
    <w:next w:val="NoList"/>
    <w:semiHidden/>
    <w:rsid w:val="00AF200F"/>
  </w:style>
  <w:style w:type="numbering" w:customStyle="1" w:styleId="NoList22121">
    <w:name w:val="No List22121"/>
    <w:next w:val="NoList"/>
    <w:semiHidden/>
    <w:rsid w:val="00AF200F"/>
  </w:style>
  <w:style w:type="numbering" w:customStyle="1" w:styleId="NoList32121">
    <w:name w:val="No List32121"/>
    <w:next w:val="NoList"/>
    <w:uiPriority w:val="99"/>
    <w:semiHidden/>
    <w:rsid w:val="00AF200F"/>
  </w:style>
  <w:style w:type="numbering" w:customStyle="1" w:styleId="NoList112121">
    <w:name w:val="No List112121"/>
    <w:next w:val="NoList"/>
    <w:uiPriority w:val="99"/>
    <w:semiHidden/>
    <w:unhideWhenUsed/>
    <w:rsid w:val="00AF200F"/>
  </w:style>
  <w:style w:type="numbering" w:customStyle="1" w:styleId="131210">
    <w:name w:val="無清單13121"/>
    <w:next w:val="NoList"/>
    <w:uiPriority w:val="99"/>
    <w:semiHidden/>
    <w:unhideWhenUsed/>
    <w:rsid w:val="00AF200F"/>
  </w:style>
  <w:style w:type="numbering" w:customStyle="1" w:styleId="1121210">
    <w:name w:val="無清單112121"/>
    <w:next w:val="NoList"/>
    <w:uiPriority w:val="99"/>
    <w:semiHidden/>
    <w:unhideWhenUsed/>
    <w:rsid w:val="00AF200F"/>
  </w:style>
  <w:style w:type="numbering" w:customStyle="1" w:styleId="21121">
    <w:name w:val="无列表21121"/>
    <w:next w:val="NoList"/>
    <w:uiPriority w:val="99"/>
    <w:semiHidden/>
    <w:unhideWhenUsed/>
    <w:rsid w:val="00AF200F"/>
  </w:style>
  <w:style w:type="numbering" w:customStyle="1" w:styleId="NoList122121">
    <w:name w:val="No List122121"/>
    <w:next w:val="NoList"/>
    <w:uiPriority w:val="99"/>
    <w:semiHidden/>
    <w:unhideWhenUsed/>
    <w:rsid w:val="00AF200F"/>
  </w:style>
  <w:style w:type="numbering" w:customStyle="1" w:styleId="1121211">
    <w:name w:val="リストなし112121"/>
    <w:next w:val="NoList"/>
    <w:uiPriority w:val="99"/>
    <w:semiHidden/>
    <w:unhideWhenUsed/>
    <w:rsid w:val="00AF200F"/>
  </w:style>
  <w:style w:type="numbering" w:customStyle="1" w:styleId="1121212">
    <w:name w:val="无列表112121"/>
    <w:next w:val="NoList"/>
    <w:semiHidden/>
    <w:rsid w:val="00AF200F"/>
  </w:style>
  <w:style w:type="numbering" w:customStyle="1" w:styleId="NoList212121">
    <w:name w:val="No List212121"/>
    <w:next w:val="NoList"/>
    <w:semiHidden/>
    <w:rsid w:val="00AF200F"/>
  </w:style>
  <w:style w:type="numbering" w:customStyle="1" w:styleId="NoList312121">
    <w:name w:val="No List312121"/>
    <w:next w:val="NoList"/>
    <w:uiPriority w:val="99"/>
    <w:semiHidden/>
    <w:rsid w:val="00AF200F"/>
  </w:style>
  <w:style w:type="numbering" w:customStyle="1" w:styleId="NoList1112121">
    <w:name w:val="No List1112121"/>
    <w:next w:val="NoList"/>
    <w:uiPriority w:val="99"/>
    <w:semiHidden/>
    <w:unhideWhenUsed/>
    <w:rsid w:val="00AF200F"/>
  </w:style>
  <w:style w:type="numbering" w:customStyle="1" w:styleId="122121">
    <w:name w:val="無清單122121"/>
    <w:next w:val="NoList"/>
    <w:uiPriority w:val="99"/>
    <w:semiHidden/>
    <w:unhideWhenUsed/>
    <w:rsid w:val="00AF200F"/>
  </w:style>
  <w:style w:type="numbering" w:customStyle="1" w:styleId="1112121">
    <w:name w:val="無清單1112121"/>
    <w:next w:val="NoList"/>
    <w:uiPriority w:val="99"/>
    <w:semiHidden/>
    <w:unhideWhenUsed/>
    <w:rsid w:val="00AF200F"/>
  </w:style>
  <w:style w:type="numbering" w:customStyle="1" w:styleId="131111">
    <w:name w:val="无列表13111"/>
    <w:next w:val="NoList"/>
    <w:semiHidden/>
    <w:rsid w:val="00AF200F"/>
  </w:style>
  <w:style w:type="numbering" w:customStyle="1" w:styleId="NoList41111">
    <w:name w:val="No List41111"/>
    <w:next w:val="NoList"/>
    <w:uiPriority w:val="99"/>
    <w:semiHidden/>
    <w:unhideWhenUsed/>
    <w:rsid w:val="00AF200F"/>
  </w:style>
  <w:style w:type="numbering" w:customStyle="1" w:styleId="22111">
    <w:name w:val="无列表22111"/>
    <w:next w:val="NoList"/>
    <w:uiPriority w:val="99"/>
    <w:semiHidden/>
    <w:unhideWhenUsed/>
    <w:rsid w:val="00AF200F"/>
  </w:style>
  <w:style w:type="numbering" w:customStyle="1" w:styleId="NoList1211111">
    <w:name w:val="No List1211111"/>
    <w:next w:val="NoList"/>
    <w:uiPriority w:val="99"/>
    <w:semiHidden/>
    <w:unhideWhenUsed/>
    <w:rsid w:val="00AF200F"/>
  </w:style>
  <w:style w:type="numbering" w:customStyle="1" w:styleId="11111111">
    <w:name w:val="リストなし1111111"/>
    <w:next w:val="NoList"/>
    <w:uiPriority w:val="99"/>
    <w:semiHidden/>
    <w:unhideWhenUsed/>
    <w:rsid w:val="00AF200F"/>
  </w:style>
  <w:style w:type="numbering" w:customStyle="1" w:styleId="11111112">
    <w:name w:val="无列表1111111"/>
    <w:next w:val="NoList"/>
    <w:semiHidden/>
    <w:rsid w:val="00AF200F"/>
  </w:style>
  <w:style w:type="numbering" w:customStyle="1" w:styleId="NoList2111111">
    <w:name w:val="No List2111111"/>
    <w:next w:val="NoList"/>
    <w:semiHidden/>
    <w:rsid w:val="00AF200F"/>
  </w:style>
  <w:style w:type="numbering" w:customStyle="1" w:styleId="NoList3111111">
    <w:name w:val="No List3111111"/>
    <w:next w:val="NoList"/>
    <w:uiPriority w:val="99"/>
    <w:semiHidden/>
    <w:rsid w:val="00AF200F"/>
  </w:style>
  <w:style w:type="numbering" w:customStyle="1" w:styleId="NoList11111111">
    <w:name w:val="No List11111111"/>
    <w:next w:val="NoList"/>
    <w:uiPriority w:val="99"/>
    <w:semiHidden/>
    <w:unhideWhenUsed/>
    <w:rsid w:val="00AF200F"/>
  </w:style>
  <w:style w:type="numbering" w:customStyle="1" w:styleId="1211111">
    <w:name w:val="無清單1211111"/>
    <w:next w:val="NoList"/>
    <w:uiPriority w:val="99"/>
    <w:semiHidden/>
    <w:unhideWhenUsed/>
    <w:rsid w:val="00AF200F"/>
  </w:style>
  <w:style w:type="numbering" w:customStyle="1" w:styleId="111111110">
    <w:name w:val="無清單11111111"/>
    <w:next w:val="NoList"/>
    <w:uiPriority w:val="99"/>
    <w:semiHidden/>
    <w:unhideWhenUsed/>
    <w:rsid w:val="00AF200F"/>
  </w:style>
  <w:style w:type="numbering" w:customStyle="1" w:styleId="NoList131111">
    <w:name w:val="No List131111"/>
    <w:next w:val="NoList"/>
    <w:uiPriority w:val="99"/>
    <w:semiHidden/>
    <w:unhideWhenUsed/>
    <w:rsid w:val="00AF200F"/>
  </w:style>
  <w:style w:type="numbering" w:customStyle="1" w:styleId="1211110">
    <w:name w:val="リストなし121111"/>
    <w:next w:val="NoList"/>
    <w:uiPriority w:val="99"/>
    <w:semiHidden/>
    <w:unhideWhenUsed/>
    <w:rsid w:val="00AF200F"/>
  </w:style>
  <w:style w:type="numbering" w:customStyle="1" w:styleId="1211112">
    <w:name w:val="无列表121111"/>
    <w:next w:val="NoList"/>
    <w:semiHidden/>
    <w:rsid w:val="00AF200F"/>
  </w:style>
  <w:style w:type="numbering" w:customStyle="1" w:styleId="NoList221111">
    <w:name w:val="No List221111"/>
    <w:next w:val="NoList"/>
    <w:semiHidden/>
    <w:rsid w:val="00AF200F"/>
  </w:style>
  <w:style w:type="numbering" w:customStyle="1" w:styleId="NoList321111">
    <w:name w:val="No List321111"/>
    <w:next w:val="NoList"/>
    <w:uiPriority w:val="99"/>
    <w:semiHidden/>
    <w:rsid w:val="00AF200F"/>
  </w:style>
  <w:style w:type="numbering" w:customStyle="1" w:styleId="NoList1121111">
    <w:name w:val="No List1121111"/>
    <w:next w:val="NoList"/>
    <w:uiPriority w:val="99"/>
    <w:semiHidden/>
    <w:unhideWhenUsed/>
    <w:rsid w:val="00AF200F"/>
  </w:style>
  <w:style w:type="numbering" w:customStyle="1" w:styleId="1311110">
    <w:name w:val="無清單131111"/>
    <w:next w:val="NoList"/>
    <w:uiPriority w:val="99"/>
    <w:semiHidden/>
    <w:unhideWhenUsed/>
    <w:rsid w:val="00AF200F"/>
  </w:style>
  <w:style w:type="numbering" w:customStyle="1" w:styleId="11211110">
    <w:name w:val="無清單1121111"/>
    <w:next w:val="NoList"/>
    <w:uiPriority w:val="99"/>
    <w:semiHidden/>
    <w:unhideWhenUsed/>
    <w:rsid w:val="00AF200F"/>
  </w:style>
  <w:style w:type="numbering" w:customStyle="1" w:styleId="211111">
    <w:name w:val="无列表211111"/>
    <w:next w:val="NoList"/>
    <w:uiPriority w:val="99"/>
    <w:semiHidden/>
    <w:unhideWhenUsed/>
    <w:rsid w:val="00AF200F"/>
  </w:style>
  <w:style w:type="numbering" w:customStyle="1" w:styleId="NoList1221111">
    <w:name w:val="No List1221111"/>
    <w:next w:val="NoList"/>
    <w:uiPriority w:val="99"/>
    <w:semiHidden/>
    <w:unhideWhenUsed/>
    <w:rsid w:val="00AF200F"/>
  </w:style>
  <w:style w:type="numbering" w:customStyle="1" w:styleId="11211111">
    <w:name w:val="リストなし1121111"/>
    <w:next w:val="NoList"/>
    <w:uiPriority w:val="99"/>
    <w:semiHidden/>
    <w:unhideWhenUsed/>
    <w:rsid w:val="00AF200F"/>
  </w:style>
  <w:style w:type="numbering" w:customStyle="1" w:styleId="11211112">
    <w:name w:val="无列表1121111"/>
    <w:next w:val="NoList"/>
    <w:semiHidden/>
    <w:rsid w:val="00AF200F"/>
  </w:style>
  <w:style w:type="numbering" w:customStyle="1" w:styleId="NoList2121111">
    <w:name w:val="No List2121111"/>
    <w:next w:val="NoList"/>
    <w:semiHidden/>
    <w:rsid w:val="00AF200F"/>
  </w:style>
  <w:style w:type="numbering" w:customStyle="1" w:styleId="NoList3121111">
    <w:name w:val="No List3121111"/>
    <w:next w:val="NoList"/>
    <w:uiPriority w:val="99"/>
    <w:semiHidden/>
    <w:rsid w:val="00AF200F"/>
  </w:style>
  <w:style w:type="numbering" w:customStyle="1" w:styleId="NoList11121111">
    <w:name w:val="No List11121111"/>
    <w:next w:val="NoList"/>
    <w:uiPriority w:val="99"/>
    <w:semiHidden/>
    <w:unhideWhenUsed/>
    <w:rsid w:val="00AF200F"/>
  </w:style>
  <w:style w:type="numbering" w:customStyle="1" w:styleId="1221111">
    <w:name w:val="無清單1221111"/>
    <w:next w:val="NoList"/>
    <w:uiPriority w:val="99"/>
    <w:semiHidden/>
    <w:unhideWhenUsed/>
    <w:rsid w:val="00AF200F"/>
  </w:style>
  <w:style w:type="numbering" w:customStyle="1" w:styleId="11121111">
    <w:name w:val="無清單11121111"/>
    <w:next w:val="NoList"/>
    <w:uiPriority w:val="99"/>
    <w:semiHidden/>
    <w:unhideWhenUsed/>
    <w:rsid w:val="00AF200F"/>
  </w:style>
  <w:style w:type="numbering" w:customStyle="1" w:styleId="122114">
    <w:name w:val="无列表12211"/>
    <w:next w:val="NoList"/>
    <w:semiHidden/>
    <w:rsid w:val="00AF200F"/>
  </w:style>
  <w:style w:type="numbering" w:customStyle="1" w:styleId="NoList10">
    <w:name w:val="No List10"/>
    <w:next w:val="NoList"/>
    <w:uiPriority w:val="99"/>
    <w:semiHidden/>
    <w:unhideWhenUsed/>
    <w:rsid w:val="00AF200F"/>
  </w:style>
  <w:style w:type="numbering" w:customStyle="1" w:styleId="NoList18">
    <w:name w:val="No List18"/>
    <w:next w:val="NoList"/>
    <w:uiPriority w:val="99"/>
    <w:semiHidden/>
    <w:unhideWhenUsed/>
    <w:rsid w:val="00AF200F"/>
  </w:style>
  <w:style w:type="numbering" w:customStyle="1" w:styleId="172">
    <w:name w:val="リストなし17"/>
    <w:next w:val="NoList"/>
    <w:uiPriority w:val="99"/>
    <w:semiHidden/>
    <w:unhideWhenUsed/>
    <w:rsid w:val="00AF200F"/>
  </w:style>
  <w:style w:type="numbering" w:customStyle="1" w:styleId="173">
    <w:name w:val="无列表17"/>
    <w:next w:val="NoList"/>
    <w:semiHidden/>
    <w:rsid w:val="00AF200F"/>
  </w:style>
  <w:style w:type="numbering" w:customStyle="1" w:styleId="NoList27">
    <w:name w:val="No List27"/>
    <w:next w:val="NoList"/>
    <w:semiHidden/>
    <w:rsid w:val="00AF200F"/>
  </w:style>
  <w:style w:type="numbering" w:customStyle="1" w:styleId="NoList37">
    <w:name w:val="No List37"/>
    <w:next w:val="NoList"/>
    <w:uiPriority w:val="99"/>
    <w:semiHidden/>
    <w:rsid w:val="00AF200F"/>
  </w:style>
  <w:style w:type="numbering" w:customStyle="1" w:styleId="NoList118">
    <w:name w:val="No List118"/>
    <w:next w:val="NoList"/>
    <w:uiPriority w:val="99"/>
    <w:semiHidden/>
    <w:unhideWhenUsed/>
    <w:rsid w:val="00AF200F"/>
  </w:style>
  <w:style w:type="numbering" w:customStyle="1" w:styleId="181">
    <w:name w:val="無清單18"/>
    <w:next w:val="NoList"/>
    <w:uiPriority w:val="99"/>
    <w:semiHidden/>
    <w:unhideWhenUsed/>
    <w:rsid w:val="00AF200F"/>
  </w:style>
  <w:style w:type="numbering" w:customStyle="1" w:styleId="1170">
    <w:name w:val="無清單117"/>
    <w:next w:val="NoList"/>
    <w:uiPriority w:val="99"/>
    <w:semiHidden/>
    <w:unhideWhenUsed/>
    <w:rsid w:val="00AF200F"/>
  </w:style>
  <w:style w:type="numbering" w:customStyle="1" w:styleId="NoList46">
    <w:name w:val="No List46"/>
    <w:next w:val="NoList"/>
    <w:uiPriority w:val="99"/>
    <w:semiHidden/>
    <w:unhideWhenUsed/>
    <w:rsid w:val="00AF200F"/>
  </w:style>
  <w:style w:type="numbering" w:customStyle="1" w:styleId="NoList127">
    <w:name w:val="No List127"/>
    <w:next w:val="NoList"/>
    <w:uiPriority w:val="99"/>
    <w:semiHidden/>
    <w:unhideWhenUsed/>
    <w:rsid w:val="00AF200F"/>
  </w:style>
  <w:style w:type="numbering" w:customStyle="1" w:styleId="1171">
    <w:name w:val="リストなし117"/>
    <w:next w:val="NoList"/>
    <w:uiPriority w:val="99"/>
    <w:semiHidden/>
    <w:unhideWhenUsed/>
    <w:rsid w:val="00AF200F"/>
  </w:style>
  <w:style w:type="numbering" w:customStyle="1" w:styleId="1172">
    <w:name w:val="无列表117"/>
    <w:next w:val="NoList"/>
    <w:semiHidden/>
    <w:rsid w:val="00AF200F"/>
  </w:style>
  <w:style w:type="numbering" w:customStyle="1" w:styleId="NoList217">
    <w:name w:val="No List217"/>
    <w:next w:val="NoList"/>
    <w:semiHidden/>
    <w:rsid w:val="00AF200F"/>
  </w:style>
  <w:style w:type="numbering" w:customStyle="1" w:styleId="NoList317">
    <w:name w:val="No List317"/>
    <w:next w:val="NoList"/>
    <w:uiPriority w:val="99"/>
    <w:semiHidden/>
    <w:rsid w:val="00AF200F"/>
  </w:style>
  <w:style w:type="numbering" w:customStyle="1" w:styleId="NoList1117">
    <w:name w:val="No List1117"/>
    <w:next w:val="NoList"/>
    <w:uiPriority w:val="99"/>
    <w:semiHidden/>
    <w:unhideWhenUsed/>
    <w:rsid w:val="00AF200F"/>
  </w:style>
  <w:style w:type="numbering" w:customStyle="1" w:styleId="1270">
    <w:name w:val="無清單127"/>
    <w:next w:val="NoList"/>
    <w:uiPriority w:val="99"/>
    <w:semiHidden/>
    <w:unhideWhenUsed/>
    <w:rsid w:val="00AF200F"/>
  </w:style>
  <w:style w:type="numbering" w:customStyle="1" w:styleId="1117">
    <w:name w:val="無清單1117"/>
    <w:next w:val="NoList"/>
    <w:uiPriority w:val="99"/>
    <w:semiHidden/>
    <w:unhideWhenUsed/>
    <w:rsid w:val="00AF200F"/>
  </w:style>
  <w:style w:type="numbering" w:customStyle="1" w:styleId="26">
    <w:name w:val="无列表26"/>
    <w:next w:val="NoList"/>
    <w:uiPriority w:val="99"/>
    <w:semiHidden/>
    <w:unhideWhenUsed/>
    <w:rsid w:val="00AF200F"/>
  </w:style>
  <w:style w:type="numbering" w:customStyle="1" w:styleId="NoList1216">
    <w:name w:val="No List1216"/>
    <w:next w:val="NoList"/>
    <w:uiPriority w:val="99"/>
    <w:semiHidden/>
    <w:unhideWhenUsed/>
    <w:rsid w:val="00AF200F"/>
  </w:style>
  <w:style w:type="numbering" w:customStyle="1" w:styleId="11162">
    <w:name w:val="リストなし1116"/>
    <w:next w:val="NoList"/>
    <w:uiPriority w:val="99"/>
    <w:semiHidden/>
    <w:unhideWhenUsed/>
    <w:rsid w:val="00AF200F"/>
  </w:style>
  <w:style w:type="numbering" w:customStyle="1" w:styleId="11163">
    <w:name w:val="无列表1116"/>
    <w:next w:val="NoList"/>
    <w:semiHidden/>
    <w:rsid w:val="00AF200F"/>
  </w:style>
  <w:style w:type="numbering" w:customStyle="1" w:styleId="NoList2116">
    <w:name w:val="No List2116"/>
    <w:next w:val="NoList"/>
    <w:semiHidden/>
    <w:rsid w:val="00AF200F"/>
  </w:style>
  <w:style w:type="numbering" w:customStyle="1" w:styleId="NoList3116">
    <w:name w:val="No List3116"/>
    <w:next w:val="NoList"/>
    <w:uiPriority w:val="99"/>
    <w:semiHidden/>
    <w:rsid w:val="00AF200F"/>
  </w:style>
  <w:style w:type="numbering" w:customStyle="1" w:styleId="NoList11116">
    <w:name w:val="No List11116"/>
    <w:next w:val="NoList"/>
    <w:uiPriority w:val="99"/>
    <w:semiHidden/>
    <w:unhideWhenUsed/>
    <w:rsid w:val="00AF200F"/>
  </w:style>
  <w:style w:type="numbering" w:customStyle="1" w:styleId="1216">
    <w:name w:val="無清單1216"/>
    <w:next w:val="NoList"/>
    <w:uiPriority w:val="99"/>
    <w:semiHidden/>
    <w:unhideWhenUsed/>
    <w:rsid w:val="00AF200F"/>
  </w:style>
  <w:style w:type="numbering" w:customStyle="1" w:styleId="11116">
    <w:name w:val="無清單11116"/>
    <w:next w:val="NoList"/>
    <w:uiPriority w:val="99"/>
    <w:semiHidden/>
    <w:unhideWhenUsed/>
    <w:rsid w:val="00AF200F"/>
  </w:style>
  <w:style w:type="numbering" w:customStyle="1" w:styleId="NoList56">
    <w:name w:val="No List56"/>
    <w:next w:val="NoList"/>
    <w:uiPriority w:val="99"/>
    <w:semiHidden/>
    <w:unhideWhenUsed/>
    <w:rsid w:val="00AF200F"/>
  </w:style>
  <w:style w:type="numbering" w:customStyle="1" w:styleId="NoList136">
    <w:name w:val="No List136"/>
    <w:next w:val="NoList"/>
    <w:uiPriority w:val="99"/>
    <w:semiHidden/>
    <w:unhideWhenUsed/>
    <w:rsid w:val="00AF200F"/>
  </w:style>
  <w:style w:type="numbering" w:customStyle="1" w:styleId="1262">
    <w:name w:val="リストなし126"/>
    <w:next w:val="NoList"/>
    <w:uiPriority w:val="99"/>
    <w:semiHidden/>
    <w:unhideWhenUsed/>
    <w:rsid w:val="00AF200F"/>
  </w:style>
  <w:style w:type="numbering" w:customStyle="1" w:styleId="1263">
    <w:name w:val="无列表126"/>
    <w:next w:val="NoList"/>
    <w:semiHidden/>
    <w:rsid w:val="00AF200F"/>
  </w:style>
  <w:style w:type="numbering" w:customStyle="1" w:styleId="NoList226">
    <w:name w:val="No List226"/>
    <w:next w:val="NoList"/>
    <w:semiHidden/>
    <w:rsid w:val="00AF200F"/>
  </w:style>
  <w:style w:type="numbering" w:customStyle="1" w:styleId="NoList326">
    <w:name w:val="No List326"/>
    <w:next w:val="NoList"/>
    <w:uiPriority w:val="99"/>
    <w:semiHidden/>
    <w:rsid w:val="00AF200F"/>
  </w:style>
  <w:style w:type="numbering" w:customStyle="1" w:styleId="NoList1126">
    <w:name w:val="No List1126"/>
    <w:next w:val="NoList"/>
    <w:uiPriority w:val="99"/>
    <w:semiHidden/>
    <w:unhideWhenUsed/>
    <w:rsid w:val="00AF200F"/>
  </w:style>
  <w:style w:type="numbering" w:customStyle="1" w:styleId="136">
    <w:name w:val="無清單136"/>
    <w:next w:val="NoList"/>
    <w:uiPriority w:val="99"/>
    <w:semiHidden/>
    <w:unhideWhenUsed/>
    <w:rsid w:val="00AF200F"/>
  </w:style>
  <w:style w:type="numbering" w:customStyle="1" w:styleId="1126">
    <w:name w:val="無清單1126"/>
    <w:next w:val="NoList"/>
    <w:uiPriority w:val="99"/>
    <w:semiHidden/>
    <w:unhideWhenUsed/>
    <w:rsid w:val="00AF200F"/>
  </w:style>
  <w:style w:type="numbering" w:customStyle="1" w:styleId="2160">
    <w:name w:val="无列表216"/>
    <w:next w:val="NoList"/>
    <w:uiPriority w:val="99"/>
    <w:semiHidden/>
    <w:unhideWhenUsed/>
    <w:rsid w:val="00AF200F"/>
  </w:style>
  <w:style w:type="numbering" w:customStyle="1" w:styleId="NoList1225">
    <w:name w:val="No List1225"/>
    <w:next w:val="NoList"/>
    <w:uiPriority w:val="99"/>
    <w:semiHidden/>
    <w:unhideWhenUsed/>
    <w:rsid w:val="00AF200F"/>
  </w:style>
  <w:style w:type="numbering" w:customStyle="1" w:styleId="11252">
    <w:name w:val="リストなし1125"/>
    <w:next w:val="NoList"/>
    <w:uiPriority w:val="99"/>
    <w:semiHidden/>
    <w:unhideWhenUsed/>
    <w:rsid w:val="00AF200F"/>
  </w:style>
  <w:style w:type="numbering" w:customStyle="1" w:styleId="11253">
    <w:name w:val="无列表1125"/>
    <w:next w:val="NoList"/>
    <w:semiHidden/>
    <w:rsid w:val="00AF200F"/>
  </w:style>
  <w:style w:type="numbering" w:customStyle="1" w:styleId="NoList2125">
    <w:name w:val="No List2125"/>
    <w:next w:val="NoList"/>
    <w:semiHidden/>
    <w:rsid w:val="00AF200F"/>
  </w:style>
  <w:style w:type="numbering" w:customStyle="1" w:styleId="NoList3125">
    <w:name w:val="No List3125"/>
    <w:next w:val="NoList"/>
    <w:uiPriority w:val="99"/>
    <w:semiHidden/>
    <w:rsid w:val="00AF200F"/>
  </w:style>
  <w:style w:type="numbering" w:customStyle="1" w:styleId="NoList11126">
    <w:name w:val="No List11126"/>
    <w:next w:val="NoList"/>
    <w:uiPriority w:val="99"/>
    <w:semiHidden/>
    <w:unhideWhenUsed/>
    <w:rsid w:val="00AF200F"/>
  </w:style>
  <w:style w:type="numbering" w:customStyle="1" w:styleId="12250">
    <w:name w:val="無清單1225"/>
    <w:next w:val="NoList"/>
    <w:uiPriority w:val="99"/>
    <w:semiHidden/>
    <w:unhideWhenUsed/>
    <w:rsid w:val="00AF200F"/>
  </w:style>
  <w:style w:type="numbering" w:customStyle="1" w:styleId="11125">
    <w:name w:val="無清單11125"/>
    <w:next w:val="NoList"/>
    <w:uiPriority w:val="99"/>
    <w:semiHidden/>
    <w:unhideWhenUsed/>
    <w:rsid w:val="00AF200F"/>
  </w:style>
  <w:style w:type="numbering" w:customStyle="1" w:styleId="NoList64">
    <w:name w:val="No List64"/>
    <w:next w:val="NoList"/>
    <w:uiPriority w:val="99"/>
    <w:semiHidden/>
    <w:unhideWhenUsed/>
    <w:rsid w:val="00AF200F"/>
  </w:style>
  <w:style w:type="numbering" w:customStyle="1" w:styleId="NoList144">
    <w:name w:val="No List144"/>
    <w:next w:val="NoList"/>
    <w:uiPriority w:val="99"/>
    <w:semiHidden/>
    <w:unhideWhenUsed/>
    <w:rsid w:val="00AF200F"/>
  </w:style>
  <w:style w:type="numbering" w:customStyle="1" w:styleId="1342">
    <w:name w:val="リストなし134"/>
    <w:next w:val="NoList"/>
    <w:uiPriority w:val="99"/>
    <w:semiHidden/>
    <w:unhideWhenUsed/>
    <w:rsid w:val="00AF200F"/>
  </w:style>
  <w:style w:type="numbering" w:customStyle="1" w:styleId="1343">
    <w:name w:val="无列表134"/>
    <w:next w:val="NoList"/>
    <w:semiHidden/>
    <w:rsid w:val="00AF200F"/>
  </w:style>
  <w:style w:type="numbering" w:customStyle="1" w:styleId="NoList234">
    <w:name w:val="No List234"/>
    <w:next w:val="NoList"/>
    <w:semiHidden/>
    <w:rsid w:val="00AF200F"/>
  </w:style>
  <w:style w:type="numbering" w:customStyle="1" w:styleId="NoList334">
    <w:name w:val="No List334"/>
    <w:next w:val="NoList"/>
    <w:uiPriority w:val="99"/>
    <w:semiHidden/>
    <w:rsid w:val="00AF200F"/>
  </w:style>
  <w:style w:type="numbering" w:customStyle="1" w:styleId="NoList1134">
    <w:name w:val="No List1134"/>
    <w:next w:val="NoList"/>
    <w:uiPriority w:val="99"/>
    <w:semiHidden/>
    <w:unhideWhenUsed/>
    <w:rsid w:val="00AF200F"/>
  </w:style>
  <w:style w:type="numbering" w:customStyle="1" w:styleId="1441">
    <w:name w:val="無清單144"/>
    <w:next w:val="NoList"/>
    <w:uiPriority w:val="99"/>
    <w:semiHidden/>
    <w:unhideWhenUsed/>
    <w:rsid w:val="00AF200F"/>
  </w:style>
  <w:style w:type="numbering" w:customStyle="1" w:styleId="11341">
    <w:name w:val="無清單1134"/>
    <w:next w:val="NoList"/>
    <w:uiPriority w:val="99"/>
    <w:semiHidden/>
    <w:unhideWhenUsed/>
    <w:rsid w:val="00AF200F"/>
  </w:style>
  <w:style w:type="numbering" w:customStyle="1" w:styleId="224">
    <w:name w:val="无列表224"/>
    <w:next w:val="NoList"/>
    <w:uiPriority w:val="99"/>
    <w:semiHidden/>
    <w:unhideWhenUsed/>
    <w:rsid w:val="00AF200F"/>
  </w:style>
  <w:style w:type="numbering" w:customStyle="1" w:styleId="NoList1234">
    <w:name w:val="No List1234"/>
    <w:next w:val="NoList"/>
    <w:uiPriority w:val="99"/>
    <w:semiHidden/>
    <w:unhideWhenUsed/>
    <w:rsid w:val="00AF200F"/>
  </w:style>
  <w:style w:type="numbering" w:customStyle="1" w:styleId="11342">
    <w:name w:val="リストなし1134"/>
    <w:next w:val="NoList"/>
    <w:uiPriority w:val="99"/>
    <w:semiHidden/>
    <w:unhideWhenUsed/>
    <w:rsid w:val="00AF200F"/>
  </w:style>
  <w:style w:type="numbering" w:customStyle="1" w:styleId="11343">
    <w:name w:val="无列表1134"/>
    <w:next w:val="NoList"/>
    <w:semiHidden/>
    <w:rsid w:val="00AF200F"/>
  </w:style>
  <w:style w:type="numbering" w:customStyle="1" w:styleId="NoList2134">
    <w:name w:val="No List2134"/>
    <w:next w:val="NoList"/>
    <w:semiHidden/>
    <w:rsid w:val="00AF200F"/>
  </w:style>
  <w:style w:type="numbering" w:customStyle="1" w:styleId="NoList3134">
    <w:name w:val="No List3134"/>
    <w:next w:val="NoList"/>
    <w:uiPriority w:val="99"/>
    <w:semiHidden/>
    <w:rsid w:val="00AF200F"/>
  </w:style>
  <w:style w:type="numbering" w:customStyle="1" w:styleId="NoList11134">
    <w:name w:val="No List11134"/>
    <w:next w:val="NoList"/>
    <w:uiPriority w:val="99"/>
    <w:semiHidden/>
    <w:unhideWhenUsed/>
    <w:rsid w:val="00AF200F"/>
  </w:style>
  <w:style w:type="numbering" w:customStyle="1" w:styleId="12341">
    <w:name w:val="無清單1234"/>
    <w:next w:val="NoList"/>
    <w:uiPriority w:val="99"/>
    <w:semiHidden/>
    <w:unhideWhenUsed/>
    <w:rsid w:val="00AF200F"/>
  </w:style>
  <w:style w:type="numbering" w:customStyle="1" w:styleId="111340">
    <w:name w:val="無清單11134"/>
    <w:next w:val="NoList"/>
    <w:uiPriority w:val="99"/>
    <w:semiHidden/>
    <w:unhideWhenUsed/>
    <w:rsid w:val="00AF200F"/>
  </w:style>
  <w:style w:type="numbering" w:customStyle="1" w:styleId="NoList414">
    <w:name w:val="No List414"/>
    <w:next w:val="NoList"/>
    <w:uiPriority w:val="99"/>
    <w:semiHidden/>
    <w:unhideWhenUsed/>
    <w:rsid w:val="00AF200F"/>
  </w:style>
  <w:style w:type="numbering" w:customStyle="1" w:styleId="NoList12114">
    <w:name w:val="No List12114"/>
    <w:next w:val="NoList"/>
    <w:uiPriority w:val="99"/>
    <w:semiHidden/>
    <w:unhideWhenUsed/>
    <w:rsid w:val="00AF200F"/>
  </w:style>
  <w:style w:type="numbering" w:customStyle="1" w:styleId="111142">
    <w:name w:val="リストなし11114"/>
    <w:next w:val="NoList"/>
    <w:uiPriority w:val="99"/>
    <w:semiHidden/>
    <w:unhideWhenUsed/>
    <w:rsid w:val="00AF200F"/>
  </w:style>
  <w:style w:type="numbering" w:customStyle="1" w:styleId="111143">
    <w:name w:val="无列表11114"/>
    <w:next w:val="NoList"/>
    <w:semiHidden/>
    <w:rsid w:val="00AF200F"/>
  </w:style>
  <w:style w:type="numbering" w:customStyle="1" w:styleId="NoList21114">
    <w:name w:val="No List21114"/>
    <w:next w:val="NoList"/>
    <w:semiHidden/>
    <w:rsid w:val="00AF200F"/>
  </w:style>
  <w:style w:type="numbering" w:customStyle="1" w:styleId="NoList31114">
    <w:name w:val="No List31114"/>
    <w:next w:val="NoList"/>
    <w:uiPriority w:val="99"/>
    <w:semiHidden/>
    <w:rsid w:val="00AF200F"/>
  </w:style>
  <w:style w:type="numbering" w:customStyle="1" w:styleId="NoList111114">
    <w:name w:val="No List111114"/>
    <w:next w:val="NoList"/>
    <w:uiPriority w:val="99"/>
    <w:semiHidden/>
    <w:unhideWhenUsed/>
    <w:rsid w:val="00AF200F"/>
  </w:style>
  <w:style w:type="numbering" w:customStyle="1" w:styleId="121140">
    <w:name w:val="無清單12114"/>
    <w:next w:val="NoList"/>
    <w:uiPriority w:val="99"/>
    <w:semiHidden/>
    <w:unhideWhenUsed/>
    <w:rsid w:val="00AF200F"/>
  </w:style>
  <w:style w:type="numbering" w:customStyle="1" w:styleId="111114">
    <w:name w:val="無清單111114"/>
    <w:next w:val="NoList"/>
    <w:uiPriority w:val="99"/>
    <w:semiHidden/>
    <w:unhideWhenUsed/>
    <w:rsid w:val="00AF200F"/>
  </w:style>
  <w:style w:type="numbering" w:customStyle="1" w:styleId="NoList514">
    <w:name w:val="No List514"/>
    <w:next w:val="NoList"/>
    <w:uiPriority w:val="99"/>
    <w:semiHidden/>
    <w:unhideWhenUsed/>
    <w:rsid w:val="00AF200F"/>
  </w:style>
  <w:style w:type="numbering" w:customStyle="1" w:styleId="NoList1314">
    <w:name w:val="No List1314"/>
    <w:next w:val="NoList"/>
    <w:uiPriority w:val="99"/>
    <w:semiHidden/>
    <w:unhideWhenUsed/>
    <w:rsid w:val="00AF200F"/>
  </w:style>
  <w:style w:type="numbering" w:customStyle="1" w:styleId="12142">
    <w:name w:val="リストなし1214"/>
    <w:next w:val="NoList"/>
    <w:uiPriority w:val="99"/>
    <w:semiHidden/>
    <w:unhideWhenUsed/>
    <w:rsid w:val="00AF200F"/>
  </w:style>
  <w:style w:type="numbering" w:customStyle="1" w:styleId="12143">
    <w:name w:val="无列表1214"/>
    <w:next w:val="NoList"/>
    <w:semiHidden/>
    <w:rsid w:val="00AF200F"/>
  </w:style>
  <w:style w:type="numbering" w:customStyle="1" w:styleId="NoList2214">
    <w:name w:val="No List2214"/>
    <w:next w:val="NoList"/>
    <w:semiHidden/>
    <w:rsid w:val="00AF200F"/>
  </w:style>
  <w:style w:type="numbering" w:customStyle="1" w:styleId="NoList3214">
    <w:name w:val="No List3214"/>
    <w:next w:val="NoList"/>
    <w:uiPriority w:val="99"/>
    <w:semiHidden/>
    <w:rsid w:val="00AF200F"/>
  </w:style>
  <w:style w:type="numbering" w:customStyle="1" w:styleId="NoList11214">
    <w:name w:val="No List11214"/>
    <w:next w:val="NoList"/>
    <w:uiPriority w:val="99"/>
    <w:semiHidden/>
    <w:unhideWhenUsed/>
    <w:rsid w:val="00AF200F"/>
  </w:style>
  <w:style w:type="numbering" w:customStyle="1" w:styleId="1314">
    <w:name w:val="無清單1314"/>
    <w:next w:val="NoList"/>
    <w:uiPriority w:val="99"/>
    <w:semiHidden/>
    <w:unhideWhenUsed/>
    <w:rsid w:val="00AF200F"/>
  </w:style>
  <w:style w:type="numbering" w:customStyle="1" w:styleId="11214">
    <w:name w:val="無清單11214"/>
    <w:next w:val="NoList"/>
    <w:uiPriority w:val="99"/>
    <w:semiHidden/>
    <w:unhideWhenUsed/>
    <w:rsid w:val="00AF200F"/>
  </w:style>
  <w:style w:type="numbering" w:customStyle="1" w:styleId="2114">
    <w:name w:val="无列表2114"/>
    <w:next w:val="NoList"/>
    <w:uiPriority w:val="99"/>
    <w:semiHidden/>
    <w:unhideWhenUsed/>
    <w:rsid w:val="00AF200F"/>
  </w:style>
  <w:style w:type="numbering" w:customStyle="1" w:styleId="NoList12214">
    <w:name w:val="No List12214"/>
    <w:next w:val="NoList"/>
    <w:uiPriority w:val="99"/>
    <w:semiHidden/>
    <w:unhideWhenUsed/>
    <w:rsid w:val="00AF200F"/>
  </w:style>
  <w:style w:type="numbering" w:customStyle="1" w:styleId="112140">
    <w:name w:val="リストなし11214"/>
    <w:next w:val="NoList"/>
    <w:uiPriority w:val="99"/>
    <w:semiHidden/>
    <w:unhideWhenUsed/>
    <w:rsid w:val="00AF200F"/>
  </w:style>
  <w:style w:type="numbering" w:customStyle="1" w:styleId="112141">
    <w:name w:val="无列表11214"/>
    <w:next w:val="NoList"/>
    <w:semiHidden/>
    <w:rsid w:val="00AF200F"/>
  </w:style>
  <w:style w:type="numbering" w:customStyle="1" w:styleId="NoList21214">
    <w:name w:val="No List21214"/>
    <w:next w:val="NoList"/>
    <w:semiHidden/>
    <w:rsid w:val="00AF200F"/>
  </w:style>
  <w:style w:type="numbering" w:customStyle="1" w:styleId="NoList31214">
    <w:name w:val="No List31214"/>
    <w:next w:val="NoList"/>
    <w:uiPriority w:val="99"/>
    <w:semiHidden/>
    <w:rsid w:val="00AF200F"/>
  </w:style>
  <w:style w:type="numbering" w:customStyle="1" w:styleId="NoList111214">
    <w:name w:val="No List111214"/>
    <w:next w:val="NoList"/>
    <w:uiPriority w:val="99"/>
    <w:semiHidden/>
    <w:unhideWhenUsed/>
    <w:rsid w:val="00AF200F"/>
  </w:style>
  <w:style w:type="numbering" w:customStyle="1" w:styleId="122140">
    <w:name w:val="無清單12214"/>
    <w:next w:val="NoList"/>
    <w:uiPriority w:val="99"/>
    <w:semiHidden/>
    <w:unhideWhenUsed/>
    <w:rsid w:val="00AF200F"/>
  </w:style>
  <w:style w:type="numbering" w:customStyle="1" w:styleId="1112140">
    <w:name w:val="無清單111214"/>
    <w:next w:val="NoList"/>
    <w:uiPriority w:val="99"/>
    <w:semiHidden/>
    <w:unhideWhenUsed/>
    <w:rsid w:val="00AF200F"/>
  </w:style>
  <w:style w:type="numbering" w:customStyle="1" w:styleId="340">
    <w:name w:val="无列表34"/>
    <w:next w:val="NoList"/>
    <w:uiPriority w:val="99"/>
    <w:semiHidden/>
    <w:unhideWhenUsed/>
    <w:rsid w:val="00AF200F"/>
  </w:style>
  <w:style w:type="numbering" w:customStyle="1" w:styleId="13140">
    <w:name w:val="无列表1314"/>
    <w:next w:val="NoList"/>
    <w:semiHidden/>
    <w:rsid w:val="00AF200F"/>
  </w:style>
  <w:style w:type="numbering" w:customStyle="1" w:styleId="NoList11313">
    <w:name w:val="No List11313"/>
    <w:next w:val="NoList"/>
    <w:uiPriority w:val="99"/>
    <w:semiHidden/>
    <w:unhideWhenUsed/>
    <w:rsid w:val="00AF200F"/>
  </w:style>
  <w:style w:type="numbering" w:customStyle="1" w:styleId="NoList4114">
    <w:name w:val="No List4114"/>
    <w:next w:val="NoList"/>
    <w:uiPriority w:val="99"/>
    <w:semiHidden/>
    <w:unhideWhenUsed/>
    <w:rsid w:val="00AF200F"/>
  </w:style>
  <w:style w:type="numbering" w:customStyle="1" w:styleId="2214">
    <w:name w:val="无列表2214"/>
    <w:next w:val="NoList"/>
    <w:uiPriority w:val="99"/>
    <w:semiHidden/>
    <w:unhideWhenUsed/>
    <w:rsid w:val="00AF200F"/>
  </w:style>
  <w:style w:type="numbering" w:customStyle="1" w:styleId="NoList121114">
    <w:name w:val="No List121114"/>
    <w:next w:val="NoList"/>
    <w:uiPriority w:val="99"/>
    <w:semiHidden/>
    <w:unhideWhenUsed/>
    <w:rsid w:val="00AF200F"/>
  </w:style>
  <w:style w:type="numbering" w:customStyle="1" w:styleId="1111140">
    <w:name w:val="リストなし111114"/>
    <w:next w:val="NoList"/>
    <w:uiPriority w:val="99"/>
    <w:semiHidden/>
    <w:unhideWhenUsed/>
    <w:rsid w:val="00AF200F"/>
  </w:style>
  <w:style w:type="numbering" w:customStyle="1" w:styleId="1111141">
    <w:name w:val="无列表111114"/>
    <w:next w:val="NoList"/>
    <w:semiHidden/>
    <w:rsid w:val="00AF200F"/>
  </w:style>
  <w:style w:type="numbering" w:customStyle="1" w:styleId="NoList211114">
    <w:name w:val="No List211114"/>
    <w:next w:val="NoList"/>
    <w:semiHidden/>
    <w:rsid w:val="00AF200F"/>
  </w:style>
  <w:style w:type="numbering" w:customStyle="1" w:styleId="NoList311114">
    <w:name w:val="No List311114"/>
    <w:next w:val="NoList"/>
    <w:uiPriority w:val="99"/>
    <w:semiHidden/>
    <w:rsid w:val="00AF200F"/>
  </w:style>
  <w:style w:type="numbering" w:customStyle="1" w:styleId="NoList1111114">
    <w:name w:val="No List1111114"/>
    <w:next w:val="NoList"/>
    <w:uiPriority w:val="99"/>
    <w:semiHidden/>
    <w:unhideWhenUsed/>
    <w:rsid w:val="00AF200F"/>
  </w:style>
  <w:style w:type="numbering" w:customStyle="1" w:styleId="121114">
    <w:name w:val="無清單121114"/>
    <w:next w:val="NoList"/>
    <w:uiPriority w:val="99"/>
    <w:semiHidden/>
    <w:unhideWhenUsed/>
    <w:rsid w:val="00AF200F"/>
  </w:style>
  <w:style w:type="numbering" w:customStyle="1" w:styleId="1111114">
    <w:name w:val="無清單1111114"/>
    <w:next w:val="NoList"/>
    <w:uiPriority w:val="99"/>
    <w:semiHidden/>
    <w:unhideWhenUsed/>
    <w:rsid w:val="00AF200F"/>
  </w:style>
  <w:style w:type="numbering" w:customStyle="1" w:styleId="NoList13114">
    <w:name w:val="No List13114"/>
    <w:next w:val="NoList"/>
    <w:uiPriority w:val="99"/>
    <w:semiHidden/>
    <w:unhideWhenUsed/>
    <w:rsid w:val="00AF200F"/>
  </w:style>
  <w:style w:type="numbering" w:customStyle="1" w:styleId="121141">
    <w:name w:val="リストなし12114"/>
    <w:next w:val="NoList"/>
    <w:uiPriority w:val="99"/>
    <w:semiHidden/>
    <w:unhideWhenUsed/>
    <w:rsid w:val="00AF200F"/>
  </w:style>
  <w:style w:type="numbering" w:customStyle="1" w:styleId="121142">
    <w:name w:val="无列表12114"/>
    <w:next w:val="NoList"/>
    <w:semiHidden/>
    <w:rsid w:val="00AF200F"/>
  </w:style>
  <w:style w:type="numbering" w:customStyle="1" w:styleId="NoList22114">
    <w:name w:val="No List22114"/>
    <w:next w:val="NoList"/>
    <w:semiHidden/>
    <w:rsid w:val="00AF200F"/>
  </w:style>
  <w:style w:type="numbering" w:customStyle="1" w:styleId="NoList32114">
    <w:name w:val="No List32114"/>
    <w:next w:val="NoList"/>
    <w:uiPriority w:val="99"/>
    <w:semiHidden/>
    <w:rsid w:val="00AF200F"/>
  </w:style>
  <w:style w:type="numbering" w:customStyle="1" w:styleId="NoList112114">
    <w:name w:val="No List112114"/>
    <w:next w:val="NoList"/>
    <w:uiPriority w:val="99"/>
    <w:semiHidden/>
    <w:unhideWhenUsed/>
    <w:rsid w:val="00AF200F"/>
  </w:style>
  <w:style w:type="numbering" w:customStyle="1" w:styleId="13114">
    <w:name w:val="無清單13114"/>
    <w:next w:val="NoList"/>
    <w:uiPriority w:val="99"/>
    <w:semiHidden/>
    <w:unhideWhenUsed/>
    <w:rsid w:val="00AF200F"/>
  </w:style>
  <w:style w:type="numbering" w:customStyle="1" w:styleId="112114">
    <w:name w:val="無清單112114"/>
    <w:next w:val="NoList"/>
    <w:uiPriority w:val="99"/>
    <w:semiHidden/>
    <w:unhideWhenUsed/>
    <w:rsid w:val="00AF200F"/>
  </w:style>
  <w:style w:type="numbering" w:customStyle="1" w:styleId="21114">
    <w:name w:val="无列表21114"/>
    <w:next w:val="NoList"/>
    <w:uiPriority w:val="99"/>
    <w:semiHidden/>
    <w:unhideWhenUsed/>
    <w:rsid w:val="00AF200F"/>
  </w:style>
  <w:style w:type="numbering" w:customStyle="1" w:styleId="NoList122114">
    <w:name w:val="No List122114"/>
    <w:next w:val="NoList"/>
    <w:uiPriority w:val="99"/>
    <w:semiHidden/>
    <w:unhideWhenUsed/>
    <w:rsid w:val="00AF200F"/>
  </w:style>
  <w:style w:type="numbering" w:customStyle="1" w:styleId="1121140">
    <w:name w:val="リストなし112114"/>
    <w:next w:val="NoList"/>
    <w:uiPriority w:val="99"/>
    <w:semiHidden/>
    <w:unhideWhenUsed/>
    <w:rsid w:val="00AF200F"/>
  </w:style>
  <w:style w:type="numbering" w:customStyle="1" w:styleId="1121141">
    <w:name w:val="无列表112114"/>
    <w:next w:val="NoList"/>
    <w:semiHidden/>
    <w:rsid w:val="00AF200F"/>
  </w:style>
  <w:style w:type="numbering" w:customStyle="1" w:styleId="NoList212114">
    <w:name w:val="No List212114"/>
    <w:next w:val="NoList"/>
    <w:semiHidden/>
    <w:rsid w:val="00AF200F"/>
  </w:style>
  <w:style w:type="numbering" w:customStyle="1" w:styleId="NoList312114">
    <w:name w:val="No List312114"/>
    <w:next w:val="NoList"/>
    <w:uiPriority w:val="99"/>
    <w:semiHidden/>
    <w:rsid w:val="00AF200F"/>
  </w:style>
  <w:style w:type="numbering" w:customStyle="1" w:styleId="NoList1112114">
    <w:name w:val="No List1112114"/>
    <w:next w:val="NoList"/>
    <w:uiPriority w:val="99"/>
    <w:semiHidden/>
    <w:unhideWhenUsed/>
    <w:rsid w:val="00AF200F"/>
  </w:style>
  <w:style w:type="numbering" w:customStyle="1" w:styleId="1221140">
    <w:name w:val="無清單122114"/>
    <w:next w:val="NoList"/>
    <w:uiPriority w:val="99"/>
    <w:semiHidden/>
    <w:unhideWhenUsed/>
    <w:rsid w:val="00AF200F"/>
  </w:style>
  <w:style w:type="numbering" w:customStyle="1" w:styleId="1112114">
    <w:name w:val="無清單1112114"/>
    <w:next w:val="NoList"/>
    <w:uiPriority w:val="99"/>
    <w:semiHidden/>
    <w:unhideWhenUsed/>
    <w:rsid w:val="00AF200F"/>
  </w:style>
  <w:style w:type="numbering" w:customStyle="1" w:styleId="NoList5113">
    <w:name w:val="No List5113"/>
    <w:next w:val="NoList"/>
    <w:uiPriority w:val="99"/>
    <w:semiHidden/>
    <w:unhideWhenUsed/>
    <w:rsid w:val="00AF200F"/>
  </w:style>
  <w:style w:type="numbering" w:customStyle="1" w:styleId="NoList613">
    <w:name w:val="No List613"/>
    <w:next w:val="NoList"/>
    <w:uiPriority w:val="99"/>
    <w:semiHidden/>
    <w:unhideWhenUsed/>
    <w:rsid w:val="00AF200F"/>
  </w:style>
  <w:style w:type="numbering" w:customStyle="1" w:styleId="NoList1413">
    <w:name w:val="No List1413"/>
    <w:next w:val="NoList"/>
    <w:uiPriority w:val="99"/>
    <w:semiHidden/>
    <w:unhideWhenUsed/>
    <w:rsid w:val="00AF200F"/>
  </w:style>
  <w:style w:type="numbering" w:customStyle="1" w:styleId="13132">
    <w:name w:val="リストなし1313"/>
    <w:next w:val="NoList"/>
    <w:uiPriority w:val="99"/>
    <w:semiHidden/>
    <w:unhideWhenUsed/>
    <w:rsid w:val="00AF200F"/>
  </w:style>
  <w:style w:type="numbering" w:customStyle="1" w:styleId="NoList2313">
    <w:name w:val="No List2313"/>
    <w:next w:val="NoList"/>
    <w:semiHidden/>
    <w:rsid w:val="00AF200F"/>
  </w:style>
  <w:style w:type="numbering" w:customStyle="1" w:styleId="NoList3313">
    <w:name w:val="No List3313"/>
    <w:next w:val="NoList"/>
    <w:uiPriority w:val="99"/>
    <w:semiHidden/>
    <w:rsid w:val="00AF200F"/>
  </w:style>
  <w:style w:type="numbering" w:customStyle="1" w:styleId="NoList1143">
    <w:name w:val="No List1143"/>
    <w:next w:val="NoList"/>
    <w:uiPriority w:val="99"/>
    <w:semiHidden/>
    <w:unhideWhenUsed/>
    <w:rsid w:val="00AF200F"/>
  </w:style>
  <w:style w:type="numbering" w:customStyle="1" w:styleId="14130">
    <w:name w:val="無清單1413"/>
    <w:next w:val="NoList"/>
    <w:uiPriority w:val="99"/>
    <w:semiHidden/>
    <w:unhideWhenUsed/>
    <w:rsid w:val="00AF200F"/>
  </w:style>
  <w:style w:type="numbering" w:customStyle="1" w:styleId="113130">
    <w:name w:val="無清單11313"/>
    <w:next w:val="NoList"/>
    <w:uiPriority w:val="99"/>
    <w:semiHidden/>
    <w:unhideWhenUsed/>
    <w:rsid w:val="00AF200F"/>
  </w:style>
  <w:style w:type="numbering" w:customStyle="1" w:styleId="NoList423">
    <w:name w:val="No List423"/>
    <w:next w:val="NoList"/>
    <w:uiPriority w:val="99"/>
    <w:semiHidden/>
    <w:unhideWhenUsed/>
    <w:rsid w:val="00AF200F"/>
  </w:style>
  <w:style w:type="numbering" w:customStyle="1" w:styleId="NoList12313">
    <w:name w:val="No List12313"/>
    <w:next w:val="NoList"/>
    <w:uiPriority w:val="99"/>
    <w:semiHidden/>
    <w:unhideWhenUsed/>
    <w:rsid w:val="00AF200F"/>
  </w:style>
  <w:style w:type="numbering" w:customStyle="1" w:styleId="113131">
    <w:name w:val="リストなし11313"/>
    <w:next w:val="NoList"/>
    <w:uiPriority w:val="99"/>
    <w:semiHidden/>
    <w:unhideWhenUsed/>
    <w:rsid w:val="00AF200F"/>
  </w:style>
  <w:style w:type="numbering" w:customStyle="1" w:styleId="113132">
    <w:name w:val="无列表11313"/>
    <w:next w:val="NoList"/>
    <w:semiHidden/>
    <w:rsid w:val="00AF200F"/>
  </w:style>
  <w:style w:type="numbering" w:customStyle="1" w:styleId="NoList21313">
    <w:name w:val="No List21313"/>
    <w:next w:val="NoList"/>
    <w:semiHidden/>
    <w:rsid w:val="00AF200F"/>
  </w:style>
  <w:style w:type="numbering" w:customStyle="1" w:styleId="NoList31313">
    <w:name w:val="No List31313"/>
    <w:next w:val="NoList"/>
    <w:uiPriority w:val="99"/>
    <w:semiHidden/>
    <w:rsid w:val="00AF200F"/>
  </w:style>
  <w:style w:type="numbering" w:customStyle="1" w:styleId="NoList111313">
    <w:name w:val="No List111313"/>
    <w:next w:val="NoList"/>
    <w:uiPriority w:val="99"/>
    <w:semiHidden/>
    <w:unhideWhenUsed/>
    <w:rsid w:val="00AF200F"/>
  </w:style>
  <w:style w:type="numbering" w:customStyle="1" w:styleId="123130">
    <w:name w:val="無清單12313"/>
    <w:next w:val="NoList"/>
    <w:uiPriority w:val="99"/>
    <w:semiHidden/>
    <w:unhideWhenUsed/>
    <w:rsid w:val="00AF200F"/>
  </w:style>
  <w:style w:type="numbering" w:customStyle="1" w:styleId="111313">
    <w:name w:val="無清單111313"/>
    <w:next w:val="NoList"/>
    <w:uiPriority w:val="99"/>
    <w:semiHidden/>
    <w:unhideWhenUsed/>
    <w:rsid w:val="00AF200F"/>
  </w:style>
  <w:style w:type="numbering" w:customStyle="1" w:styleId="NoList12123">
    <w:name w:val="No List12123"/>
    <w:next w:val="NoList"/>
    <w:uiPriority w:val="99"/>
    <w:semiHidden/>
    <w:unhideWhenUsed/>
    <w:rsid w:val="00AF200F"/>
  </w:style>
  <w:style w:type="numbering" w:customStyle="1" w:styleId="111232">
    <w:name w:val="リストなし11123"/>
    <w:next w:val="NoList"/>
    <w:uiPriority w:val="99"/>
    <w:semiHidden/>
    <w:unhideWhenUsed/>
    <w:rsid w:val="00AF200F"/>
  </w:style>
  <w:style w:type="numbering" w:customStyle="1" w:styleId="111233">
    <w:name w:val="无列表11123"/>
    <w:next w:val="NoList"/>
    <w:semiHidden/>
    <w:rsid w:val="00AF200F"/>
  </w:style>
  <w:style w:type="numbering" w:customStyle="1" w:styleId="NoList21123">
    <w:name w:val="No List21123"/>
    <w:next w:val="NoList"/>
    <w:semiHidden/>
    <w:rsid w:val="00AF200F"/>
  </w:style>
  <w:style w:type="numbering" w:customStyle="1" w:styleId="NoList31123">
    <w:name w:val="No List31123"/>
    <w:next w:val="NoList"/>
    <w:uiPriority w:val="99"/>
    <w:semiHidden/>
    <w:rsid w:val="00AF200F"/>
  </w:style>
  <w:style w:type="numbering" w:customStyle="1" w:styleId="NoList111123">
    <w:name w:val="No List111123"/>
    <w:next w:val="NoList"/>
    <w:uiPriority w:val="99"/>
    <w:semiHidden/>
    <w:unhideWhenUsed/>
    <w:rsid w:val="00AF200F"/>
  </w:style>
  <w:style w:type="numbering" w:customStyle="1" w:styleId="121230">
    <w:name w:val="無清單12123"/>
    <w:next w:val="NoList"/>
    <w:uiPriority w:val="99"/>
    <w:semiHidden/>
    <w:unhideWhenUsed/>
    <w:rsid w:val="00AF200F"/>
  </w:style>
  <w:style w:type="numbering" w:customStyle="1" w:styleId="1111230">
    <w:name w:val="無清單111123"/>
    <w:next w:val="NoList"/>
    <w:uiPriority w:val="99"/>
    <w:semiHidden/>
    <w:unhideWhenUsed/>
    <w:rsid w:val="00AF200F"/>
  </w:style>
  <w:style w:type="numbering" w:customStyle="1" w:styleId="NoList523">
    <w:name w:val="No List523"/>
    <w:next w:val="NoList"/>
    <w:uiPriority w:val="99"/>
    <w:semiHidden/>
    <w:unhideWhenUsed/>
    <w:rsid w:val="00AF200F"/>
  </w:style>
  <w:style w:type="numbering" w:customStyle="1" w:styleId="NoList1323">
    <w:name w:val="No List1323"/>
    <w:next w:val="NoList"/>
    <w:uiPriority w:val="99"/>
    <w:semiHidden/>
    <w:unhideWhenUsed/>
    <w:rsid w:val="00AF200F"/>
  </w:style>
  <w:style w:type="numbering" w:customStyle="1" w:styleId="12233">
    <w:name w:val="リストなし1223"/>
    <w:next w:val="NoList"/>
    <w:uiPriority w:val="99"/>
    <w:semiHidden/>
    <w:unhideWhenUsed/>
    <w:rsid w:val="00AF200F"/>
  </w:style>
  <w:style w:type="numbering" w:customStyle="1" w:styleId="12242">
    <w:name w:val="无列表1224"/>
    <w:next w:val="NoList"/>
    <w:semiHidden/>
    <w:rsid w:val="00AF200F"/>
  </w:style>
  <w:style w:type="numbering" w:customStyle="1" w:styleId="NoList2223">
    <w:name w:val="No List2223"/>
    <w:next w:val="NoList"/>
    <w:semiHidden/>
    <w:rsid w:val="00AF200F"/>
  </w:style>
  <w:style w:type="numbering" w:customStyle="1" w:styleId="NoList3223">
    <w:name w:val="No List3223"/>
    <w:next w:val="NoList"/>
    <w:uiPriority w:val="99"/>
    <w:semiHidden/>
    <w:rsid w:val="00AF200F"/>
  </w:style>
  <w:style w:type="numbering" w:customStyle="1" w:styleId="NoList11223">
    <w:name w:val="No List11223"/>
    <w:next w:val="NoList"/>
    <w:uiPriority w:val="99"/>
    <w:semiHidden/>
    <w:unhideWhenUsed/>
    <w:rsid w:val="00AF200F"/>
  </w:style>
  <w:style w:type="numbering" w:customStyle="1" w:styleId="13230">
    <w:name w:val="無清單1323"/>
    <w:next w:val="NoList"/>
    <w:uiPriority w:val="99"/>
    <w:semiHidden/>
    <w:unhideWhenUsed/>
    <w:rsid w:val="00AF200F"/>
  </w:style>
  <w:style w:type="numbering" w:customStyle="1" w:styleId="112230">
    <w:name w:val="無清單11223"/>
    <w:next w:val="NoList"/>
    <w:uiPriority w:val="99"/>
    <w:semiHidden/>
    <w:unhideWhenUsed/>
    <w:rsid w:val="00AF200F"/>
  </w:style>
  <w:style w:type="numbering" w:customStyle="1" w:styleId="2123">
    <w:name w:val="无列表2123"/>
    <w:next w:val="NoList"/>
    <w:uiPriority w:val="99"/>
    <w:semiHidden/>
    <w:unhideWhenUsed/>
    <w:rsid w:val="00AF200F"/>
  </w:style>
  <w:style w:type="numbering" w:customStyle="1" w:styleId="NoList111223">
    <w:name w:val="No List111223"/>
    <w:next w:val="NoList"/>
    <w:uiPriority w:val="99"/>
    <w:semiHidden/>
    <w:unhideWhenUsed/>
    <w:rsid w:val="00AF200F"/>
  </w:style>
  <w:style w:type="numbering" w:customStyle="1" w:styleId="NoList73">
    <w:name w:val="No List73"/>
    <w:next w:val="NoList"/>
    <w:uiPriority w:val="99"/>
    <w:semiHidden/>
    <w:unhideWhenUsed/>
    <w:rsid w:val="00AF200F"/>
  </w:style>
  <w:style w:type="numbering" w:customStyle="1" w:styleId="NoList153">
    <w:name w:val="No List153"/>
    <w:next w:val="NoList"/>
    <w:uiPriority w:val="99"/>
    <w:semiHidden/>
    <w:unhideWhenUsed/>
    <w:rsid w:val="00AF200F"/>
  </w:style>
  <w:style w:type="numbering" w:customStyle="1" w:styleId="1432">
    <w:name w:val="リストなし143"/>
    <w:next w:val="NoList"/>
    <w:uiPriority w:val="99"/>
    <w:semiHidden/>
    <w:unhideWhenUsed/>
    <w:rsid w:val="00AF200F"/>
  </w:style>
  <w:style w:type="numbering" w:customStyle="1" w:styleId="1433">
    <w:name w:val="无列表143"/>
    <w:next w:val="NoList"/>
    <w:semiHidden/>
    <w:rsid w:val="00AF200F"/>
  </w:style>
  <w:style w:type="numbering" w:customStyle="1" w:styleId="NoList243">
    <w:name w:val="No List243"/>
    <w:next w:val="NoList"/>
    <w:semiHidden/>
    <w:rsid w:val="00AF200F"/>
  </w:style>
  <w:style w:type="numbering" w:customStyle="1" w:styleId="NoList343">
    <w:name w:val="No List343"/>
    <w:next w:val="NoList"/>
    <w:uiPriority w:val="99"/>
    <w:semiHidden/>
    <w:rsid w:val="00AF200F"/>
  </w:style>
  <w:style w:type="numbering" w:customStyle="1" w:styleId="NoList1153">
    <w:name w:val="No List1153"/>
    <w:next w:val="NoList"/>
    <w:uiPriority w:val="99"/>
    <w:semiHidden/>
    <w:unhideWhenUsed/>
    <w:rsid w:val="00AF200F"/>
  </w:style>
  <w:style w:type="numbering" w:customStyle="1" w:styleId="1531">
    <w:name w:val="無清單153"/>
    <w:next w:val="NoList"/>
    <w:uiPriority w:val="99"/>
    <w:semiHidden/>
    <w:unhideWhenUsed/>
    <w:rsid w:val="00AF200F"/>
  </w:style>
  <w:style w:type="numbering" w:customStyle="1" w:styleId="11430">
    <w:name w:val="無清單1143"/>
    <w:next w:val="NoList"/>
    <w:uiPriority w:val="99"/>
    <w:semiHidden/>
    <w:unhideWhenUsed/>
    <w:rsid w:val="00AF200F"/>
  </w:style>
  <w:style w:type="numbering" w:customStyle="1" w:styleId="NoList433">
    <w:name w:val="No List433"/>
    <w:next w:val="NoList"/>
    <w:uiPriority w:val="99"/>
    <w:semiHidden/>
    <w:unhideWhenUsed/>
    <w:rsid w:val="00AF200F"/>
  </w:style>
  <w:style w:type="numbering" w:customStyle="1" w:styleId="NoList1243">
    <w:name w:val="No List1243"/>
    <w:next w:val="NoList"/>
    <w:uiPriority w:val="99"/>
    <w:semiHidden/>
    <w:unhideWhenUsed/>
    <w:rsid w:val="00AF200F"/>
  </w:style>
  <w:style w:type="numbering" w:customStyle="1" w:styleId="11431">
    <w:name w:val="リストなし1143"/>
    <w:next w:val="NoList"/>
    <w:uiPriority w:val="99"/>
    <w:semiHidden/>
    <w:unhideWhenUsed/>
    <w:rsid w:val="00AF200F"/>
  </w:style>
  <w:style w:type="numbering" w:customStyle="1" w:styleId="11432">
    <w:name w:val="无列表1143"/>
    <w:next w:val="NoList"/>
    <w:semiHidden/>
    <w:rsid w:val="00AF200F"/>
  </w:style>
  <w:style w:type="numbering" w:customStyle="1" w:styleId="NoList2143">
    <w:name w:val="No List2143"/>
    <w:next w:val="NoList"/>
    <w:semiHidden/>
    <w:rsid w:val="00AF200F"/>
  </w:style>
  <w:style w:type="numbering" w:customStyle="1" w:styleId="NoList3143">
    <w:name w:val="No List3143"/>
    <w:next w:val="NoList"/>
    <w:uiPriority w:val="99"/>
    <w:semiHidden/>
    <w:rsid w:val="00AF200F"/>
  </w:style>
  <w:style w:type="numbering" w:customStyle="1" w:styleId="NoList11143">
    <w:name w:val="No List11143"/>
    <w:next w:val="NoList"/>
    <w:uiPriority w:val="99"/>
    <w:semiHidden/>
    <w:unhideWhenUsed/>
    <w:rsid w:val="00AF200F"/>
  </w:style>
  <w:style w:type="numbering" w:customStyle="1" w:styleId="1243">
    <w:name w:val="無清單1243"/>
    <w:next w:val="NoList"/>
    <w:uiPriority w:val="99"/>
    <w:semiHidden/>
    <w:unhideWhenUsed/>
    <w:rsid w:val="00AF200F"/>
  </w:style>
  <w:style w:type="numbering" w:customStyle="1" w:styleId="11143">
    <w:name w:val="無清單11143"/>
    <w:next w:val="NoList"/>
    <w:uiPriority w:val="99"/>
    <w:semiHidden/>
    <w:unhideWhenUsed/>
    <w:rsid w:val="00AF200F"/>
  </w:style>
  <w:style w:type="numbering" w:customStyle="1" w:styleId="233">
    <w:name w:val="无列表233"/>
    <w:next w:val="NoList"/>
    <w:uiPriority w:val="99"/>
    <w:semiHidden/>
    <w:unhideWhenUsed/>
    <w:rsid w:val="00AF200F"/>
  </w:style>
  <w:style w:type="numbering" w:customStyle="1" w:styleId="NoList12133">
    <w:name w:val="No List12133"/>
    <w:next w:val="NoList"/>
    <w:uiPriority w:val="99"/>
    <w:semiHidden/>
    <w:unhideWhenUsed/>
    <w:rsid w:val="00AF200F"/>
  </w:style>
  <w:style w:type="numbering" w:customStyle="1" w:styleId="111331">
    <w:name w:val="リストなし11133"/>
    <w:next w:val="NoList"/>
    <w:uiPriority w:val="99"/>
    <w:semiHidden/>
    <w:unhideWhenUsed/>
    <w:rsid w:val="00AF200F"/>
  </w:style>
  <w:style w:type="numbering" w:customStyle="1" w:styleId="111332">
    <w:name w:val="无列表11133"/>
    <w:next w:val="NoList"/>
    <w:semiHidden/>
    <w:rsid w:val="00AF200F"/>
  </w:style>
  <w:style w:type="numbering" w:customStyle="1" w:styleId="NoList21133">
    <w:name w:val="No List21133"/>
    <w:next w:val="NoList"/>
    <w:semiHidden/>
    <w:rsid w:val="00AF200F"/>
  </w:style>
  <w:style w:type="numbering" w:customStyle="1" w:styleId="NoList31133">
    <w:name w:val="No List31133"/>
    <w:next w:val="NoList"/>
    <w:uiPriority w:val="99"/>
    <w:semiHidden/>
    <w:rsid w:val="00AF200F"/>
  </w:style>
  <w:style w:type="numbering" w:customStyle="1" w:styleId="NoList111133">
    <w:name w:val="No List111133"/>
    <w:next w:val="NoList"/>
    <w:uiPriority w:val="99"/>
    <w:semiHidden/>
    <w:unhideWhenUsed/>
    <w:rsid w:val="00AF200F"/>
  </w:style>
  <w:style w:type="numbering" w:customStyle="1" w:styleId="121330">
    <w:name w:val="無清單12133"/>
    <w:next w:val="NoList"/>
    <w:uiPriority w:val="99"/>
    <w:semiHidden/>
    <w:unhideWhenUsed/>
    <w:rsid w:val="00AF200F"/>
  </w:style>
  <w:style w:type="numbering" w:customStyle="1" w:styleId="1111330">
    <w:name w:val="無清單111133"/>
    <w:next w:val="NoList"/>
    <w:uiPriority w:val="99"/>
    <w:semiHidden/>
    <w:unhideWhenUsed/>
    <w:rsid w:val="00AF200F"/>
  </w:style>
  <w:style w:type="numbering" w:customStyle="1" w:styleId="NoList533">
    <w:name w:val="No List533"/>
    <w:next w:val="NoList"/>
    <w:uiPriority w:val="99"/>
    <w:semiHidden/>
    <w:unhideWhenUsed/>
    <w:rsid w:val="00AF200F"/>
  </w:style>
  <w:style w:type="numbering" w:customStyle="1" w:styleId="NoList1333">
    <w:name w:val="No List1333"/>
    <w:next w:val="NoList"/>
    <w:uiPriority w:val="99"/>
    <w:semiHidden/>
    <w:unhideWhenUsed/>
    <w:rsid w:val="00AF200F"/>
  </w:style>
  <w:style w:type="numbering" w:customStyle="1" w:styleId="12332">
    <w:name w:val="リストなし1233"/>
    <w:next w:val="NoList"/>
    <w:uiPriority w:val="99"/>
    <w:semiHidden/>
    <w:unhideWhenUsed/>
    <w:rsid w:val="00AF200F"/>
  </w:style>
  <w:style w:type="numbering" w:customStyle="1" w:styleId="12333">
    <w:name w:val="无列表1233"/>
    <w:next w:val="NoList"/>
    <w:semiHidden/>
    <w:rsid w:val="00AF200F"/>
  </w:style>
  <w:style w:type="numbering" w:customStyle="1" w:styleId="NoList2233">
    <w:name w:val="No List2233"/>
    <w:next w:val="NoList"/>
    <w:semiHidden/>
    <w:rsid w:val="00AF200F"/>
  </w:style>
  <w:style w:type="numbering" w:customStyle="1" w:styleId="NoList3233">
    <w:name w:val="No List3233"/>
    <w:next w:val="NoList"/>
    <w:uiPriority w:val="99"/>
    <w:semiHidden/>
    <w:rsid w:val="00AF200F"/>
  </w:style>
  <w:style w:type="numbering" w:customStyle="1" w:styleId="NoList11233">
    <w:name w:val="No List11233"/>
    <w:next w:val="NoList"/>
    <w:uiPriority w:val="99"/>
    <w:semiHidden/>
    <w:unhideWhenUsed/>
    <w:rsid w:val="00AF200F"/>
  </w:style>
  <w:style w:type="numbering" w:customStyle="1" w:styleId="13330">
    <w:name w:val="無清單1333"/>
    <w:next w:val="NoList"/>
    <w:uiPriority w:val="99"/>
    <w:semiHidden/>
    <w:unhideWhenUsed/>
    <w:rsid w:val="00AF200F"/>
  </w:style>
  <w:style w:type="numbering" w:customStyle="1" w:styleId="112330">
    <w:name w:val="無清單11233"/>
    <w:next w:val="NoList"/>
    <w:uiPriority w:val="99"/>
    <w:semiHidden/>
    <w:unhideWhenUsed/>
    <w:rsid w:val="00AF200F"/>
  </w:style>
  <w:style w:type="numbering" w:customStyle="1" w:styleId="2133">
    <w:name w:val="无列表2133"/>
    <w:next w:val="NoList"/>
    <w:uiPriority w:val="99"/>
    <w:semiHidden/>
    <w:unhideWhenUsed/>
    <w:rsid w:val="00AF200F"/>
  </w:style>
  <w:style w:type="numbering" w:customStyle="1" w:styleId="NoList12223">
    <w:name w:val="No List12223"/>
    <w:next w:val="NoList"/>
    <w:uiPriority w:val="99"/>
    <w:semiHidden/>
    <w:unhideWhenUsed/>
    <w:rsid w:val="00AF200F"/>
  </w:style>
  <w:style w:type="numbering" w:customStyle="1" w:styleId="112231">
    <w:name w:val="リストなし11223"/>
    <w:next w:val="NoList"/>
    <w:uiPriority w:val="99"/>
    <w:semiHidden/>
    <w:unhideWhenUsed/>
    <w:rsid w:val="00AF200F"/>
  </w:style>
  <w:style w:type="numbering" w:customStyle="1" w:styleId="112232">
    <w:name w:val="无列表11223"/>
    <w:next w:val="NoList"/>
    <w:semiHidden/>
    <w:rsid w:val="00AF200F"/>
  </w:style>
  <w:style w:type="numbering" w:customStyle="1" w:styleId="NoList21223">
    <w:name w:val="No List21223"/>
    <w:next w:val="NoList"/>
    <w:semiHidden/>
    <w:rsid w:val="00AF200F"/>
  </w:style>
  <w:style w:type="numbering" w:customStyle="1" w:styleId="NoList31223">
    <w:name w:val="No List31223"/>
    <w:next w:val="NoList"/>
    <w:uiPriority w:val="99"/>
    <w:semiHidden/>
    <w:rsid w:val="00AF200F"/>
  </w:style>
  <w:style w:type="numbering" w:customStyle="1" w:styleId="NoList111233">
    <w:name w:val="No List111233"/>
    <w:next w:val="NoList"/>
    <w:uiPriority w:val="99"/>
    <w:semiHidden/>
    <w:unhideWhenUsed/>
    <w:rsid w:val="00AF200F"/>
  </w:style>
  <w:style w:type="numbering" w:customStyle="1" w:styleId="122230">
    <w:name w:val="無清單12223"/>
    <w:next w:val="NoList"/>
    <w:uiPriority w:val="99"/>
    <w:semiHidden/>
    <w:unhideWhenUsed/>
    <w:rsid w:val="00AF200F"/>
  </w:style>
  <w:style w:type="numbering" w:customStyle="1" w:styleId="1112230">
    <w:name w:val="無清單111223"/>
    <w:next w:val="NoList"/>
    <w:uiPriority w:val="99"/>
    <w:semiHidden/>
    <w:unhideWhenUsed/>
    <w:rsid w:val="00AF200F"/>
  </w:style>
  <w:style w:type="numbering" w:customStyle="1" w:styleId="NoList82">
    <w:name w:val="No List82"/>
    <w:next w:val="NoList"/>
    <w:uiPriority w:val="99"/>
    <w:semiHidden/>
    <w:unhideWhenUsed/>
    <w:rsid w:val="00AF200F"/>
  </w:style>
  <w:style w:type="numbering" w:customStyle="1" w:styleId="NoList162">
    <w:name w:val="No List162"/>
    <w:next w:val="NoList"/>
    <w:uiPriority w:val="99"/>
    <w:semiHidden/>
    <w:unhideWhenUsed/>
    <w:rsid w:val="00AF200F"/>
  </w:style>
  <w:style w:type="numbering" w:customStyle="1" w:styleId="1522">
    <w:name w:val="リストなし152"/>
    <w:next w:val="NoList"/>
    <w:uiPriority w:val="99"/>
    <w:semiHidden/>
    <w:unhideWhenUsed/>
    <w:rsid w:val="00AF200F"/>
  </w:style>
  <w:style w:type="numbering" w:customStyle="1" w:styleId="1523">
    <w:name w:val="无列表152"/>
    <w:next w:val="NoList"/>
    <w:semiHidden/>
    <w:rsid w:val="00AF200F"/>
  </w:style>
  <w:style w:type="numbering" w:customStyle="1" w:styleId="NoList252">
    <w:name w:val="No List252"/>
    <w:next w:val="NoList"/>
    <w:semiHidden/>
    <w:rsid w:val="00AF200F"/>
  </w:style>
  <w:style w:type="numbering" w:customStyle="1" w:styleId="NoList352">
    <w:name w:val="No List352"/>
    <w:next w:val="NoList"/>
    <w:uiPriority w:val="99"/>
    <w:semiHidden/>
    <w:rsid w:val="00AF200F"/>
  </w:style>
  <w:style w:type="numbering" w:customStyle="1" w:styleId="NoList1162">
    <w:name w:val="No List1162"/>
    <w:next w:val="NoList"/>
    <w:uiPriority w:val="99"/>
    <w:semiHidden/>
    <w:unhideWhenUsed/>
    <w:rsid w:val="00AF200F"/>
  </w:style>
  <w:style w:type="numbering" w:customStyle="1" w:styleId="1620">
    <w:name w:val="無清單162"/>
    <w:next w:val="NoList"/>
    <w:uiPriority w:val="99"/>
    <w:semiHidden/>
    <w:unhideWhenUsed/>
    <w:rsid w:val="00AF200F"/>
  </w:style>
  <w:style w:type="numbering" w:customStyle="1" w:styleId="11520">
    <w:name w:val="無清單1152"/>
    <w:next w:val="NoList"/>
    <w:uiPriority w:val="99"/>
    <w:semiHidden/>
    <w:unhideWhenUsed/>
    <w:rsid w:val="00AF200F"/>
  </w:style>
  <w:style w:type="numbering" w:customStyle="1" w:styleId="NoList442">
    <w:name w:val="No List442"/>
    <w:next w:val="NoList"/>
    <w:uiPriority w:val="99"/>
    <w:semiHidden/>
    <w:unhideWhenUsed/>
    <w:rsid w:val="00AF200F"/>
  </w:style>
  <w:style w:type="numbering" w:customStyle="1" w:styleId="NoList1252">
    <w:name w:val="No List1252"/>
    <w:next w:val="NoList"/>
    <w:uiPriority w:val="99"/>
    <w:semiHidden/>
    <w:unhideWhenUsed/>
    <w:rsid w:val="00AF200F"/>
  </w:style>
  <w:style w:type="numbering" w:customStyle="1" w:styleId="11521">
    <w:name w:val="リストなし1152"/>
    <w:next w:val="NoList"/>
    <w:uiPriority w:val="99"/>
    <w:semiHidden/>
    <w:unhideWhenUsed/>
    <w:rsid w:val="00AF200F"/>
  </w:style>
  <w:style w:type="numbering" w:customStyle="1" w:styleId="11522">
    <w:name w:val="无列表1152"/>
    <w:next w:val="NoList"/>
    <w:semiHidden/>
    <w:rsid w:val="00AF200F"/>
  </w:style>
  <w:style w:type="numbering" w:customStyle="1" w:styleId="NoList2152">
    <w:name w:val="No List2152"/>
    <w:next w:val="NoList"/>
    <w:semiHidden/>
    <w:rsid w:val="00AF200F"/>
  </w:style>
  <w:style w:type="numbering" w:customStyle="1" w:styleId="NoList3152">
    <w:name w:val="No List3152"/>
    <w:next w:val="NoList"/>
    <w:uiPriority w:val="99"/>
    <w:semiHidden/>
    <w:rsid w:val="00AF200F"/>
  </w:style>
  <w:style w:type="numbering" w:customStyle="1" w:styleId="NoList11152">
    <w:name w:val="No List11152"/>
    <w:next w:val="NoList"/>
    <w:uiPriority w:val="99"/>
    <w:semiHidden/>
    <w:unhideWhenUsed/>
    <w:rsid w:val="00AF200F"/>
  </w:style>
  <w:style w:type="numbering" w:customStyle="1" w:styleId="12520">
    <w:name w:val="無清單1252"/>
    <w:next w:val="NoList"/>
    <w:uiPriority w:val="99"/>
    <w:semiHidden/>
    <w:unhideWhenUsed/>
    <w:rsid w:val="00AF200F"/>
  </w:style>
  <w:style w:type="numbering" w:customStyle="1" w:styleId="111520">
    <w:name w:val="無清單11152"/>
    <w:next w:val="NoList"/>
    <w:uiPriority w:val="99"/>
    <w:semiHidden/>
    <w:unhideWhenUsed/>
    <w:rsid w:val="00AF200F"/>
  </w:style>
  <w:style w:type="numbering" w:customStyle="1" w:styleId="242">
    <w:name w:val="无列表242"/>
    <w:next w:val="NoList"/>
    <w:uiPriority w:val="99"/>
    <w:semiHidden/>
    <w:unhideWhenUsed/>
    <w:rsid w:val="00AF200F"/>
  </w:style>
  <w:style w:type="numbering" w:customStyle="1" w:styleId="NoList12142">
    <w:name w:val="No List12142"/>
    <w:next w:val="NoList"/>
    <w:uiPriority w:val="99"/>
    <w:semiHidden/>
    <w:unhideWhenUsed/>
    <w:rsid w:val="00AF200F"/>
  </w:style>
  <w:style w:type="numbering" w:customStyle="1" w:styleId="111421">
    <w:name w:val="リストなし11142"/>
    <w:next w:val="NoList"/>
    <w:uiPriority w:val="99"/>
    <w:semiHidden/>
    <w:unhideWhenUsed/>
    <w:rsid w:val="00AF200F"/>
  </w:style>
  <w:style w:type="numbering" w:customStyle="1" w:styleId="111422">
    <w:name w:val="无列表11142"/>
    <w:next w:val="NoList"/>
    <w:semiHidden/>
    <w:rsid w:val="00AF200F"/>
  </w:style>
  <w:style w:type="numbering" w:customStyle="1" w:styleId="NoList21142">
    <w:name w:val="No List21142"/>
    <w:next w:val="NoList"/>
    <w:semiHidden/>
    <w:rsid w:val="00AF200F"/>
  </w:style>
  <w:style w:type="numbering" w:customStyle="1" w:styleId="NoList31142">
    <w:name w:val="No List31142"/>
    <w:next w:val="NoList"/>
    <w:uiPriority w:val="99"/>
    <w:semiHidden/>
    <w:rsid w:val="00AF200F"/>
  </w:style>
  <w:style w:type="numbering" w:customStyle="1" w:styleId="NoList111142">
    <w:name w:val="No List111142"/>
    <w:next w:val="NoList"/>
    <w:uiPriority w:val="99"/>
    <w:semiHidden/>
    <w:unhideWhenUsed/>
    <w:rsid w:val="00AF200F"/>
  </w:style>
  <w:style w:type="numbering" w:customStyle="1" w:styleId="121420">
    <w:name w:val="無清單12142"/>
    <w:next w:val="NoList"/>
    <w:uiPriority w:val="99"/>
    <w:semiHidden/>
    <w:unhideWhenUsed/>
    <w:rsid w:val="00AF200F"/>
  </w:style>
  <w:style w:type="numbering" w:customStyle="1" w:styleId="1111420">
    <w:name w:val="無清單111142"/>
    <w:next w:val="NoList"/>
    <w:uiPriority w:val="99"/>
    <w:semiHidden/>
    <w:unhideWhenUsed/>
    <w:rsid w:val="00AF200F"/>
  </w:style>
  <w:style w:type="numbering" w:customStyle="1" w:styleId="NoList542">
    <w:name w:val="No List542"/>
    <w:next w:val="NoList"/>
    <w:uiPriority w:val="99"/>
    <w:semiHidden/>
    <w:unhideWhenUsed/>
    <w:rsid w:val="00AF200F"/>
  </w:style>
  <w:style w:type="numbering" w:customStyle="1" w:styleId="NoList1342">
    <w:name w:val="No List1342"/>
    <w:next w:val="NoList"/>
    <w:uiPriority w:val="99"/>
    <w:semiHidden/>
    <w:unhideWhenUsed/>
    <w:rsid w:val="00AF200F"/>
  </w:style>
  <w:style w:type="numbering" w:customStyle="1" w:styleId="12421">
    <w:name w:val="リストなし1242"/>
    <w:next w:val="NoList"/>
    <w:uiPriority w:val="99"/>
    <w:semiHidden/>
    <w:unhideWhenUsed/>
    <w:rsid w:val="00AF200F"/>
  </w:style>
  <w:style w:type="numbering" w:customStyle="1" w:styleId="12422">
    <w:name w:val="无列表1242"/>
    <w:next w:val="NoList"/>
    <w:semiHidden/>
    <w:rsid w:val="00AF200F"/>
  </w:style>
  <w:style w:type="numbering" w:customStyle="1" w:styleId="NoList2242">
    <w:name w:val="No List2242"/>
    <w:next w:val="NoList"/>
    <w:semiHidden/>
    <w:rsid w:val="00AF200F"/>
  </w:style>
  <w:style w:type="numbering" w:customStyle="1" w:styleId="NoList3242">
    <w:name w:val="No List3242"/>
    <w:next w:val="NoList"/>
    <w:uiPriority w:val="99"/>
    <w:semiHidden/>
    <w:rsid w:val="00AF200F"/>
  </w:style>
  <w:style w:type="numbering" w:customStyle="1" w:styleId="NoList11242">
    <w:name w:val="No List11242"/>
    <w:next w:val="NoList"/>
    <w:uiPriority w:val="99"/>
    <w:semiHidden/>
    <w:unhideWhenUsed/>
    <w:rsid w:val="00AF200F"/>
  </w:style>
  <w:style w:type="numbering" w:customStyle="1" w:styleId="13420">
    <w:name w:val="無清單1342"/>
    <w:next w:val="NoList"/>
    <w:uiPriority w:val="99"/>
    <w:semiHidden/>
    <w:unhideWhenUsed/>
    <w:rsid w:val="00AF200F"/>
  </w:style>
  <w:style w:type="numbering" w:customStyle="1" w:styleId="112420">
    <w:name w:val="無清單11242"/>
    <w:next w:val="NoList"/>
    <w:uiPriority w:val="99"/>
    <w:semiHidden/>
    <w:unhideWhenUsed/>
    <w:rsid w:val="00AF200F"/>
  </w:style>
  <w:style w:type="numbering" w:customStyle="1" w:styleId="2142">
    <w:name w:val="无列表2142"/>
    <w:next w:val="NoList"/>
    <w:uiPriority w:val="99"/>
    <w:semiHidden/>
    <w:unhideWhenUsed/>
    <w:rsid w:val="00AF200F"/>
  </w:style>
  <w:style w:type="numbering" w:customStyle="1" w:styleId="NoList12232">
    <w:name w:val="No List12232"/>
    <w:next w:val="NoList"/>
    <w:uiPriority w:val="99"/>
    <w:semiHidden/>
    <w:unhideWhenUsed/>
    <w:rsid w:val="00AF200F"/>
  </w:style>
  <w:style w:type="numbering" w:customStyle="1" w:styleId="112321">
    <w:name w:val="リストなし11232"/>
    <w:next w:val="NoList"/>
    <w:uiPriority w:val="99"/>
    <w:semiHidden/>
    <w:unhideWhenUsed/>
    <w:rsid w:val="00AF200F"/>
  </w:style>
  <w:style w:type="numbering" w:customStyle="1" w:styleId="112322">
    <w:name w:val="无列表11232"/>
    <w:next w:val="NoList"/>
    <w:semiHidden/>
    <w:rsid w:val="00AF200F"/>
  </w:style>
  <w:style w:type="numbering" w:customStyle="1" w:styleId="NoList21232">
    <w:name w:val="No List21232"/>
    <w:next w:val="NoList"/>
    <w:semiHidden/>
    <w:rsid w:val="00AF200F"/>
  </w:style>
  <w:style w:type="numbering" w:customStyle="1" w:styleId="NoList31232">
    <w:name w:val="No List31232"/>
    <w:next w:val="NoList"/>
    <w:uiPriority w:val="99"/>
    <w:semiHidden/>
    <w:rsid w:val="00AF200F"/>
  </w:style>
  <w:style w:type="numbering" w:customStyle="1" w:styleId="NoList111242">
    <w:name w:val="No List111242"/>
    <w:next w:val="NoList"/>
    <w:uiPriority w:val="99"/>
    <w:semiHidden/>
    <w:unhideWhenUsed/>
    <w:rsid w:val="00AF200F"/>
  </w:style>
  <w:style w:type="numbering" w:customStyle="1" w:styleId="122320">
    <w:name w:val="無清單12232"/>
    <w:next w:val="NoList"/>
    <w:uiPriority w:val="99"/>
    <w:semiHidden/>
    <w:unhideWhenUsed/>
    <w:rsid w:val="00AF200F"/>
  </w:style>
  <w:style w:type="numbering" w:customStyle="1" w:styleId="1112320">
    <w:name w:val="無清單111232"/>
    <w:next w:val="NoList"/>
    <w:uiPriority w:val="99"/>
    <w:semiHidden/>
    <w:unhideWhenUsed/>
    <w:rsid w:val="00AF200F"/>
  </w:style>
  <w:style w:type="numbering" w:customStyle="1" w:styleId="NoList621">
    <w:name w:val="No List621"/>
    <w:next w:val="NoList"/>
    <w:uiPriority w:val="99"/>
    <w:semiHidden/>
    <w:unhideWhenUsed/>
    <w:rsid w:val="00AF200F"/>
  </w:style>
  <w:style w:type="numbering" w:customStyle="1" w:styleId="NoList1421">
    <w:name w:val="No List1421"/>
    <w:next w:val="NoList"/>
    <w:uiPriority w:val="99"/>
    <w:semiHidden/>
    <w:unhideWhenUsed/>
    <w:rsid w:val="00AF200F"/>
  </w:style>
  <w:style w:type="numbering" w:customStyle="1" w:styleId="13212">
    <w:name w:val="リストなし1321"/>
    <w:next w:val="NoList"/>
    <w:uiPriority w:val="99"/>
    <w:semiHidden/>
    <w:unhideWhenUsed/>
    <w:rsid w:val="00AF200F"/>
  </w:style>
  <w:style w:type="numbering" w:customStyle="1" w:styleId="13221">
    <w:name w:val="无列表1322"/>
    <w:next w:val="NoList"/>
    <w:semiHidden/>
    <w:rsid w:val="00AF200F"/>
  </w:style>
  <w:style w:type="numbering" w:customStyle="1" w:styleId="NoList2321">
    <w:name w:val="No List2321"/>
    <w:next w:val="NoList"/>
    <w:semiHidden/>
    <w:rsid w:val="00AF200F"/>
  </w:style>
  <w:style w:type="numbering" w:customStyle="1" w:styleId="NoList3321">
    <w:name w:val="No List3321"/>
    <w:next w:val="NoList"/>
    <w:uiPriority w:val="99"/>
    <w:semiHidden/>
    <w:rsid w:val="00AF200F"/>
  </w:style>
  <w:style w:type="numbering" w:customStyle="1" w:styleId="NoList11322">
    <w:name w:val="No List11322"/>
    <w:next w:val="NoList"/>
    <w:uiPriority w:val="99"/>
    <w:semiHidden/>
    <w:unhideWhenUsed/>
    <w:rsid w:val="00AF200F"/>
  </w:style>
  <w:style w:type="numbering" w:customStyle="1" w:styleId="14210">
    <w:name w:val="無清單1421"/>
    <w:next w:val="NoList"/>
    <w:uiPriority w:val="99"/>
    <w:semiHidden/>
    <w:unhideWhenUsed/>
    <w:rsid w:val="00AF200F"/>
  </w:style>
  <w:style w:type="numbering" w:customStyle="1" w:styleId="113210">
    <w:name w:val="無清單11321"/>
    <w:next w:val="NoList"/>
    <w:uiPriority w:val="99"/>
    <w:semiHidden/>
    <w:unhideWhenUsed/>
    <w:rsid w:val="00AF200F"/>
  </w:style>
  <w:style w:type="numbering" w:customStyle="1" w:styleId="2222">
    <w:name w:val="无列表2222"/>
    <w:next w:val="NoList"/>
    <w:uiPriority w:val="99"/>
    <w:semiHidden/>
    <w:unhideWhenUsed/>
    <w:rsid w:val="00AF200F"/>
  </w:style>
  <w:style w:type="numbering" w:customStyle="1" w:styleId="NoList12321">
    <w:name w:val="No List12321"/>
    <w:next w:val="NoList"/>
    <w:uiPriority w:val="99"/>
    <w:semiHidden/>
    <w:unhideWhenUsed/>
    <w:rsid w:val="00AF200F"/>
  </w:style>
  <w:style w:type="numbering" w:customStyle="1" w:styleId="113211">
    <w:name w:val="リストなし11321"/>
    <w:next w:val="NoList"/>
    <w:uiPriority w:val="99"/>
    <w:semiHidden/>
    <w:unhideWhenUsed/>
    <w:rsid w:val="00AF200F"/>
  </w:style>
  <w:style w:type="numbering" w:customStyle="1" w:styleId="113212">
    <w:name w:val="无列表11321"/>
    <w:next w:val="NoList"/>
    <w:semiHidden/>
    <w:rsid w:val="00AF200F"/>
  </w:style>
  <w:style w:type="numbering" w:customStyle="1" w:styleId="NoList21321">
    <w:name w:val="No List21321"/>
    <w:next w:val="NoList"/>
    <w:semiHidden/>
    <w:rsid w:val="00AF200F"/>
  </w:style>
  <w:style w:type="numbering" w:customStyle="1" w:styleId="NoList31321">
    <w:name w:val="No List31321"/>
    <w:next w:val="NoList"/>
    <w:uiPriority w:val="99"/>
    <w:semiHidden/>
    <w:rsid w:val="00AF200F"/>
  </w:style>
  <w:style w:type="numbering" w:customStyle="1" w:styleId="NoList111321">
    <w:name w:val="No List111321"/>
    <w:next w:val="NoList"/>
    <w:uiPriority w:val="99"/>
    <w:semiHidden/>
    <w:unhideWhenUsed/>
    <w:rsid w:val="00AF200F"/>
  </w:style>
  <w:style w:type="numbering" w:customStyle="1" w:styleId="123210">
    <w:name w:val="無清單12321"/>
    <w:next w:val="NoList"/>
    <w:uiPriority w:val="99"/>
    <w:semiHidden/>
    <w:unhideWhenUsed/>
    <w:rsid w:val="00AF200F"/>
  </w:style>
  <w:style w:type="numbering" w:customStyle="1" w:styleId="1113210">
    <w:name w:val="無清單111321"/>
    <w:next w:val="NoList"/>
    <w:uiPriority w:val="99"/>
    <w:semiHidden/>
    <w:unhideWhenUsed/>
    <w:rsid w:val="00AF200F"/>
  </w:style>
  <w:style w:type="numbering" w:customStyle="1" w:styleId="NoList4122">
    <w:name w:val="No List4122"/>
    <w:next w:val="NoList"/>
    <w:uiPriority w:val="99"/>
    <w:semiHidden/>
    <w:unhideWhenUsed/>
    <w:rsid w:val="00AF200F"/>
  </w:style>
  <w:style w:type="numbering" w:customStyle="1" w:styleId="NoList121122">
    <w:name w:val="No List121122"/>
    <w:next w:val="NoList"/>
    <w:uiPriority w:val="99"/>
    <w:semiHidden/>
    <w:unhideWhenUsed/>
    <w:rsid w:val="00AF200F"/>
  </w:style>
  <w:style w:type="numbering" w:customStyle="1" w:styleId="1111221">
    <w:name w:val="リストなし111122"/>
    <w:next w:val="NoList"/>
    <w:uiPriority w:val="99"/>
    <w:semiHidden/>
    <w:unhideWhenUsed/>
    <w:rsid w:val="00AF200F"/>
  </w:style>
  <w:style w:type="numbering" w:customStyle="1" w:styleId="1111222">
    <w:name w:val="无列表111122"/>
    <w:next w:val="NoList"/>
    <w:semiHidden/>
    <w:rsid w:val="00AF200F"/>
  </w:style>
  <w:style w:type="numbering" w:customStyle="1" w:styleId="NoList211122">
    <w:name w:val="No List211122"/>
    <w:next w:val="NoList"/>
    <w:semiHidden/>
    <w:rsid w:val="00AF200F"/>
  </w:style>
  <w:style w:type="numbering" w:customStyle="1" w:styleId="NoList311122">
    <w:name w:val="No List311122"/>
    <w:next w:val="NoList"/>
    <w:uiPriority w:val="99"/>
    <w:semiHidden/>
    <w:rsid w:val="00AF200F"/>
  </w:style>
  <w:style w:type="numbering" w:customStyle="1" w:styleId="NoList1111122">
    <w:name w:val="No List1111122"/>
    <w:next w:val="NoList"/>
    <w:uiPriority w:val="99"/>
    <w:semiHidden/>
    <w:unhideWhenUsed/>
    <w:rsid w:val="00AF200F"/>
  </w:style>
  <w:style w:type="numbering" w:customStyle="1" w:styleId="1211220">
    <w:name w:val="無清單121122"/>
    <w:next w:val="NoList"/>
    <w:uiPriority w:val="99"/>
    <w:semiHidden/>
    <w:unhideWhenUsed/>
    <w:rsid w:val="00AF200F"/>
  </w:style>
  <w:style w:type="numbering" w:customStyle="1" w:styleId="11111220">
    <w:name w:val="無清單1111122"/>
    <w:next w:val="NoList"/>
    <w:uiPriority w:val="99"/>
    <w:semiHidden/>
    <w:unhideWhenUsed/>
    <w:rsid w:val="00AF200F"/>
  </w:style>
  <w:style w:type="numbering" w:customStyle="1" w:styleId="NoList5121">
    <w:name w:val="No List5121"/>
    <w:next w:val="NoList"/>
    <w:uiPriority w:val="99"/>
    <w:semiHidden/>
    <w:unhideWhenUsed/>
    <w:rsid w:val="00AF200F"/>
  </w:style>
  <w:style w:type="numbering" w:customStyle="1" w:styleId="NoList13122">
    <w:name w:val="No List13122"/>
    <w:next w:val="NoList"/>
    <w:uiPriority w:val="99"/>
    <w:semiHidden/>
    <w:unhideWhenUsed/>
    <w:rsid w:val="00AF200F"/>
  </w:style>
  <w:style w:type="numbering" w:customStyle="1" w:styleId="121221">
    <w:name w:val="リストなし12122"/>
    <w:next w:val="NoList"/>
    <w:uiPriority w:val="99"/>
    <w:semiHidden/>
    <w:unhideWhenUsed/>
    <w:rsid w:val="00AF200F"/>
  </w:style>
  <w:style w:type="numbering" w:customStyle="1" w:styleId="121222">
    <w:name w:val="无列表12122"/>
    <w:next w:val="NoList"/>
    <w:semiHidden/>
    <w:rsid w:val="00AF200F"/>
  </w:style>
  <w:style w:type="numbering" w:customStyle="1" w:styleId="NoList22122">
    <w:name w:val="No List22122"/>
    <w:next w:val="NoList"/>
    <w:semiHidden/>
    <w:rsid w:val="00AF200F"/>
  </w:style>
  <w:style w:type="numbering" w:customStyle="1" w:styleId="NoList32122">
    <w:name w:val="No List32122"/>
    <w:next w:val="NoList"/>
    <w:uiPriority w:val="99"/>
    <w:semiHidden/>
    <w:rsid w:val="00AF200F"/>
  </w:style>
  <w:style w:type="numbering" w:customStyle="1" w:styleId="NoList112122">
    <w:name w:val="No List112122"/>
    <w:next w:val="NoList"/>
    <w:uiPriority w:val="99"/>
    <w:semiHidden/>
    <w:unhideWhenUsed/>
    <w:rsid w:val="00AF200F"/>
  </w:style>
  <w:style w:type="numbering" w:customStyle="1" w:styleId="131220">
    <w:name w:val="無清單13122"/>
    <w:next w:val="NoList"/>
    <w:uiPriority w:val="99"/>
    <w:semiHidden/>
    <w:unhideWhenUsed/>
    <w:rsid w:val="00AF200F"/>
  </w:style>
  <w:style w:type="numbering" w:customStyle="1" w:styleId="1121220">
    <w:name w:val="無清單112122"/>
    <w:next w:val="NoList"/>
    <w:uiPriority w:val="99"/>
    <w:semiHidden/>
    <w:unhideWhenUsed/>
    <w:rsid w:val="00AF200F"/>
  </w:style>
  <w:style w:type="numbering" w:customStyle="1" w:styleId="21122">
    <w:name w:val="无列表21122"/>
    <w:next w:val="NoList"/>
    <w:uiPriority w:val="99"/>
    <w:semiHidden/>
    <w:unhideWhenUsed/>
    <w:rsid w:val="00AF200F"/>
  </w:style>
  <w:style w:type="numbering" w:customStyle="1" w:styleId="NoList122122">
    <w:name w:val="No List122122"/>
    <w:next w:val="NoList"/>
    <w:uiPriority w:val="99"/>
    <w:semiHidden/>
    <w:unhideWhenUsed/>
    <w:rsid w:val="00AF200F"/>
  </w:style>
  <w:style w:type="numbering" w:customStyle="1" w:styleId="1121221">
    <w:name w:val="リストなし112122"/>
    <w:next w:val="NoList"/>
    <w:uiPriority w:val="99"/>
    <w:semiHidden/>
    <w:unhideWhenUsed/>
    <w:rsid w:val="00AF200F"/>
  </w:style>
  <w:style w:type="numbering" w:customStyle="1" w:styleId="1121222">
    <w:name w:val="无列表112122"/>
    <w:next w:val="NoList"/>
    <w:semiHidden/>
    <w:rsid w:val="00AF200F"/>
  </w:style>
  <w:style w:type="numbering" w:customStyle="1" w:styleId="NoList212122">
    <w:name w:val="No List212122"/>
    <w:next w:val="NoList"/>
    <w:semiHidden/>
    <w:rsid w:val="00AF200F"/>
  </w:style>
  <w:style w:type="numbering" w:customStyle="1" w:styleId="NoList312122">
    <w:name w:val="No List312122"/>
    <w:next w:val="NoList"/>
    <w:uiPriority w:val="99"/>
    <w:semiHidden/>
    <w:rsid w:val="00AF200F"/>
  </w:style>
  <w:style w:type="numbering" w:customStyle="1" w:styleId="NoList1112122">
    <w:name w:val="No List1112122"/>
    <w:next w:val="NoList"/>
    <w:uiPriority w:val="99"/>
    <w:semiHidden/>
    <w:unhideWhenUsed/>
    <w:rsid w:val="00AF200F"/>
  </w:style>
  <w:style w:type="numbering" w:customStyle="1" w:styleId="122122">
    <w:name w:val="無清單122122"/>
    <w:next w:val="NoList"/>
    <w:uiPriority w:val="99"/>
    <w:semiHidden/>
    <w:unhideWhenUsed/>
    <w:rsid w:val="00AF200F"/>
  </w:style>
  <w:style w:type="numbering" w:customStyle="1" w:styleId="1112122">
    <w:name w:val="無清單1112122"/>
    <w:next w:val="NoList"/>
    <w:uiPriority w:val="99"/>
    <w:semiHidden/>
    <w:unhideWhenUsed/>
    <w:rsid w:val="00AF200F"/>
  </w:style>
  <w:style w:type="numbering" w:customStyle="1" w:styleId="3120">
    <w:name w:val="无列表312"/>
    <w:next w:val="NoList"/>
    <w:uiPriority w:val="99"/>
    <w:semiHidden/>
    <w:unhideWhenUsed/>
    <w:rsid w:val="00AF200F"/>
  </w:style>
  <w:style w:type="numbering" w:customStyle="1" w:styleId="131121">
    <w:name w:val="无列表13112"/>
    <w:next w:val="NoList"/>
    <w:semiHidden/>
    <w:rsid w:val="00AF200F"/>
  </w:style>
  <w:style w:type="numbering" w:customStyle="1" w:styleId="NoList113111">
    <w:name w:val="No List113111"/>
    <w:next w:val="NoList"/>
    <w:uiPriority w:val="99"/>
    <w:semiHidden/>
    <w:unhideWhenUsed/>
    <w:rsid w:val="00AF200F"/>
  </w:style>
  <w:style w:type="numbering" w:customStyle="1" w:styleId="NoList41112">
    <w:name w:val="No List41112"/>
    <w:next w:val="NoList"/>
    <w:uiPriority w:val="99"/>
    <w:semiHidden/>
    <w:unhideWhenUsed/>
    <w:rsid w:val="00AF200F"/>
  </w:style>
  <w:style w:type="numbering" w:customStyle="1" w:styleId="22112">
    <w:name w:val="无列表22112"/>
    <w:next w:val="NoList"/>
    <w:uiPriority w:val="99"/>
    <w:semiHidden/>
    <w:unhideWhenUsed/>
    <w:rsid w:val="00AF200F"/>
  </w:style>
  <w:style w:type="numbering" w:customStyle="1" w:styleId="NoList1211112">
    <w:name w:val="No List1211112"/>
    <w:next w:val="NoList"/>
    <w:uiPriority w:val="99"/>
    <w:semiHidden/>
    <w:unhideWhenUsed/>
    <w:rsid w:val="00AF200F"/>
  </w:style>
  <w:style w:type="numbering" w:customStyle="1" w:styleId="11111121">
    <w:name w:val="リストなし1111112"/>
    <w:next w:val="NoList"/>
    <w:uiPriority w:val="99"/>
    <w:semiHidden/>
    <w:unhideWhenUsed/>
    <w:rsid w:val="00AF200F"/>
  </w:style>
  <w:style w:type="numbering" w:customStyle="1" w:styleId="11111122">
    <w:name w:val="无列表1111112"/>
    <w:next w:val="NoList"/>
    <w:semiHidden/>
    <w:rsid w:val="00AF200F"/>
  </w:style>
  <w:style w:type="numbering" w:customStyle="1" w:styleId="NoList2111112">
    <w:name w:val="No List2111112"/>
    <w:next w:val="NoList"/>
    <w:semiHidden/>
    <w:rsid w:val="00AF200F"/>
  </w:style>
  <w:style w:type="numbering" w:customStyle="1" w:styleId="NoList3111112">
    <w:name w:val="No List3111112"/>
    <w:next w:val="NoList"/>
    <w:uiPriority w:val="99"/>
    <w:semiHidden/>
    <w:rsid w:val="00AF200F"/>
  </w:style>
  <w:style w:type="numbering" w:customStyle="1" w:styleId="NoList11111112">
    <w:name w:val="No List11111112"/>
    <w:next w:val="NoList"/>
    <w:uiPriority w:val="99"/>
    <w:semiHidden/>
    <w:unhideWhenUsed/>
    <w:rsid w:val="00AF200F"/>
  </w:style>
  <w:style w:type="numbering" w:customStyle="1" w:styleId="12111120">
    <w:name w:val="無清單1211112"/>
    <w:next w:val="NoList"/>
    <w:uiPriority w:val="99"/>
    <w:semiHidden/>
    <w:unhideWhenUsed/>
    <w:rsid w:val="00AF200F"/>
  </w:style>
  <w:style w:type="numbering" w:customStyle="1" w:styleId="111111120">
    <w:name w:val="無清單11111112"/>
    <w:next w:val="NoList"/>
    <w:uiPriority w:val="99"/>
    <w:semiHidden/>
    <w:unhideWhenUsed/>
    <w:rsid w:val="00AF200F"/>
  </w:style>
  <w:style w:type="numbering" w:customStyle="1" w:styleId="NoList131112">
    <w:name w:val="No List131112"/>
    <w:next w:val="NoList"/>
    <w:uiPriority w:val="99"/>
    <w:semiHidden/>
    <w:unhideWhenUsed/>
    <w:rsid w:val="00AF200F"/>
  </w:style>
  <w:style w:type="numbering" w:customStyle="1" w:styleId="1211121">
    <w:name w:val="リストなし121112"/>
    <w:next w:val="NoList"/>
    <w:uiPriority w:val="99"/>
    <w:semiHidden/>
    <w:unhideWhenUsed/>
    <w:rsid w:val="00AF200F"/>
  </w:style>
  <w:style w:type="numbering" w:customStyle="1" w:styleId="1211122">
    <w:name w:val="无列表121112"/>
    <w:next w:val="NoList"/>
    <w:semiHidden/>
    <w:rsid w:val="00AF200F"/>
  </w:style>
  <w:style w:type="numbering" w:customStyle="1" w:styleId="NoList221112">
    <w:name w:val="No List221112"/>
    <w:next w:val="NoList"/>
    <w:semiHidden/>
    <w:rsid w:val="00AF200F"/>
  </w:style>
  <w:style w:type="numbering" w:customStyle="1" w:styleId="NoList321112">
    <w:name w:val="No List321112"/>
    <w:next w:val="NoList"/>
    <w:uiPriority w:val="99"/>
    <w:semiHidden/>
    <w:rsid w:val="00AF200F"/>
  </w:style>
  <w:style w:type="numbering" w:customStyle="1" w:styleId="NoList1121112">
    <w:name w:val="No List1121112"/>
    <w:next w:val="NoList"/>
    <w:uiPriority w:val="99"/>
    <w:semiHidden/>
    <w:unhideWhenUsed/>
    <w:rsid w:val="00AF200F"/>
  </w:style>
  <w:style w:type="numbering" w:customStyle="1" w:styleId="131112">
    <w:name w:val="無清單131112"/>
    <w:next w:val="NoList"/>
    <w:uiPriority w:val="99"/>
    <w:semiHidden/>
    <w:unhideWhenUsed/>
    <w:rsid w:val="00AF200F"/>
  </w:style>
  <w:style w:type="numbering" w:customStyle="1" w:styleId="11211120">
    <w:name w:val="無清單1121112"/>
    <w:next w:val="NoList"/>
    <w:uiPriority w:val="99"/>
    <w:semiHidden/>
    <w:unhideWhenUsed/>
    <w:rsid w:val="00AF200F"/>
  </w:style>
  <w:style w:type="numbering" w:customStyle="1" w:styleId="211112">
    <w:name w:val="无列表211112"/>
    <w:next w:val="NoList"/>
    <w:uiPriority w:val="99"/>
    <w:semiHidden/>
    <w:unhideWhenUsed/>
    <w:rsid w:val="00AF200F"/>
  </w:style>
  <w:style w:type="numbering" w:customStyle="1" w:styleId="NoList1221112">
    <w:name w:val="No List1221112"/>
    <w:next w:val="NoList"/>
    <w:uiPriority w:val="99"/>
    <w:semiHidden/>
    <w:unhideWhenUsed/>
    <w:rsid w:val="00AF200F"/>
  </w:style>
  <w:style w:type="numbering" w:customStyle="1" w:styleId="11211121">
    <w:name w:val="リストなし1121112"/>
    <w:next w:val="NoList"/>
    <w:uiPriority w:val="99"/>
    <w:semiHidden/>
    <w:unhideWhenUsed/>
    <w:rsid w:val="00AF200F"/>
  </w:style>
  <w:style w:type="numbering" w:customStyle="1" w:styleId="11211122">
    <w:name w:val="无列表1121112"/>
    <w:next w:val="NoList"/>
    <w:semiHidden/>
    <w:rsid w:val="00AF200F"/>
  </w:style>
  <w:style w:type="numbering" w:customStyle="1" w:styleId="NoList2121112">
    <w:name w:val="No List2121112"/>
    <w:next w:val="NoList"/>
    <w:semiHidden/>
    <w:rsid w:val="00AF200F"/>
  </w:style>
  <w:style w:type="numbering" w:customStyle="1" w:styleId="NoList3121112">
    <w:name w:val="No List3121112"/>
    <w:next w:val="NoList"/>
    <w:uiPriority w:val="99"/>
    <w:semiHidden/>
    <w:rsid w:val="00AF200F"/>
  </w:style>
  <w:style w:type="numbering" w:customStyle="1" w:styleId="NoList11121112">
    <w:name w:val="No List11121112"/>
    <w:next w:val="NoList"/>
    <w:uiPriority w:val="99"/>
    <w:semiHidden/>
    <w:unhideWhenUsed/>
    <w:rsid w:val="00AF200F"/>
  </w:style>
  <w:style w:type="numbering" w:customStyle="1" w:styleId="1221112">
    <w:name w:val="無清單1221112"/>
    <w:next w:val="NoList"/>
    <w:uiPriority w:val="99"/>
    <w:semiHidden/>
    <w:unhideWhenUsed/>
    <w:rsid w:val="00AF200F"/>
  </w:style>
  <w:style w:type="numbering" w:customStyle="1" w:styleId="11121112">
    <w:name w:val="無清單11121112"/>
    <w:next w:val="NoList"/>
    <w:uiPriority w:val="99"/>
    <w:semiHidden/>
    <w:unhideWhenUsed/>
    <w:rsid w:val="00AF200F"/>
  </w:style>
  <w:style w:type="numbering" w:customStyle="1" w:styleId="NoList51111">
    <w:name w:val="No List51111"/>
    <w:next w:val="NoList"/>
    <w:uiPriority w:val="99"/>
    <w:semiHidden/>
    <w:unhideWhenUsed/>
    <w:rsid w:val="00AF200F"/>
  </w:style>
  <w:style w:type="numbering" w:customStyle="1" w:styleId="NoList6111">
    <w:name w:val="No List6111"/>
    <w:next w:val="NoList"/>
    <w:uiPriority w:val="99"/>
    <w:semiHidden/>
    <w:unhideWhenUsed/>
    <w:rsid w:val="00AF200F"/>
  </w:style>
  <w:style w:type="numbering" w:customStyle="1" w:styleId="NoList14111">
    <w:name w:val="No List14111"/>
    <w:next w:val="NoList"/>
    <w:uiPriority w:val="99"/>
    <w:semiHidden/>
    <w:unhideWhenUsed/>
    <w:rsid w:val="00AF200F"/>
  </w:style>
  <w:style w:type="numbering" w:customStyle="1" w:styleId="131113">
    <w:name w:val="リストなし13111"/>
    <w:next w:val="NoList"/>
    <w:uiPriority w:val="99"/>
    <w:semiHidden/>
    <w:unhideWhenUsed/>
    <w:rsid w:val="00AF200F"/>
  </w:style>
  <w:style w:type="numbering" w:customStyle="1" w:styleId="NoList23111">
    <w:name w:val="No List23111"/>
    <w:next w:val="NoList"/>
    <w:semiHidden/>
    <w:rsid w:val="00AF200F"/>
  </w:style>
  <w:style w:type="numbering" w:customStyle="1" w:styleId="NoList33111">
    <w:name w:val="No List33111"/>
    <w:next w:val="NoList"/>
    <w:uiPriority w:val="99"/>
    <w:semiHidden/>
    <w:rsid w:val="00AF200F"/>
  </w:style>
  <w:style w:type="numbering" w:customStyle="1" w:styleId="NoList11411">
    <w:name w:val="No List11411"/>
    <w:next w:val="NoList"/>
    <w:uiPriority w:val="99"/>
    <w:semiHidden/>
    <w:unhideWhenUsed/>
    <w:rsid w:val="00AF200F"/>
  </w:style>
  <w:style w:type="numbering" w:customStyle="1" w:styleId="141110">
    <w:name w:val="無清單14111"/>
    <w:next w:val="NoList"/>
    <w:uiPriority w:val="99"/>
    <w:semiHidden/>
    <w:unhideWhenUsed/>
    <w:rsid w:val="00AF200F"/>
  </w:style>
  <w:style w:type="numbering" w:customStyle="1" w:styleId="1131110">
    <w:name w:val="無清單113111"/>
    <w:next w:val="NoList"/>
    <w:uiPriority w:val="99"/>
    <w:semiHidden/>
    <w:unhideWhenUsed/>
    <w:rsid w:val="00AF200F"/>
  </w:style>
  <w:style w:type="numbering" w:customStyle="1" w:styleId="NoList4211">
    <w:name w:val="No List4211"/>
    <w:next w:val="NoList"/>
    <w:uiPriority w:val="99"/>
    <w:semiHidden/>
    <w:unhideWhenUsed/>
    <w:rsid w:val="00AF200F"/>
  </w:style>
  <w:style w:type="numbering" w:customStyle="1" w:styleId="NoList123111">
    <w:name w:val="No List123111"/>
    <w:next w:val="NoList"/>
    <w:uiPriority w:val="99"/>
    <w:semiHidden/>
    <w:unhideWhenUsed/>
    <w:rsid w:val="00AF200F"/>
  </w:style>
  <w:style w:type="numbering" w:customStyle="1" w:styleId="1131111">
    <w:name w:val="リストなし113111"/>
    <w:next w:val="NoList"/>
    <w:uiPriority w:val="99"/>
    <w:semiHidden/>
    <w:unhideWhenUsed/>
    <w:rsid w:val="00AF200F"/>
  </w:style>
  <w:style w:type="numbering" w:customStyle="1" w:styleId="1131112">
    <w:name w:val="无列表113111"/>
    <w:next w:val="NoList"/>
    <w:semiHidden/>
    <w:rsid w:val="00AF200F"/>
  </w:style>
  <w:style w:type="numbering" w:customStyle="1" w:styleId="NoList213111">
    <w:name w:val="No List213111"/>
    <w:next w:val="NoList"/>
    <w:semiHidden/>
    <w:rsid w:val="00AF200F"/>
  </w:style>
  <w:style w:type="numbering" w:customStyle="1" w:styleId="NoList313111">
    <w:name w:val="No List313111"/>
    <w:next w:val="NoList"/>
    <w:uiPriority w:val="99"/>
    <w:semiHidden/>
    <w:rsid w:val="00AF200F"/>
  </w:style>
  <w:style w:type="numbering" w:customStyle="1" w:styleId="NoList1113111">
    <w:name w:val="No List1113111"/>
    <w:next w:val="NoList"/>
    <w:uiPriority w:val="99"/>
    <w:semiHidden/>
    <w:unhideWhenUsed/>
    <w:rsid w:val="00AF200F"/>
  </w:style>
  <w:style w:type="numbering" w:customStyle="1" w:styleId="123111">
    <w:name w:val="無清單123111"/>
    <w:next w:val="NoList"/>
    <w:uiPriority w:val="99"/>
    <w:semiHidden/>
    <w:unhideWhenUsed/>
    <w:rsid w:val="00AF200F"/>
  </w:style>
  <w:style w:type="numbering" w:customStyle="1" w:styleId="1113111">
    <w:name w:val="無清單1113111"/>
    <w:next w:val="NoList"/>
    <w:uiPriority w:val="99"/>
    <w:semiHidden/>
    <w:unhideWhenUsed/>
    <w:rsid w:val="00AF200F"/>
  </w:style>
  <w:style w:type="numbering" w:customStyle="1" w:styleId="NoList121211">
    <w:name w:val="No List121211"/>
    <w:next w:val="NoList"/>
    <w:uiPriority w:val="99"/>
    <w:semiHidden/>
    <w:unhideWhenUsed/>
    <w:rsid w:val="00AF200F"/>
  </w:style>
  <w:style w:type="numbering" w:customStyle="1" w:styleId="1112110">
    <w:name w:val="リストなし111211"/>
    <w:next w:val="NoList"/>
    <w:uiPriority w:val="99"/>
    <w:semiHidden/>
    <w:unhideWhenUsed/>
    <w:rsid w:val="00AF200F"/>
  </w:style>
  <w:style w:type="numbering" w:customStyle="1" w:styleId="1112115">
    <w:name w:val="无列表111211"/>
    <w:next w:val="NoList"/>
    <w:semiHidden/>
    <w:rsid w:val="00AF200F"/>
  </w:style>
  <w:style w:type="numbering" w:customStyle="1" w:styleId="NoList211211">
    <w:name w:val="No List211211"/>
    <w:next w:val="NoList"/>
    <w:semiHidden/>
    <w:rsid w:val="00AF200F"/>
  </w:style>
  <w:style w:type="numbering" w:customStyle="1" w:styleId="NoList311211">
    <w:name w:val="No List311211"/>
    <w:next w:val="NoList"/>
    <w:uiPriority w:val="99"/>
    <w:semiHidden/>
    <w:rsid w:val="00AF200F"/>
  </w:style>
  <w:style w:type="numbering" w:customStyle="1" w:styleId="NoList1111211">
    <w:name w:val="No List1111211"/>
    <w:next w:val="NoList"/>
    <w:uiPriority w:val="99"/>
    <w:semiHidden/>
    <w:unhideWhenUsed/>
    <w:rsid w:val="00AF200F"/>
  </w:style>
  <w:style w:type="numbering" w:customStyle="1" w:styleId="1212110">
    <w:name w:val="無清單121211"/>
    <w:next w:val="NoList"/>
    <w:uiPriority w:val="99"/>
    <w:semiHidden/>
    <w:unhideWhenUsed/>
    <w:rsid w:val="00AF200F"/>
  </w:style>
  <w:style w:type="numbering" w:customStyle="1" w:styleId="11112110">
    <w:name w:val="無清單1111211"/>
    <w:next w:val="NoList"/>
    <w:uiPriority w:val="99"/>
    <w:semiHidden/>
    <w:unhideWhenUsed/>
    <w:rsid w:val="00AF200F"/>
  </w:style>
  <w:style w:type="numbering" w:customStyle="1" w:styleId="NoList5211">
    <w:name w:val="No List5211"/>
    <w:next w:val="NoList"/>
    <w:uiPriority w:val="99"/>
    <w:semiHidden/>
    <w:unhideWhenUsed/>
    <w:rsid w:val="00AF200F"/>
  </w:style>
  <w:style w:type="numbering" w:customStyle="1" w:styleId="NoList13211">
    <w:name w:val="No List13211"/>
    <w:next w:val="NoList"/>
    <w:uiPriority w:val="99"/>
    <w:semiHidden/>
    <w:unhideWhenUsed/>
    <w:rsid w:val="00AF200F"/>
  </w:style>
  <w:style w:type="numbering" w:customStyle="1" w:styleId="122115">
    <w:name w:val="リストなし12211"/>
    <w:next w:val="NoList"/>
    <w:uiPriority w:val="99"/>
    <w:semiHidden/>
    <w:unhideWhenUsed/>
    <w:rsid w:val="00AF200F"/>
  </w:style>
  <w:style w:type="numbering" w:customStyle="1" w:styleId="122123">
    <w:name w:val="无列表12212"/>
    <w:next w:val="NoList"/>
    <w:semiHidden/>
    <w:rsid w:val="00AF200F"/>
  </w:style>
  <w:style w:type="numbering" w:customStyle="1" w:styleId="NoList22211">
    <w:name w:val="No List22211"/>
    <w:next w:val="NoList"/>
    <w:semiHidden/>
    <w:rsid w:val="00AF200F"/>
  </w:style>
  <w:style w:type="numbering" w:customStyle="1" w:styleId="NoList32211">
    <w:name w:val="No List32211"/>
    <w:next w:val="NoList"/>
    <w:uiPriority w:val="99"/>
    <w:semiHidden/>
    <w:rsid w:val="00AF200F"/>
  </w:style>
  <w:style w:type="numbering" w:customStyle="1" w:styleId="NoList112211">
    <w:name w:val="No List112211"/>
    <w:next w:val="NoList"/>
    <w:uiPriority w:val="99"/>
    <w:semiHidden/>
    <w:unhideWhenUsed/>
    <w:rsid w:val="00AF200F"/>
  </w:style>
  <w:style w:type="numbering" w:customStyle="1" w:styleId="132110">
    <w:name w:val="無清單13211"/>
    <w:next w:val="NoList"/>
    <w:uiPriority w:val="99"/>
    <w:semiHidden/>
    <w:unhideWhenUsed/>
    <w:rsid w:val="00AF200F"/>
  </w:style>
  <w:style w:type="numbering" w:customStyle="1" w:styleId="1122110">
    <w:name w:val="無清單112211"/>
    <w:next w:val="NoList"/>
    <w:uiPriority w:val="99"/>
    <w:semiHidden/>
    <w:unhideWhenUsed/>
    <w:rsid w:val="00AF200F"/>
  </w:style>
  <w:style w:type="numbering" w:customStyle="1" w:styleId="21211">
    <w:name w:val="无列表21211"/>
    <w:next w:val="NoList"/>
    <w:uiPriority w:val="99"/>
    <w:semiHidden/>
    <w:unhideWhenUsed/>
    <w:rsid w:val="00AF200F"/>
  </w:style>
  <w:style w:type="numbering" w:customStyle="1" w:styleId="NoList1112211">
    <w:name w:val="No List1112211"/>
    <w:next w:val="NoList"/>
    <w:uiPriority w:val="99"/>
    <w:semiHidden/>
    <w:unhideWhenUsed/>
    <w:rsid w:val="00AF200F"/>
  </w:style>
  <w:style w:type="numbering" w:customStyle="1" w:styleId="NoList711">
    <w:name w:val="No List711"/>
    <w:next w:val="NoList"/>
    <w:uiPriority w:val="99"/>
    <w:semiHidden/>
    <w:unhideWhenUsed/>
    <w:rsid w:val="00AF200F"/>
  </w:style>
  <w:style w:type="numbering" w:customStyle="1" w:styleId="NoList1511">
    <w:name w:val="No List1511"/>
    <w:next w:val="NoList"/>
    <w:uiPriority w:val="99"/>
    <w:semiHidden/>
    <w:unhideWhenUsed/>
    <w:rsid w:val="00AF200F"/>
  </w:style>
  <w:style w:type="numbering" w:customStyle="1" w:styleId="14112">
    <w:name w:val="リストなし1411"/>
    <w:next w:val="NoList"/>
    <w:uiPriority w:val="99"/>
    <w:semiHidden/>
    <w:unhideWhenUsed/>
    <w:rsid w:val="00AF200F"/>
  </w:style>
  <w:style w:type="numbering" w:customStyle="1" w:styleId="14113">
    <w:name w:val="无列表1411"/>
    <w:next w:val="NoList"/>
    <w:semiHidden/>
    <w:rsid w:val="00AF200F"/>
  </w:style>
  <w:style w:type="numbering" w:customStyle="1" w:styleId="NoList2411">
    <w:name w:val="No List2411"/>
    <w:next w:val="NoList"/>
    <w:semiHidden/>
    <w:rsid w:val="00AF200F"/>
  </w:style>
  <w:style w:type="numbering" w:customStyle="1" w:styleId="NoList3411">
    <w:name w:val="No List3411"/>
    <w:next w:val="NoList"/>
    <w:uiPriority w:val="99"/>
    <w:semiHidden/>
    <w:rsid w:val="00AF200F"/>
  </w:style>
  <w:style w:type="numbering" w:customStyle="1" w:styleId="NoList11511">
    <w:name w:val="No List11511"/>
    <w:next w:val="NoList"/>
    <w:uiPriority w:val="99"/>
    <w:semiHidden/>
    <w:unhideWhenUsed/>
    <w:rsid w:val="00AF200F"/>
  </w:style>
  <w:style w:type="numbering" w:customStyle="1" w:styleId="15110">
    <w:name w:val="無清單1511"/>
    <w:next w:val="NoList"/>
    <w:uiPriority w:val="99"/>
    <w:semiHidden/>
    <w:unhideWhenUsed/>
    <w:rsid w:val="00AF200F"/>
  </w:style>
  <w:style w:type="numbering" w:customStyle="1" w:styleId="114110">
    <w:name w:val="無清單11411"/>
    <w:next w:val="NoList"/>
    <w:uiPriority w:val="99"/>
    <w:semiHidden/>
    <w:unhideWhenUsed/>
    <w:rsid w:val="00AF200F"/>
  </w:style>
  <w:style w:type="numbering" w:customStyle="1" w:styleId="NoList4311">
    <w:name w:val="No List4311"/>
    <w:next w:val="NoList"/>
    <w:uiPriority w:val="99"/>
    <w:semiHidden/>
    <w:unhideWhenUsed/>
    <w:rsid w:val="00AF200F"/>
  </w:style>
  <w:style w:type="numbering" w:customStyle="1" w:styleId="NoList12411">
    <w:name w:val="No List12411"/>
    <w:next w:val="NoList"/>
    <w:uiPriority w:val="99"/>
    <w:semiHidden/>
    <w:unhideWhenUsed/>
    <w:rsid w:val="00AF200F"/>
  </w:style>
  <w:style w:type="numbering" w:customStyle="1" w:styleId="114111">
    <w:name w:val="リストなし11411"/>
    <w:next w:val="NoList"/>
    <w:uiPriority w:val="99"/>
    <w:semiHidden/>
    <w:unhideWhenUsed/>
    <w:rsid w:val="00AF200F"/>
  </w:style>
  <w:style w:type="numbering" w:customStyle="1" w:styleId="114112">
    <w:name w:val="无列表11411"/>
    <w:next w:val="NoList"/>
    <w:semiHidden/>
    <w:rsid w:val="00AF200F"/>
  </w:style>
  <w:style w:type="numbering" w:customStyle="1" w:styleId="NoList21411">
    <w:name w:val="No List21411"/>
    <w:next w:val="NoList"/>
    <w:semiHidden/>
    <w:rsid w:val="00AF200F"/>
  </w:style>
  <w:style w:type="numbering" w:customStyle="1" w:styleId="NoList31411">
    <w:name w:val="No List31411"/>
    <w:next w:val="NoList"/>
    <w:uiPriority w:val="99"/>
    <w:semiHidden/>
    <w:rsid w:val="00AF200F"/>
  </w:style>
  <w:style w:type="numbering" w:customStyle="1" w:styleId="NoList111411">
    <w:name w:val="No List111411"/>
    <w:next w:val="NoList"/>
    <w:uiPriority w:val="99"/>
    <w:semiHidden/>
    <w:unhideWhenUsed/>
    <w:rsid w:val="00AF200F"/>
  </w:style>
  <w:style w:type="numbering" w:customStyle="1" w:styleId="124110">
    <w:name w:val="無清單12411"/>
    <w:next w:val="NoList"/>
    <w:uiPriority w:val="99"/>
    <w:semiHidden/>
    <w:unhideWhenUsed/>
    <w:rsid w:val="00AF200F"/>
  </w:style>
  <w:style w:type="numbering" w:customStyle="1" w:styleId="1114110">
    <w:name w:val="無清單111411"/>
    <w:next w:val="NoList"/>
    <w:uiPriority w:val="99"/>
    <w:semiHidden/>
    <w:unhideWhenUsed/>
    <w:rsid w:val="00AF200F"/>
  </w:style>
  <w:style w:type="numbering" w:customStyle="1" w:styleId="2311">
    <w:name w:val="无列表2311"/>
    <w:next w:val="NoList"/>
    <w:uiPriority w:val="99"/>
    <w:semiHidden/>
    <w:unhideWhenUsed/>
    <w:rsid w:val="00AF200F"/>
  </w:style>
  <w:style w:type="numbering" w:customStyle="1" w:styleId="NoList121311">
    <w:name w:val="No List121311"/>
    <w:next w:val="NoList"/>
    <w:uiPriority w:val="99"/>
    <w:semiHidden/>
    <w:unhideWhenUsed/>
    <w:rsid w:val="00AF200F"/>
  </w:style>
  <w:style w:type="numbering" w:customStyle="1" w:styleId="1113110">
    <w:name w:val="リストなし111311"/>
    <w:next w:val="NoList"/>
    <w:uiPriority w:val="99"/>
    <w:semiHidden/>
    <w:unhideWhenUsed/>
    <w:rsid w:val="00AF200F"/>
  </w:style>
  <w:style w:type="numbering" w:customStyle="1" w:styleId="1113112">
    <w:name w:val="无列表111311"/>
    <w:next w:val="NoList"/>
    <w:semiHidden/>
    <w:rsid w:val="00AF200F"/>
  </w:style>
  <w:style w:type="numbering" w:customStyle="1" w:styleId="NoList211311">
    <w:name w:val="No List211311"/>
    <w:next w:val="NoList"/>
    <w:semiHidden/>
    <w:rsid w:val="00AF200F"/>
  </w:style>
  <w:style w:type="numbering" w:customStyle="1" w:styleId="NoList311311">
    <w:name w:val="No List311311"/>
    <w:next w:val="NoList"/>
    <w:uiPriority w:val="99"/>
    <w:semiHidden/>
    <w:rsid w:val="00AF200F"/>
  </w:style>
  <w:style w:type="numbering" w:customStyle="1" w:styleId="NoList1111311">
    <w:name w:val="No List1111311"/>
    <w:next w:val="NoList"/>
    <w:uiPriority w:val="99"/>
    <w:semiHidden/>
    <w:unhideWhenUsed/>
    <w:rsid w:val="00AF200F"/>
  </w:style>
  <w:style w:type="numbering" w:customStyle="1" w:styleId="121311">
    <w:name w:val="無清單121311"/>
    <w:next w:val="NoList"/>
    <w:uiPriority w:val="99"/>
    <w:semiHidden/>
    <w:unhideWhenUsed/>
    <w:rsid w:val="00AF200F"/>
  </w:style>
  <w:style w:type="numbering" w:customStyle="1" w:styleId="1111311">
    <w:name w:val="無清單1111311"/>
    <w:next w:val="NoList"/>
    <w:uiPriority w:val="99"/>
    <w:semiHidden/>
    <w:unhideWhenUsed/>
    <w:rsid w:val="00AF200F"/>
  </w:style>
  <w:style w:type="numbering" w:customStyle="1" w:styleId="NoList5311">
    <w:name w:val="No List5311"/>
    <w:next w:val="NoList"/>
    <w:uiPriority w:val="99"/>
    <w:semiHidden/>
    <w:unhideWhenUsed/>
    <w:rsid w:val="00AF200F"/>
  </w:style>
  <w:style w:type="numbering" w:customStyle="1" w:styleId="NoList13311">
    <w:name w:val="No List13311"/>
    <w:next w:val="NoList"/>
    <w:uiPriority w:val="99"/>
    <w:semiHidden/>
    <w:unhideWhenUsed/>
    <w:rsid w:val="00AF200F"/>
  </w:style>
  <w:style w:type="numbering" w:customStyle="1" w:styleId="123110">
    <w:name w:val="リストなし12311"/>
    <w:next w:val="NoList"/>
    <w:uiPriority w:val="99"/>
    <w:semiHidden/>
    <w:unhideWhenUsed/>
    <w:rsid w:val="00AF200F"/>
  </w:style>
  <w:style w:type="numbering" w:customStyle="1" w:styleId="123112">
    <w:name w:val="无列表12311"/>
    <w:next w:val="NoList"/>
    <w:semiHidden/>
    <w:rsid w:val="00AF200F"/>
  </w:style>
  <w:style w:type="numbering" w:customStyle="1" w:styleId="NoList22311">
    <w:name w:val="No List22311"/>
    <w:next w:val="NoList"/>
    <w:semiHidden/>
    <w:rsid w:val="00AF200F"/>
  </w:style>
  <w:style w:type="numbering" w:customStyle="1" w:styleId="NoList32311">
    <w:name w:val="No List32311"/>
    <w:next w:val="NoList"/>
    <w:uiPriority w:val="99"/>
    <w:semiHidden/>
    <w:rsid w:val="00AF200F"/>
  </w:style>
  <w:style w:type="numbering" w:customStyle="1" w:styleId="NoList112311">
    <w:name w:val="No List112311"/>
    <w:next w:val="NoList"/>
    <w:uiPriority w:val="99"/>
    <w:semiHidden/>
    <w:unhideWhenUsed/>
    <w:rsid w:val="00AF200F"/>
  </w:style>
  <w:style w:type="numbering" w:customStyle="1" w:styleId="13311">
    <w:name w:val="無清單13311"/>
    <w:next w:val="NoList"/>
    <w:uiPriority w:val="99"/>
    <w:semiHidden/>
    <w:unhideWhenUsed/>
    <w:rsid w:val="00AF200F"/>
  </w:style>
  <w:style w:type="numbering" w:customStyle="1" w:styleId="1123110">
    <w:name w:val="無清單112311"/>
    <w:next w:val="NoList"/>
    <w:uiPriority w:val="99"/>
    <w:semiHidden/>
    <w:unhideWhenUsed/>
    <w:rsid w:val="00AF200F"/>
  </w:style>
  <w:style w:type="numbering" w:customStyle="1" w:styleId="21311">
    <w:name w:val="无列表21311"/>
    <w:next w:val="NoList"/>
    <w:uiPriority w:val="99"/>
    <w:semiHidden/>
    <w:unhideWhenUsed/>
    <w:rsid w:val="00AF200F"/>
  </w:style>
  <w:style w:type="numbering" w:customStyle="1" w:styleId="NoList122211">
    <w:name w:val="No List122211"/>
    <w:next w:val="NoList"/>
    <w:uiPriority w:val="99"/>
    <w:semiHidden/>
    <w:unhideWhenUsed/>
    <w:rsid w:val="00AF200F"/>
  </w:style>
  <w:style w:type="numbering" w:customStyle="1" w:styleId="1122111">
    <w:name w:val="リストなし112211"/>
    <w:next w:val="NoList"/>
    <w:uiPriority w:val="99"/>
    <w:semiHidden/>
    <w:unhideWhenUsed/>
    <w:rsid w:val="00AF200F"/>
  </w:style>
  <w:style w:type="numbering" w:customStyle="1" w:styleId="1122112">
    <w:name w:val="无列表112211"/>
    <w:next w:val="NoList"/>
    <w:semiHidden/>
    <w:rsid w:val="00AF200F"/>
  </w:style>
  <w:style w:type="numbering" w:customStyle="1" w:styleId="NoList212211">
    <w:name w:val="No List212211"/>
    <w:next w:val="NoList"/>
    <w:semiHidden/>
    <w:rsid w:val="00AF200F"/>
  </w:style>
  <w:style w:type="numbering" w:customStyle="1" w:styleId="NoList312211">
    <w:name w:val="No List312211"/>
    <w:next w:val="NoList"/>
    <w:uiPriority w:val="99"/>
    <w:semiHidden/>
    <w:rsid w:val="00AF200F"/>
  </w:style>
  <w:style w:type="numbering" w:customStyle="1" w:styleId="NoList1112311">
    <w:name w:val="No List1112311"/>
    <w:next w:val="NoList"/>
    <w:uiPriority w:val="99"/>
    <w:semiHidden/>
    <w:unhideWhenUsed/>
    <w:rsid w:val="00AF200F"/>
  </w:style>
  <w:style w:type="numbering" w:customStyle="1" w:styleId="122211">
    <w:name w:val="無清單122211"/>
    <w:next w:val="NoList"/>
    <w:uiPriority w:val="99"/>
    <w:semiHidden/>
    <w:unhideWhenUsed/>
    <w:rsid w:val="00AF200F"/>
  </w:style>
  <w:style w:type="numbering" w:customStyle="1" w:styleId="1112211">
    <w:name w:val="無清單1112211"/>
    <w:next w:val="NoList"/>
    <w:uiPriority w:val="99"/>
    <w:semiHidden/>
    <w:unhideWhenUsed/>
    <w:rsid w:val="00AF200F"/>
  </w:style>
  <w:style w:type="numbering" w:customStyle="1" w:styleId="410">
    <w:name w:val="无列表41"/>
    <w:next w:val="NoList"/>
    <w:uiPriority w:val="99"/>
    <w:semiHidden/>
    <w:unhideWhenUsed/>
    <w:rsid w:val="00AF200F"/>
  </w:style>
  <w:style w:type="numbering" w:customStyle="1" w:styleId="3210">
    <w:name w:val="无列表321"/>
    <w:next w:val="NoList"/>
    <w:uiPriority w:val="99"/>
    <w:semiHidden/>
    <w:unhideWhenUsed/>
    <w:rsid w:val="00AF200F"/>
  </w:style>
  <w:style w:type="numbering" w:customStyle="1" w:styleId="131211">
    <w:name w:val="无列表13121"/>
    <w:next w:val="NoList"/>
    <w:semiHidden/>
    <w:rsid w:val="00AF200F"/>
  </w:style>
  <w:style w:type="numbering" w:customStyle="1" w:styleId="NoList41121">
    <w:name w:val="No List41121"/>
    <w:next w:val="NoList"/>
    <w:uiPriority w:val="99"/>
    <w:semiHidden/>
    <w:unhideWhenUsed/>
    <w:rsid w:val="00AF200F"/>
  </w:style>
  <w:style w:type="numbering" w:customStyle="1" w:styleId="22121">
    <w:name w:val="无列表22121"/>
    <w:next w:val="NoList"/>
    <w:uiPriority w:val="99"/>
    <w:semiHidden/>
    <w:unhideWhenUsed/>
    <w:rsid w:val="00AF200F"/>
  </w:style>
  <w:style w:type="numbering" w:customStyle="1" w:styleId="NoList1211121">
    <w:name w:val="No List1211121"/>
    <w:next w:val="NoList"/>
    <w:uiPriority w:val="99"/>
    <w:semiHidden/>
    <w:unhideWhenUsed/>
    <w:rsid w:val="00AF200F"/>
  </w:style>
  <w:style w:type="numbering" w:customStyle="1" w:styleId="11111211">
    <w:name w:val="リストなし1111121"/>
    <w:next w:val="NoList"/>
    <w:uiPriority w:val="99"/>
    <w:semiHidden/>
    <w:unhideWhenUsed/>
    <w:rsid w:val="00AF200F"/>
  </w:style>
  <w:style w:type="numbering" w:customStyle="1" w:styleId="11111212">
    <w:name w:val="无列表1111121"/>
    <w:next w:val="NoList"/>
    <w:semiHidden/>
    <w:rsid w:val="00AF200F"/>
  </w:style>
  <w:style w:type="numbering" w:customStyle="1" w:styleId="NoList2111121">
    <w:name w:val="No List2111121"/>
    <w:next w:val="NoList"/>
    <w:semiHidden/>
    <w:rsid w:val="00AF200F"/>
  </w:style>
  <w:style w:type="numbering" w:customStyle="1" w:styleId="NoList3111121">
    <w:name w:val="No List3111121"/>
    <w:next w:val="NoList"/>
    <w:uiPriority w:val="99"/>
    <w:semiHidden/>
    <w:rsid w:val="00AF200F"/>
  </w:style>
  <w:style w:type="numbering" w:customStyle="1" w:styleId="NoList11111121">
    <w:name w:val="No List11111121"/>
    <w:next w:val="NoList"/>
    <w:uiPriority w:val="99"/>
    <w:semiHidden/>
    <w:unhideWhenUsed/>
    <w:rsid w:val="00AF200F"/>
  </w:style>
  <w:style w:type="numbering" w:customStyle="1" w:styleId="12111210">
    <w:name w:val="無清單1211121"/>
    <w:next w:val="NoList"/>
    <w:uiPriority w:val="99"/>
    <w:semiHidden/>
    <w:unhideWhenUsed/>
    <w:rsid w:val="00AF200F"/>
  </w:style>
  <w:style w:type="numbering" w:customStyle="1" w:styleId="111111210">
    <w:name w:val="無清單11111121"/>
    <w:next w:val="NoList"/>
    <w:uiPriority w:val="99"/>
    <w:semiHidden/>
    <w:unhideWhenUsed/>
    <w:rsid w:val="00AF200F"/>
  </w:style>
  <w:style w:type="numbering" w:customStyle="1" w:styleId="NoList131121">
    <w:name w:val="No List131121"/>
    <w:next w:val="NoList"/>
    <w:uiPriority w:val="99"/>
    <w:semiHidden/>
    <w:unhideWhenUsed/>
    <w:rsid w:val="00AF200F"/>
  </w:style>
  <w:style w:type="numbering" w:customStyle="1" w:styleId="1211211">
    <w:name w:val="リストなし121121"/>
    <w:next w:val="NoList"/>
    <w:uiPriority w:val="99"/>
    <w:semiHidden/>
    <w:unhideWhenUsed/>
    <w:rsid w:val="00AF200F"/>
  </w:style>
  <w:style w:type="numbering" w:customStyle="1" w:styleId="1211212">
    <w:name w:val="无列表121121"/>
    <w:next w:val="NoList"/>
    <w:semiHidden/>
    <w:rsid w:val="00AF200F"/>
  </w:style>
  <w:style w:type="numbering" w:customStyle="1" w:styleId="NoList221121">
    <w:name w:val="No List221121"/>
    <w:next w:val="NoList"/>
    <w:semiHidden/>
    <w:rsid w:val="00AF200F"/>
  </w:style>
  <w:style w:type="numbering" w:customStyle="1" w:styleId="NoList321121">
    <w:name w:val="No List321121"/>
    <w:next w:val="NoList"/>
    <w:uiPriority w:val="99"/>
    <w:semiHidden/>
    <w:rsid w:val="00AF200F"/>
  </w:style>
  <w:style w:type="numbering" w:customStyle="1" w:styleId="NoList1121121">
    <w:name w:val="No List1121121"/>
    <w:next w:val="NoList"/>
    <w:uiPriority w:val="99"/>
    <w:semiHidden/>
    <w:unhideWhenUsed/>
    <w:rsid w:val="00AF200F"/>
  </w:style>
  <w:style w:type="numbering" w:customStyle="1" w:styleId="1311210">
    <w:name w:val="無清單131121"/>
    <w:next w:val="NoList"/>
    <w:uiPriority w:val="99"/>
    <w:semiHidden/>
    <w:unhideWhenUsed/>
    <w:rsid w:val="00AF200F"/>
  </w:style>
  <w:style w:type="numbering" w:customStyle="1" w:styleId="11211210">
    <w:name w:val="無清單1121121"/>
    <w:next w:val="NoList"/>
    <w:uiPriority w:val="99"/>
    <w:semiHidden/>
    <w:unhideWhenUsed/>
    <w:rsid w:val="00AF200F"/>
  </w:style>
  <w:style w:type="numbering" w:customStyle="1" w:styleId="211121">
    <w:name w:val="无列表211121"/>
    <w:next w:val="NoList"/>
    <w:uiPriority w:val="99"/>
    <w:semiHidden/>
    <w:unhideWhenUsed/>
    <w:rsid w:val="00AF200F"/>
  </w:style>
  <w:style w:type="numbering" w:customStyle="1" w:styleId="NoList1221121">
    <w:name w:val="No List1221121"/>
    <w:next w:val="NoList"/>
    <w:uiPriority w:val="99"/>
    <w:semiHidden/>
    <w:unhideWhenUsed/>
    <w:rsid w:val="00AF200F"/>
  </w:style>
  <w:style w:type="numbering" w:customStyle="1" w:styleId="11211211">
    <w:name w:val="リストなし1121121"/>
    <w:next w:val="NoList"/>
    <w:uiPriority w:val="99"/>
    <w:semiHidden/>
    <w:unhideWhenUsed/>
    <w:rsid w:val="00AF200F"/>
  </w:style>
  <w:style w:type="numbering" w:customStyle="1" w:styleId="11211212">
    <w:name w:val="无列表1121121"/>
    <w:next w:val="NoList"/>
    <w:semiHidden/>
    <w:rsid w:val="00AF200F"/>
  </w:style>
  <w:style w:type="numbering" w:customStyle="1" w:styleId="NoList2121121">
    <w:name w:val="No List2121121"/>
    <w:next w:val="NoList"/>
    <w:semiHidden/>
    <w:rsid w:val="00AF200F"/>
  </w:style>
  <w:style w:type="numbering" w:customStyle="1" w:styleId="NoList3121121">
    <w:name w:val="No List3121121"/>
    <w:next w:val="NoList"/>
    <w:uiPriority w:val="99"/>
    <w:semiHidden/>
    <w:rsid w:val="00AF200F"/>
  </w:style>
  <w:style w:type="numbering" w:customStyle="1" w:styleId="NoList11121121">
    <w:name w:val="No List11121121"/>
    <w:next w:val="NoList"/>
    <w:uiPriority w:val="99"/>
    <w:semiHidden/>
    <w:unhideWhenUsed/>
    <w:rsid w:val="00AF200F"/>
  </w:style>
  <w:style w:type="numbering" w:customStyle="1" w:styleId="1221121">
    <w:name w:val="無清單1221121"/>
    <w:next w:val="NoList"/>
    <w:uiPriority w:val="99"/>
    <w:semiHidden/>
    <w:unhideWhenUsed/>
    <w:rsid w:val="00AF200F"/>
  </w:style>
  <w:style w:type="numbering" w:customStyle="1" w:styleId="11121121">
    <w:name w:val="無清單11121121"/>
    <w:next w:val="NoList"/>
    <w:uiPriority w:val="99"/>
    <w:semiHidden/>
    <w:unhideWhenUsed/>
    <w:rsid w:val="00AF200F"/>
  </w:style>
  <w:style w:type="numbering" w:customStyle="1" w:styleId="122212">
    <w:name w:val="无列表12221"/>
    <w:next w:val="NoList"/>
    <w:semiHidden/>
    <w:rsid w:val="00AF200F"/>
  </w:style>
  <w:style w:type="paragraph" w:customStyle="1" w:styleId="4b">
    <w:name w:val="修订4"/>
    <w:hidden/>
    <w:semiHidden/>
    <w:rsid w:val="00AF200F"/>
    <w:rPr>
      <w:rFonts w:ascii="Times New Roman" w:eastAsia="Batang" w:hAnsi="Times New Roman"/>
      <w:lang w:val="en-GB" w:eastAsia="en-US"/>
    </w:rPr>
  </w:style>
  <w:style w:type="numbering" w:customStyle="1" w:styleId="50">
    <w:name w:val="无列表5"/>
    <w:next w:val="NoList"/>
    <w:uiPriority w:val="99"/>
    <w:semiHidden/>
    <w:unhideWhenUsed/>
    <w:rsid w:val="00AF200F"/>
  </w:style>
  <w:style w:type="table" w:customStyle="1" w:styleId="6">
    <w:name w:val="网格型6"/>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F200F"/>
  </w:style>
  <w:style w:type="numbering" w:customStyle="1" w:styleId="11111130">
    <w:name w:val="リストなし1111113"/>
    <w:next w:val="NoList"/>
    <w:uiPriority w:val="99"/>
    <w:semiHidden/>
    <w:unhideWhenUsed/>
    <w:rsid w:val="00AF200F"/>
  </w:style>
  <w:style w:type="numbering" w:customStyle="1" w:styleId="11111131">
    <w:name w:val="无列表1111113"/>
    <w:next w:val="NoList"/>
    <w:semiHidden/>
    <w:rsid w:val="00AF200F"/>
  </w:style>
  <w:style w:type="numbering" w:customStyle="1" w:styleId="NoList2111113">
    <w:name w:val="No List2111113"/>
    <w:next w:val="NoList"/>
    <w:semiHidden/>
    <w:rsid w:val="00AF200F"/>
  </w:style>
  <w:style w:type="numbering" w:customStyle="1" w:styleId="NoList3111113">
    <w:name w:val="No List3111113"/>
    <w:next w:val="NoList"/>
    <w:uiPriority w:val="99"/>
    <w:semiHidden/>
    <w:rsid w:val="00AF200F"/>
  </w:style>
  <w:style w:type="numbering" w:customStyle="1" w:styleId="NoList11111113">
    <w:name w:val="No List11111113"/>
    <w:next w:val="NoList"/>
    <w:uiPriority w:val="99"/>
    <w:semiHidden/>
    <w:unhideWhenUsed/>
    <w:rsid w:val="00AF200F"/>
  </w:style>
  <w:style w:type="numbering" w:customStyle="1" w:styleId="1211113">
    <w:name w:val="無清單1211113"/>
    <w:next w:val="NoList"/>
    <w:uiPriority w:val="99"/>
    <w:semiHidden/>
    <w:unhideWhenUsed/>
    <w:rsid w:val="00AF200F"/>
  </w:style>
  <w:style w:type="numbering" w:customStyle="1" w:styleId="11111113">
    <w:name w:val="無清單11111113"/>
    <w:next w:val="NoList"/>
    <w:uiPriority w:val="99"/>
    <w:semiHidden/>
    <w:unhideWhenUsed/>
    <w:rsid w:val="00AF200F"/>
  </w:style>
  <w:style w:type="numbering" w:customStyle="1" w:styleId="1211131">
    <w:name w:val="无列表121113"/>
    <w:next w:val="NoList"/>
    <w:semiHidden/>
    <w:rsid w:val="00AF200F"/>
  </w:style>
  <w:style w:type="numbering" w:customStyle="1" w:styleId="211113">
    <w:name w:val="无列表211113"/>
    <w:next w:val="NoList"/>
    <w:uiPriority w:val="99"/>
    <w:semiHidden/>
    <w:unhideWhenUsed/>
    <w:rsid w:val="00AF20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970769">
      <w:bodyDiv w:val="1"/>
      <w:marLeft w:val="0"/>
      <w:marRight w:val="0"/>
      <w:marTop w:val="0"/>
      <w:marBottom w:val="0"/>
      <w:divBdr>
        <w:top w:val="none" w:sz="0" w:space="0" w:color="auto"/>
        <w:left w:val="none" w:sz="0" w:space="0" w:color="auto"/>
        <w:bottom w:val="none" w:sz="0" w:space="0" w:color="auto"/>
        <w:right w:val="none" w:sz="0" w:space="0" w:color="auto"/>
      </w:divBdr>
    </w:div>
    <w:div w:id="681316392">
      <w:bodyDiv w:val="1"/>
      <w:marLeft w:val="0"/>
      <w:marRight w:val="0"/>
      <w:marTop w:val="0"/>
      <w:marBottom w:val="0"/>
      <w:divBdr>
        <w:top w:val="none" w:sz="0" w:space="0" w:color="auto"/>
        <w:left w:val="none" w:sz="0" w:space="0" w:color="auto"/>
        <w:bottom w:val="none" w:sz="0" w:space="0" w:color="auto"/>
        <w:right w:val="none" w:sz="0" w:space="0" w:color="auto"/>
      </w:divBdr>
    </w:div>
    <w:div w:id="799688255">
      <w:bodyDiv w:val="1"/>
      <w:marLeft w:val="0"/>
      <w:marRight w:val="0"/>
      <w:marTop w:val="0"/>
      <w:marBottom w:val="0"/>
      <w:divBdr>
        <w:top w:val="none" w:sz="0" w:space="0" w:color="auto"/>
        <w:left w:val="none" w:sz="0" w:space="0" w:color="auto"/>
        <w:bottom w:val="none" w:sz="0" w:space="0" w:color="auto"/>
        <w:right w:val="none" w:sz="0" w:space="0" w:color="auto"/>
      </w:divBdr>
    </w:div>
    <w:div w:id="1071461133">
      <w:bodyDiv w:val="1"/>
      <w:marLeft w:val="0"/>
      <w:marRight w:val="0"/>
      <w:marTop w:val="0"/>
      <w:marBottom w:val="0"/>
      <w:divBdr>
        <w:top w:val="none" w:sz="0" w:space="0" w:color="auto"/>
        <w:left w:val="none" w:sz="0" w:space="0" w:color="auto"/>
        <w:bottom w:val="none" w:sz="0" w:space="0" w:color="auto"/>
        <w:right w:val="none" w:sz="0" w:space="0" w:color="auto"/>
      </w:divBdr>
    </w:div>
    <w:div w:id="1092359283">
      <w:bodyDiv w:val="1"/>
      <w:marLeft w:val="0"/>
      <w:marRight w:val="0"/>
      <w:marTop w:val="0"/>
      <w:marBottom w:val="0"/>
      <w:divBdr>
        <w:top w:val="none" w:sz="0" w:space="0" w:color="auto"/>
        <w:left w:val="none" w:sz="0" w:space="0" w:color="auto"/>
        <w:bottom w:val="none" w:sz="0" w:space="0" w:color="auto"/>
        <w:right w:val="none" w:sz="0" w:space="0" w:color="auto"/>
      </w:divBdr>
    </w:div>
    <w:div w:id="1103920002">
      <w:bodyDiv w:val="1"/>
      <w:marLeft w:val="0"/>
      <w:marRight w:val="0"/>
      <w:marTop w:val="0"/>
      <w:marBottom w:val="0"/>
      <w:divBdr>
        <w:top w:val="none" w:sz="0" w:space="0" w:color="auto"/>
        <w:left w:val="none" w:sz="0" w:space="0" w:color="auto"/>
        <w:bottom w:val="none" w:sz="0" w:space="0" w:color="auto"/>
        <w:right w:val="none" w:sz="0" w:space="0" w:color="auto"/>
      </w:divBdr>
    </w:div>
    <w:div w:id="1266619217">
      <w:bodyDiv w:val="1"/>
      <w:marLeft w:val="0"/>
      <w:marRight w:val="0"/>
      <w:marTop w:val="0"/>
      <w:marBottom w:val="0"/>
      <w:divBdr>
        <w:top w:val="none" w:sz="0" w:space="0" w:color="auto"/>
        <w:left w:val="none" w:sz="0" w:space="0" w:color="auto"/>
        <w:bottom w:val="none" w:sz="0" w:space="0" w:color="auto"/>
        <w:right w:val="none" w:sz="0" w:space="0" w:color="auto"/>
      </w:divBdr>
    </w:div>
    <w:div w:id="1455825037">
      <w:bodyDiv w:val="1"/>
      <w:marLeft w:val="0"/>
      <w:marRight w:val="0"/>
      <w:marTop w:val="0"/>
      <w:marBottom w:val="0"/>
      <w:divBdr>
        <w:top w:val="none" w:sz="0" w:space="0" w:color="auto"/>
        <w:left w:val="none" w:sz="0" w:space="0" w:color="auto"/>
        <w:bottom w:val="none" w:sz="0" w:space="0" w:color="auto"/>
        <w:right w:val="none" w:sz="0" w:space="0" w:color="auto"/>
      </w:divBdr>
    </w:div>
    <w:div w:id="1580098441">
      <w:bodyDiv w:val="1"/>
      <w:marLeft w:val="0"/>
      <w:marRight w:val="0"/>
      <w:marTop w:val="0"/>
      <w:marBottom w:val="0"/>
      <w:divBdr>
        <w:top w:val="none" w:sz="0" w:space="0" w:color="auto"/>
        <w:left w:val="none" w:sz="0" w:space="0" w:color="auto"/>
        <w:bottom w:val="none" w:sz="0" w:space="0" w:color="auto"/>
        <w:right w:val="none" w:sz="0" w:space="0" w:color="auto"/>
      </w:divBdr>
    </w:div>
    <w:div w:id="2117362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26" Type="http://schemas.openxmlformats.org/officeDocument/2006/relationships/oleObject" Target="embeddings/oleObject7.bin"/><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oleObject" Target="embeddings/oleObject6.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5.bin"/><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oleObject" Target="embeddings/oleObject8.bin"/><Relationship Id="rId30" Type="http://schemas.openxmlformats.org/officeDocument/2006/relationships/header" Target="header4.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092726-E07C-4C2B-8111-6193D60C8837}">
  <ds:schemaRefs>
    <ds:schemaRef ds:uri="9b239327-9e80-40e4-b1b7-4394fed77a33"/>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purl.org/dc/dcmitype/"/>
    <ds:schemaRef ds:uri="http://purl.org/dc/elements/1.1/"/>
    <ds:schemaRef ds:uri="http://purl.org/dc/term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2E0FFC57-5C63-40F0-9F4C-6317220DF253}">
  <ds:schemaRefs>
    <ds:schemaRef ds:uri="http://schemas.microsoft.com/sharepoint/v3/contenttype/forms"/>
  </ds:schemaRefs>
</ds:datastoreItem>
</file>

<file path=customXml/itemProps3.xml><?xml version="1.0" encoding="utf-8"?>
<ds:datastoreItem xmlns:ds="http://schemas.openxmlformats.org/officeDocument/2006/customXml" ds:itemID="{31CB94FD-3CCB-4E04-9F62-9253CF1B73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ED9289-6268-47C8-BAE3-51FDE0E33B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1902</Words>
  <Characters>10842</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1900-01-01T00:00:00Z</cp:lastPrinted>
  <dcterms:created xsi:type="dcterms:W3CDTF">2020-10-23T10:00:00Z</dcterms:created>
  <dcterms:modified xsi:type="dcterms:W3CDTF">2020-10-23T10:00:00Z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