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A339A6"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97</w:t>
      </w:r>
      <w:r w:rsidR="00E45CAD">
        <w:rPr>
          <w:rFonts w:hint="eastAsia"/>
          <w:b/>
          <w:noProof/>
          <w:sz w:val="24"/>
          <w:lang w:eastAsia="ja-JP"/>
        </w:rPr>
        <w:t>-e</w:t>
      </w:r>
      <w:r>
        <w:rPr>
          <w:b/>
          <w:i/>
          <w:noProof/>
          <w:sz w:val="28"/>
        </w:rPr>
        <w:tab/>
      </w:r>
      <w:fldSimple w:instr=" DOCPROPERTY  Tdoc#  \* MERGEFORMAT ">
        <w:r w:rsidR="009514D4">
          <w:rPr>
            <w:b/>
            <w:i/>
            <w:noProof/>
            <w:sz w:val="28"/>
          </w:rPr>
          <w:t>R4-201</w:t>
        </w:r>
      </w:fldSimple>
      <w:r w:rsidR="00C642D3">
        <w:rPr>
          <w:b/>
          <w:i/>
          <w:noProof/>
          <w:sz w:val="28"/>
        </w:rPr>
        <w:t>4048</w:t>
      </w:r>
    </w:p>
    <w:p w14:paraId="7CB45193" w14:textId="4EDFB72D" w:rsidR="001E41F3" w:rsidRDefault="002B0EDC" w:rsidP="005E2C44">
      <w:pPr>
        <w:pStyle w:val="CRCoverPage"/>
        <w:outlineLvl w:val="0"/>
        <w:rPr>
          <w:b/>
          <w:noProof/>
          <w:sz w:val="24"/>
        </w:rPr>
      </w:pPr>
      <w:fldSimple w:instr=" DOCPROPERTY  Location  \* MERGEFORMAT ">
        <w:r w:rsidR="003609EF" w:rsidRPr="00BA51D9">
          <w:rPr>
            <w:b/>
            <w:noProof/>
            <w:sz w:val="24"/>
          </w:rPr>
          <w:t xml:space="preserve"> </w:t>
        </w:r>
        <w:r w:rsidR="009514D4">
          <w:rPr>
            <w:b/>
            <w:noProof/>
            <w:sz w:val="24"/>
          </w:rPr>
          <w:t>Online</w:t>
        </w:r>
      </w:fldSimple>
      <w:r w:rsidR="001E41F3">
        <w:rPr>
          <w:b/>
          <w:noProof/>
          <w:sz w:val="24"/>
        </w:rPr>
        <w:t xml:space="preserve">, </w:t>
      </w:r>
      <w:fldSimple w:instr=" DOCPROPERTY  StartDate  \* MERGEFORMAT ">
        <w:r w:rsidR="003609EF" w:rsidRPr="00BA51D9">
          <w:rPr>
            <w:b/>
            <w:noProof/>
            <w:sz w:val="24"/>
          </w:rPr>
          <w:t xml:space="preserve"> </w:t>
        </w:r>
        <w:r w:rsidR="009514D4">
          <w:rPr>
            <w:b/>
            <w:noProof/>
            <w:sz w:val="24"/>
          </w:rPr>
          <w:t>2</w:t>
        </w:r>
        <w:r w:rsidR="009514D4" w:rsidRPr="009514D4">
          <w:rPr>
            <w:b/>
            <w:noProof/>
            <w:sz w:val="24"/>
            <w:vertAlign w:val="superscript"/>
          </w:rPr>
          <w:t>nd</w:t>
        </w:r>
        <w:r w:rsidR="009514D4">
          <w:rPr>
            <w:b/>
            <w:noProof/>
            <w:sz w:val="24"/>
          </w:rPr>
          <w:t xml:space="preserve"> Nov</w:t>
        </w:r>
      </w:fldSimple>
      <w:r w:rsidR="00547111">
        <w:rPr>
          <w:b/>
          <w:noProof/>
          <w:sz w:val="24"/>
        </w:rPr>
        <w:t xml:space="preserve"> </w:t>
      </w:r>
      <w:r w:rsidR="009514D4">
        <w:rPr>
          <w:b/>
          <w:noProof/>
          <w:sz w:val="24"/>
        </w:rPr>
        <w:t>–</w:t>
      </w:r>
      <w:r w:rsidR="00547111">
        <w:rPr>
          <w:b/>
          <w:noProof/>
          <w:sz w:val="24"/>
        </w:rPr>
        <w:t xml:space="preserve"> </w:t>
      </w:r>
      <w:r w:rsidR="009514D4">
        <w:rPr>
          <w:b/>
          <w:noProof/>
          <w:sz w:val="24"/>
        </w:rPr>
        <w:t>13</w:t>
      </w:r>
      <w:r w:rsidR="009514D4" w:rsidRPr="009514D4">
        <w:rPr>
          <w:b/>
          <w:noProof/>
          <w:sz w:val="24"/>
          <w:vertAlign w:val="superscript"/>
        </w:rPr>
        <w:t>th</w:t>
      </w:r>
      <w:r w:rsidR="009514D4">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2B0EDC" w:rsidP="00E13F3D">
            <w:pPr>
              <w:pStyle w:val="CRCoverPage"/>
              <w:spacing w:after="0"/>
              <w:jc w:val="right"/>
              <w:rPr>
                <w:b/>
                <w:noProof/>
                <w:sz w:val="28"/>
              </w:rPr>
            </w:pPr>
            <w:fldSimple w:instr=" DOCPROPERTY  Spec#  \* MERGEFORMAT ">
              <w:r w:rsidR="009514D4">
                <w:rPr>
                  <w:b/>
                  <w:noProof/>
                  <w:sz w:val="28"/>
                </w:rPr>
                <w:t>38.1</w:t>
              </w:r>
              <w:r w:rsidR="00F6345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DF96B8" w:rsidR="001E41F3" w:rsidRPr="00410371" w:rsidRDefault="002B0EDC" w:rsidP="00547111">
            <w:pPr>
              <w:pStyle w:val="CRCoverPage"/>
              <w:spacing w:after="0"/>
              <w:rPr>
                <w:noProof/>
              </w:rPr>
            </w:pPr>
            <w:fldSimple w:instr=" DOCPROPERTY  Cr#  \* MERGEFORMAT ">
              <w:r w:rsidR="007351C0">
                <w:rPr>
                  <w:b/>
                  <w:noProof/>
                  <w:sz w:val="28"/>
                </w:rPr>
                <w:t>1132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2B0EDC"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0F30A1" w:rsidR="001E41F3" w:rsidRPr="00410371" w:rsidRDefault="002B0EDC">
            <w:pPr>
              <w:pStyle w:val="CRCoverPage"/>
              <w:spacing w:after="0"/>
              <w:jc w:val="center"/>
              <w:rPr>
                <w:noProof/>
                <w:sz w:val="28"/>
              </w:rPr>
            </w:pPr>
            <w:fldSimple w:instr=" DOCPROPERTY  Version  \* MERGEFORMAT ">
              <w:r w:rsidR="009514D4">
                <w:rPr>
                  <w:b/>
                  <w:noProof/>
                  <w:sz w:val="28"/>
                </w:rPr>
                <w:t>1</w:t>
              </w:r>
              <w:r w:rsidR="00F63459">
                <w:rPr>
                  <w:b/>
                  <w:noProof/>
                  <w:sz w:val="28"/>
                </w:rPr>
                <w:t>5</w:t>
              </w:r>
              <w:r w:rsidR="009514D4">
                <w:rPr>
                  <w:b/>
                  <w:noProof/>
                  <w:sz w:val="28"/>
                </w:rPr>
                <w:t>.</w:t>
              </w:r>
              <w:r w:rsidR="00F63459">
                <w:rPr>
                  <w:b/>
                  <w:noProof/>
                  <w:sz w:val="28"/>
                </w:rPr>
                <w:t>11</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4F149" w:rsidR="001E41F3" w:rsidRDefault="00BC4D35">
            <w:pPr>
              <w:pStyle w:val="CRCoverPage"/>
              <w:spacing w:after="0"/>
              <w:ind w:left="100"/>
              <w:rPr>
                <w:noProof/>
              </w:rPr>
            </w:pPr>
            <w:r>
              <w:t>E-UTRAN – NR FR1 interruptions at transitions between active and non-active during DRX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6AB34" w:rsidR="001E41F3" w:rsidRDefault="002B0EDC">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L</w:t>
            </w:r>
            <w:r w:rsidR="00FD6C2C">
              <w:rPr>
                <w:noProof/>
                <w:lang w:eastAsia="ja-JP"/>
              </w:rPr>
              <w:t>t</w:t>
            </w:r>
            <w:r w:rsidR="009514D4">
              <w:rPr>
                <w:rFonts w:hint="eastAsia"/>
                <w:noProof/>
                <w:lang w:eastAsia="ja-JP"/>
              </w:rPr>
              <w: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2B0EDC"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2D6AF"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F23AD" w:rsidR="001E41F3" w:rsidRDefault="009514D4">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346C0" w:rsidR="001E41F3" w:rsidRPr="00FD6C2C" w:rsidRDefault="00814FB8" w:rsidP="00D24991">
            <w:pPr>
              <w:pStyle w:val="CRCoverPage"/>
              <w:spacing w:after="0"/>
              <w:ind w:left="100" w:right="-609"/>
              <w:rPr>
                <w:b/>
                <w:bCs/>
                <w:noProof/>
              </w:rPr>
            </w:pPr>
            <w:r w:rsidRPr="00FD6C2C">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A3BBAD" w:rsidR="001E41F3" w:rsidRDefault="009514D4">
            <w:pPr>
              <w:pStyle w:val="CRCoverPage"/>
              <w:spacing w:after="0"/>
              <w:ind w:left="100"/>
              <w:rPr>
                <w:noProof/>
              </w:rPr>
            </w:pPr>
            <w:r>
              <w:t>Rel-1</w:t>
            </w:r>
            <w:r w:rsidR="00814FB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52FF6" w14:textId="77777777" w:rsidR="00BC4D35" w:rsidRDefault="00BC4D35" w:rsidP="003B5901">
            <w:pPr>
              <w:pStyle w:val="CRCoverPage"/>
              <w:spacing w:after="0"/>
              <w:ind w:leftChars="29" w:left="58"/>
              <w:rPr>
                <w:noProof/>
                <w:lang w:eastAsia="ja-JP"/>
              </w:rPr>
            </w:pPr>
            <w:r>
              <w:rPr>
                <w:noProof/>
                <w:lang w:eastAsia="ja-JP"/>
              </w:rPr>
              <w:t>DRX configuration for E-UTRAN – NR Interruptions asynchronous test case is incorrect. Current spec setting is for NR DRX (DRX.6) instead of LTE DRX, but purpose of test states that LTE is in DRX. Similar to synchronous test equivalent (DRX.4). RAN5 test case 4.5.2.2 is already updated with correct setting.</w:t>
            </w:r>
          </w:p>
          <w:p w14:paraId="4EEDA1AB" w14:textId="275FEC62" w:rsidR="00BC4D35" w:rsidRDefault="00D14746" w:rsidP="003B5901">
            <w:pPr>
              <w:pStyle w:val="CRCoverPage"/>
              <w:spacing w:after="0"/>
              <w:ind w:leftChars="29" w:left="58"/>
              <w:rPr>
                <w:noProof/>
                <w:lang w:eastAsia="ja-JP"/>
              </w:rPr>
            </w:pPr>
            <w:r>
              <w:rPr>
                <w:noProof/>
                <w:lang w:eastAsia="ja-JP"/>
              </w:rPr>
              <w:t xml:space="preserve">In Table </w:t>
            </w:r>
            <w:r w:rsidR="00620D38">
              <w:rPr>
                <w:noProof/>
                <w:lang w:eastAsia="ja-JP"/>
              </w:rPr>
              <w:t>A.</w:t>
            </w:r>
            <w:r>
              <w:rPr>
                <w:rFonts w:hint="eastAsia"/>
                <w:noProof/>
                <w:lang w:eastAsia="ja-JP"/>
              </w:rPr>
              <w:t>4</w:t>
            </w:r>
            <w:r>
              <w:rPr>
                <w:noProof/>
                <w:lang w:eastAsia="ja-JP"/>
              </w:rPr>
              <w:t>.5.2.1.1-3</w:t>
            </w:r>
            <w:r w:rsidR="00620D38">
              <w:rPr>
                <w:noProof/>
                <w:lang w:eastAsia="ja-JP"/>
              </w:rPr>
              <w:t xml:space="preserve"> and A.4.5.2.2.1-3, </w:t>
            </w:r>
            <w:r w:rsidR="000F20C5">
              <w:rPr>
                <w:noProof/>
                <w:lang w:eastAsia="ja-JP"/>
              </w:rPr>
              <w:t xml:space="preserve">Initial BWP Configurations </w:t>
            </w:r>
            <w:r w:rsidR="00905C62">
              <w:rPr>
                <w:noProof/>
                <w:lang w:eastAsia="ja-JP"/>
              </w:rPr>
              <w:t xml:space="preserve">are </w:t>
            </w:r>
            <w:r w:rsidR="00E87FE3">
              <w:rPr>
                <w:noProof/>
                <w:lang w:eastAsia="ja-JP"/>
              </w:rPr>
              <w:t xml:space="preserve">mistakenly </w:t>
            </w:r>
            <w:r w:rsidR="00905C62">
              <w:rPr>
                <w:noProof/>
                <w:lang w:eastAsia="ja-JP"/>
              </w:rPr>
              <w:t xml:space="preserve">defined as DLBWP.0 and </w:t>
            </w:r>
            <w:r w:rsidR="00C36FDA">
              <w:rPr>
                <w:noProof/>
                <w:lang w:eastAsia="ja-JP"/>
              </w:rPr>
              <w:t xml:space="preserve">there is no </w:t>
            </w:r>
            <w:r w:rsidR="00E87FE3">
              <w:rPr>
                <w:noProof/>
                <w:lang w:eastAsia="ja-JP"/>
              </w:rPr>
              <w:t>corresponding</w:t>
            </w:r>
            <w:r w:rsidR="00C36FDA">
              <w:rPr>
                <w:noProof/>
                <w:lang w:eastAsia="ja-JP"/>
              </w:rPr>
              <w:t xml:space="preserve"> </w:t>
            </w:r>
            <w:r w:rsidR="00905C62">
              <w:rPr>
                <w:noProof/>
                <w:lang w:eastAsia="ja-JP"/>
              </w:rPr>
              <w:t>configuration</w:t>
            </w:r>
            <w:r w:rsidR="00E87FE3">
              <w:rPr>
                <w:noProof/>
                <w:lang w:eastAsia="ja-JP"/>
              </w:rPr>
              <w:t>.</w:t>
            </w:r>
          </w:p>
          <w:p w14:paraId="708AA7DE" w14:textId="69DB1361" w:rsidR="001E41F3" w:rsidRDefault="00901DDF" w:rsidP="003B5901">
            <w:pPr>
              <w:pStyle w:val="CRCoverPage"/>
              <w:spacing w:after="0"/>
              <w:ind w:leftChars="29" w:left="58"/>
              <w:rPr>
                <w:noProof/>
                <w:lang w:eastAsia="ja-JP"/>
              </w:rPr>
            </w:pPr>
            <w:r>
              <w:rPr>
                <w:noProof/>
                <w:lang w:eastAsia="ja-JP"/>
              </w:rPr>
              <w:t>Similar configuration</w:t>
            </w:r>
            <w:r w:rsidR="003A4140">
              <w:rPr>
                <w:noProof/>
                <w:lang w:eastAsia="ja-JP"/>
              </w:rPr>
              <w:t>s</w:t>
            </w:r>
            <w:r>
              <w:rPr>
                <w:noProof/>
                <w:lang w:eastAsia="ja-JP"/>
              </w:rPr>
              <w:t xml:space="preserve"> for </w:t>
            </w:r>
            <w:r w:rsidR="00BC4D35" w:rsidRPr="004E0B30">
              <w:rPr>
                <w:rFonts w:hint="eastAsia"/>
                <w:noProof/>
                <w:lang w:eastAsia="ja-JP"/>
              </w:rPr>
              <w:t>FR</w:t>
            </w:r>
            <w:r>
              <w:rPr>
                <w:noProof/>
                <w:lang w:eastAsia="ja-JP"/>
              </w:rPr>
              <w:t xml:space="preserve">2 such as </w:t>
            </w:r>
            <w:r w:rsidR="003A4140">
              <w:rPr>
                <w:noProof/>
                <w:lang w:eastAsia="ja-JP"/>
              </w:rPr>
              <w:t xml:space="preserve">in Table </w:t>
            </w:r>
            <w:r w:rsidR="00683F3B">
              <w:rPr>
                <w:rFonts w:hint="eastAsia"/>
                <w:noProof/>
                <w:lang w:eastAsia="ja-JP"/>
              </w:rPr>
              <w:t>A</w:t>
            </w:r>
            <w:r w:rsidR="00683F3B">
              <w:rPr>
                <w:noProof/>
                <w:lang w:eastAsia="ja-JP"/>
              </w:rPr>
              <w:t>.5.5.2.1.1</w:t>
            </w:r>
            <w:r w:rsidR="003A4140">
              <w:rPr>
                <w:noProof/>
                <w:lang w:eastAsia="ja-JP"/>
              </w:rPr>
              <w:t>-3 should be applied to Table A.4.5.2.1.1-3 and A.4.5.2.2.1-3</w:t>
            </w:r>
            <w:r w:rsidR="00D60BD0">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AE3F3D" w14:textId="29A3C6D2" w:rsidR="00BC4D35" w:rsidRPr="003D636E" w:rsidRDefault="00BC4D35" w:rsidP="00885BA7">
            <w:pPr>
              <w:pStyle w:val="CRCoverPage"/>
              <w:spacing w:after="0"/>
              <w:ind w:leftChars="29" w:left="58"/>
              <w:rPr>
                <w:rFonts w:cs="Arial"/>
                <w:noProof/>
                <w:lang w:eastAsia="ja-JP"/>
              </w:rPr>
            </w:pPr>
            <w:r>
              <w:rPr>
                <w:rFonts w:cs="Arial"/>
                <w:noProof/>
                <w:lang w:eastAsia="ja-JP"/>
              </w:rPr>
              <w:t xml:space="preserve">Changed DRX config parameter in </w:t>
            </w:r>
            <w:r w:rsidRPr="003D636E">
              <w:rPr>
                <w:rFonts w:cs="Arial"/>
                <w:noProof/>
                <w:lang w:eastAsia="ja-JP"/>
              </w:rPr>
              <w:t>Table A.4.5.2.2.1-2</w:t>
            </w:r>
            <w:r>
              <w:rPr>
                <w:rFonts w:cs="Arial"/>
                <w:noProof/>
                <w:lang w:eastAsia="ja-JP"/>
              </w:rPr>
              <w:t xml:space="preserve">: DRX.6 </w:t>
            </w:r>
            <w:r w:rsidR="00A34D6D">
              <w:rPr>
                <w:rFonts w:cs="Arial"/>
                <w:noProof/>
                <w:lang w:eastAsia="ja-JP"/>
              </w:rPr>
              <w:t>-&gt;</w:t>
            </w:r>
            <w:r>
              <w:rPr>
                <w:rFonts w:cs="Arial"/>
                <w:noProof/>
                <w:lang w:eastAsia="ja-JP"/>
              </w:rPr>
              <w:t xml:space="preserve"> DRX.4</w:t>
            </w:r>
          </w:p>
          <w:p w14:paraId="31C656EC" w14:textId="13BBE38F" w:rsidR="001E41F3" w:rsidRDefault="00D60BD0" w:rsidP="00885BA7">
            <w:pPr>
              <w:pStyle w:val="CRCoverPage"/>
              <w:spacing w:after="0"/>
              <w:ind w:leftChars="29" w:left="58"/>
              <w:rPr>
                <w:noProof/>
              </w:rPr>
            </w:pPr>
            <w:r w:rsidRPr="00606E84">
              <w:rPr>
                <w:noProof/>
                <w:lang w:eastAsia="ja-JP"/>
              </w:rPr>
              <w:t>S</w:t>
            </w:r>
            <w:r w:rsidR="00F11A1B" w:rsidRPr="00606E84">
              <w:rPr>
                <w:noProof/>
                <w:lang w:eastAsia="ja-JP"/>
              </w:rPr>
              <w:t>plitted</w:t>
            </w:r>
            <w:r w:rsidRPr="00606E84">
              <w:rPr>
                <w:noProof/>
                <w:lang w:eastAsia="ja-JP"/>
              </w:rPr>
              <w:t xml:space="preserve"> BWP configurations </w:t>
            </w:r>
            <w:r w:rsidR="00F11A1B" w:rsidRPr="00606E84">
              <w:rPr>
                <w:noProof/>
                <w:lang w:eastAsia="ja-JP"/>
              </w:rPr>
              <w:t>in</w:t>
            </w:r>
            <w:r w:rsidR="00E60A0C" w:rsidRPr="00606E84">
              <w:rPr>
                <w:noProof/>
                <w:lang w:eastAsia="ja-JP"/>
              </w:rPr>
              <w:t>to</w:t>
            </w:r>
            <w:r w:rsidRPr="00606E84">
              <w:rPr>
                <w:noProof/>
                <w:lang w:eastAsia="ja-JP"/>
              </w:rPr>
              <w:t xml:space="preserve"> </w:t>
            </w:r>
            <w:r w:rsidR="00E60A0C" w:rsidRPr="00606E84">
              <w:rPr>
                <w:noProof/>
                <w:lang w:eastAsia="ja-JP"/>
              </w:rPr>
              <w:t>I</w:t>
            </w:r>
            <w:r w:rsidRPr="00606E84">
              <w:rPr>
                <w:noProof/>
                <w:lang w:eastAsia="ja-JP"/>
              </w:rPr>
              <w:t>niti</w:t>
            </w:r>
            <w:r w:rsidR="00E60A0C" w:rsidRPr="00606E84">
              <w:rPr>
                <w:noProof/>
                <w:lang w:eastAsia="ja-JP"/>
              </w:rPr>
              <w:t xml:space="preserve">al DL BWP, Dedicated DL BWP, Initial UL BWP and Dedicated UL </w:t>
            </w:r>
            <w:r w:rsidR="00BC4D35" w:rsidRPr="00606E84">
              <w:rPr>
                <w:noProof/>
                <w:lang w:eastAsia="ja-JP"/>
              </w:rPr>
              <w:t>BWP</w:t>
            </w:r>
            <w:r w:rsidR="00070879" w:rsidRPr="00606E84">
              <w:rPr>
                <w:noProof/>
                <w:lang w:eastAsia="ja-JP"/>
              </w:rPr>
              <w:t>, and applied corresponding BWP configurations</w:t>
            </w:r>
            <w:r w:rsidR="00F11A1B" w:rsidRPr="00606E84">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B5085" w:rsidR="001E41F3" w:rsidRDefault="000F1454">
            <w:pPr>
              <w:pStyle w:val="CRCoverPage"/>
              <w:spacing w:after="0"/>
              <w:ind w:left="100"/>
              <w:rPr>
                <w:noProof/>
              </w:rPr>
            </w:pPr>
            <w:r>
              <w:rPr>
                <w:noProof/>
              </w:rPr>
              <w:t>BWP configurations are left missing and c</w:t>
            </w:r>
            <w:r w:rsidR="00BC4D35">
              <w:rPr>
                <w:noProof/>
              </w:rPr>
              <w:t xml:space="preserve">onformance </w:t>
            </w:r>
            <w:r w:rsidR="00654A32">
              <w:rPr>
                <w:noProof/>
              </w:rPr>
              <w:t>t</w:t>
            </w:r>
            <w:r w:rsidR="00BC4D35">
              <w:rPr>
                <w:noProof/>
              </w:rPr>
              <w: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1A07BB18" w:rsidR="001E41F3" w:rsidRDefault="00BC4D35">
            <w:pPr>
              <w:pStyle w:val="CRCoverPage"/>
              <w:spacing w:after="0"/>
              <w:ind w:left="100"/>
              <w:rPr>
                <w:noProof/>
              </w:rPr>
            </w:pPr>
            <w:r>
              <w:rPr>
                <w:bCs/>
              </w:rPr>
              <w:t>A.4.5.2.1, A.4.5.2.2</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9F95F" w14:textId="0B812AB5" w:rsidR="009514D4" w:rsidRDefault="009514D4" w:rsidP="009514D4">
      <w:pPr>
        <w:rPr>
          <w:noProof/>
          <w:lang w:eastAsia="ja-JP"/>
        </w:rPr>
      </w:pPr>
      <w:r w:rsidRPr="004E3B76">
        <w:rPr>
          <w:rFonts w:ascii="Arial" w:hAnsi="Arial" w:hint="eastAsia"/>
          <w:noProof/>
          <w:color w:val="FF0000"/>
          <w:sz w:val="32"/>
          <w:lang w:eastAsia="ja-JP"/>
        </w:rPr>
        <w:lastRenderedPageBreak/>
        <w:t>&lt;&lt;Uncha</w:t>
      </w:r>
      <w:r w:rsidR="009D7EED">
        <w:rPr>
          <w:rFonts w:ascii="Arial" w:hAnsi="Arial"/>
          <w:noProof/>
          <w:color w:val="FF0000"/>
          <w:sz w:val="32"/>
          <w:lang w:eastAsia="ja-JP"/>
        </w:rPr>
        <w:t>n</w:t>
      </w:r>
      <w:bookmarkStart w:id="1" w:name="_GoBack"/>
      <w:bookmarkEnd w:id="1"/>
      <w:r w:rsidRPr="004E3B76">
        <w:rPr>
          <w:rFonts w:ascii="Arial" w:hAnsi="Arial" w:hint="eastAsia"/>
          <w:noProof/>
          <w:color w:val="FF0000"/>
          <w:sz w:val="32"/>
          <w:lang w:eastAsia="ja-JP"/>
        </w:rPr>
        <w:t>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9B266B1" w14:textId="77777777" w:rsidR="00505DDE" w:rsidRDefault="00505DDE" w:rsidP="00505DDE">
      <w:pPr>
        <w:pStyle w:val="Heading4"/>
        <w:rPr>
          <w:rFonts w:eastAsia="MS Mincho"/>
          <w:bCs/>
          <w:lang w:eastAsia="zh-CN"/>
        </w:rPr>
      </w:pPr>
      <w:bookmarkStart w:id="2" w:name="_Toc383691579"/>
      <w:bookmarkStart w:id="3" w:name="_Toc535476194"/>
      <w:bookmarkStart w:id="4" w:name="_Toc535476197"/>
      <w:r>
        <w:rPr>
          <w:rFonts w:eastAsia="MS Mincho"/>
          <w:bCs/>
        </w:rPr>
        <w:t>A.4.5.2.</w:t>
      </w:r>
      <w:r>
        <w:rPr>
          <w:bCs/>
        </w:rPr>
        <w:t>1</w:t>
      </w:r>
      <w:r>
        <w:rPr>
          <w:rFonts w:eastAsia="MS Mincho"/>
          <w:bCs/>
        </w:rPr>
        <w:tab/>
      </w:r>
      <w:bookmarkEnd w:id="2"/>
      <w:r>
        <w:t xml:space="preserve">E-UTRAN – NR FR1 interruptions at transitions between active and non-active during DRX in synchronous EN-DC </w:t>
      </w:r>
    </w:p>
    <w:p w14:paraId="5C1A6286" w14:textId="77777777" w:rsidR="00505DDE" w:rsidRDefault="00505DDE" w:rsidP="00505DDE">
      <w:pPr>
        <w:pStyle w:val="Heading5"/>
        <w:rPr>
          <w:rFonts w:eastAsia="Times New Roman"/>
          <w:lang w:eastAsia="zh-CN"/>
        </w:rPr>
      </w:pPr>
      <w:bookmarkStart w:id="5" w:name="_Toc383691580"/>
      <w:r>
        <w:rPr>
          <w:lang w:eastAsia="zh-CN"/>
        </w:rPr>
        <w:t>A.4.5.2.1.1</w:t>
      </w:r>
      <w:r>
        <w:rPr>
          <w:lang w:eastAsia="zh-CN"/>
        </w:rPr>
        <w:tab/>
        <w:t>Test Purpose and Environment</w:t>
      </w:r>
      <w:bookmarkEnd w:id="5"/>
    </w:p>
    <w:p w14:paraId="7B42A0CB" w14:textId="77777777" w:rsidR="00505DDE" w:rsidRDefault="00505DDE" w:rsidP="00505DDE">
      <w:pPr>
        <w:rPr>
          <w:rFonts w:cs="v4.2.0"/>
          <w:lang w:eastAsia="zh-CN"/>
        </w:rPr>
      </w:pPr>
      <w:r>
        <w:rPr>
          <w:lang w:eastAsia="zh-CN"/>
        </w:rPr>
        <w:t xml:space="preserve">The purpose of this test is to </w:t>
      </w:r>
      <w:r>
        <w:rPr>
          <w:rFonts w:cs="v4.2.0"/>
        </w:rPr>
        <w:t xml:space="preserve">verify that </w:t>
      </w:r>
      <w:r>
        <w:rPr>
          <w:lang w:eastAsia="zh-CN"/>
        </w:rPr>
        <w:t xml:space="preserve">when LTE </w:t>
      </w:r>
      <w:proofErr w:type="spellStart"/>
      <w:r>
        <w:rPr>
          <w:lang w:eastAsia="zh-CN"/>
        </w:rPr>
        <w:t>PCell</w:t>
      </w:r>
      <w:proofErr w:type="spellEnd"/>
      <w:r>
        <w:rPr>
          <w:lang w:eastAsia="zh-CN"/>
        </w:rPr>
        <w:t xml:space="preserve"> is in DRX and NR </w:t>
      </w:r>
      <w:proofErr w:type="spellStart"/>
      <w:r>
        <w:rPr>
          <w:lang w:eastAsia="zh-CN"/>
        </w:rPr>
        <w:t>PSCell</w:t>
      </w:r>
      <w:proofErr w:type="spellEnd"/>
      <w:r>
        <w:rPr>
          <w:lang w:eastAsia="zh-CN"/>
        </w:rPr>
        <w:t xml:space="preserve"> is in non-DRX, NR </w:t>
      </w:r>
      <w:proofErr w:type="spellStart"/>
      <w:r>
        <w:rPr>
          <w:lang w:eastAsia="zh-CN"/>
        </w:rPr>
        <w:t>PSCell</w:t>
      </w:r>
      <w:proofErr w:type="spellEnd"/>
      <w:r>
        <w:rPr>
          <w:lang w:eastAsia="zh-CN"/>
        </w:rPr>
        <w:t xml:space="preserve"> interruptions due to transitions from active to non-active and from non-active to active during LTE </w:t>
      </w:r>
      <w:proofErr w:type="spellStart"/>
      <w:r>
        <w:rPr>
          <w:lang w:eastAsia="zh-CN"/>
        </w:rPr>
        <w:t>PCell</w:t>
      </w:r>
      <w:proofErr w:type="spellEnd"/>
      <w:r>
        <w:rPr>
          <w:lang w:eastAsia="zh-CN"/>
        </w:rPr>
        <w:t xml:space="preserve"> DRX</w:t>
      </w:r>
      <w:r>
        <w:rPr>
          <w:rFonts w:cs="v4.2.0"/>
        </w:rPr>
        <w:t xml:space="preserve"> the UE missed ACK/NACK does not exceed the limits</w:t>
      </w:r>
      <w:r>
        <w:rPr>
          <w:lang w:eastAsia="zh-CN"/>
        </w:rPr>
        <w:t xml:space="preserve">. This test will verify the missed ACK/NACK rate for NR </w:t>
      </w:r>
      <w:proofErr w:type="spellStart"/>
      <w:r>
        <w:rPr>
          <w:lang w:eastAsia="zh-CN"/>
        </w:rPr>
        <w:t>PSCell</w:t>
      </w:r>
      <w:proofErr w:type="spellEnd"/>
      <w:r>
        <w:rPr>
          <w:lang w:eastAsia="zh-CN"/>
        </w:rPr>
        <w:t xml:space="preserve"> in EN-DC specified in TS38.133 clause 8. 2.1.2.</w:t>
      </w:r>
      <w:r>
        <w:t xml:space="preserve"> Supported test configurations are shown in table A.4.5.2.</w:t>
      </w:r>
      <w:r>
        <w:rPr>
          <w:bCs/>
        </w:rPr>
        <w:t>1.1</w:t>
      </w:r>
      <w:r>
        <w:t>-</w:t>
      </w:r>
      <w:r>
        <w:rPr>
          <w:lang w:eastAsia="zh-CN"/>
        </w:rPr>
        <w:t>1.</w:t>
      </w:r>
    </w:p>
    <w:p w14:paraId="461F7E16" w14:textId="77777777" w:rsidR="00505DDE" w:rsidRDefault="00505DDE" w:rsidP="00505DDE">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rPr>
        <w:t>1.1</w:t>
      </w:r>
      <w:r>
        <w:t>-</w:t>
      </w:r>
      <w:r>
        <w:rPr>
          <w:lang w:eastAsia="zh-CN"/>
        </w:rPr>
        <w:t>2 and</w:t>
      </w:r>
      <w:r>
        <w:t xml:space="preserve"> A.4.5.2.</w:t>
      </w:r>
      <w:r>
        <w:rPr>
          <w:bCs/>
        </w:rPr>
        <w:t>1.1</w:t>
      </w:r>
      <w:r>
        <w:t>-</w:t>
      </w:r>
      <w:r>
        <w:rPr>
          <w:lang w:eastAsia="zh-CN"/>
        </w:rPr>
        <w:t xml:space="preserve">3. The E-UTRAN </w:t>
      </w:r>
      <w:proofErr w:type="spellStart"/>
      <w:r>
        <w:rPr>
          <w:lang w:eastAsia="zh-CN"/>
        </w:rPr>
        <w:t>PCell</w:t>
      </w:r>
      <w:proofErr w:type="spellEnd"/>
      <w:r>
        <w:rPr>
          <w:lang w:eastAsia="zh-CN"/>
        </w:rPr>
        <w:t xml:space="preserve"> DRX configuration parameters are given in Table </w:t>
      </w:r>
      <w:r>
        <w:t>A.4.5.2.</w:t>
      </w:r>
      <w:r>
        <w:rPr>
          <w:bCs/>
        </w:rPr>
        <w:t>1.1</w:t>
      </w:r>
      <w:r>
        <w:t>-</w:t>
      </w:r>
      <w:r>
        <w:rPr>
          <w:lang w:eastAsia="zh-CN"/>
        </w:rPr>
        <w:t xml:space="preserve">4 below. And the E-UTRAN cell specific test parameters can refer to Table A.3.7.2.1-1. In the test there are two cells: Cell1 and Cell2. Cell1 is LTE </w:t>
      </w:r>
      <w:proofErr w:type="spellStart"/>
      <w:r>
        <w:rPr>
          <w:lang w:eastAsia="zh-CN"/>
        </w:rPr>
        <w:t>PCell</w:t>
      </w:r>
      <w:proofErr w:type="spellEnd"/>
      <w:r>
        <w:rPr>
          <w:lang w:eastAsia="zh-CN"/>
        </w:rPr>
        <w:t xml:space="preserve"> and Cell2 is NR FR1 </w:t>
      </w:r>
      <w:proofErr w:type="spellStart"/>
      <w:r>
        <w:rPr>
          <w:lang w:eastAsia="zh-CN"/>
        </w:rPr>
        <w:t>PSCell</w:t>
      </w:r>
      <w:proofErr w:type="spellEnd"/>
      <w:r>
        <w:rPr>
          <w:lang w:eastAsia="zh-CN"/>
        </w:rPr>
        <w:t xml:space="preserve">. The test consists of one time period, with duration of T1. During T1, NR </w:t>
      </w:r>
      <w:proofErr w:type="spellStart"/>
      <w:r>
        <w:rPr>
          <w:lang w:eastAsia="zh-CN"/>
        </w:rPr>
        <w:t>PSCell</w:t>
      </w:r>
      <w:proofErr w:type="spellEnd"/>
      <w:r>
        <w:rPr>
          <w:lang w:eastAsia="zh-CN"/>
        </w:rPr>
        <w:t xml:space="preserve"> is continuously scheduled in DL while LTE </w:t>
      </w:r>
      <w:proofErr w:type="spellStart"/>
      <w:r>
        <w:rPr>
          <w:lang w:eastAsia="zh-CN"/>
        </w:rPr>
        <w:t>PCell</w:t>
      </w:r>
      <w:proofErr w:type="spellEnd"/>
      <w:r>
        <w:rPr>
          <w:lang w:eastAsia="zh-CN"/>
        </w:rPr>
        <w:t xml:space="preserve"> is not scheduled and has DRX configured.</w:t>
      </w:r>
      <w:r>
        <w:t xml:space="preserve"> Prior to the start of the time duration T1, the UE shall be fully synchronized to Cell1 and Cell2. Cell1 shall be configured as </w:t>
      </w:r>
      <w:r>
        <w:rPr>
          <w:lang w:eastAsia="zh-CN"/>
        </w:rPr>
        <w:t xml:space="preserve">LTE </w:t>
      </w:r>
      <w:proofErr w:type="spellStart"/>
      <w:r>
        <w:t>PCell</w:t>
      </w:r>
      <w:proofErr w:type="spellEnd"/>
      <w:r>
        <w:t xml:space="preserve"> and Cell2 shall be configured as </w:t>
      </w:r>
      <w:r>
        <w:rPr>
          <w:lang w:eastAsia="zh-CN"/>
        </w:rPr>
        <w:t xml:space="preserve">NR </w:t>
      </w:r>
      <w:proofErr w:type="spellStart"/>
      <w:r>
        <w:t>PSCell</w:t>
      </w:r>
      <w:proofErr w:type="spellEnd"/>
      <w:r>
        <w:t xml:space="preserve">. Prior to start of T1 the DRX inactivity timer for the </w:t>
      </w:r>
      <w:r>
        <w:rPr>
          <w:lang w:eastAsia="zh-CN"/>
        </w:rPr>
        <w:t xml:space="preserve">LTE </w:t>
      </w:r>
      <w:proofErr w:type="spellStart"/>
      <w:r>
        <w:t>PCell</w:t>
      </w:r>
      <w:proofErr w:type="spellEnd"/>
      <w:r>
        <w:t xml:space="preserve"> has already expired. During T1 the UE shall be continuously scheduled on </w:t>
      </w:r>
      <w:r>
        <w:rPr>
          <w:lang w:eastAsia="zh-CN"/>
        </w:rPr>
        <w:t xml:space="preserve">NR </w:t>
      </w:r>
      <w:proofErr w:type="spellStart"/>
      <w:r>
        <w:t>P</w:t>
      </w:r>
      <w:r>
        <w:rPr>
          <w:lang w:eastAsia="zh-CN"/>
        </w:rPr>
        <w:t>S</w:t>
      </w:r>
      <w:r>
        <w:t>Cell</w:t>
      </w:r>
      <w:proofErr w:type="spellEnd"/>
      <w:r>
        <w:t xml:space="preserve"> while not scheduled on </w:t>
      </w:r>
      <w:r>
        <w:rPr>
          <w:lang w:eastAsia="zh-CN"/>
        </w:rPr>
        <w:t xml:space="preserve">LTE </w:t>
      </w:r>
      <w:proofErr w:type="spellStart"/>
      <w:r>
        <w:t>PCell</w:t>
      </w:r>
      <w:proofErr w:type="spellEnd"/>
      <w:r>
        <w:t xml:space="preserve">. </w:t>
      </w:r>
      <w:r>
        <w:rPr>
          <w:lang w:eastAsia="zh-CN"/>
        </w:rPr>
        <w:t xml:space="preserve">CORESET indicating a new transmission on </w:t>
      </w:r>
      <w:proofErr w:type="spellStart"/>
      <w:r>
        <w:rPr>
          <w:lang w:eastAsia="zh-CN"/>
        </w:rPr>
        <w:t>PSCell</w:t>
      </w:r>
      <w:proofErr w:type="spellEnd"/>
      <w:r>
        <w:rPr>
          <w:lang w:eastAsia="zh-CN"/>
        </w:rPr>
        <w:t xml:space="preserve"> shall be sent continuously during the entire time duration to ensure UE would not enter DRX state on </w:t>
      </w:r>
      <w:proofErr w:type="spellStart"/>
      <w:r>
        <w:rPr>
          <w:lang w:eastAsia="zh-CN"/>
        </w:rPr>
        <w:t>PSCell</w:t>
      </w:r>
      <w:proofErr w:type="spellEnd"/>
      <w:r>
        <w:rPr>
          <w:lang w:eastAsia="zh-CN"/>
        </w:rPr>
        <w:t>.</w:t>
      </w:r>
    </w:p>
    <w:p w14:paraId="4134F306" w14:textId="77777777" w:rsidR="00505DDE" w:rsidRDefault="00505DDE" w:rsidP="00505DDE">
      <w:pPr>
        <w:keepNext/>
        <w:keepLines/>
        <w:spacing w:before="60"/>
        <w:jc w:val="center"/>
        <w:rPr>
          <w:rFonts w:ascii="Arial" w:hAnsi="Arial"/>
          <w:b/>
          <w:lang w:eastAsia="ko-KR"/>
        </w:rPr>
      </w:pPr>
      <w:r>
        <w:rPr>
          <w:rFonts w:ascii="Arial" w:hAnsi="Arial"/>
          <w:b/>
        </w:rPr>
        <w:t>Table A.4.5.2.</w:t>
      </w:r>
      <w:r>
        <w:rPr>
          <w:rFonts w:ascii="Arial" w:hAnsi="Arial"/>
          <w:b/>
          <w:bCs/>
        </w:rPr>
        <w:t>1.1</w:t>
      </w:r>
      <w:r>
        <w:rPr>
          <w:rFonts w:ascii="Arial" w:hAnsi="Arial"/>
          <w:b/>
        </w:rPr>
        <w:t xml:space="preserve">-1: </w:t>
      </w:r>
      <w:r>
        <w:rPr>
          <w:rFonts w:ascii="Arial" w:hAnsi="Arial"/>
          <w:b/>
          <w:lang w:eastAsia="zh-CN"/>
        </w:rPr>
        <w:t xml:space="preserve">Interruption at transitions </w:t>
      </w:r>
      <w:r>
        <w:rPr>
          <w:rFonts w:ascii="Arial" w:hAnsi="Arial" w:cs="Arial"/>
          <w:b/>
        </w:rPr>
        <w:t>between active and non-active during DRX</w:t>
      </w:r>
      <w:r>
        <w:rPr>
          <w:rFonts w:ascii="Arial" w:hAnsi="Arial"/>
          <w:b/>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05DDE" w14:paraId="0DA1523B" w14:textId="77777777" w:rsidTr="00505DDE">
        <w:tc>
          <w:tcPr>
            <w:tcW w:w="2376" w:type="dxa"/>
            <w:tcBorders>
              <w:top w:val="single" w:sz="4" w:space="0" w:color="auto"/>
              <w:left w:val="single" w:sz="4" w:space="0" w:color="auto"/>
              <w:bottom w:val="single" w:sz="4" w:space="0" w:color="auto"/>
              <w:right w:val="single" w:sz="4" w:space="0" w:color="auto"/>
            </w:tcBorders>
            <w:hideMark/>
          </w:tcPr>
          <w:p w14:paraId="275C0FA3" w14:textId="77777777" w:rsidR="00505DDE" w:rsidRDefault="00505DDE">
            <w:pPr>
              <w:keepNext/>
              <w:keepLines/>
              <w:spacing w:after="0" w:line="27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11D0AD9E" w14:textId="77777777" w:rsidR="00505DDE" w:rsidRDefault="00505DDE">
            <w:pPr>
              <w:keepNext/>
              <w:keepLines/>
              <w:spacing w:after="0" w:line="276" w:lineRule="auto"/>
              <w:jc w:val="center"/>
              <w:rPr>
                <w:rFonts w:ascii="Arial" w:hAnsi="Arial"/>
                <w:b/>
                <w:sz w:val="18"/>
              </w:rPr>
            </w:pPr>
            <w:r>
              <w:rPr>
                <w:rFonts w:ascii="Arial" w:hAnsi="Arial"/>
                <w:b/>
                <w:sz w:val="18"/>
              </w:rPr>
              <w:t>Description</w:t>
            </w:r>
          </w:p>
        </w:tc>
      </w:tr>
      <w:tr w:rsidR="00505DDE" w14:paraId="730C2EDF" w14:textId="77777777" w:rsidTr="00505DDE">
        <w:tc>
          <w:tcPr>
            <w:tcW w:w="2376" w:type="dxa"/>
            <w:tcBorders>
              <w:top w:val="single" w:sz="4" w:space="0" w:color="auto"/>
              <w:left w:val="single" w:sz="4" w:space="0" w:color="auto"/>
              <w:bottom w:val="single" w:sz="4" w:space="0" w:color="auto"/>
              <w:right w:val="single" w:sz="4" w:space="0" w:color="auto"/>
            </w:tcBorders>
            <w:hideMark/>
          </w:tcPr>
          <w:p w14:paraId="00DC4E05" w14:textId="77777777" w:rsidR="00505DDE" w:rsidRDefault="00505DDE">
            <w:pPr>
              <w:keepNext/>
              <w:keepLines/>
              <w:spacing w:after="0" w:line="276" w:lineRule="auto"/>
              <w:jc w:val="center"/>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EA9CC37" w14:textId="77777777" w:rsidR="00505DDE" w:rsidRDefault="00505DDE">
            <w:pPr>
              <w:keepNext/>
              <w:keepLines/>
              <w:spacing w:after="0" w:line="276" w:lineRule="auto"/>
              <w:rPr>
                <w:rFonts w:ascii="Arial" w:hAnsi="Arial"/>
                <w:sz w:val="18"/>
              </w:rPr>
            </w:pPr>
            <w:r>
              <w:rPr>
                <w:rFonts w:ascii="Arial" w:hAnsi="Arial"/>
                <w:sz w:val="18"/>
              </w:rPr>
              <w:t>LTE FDD, NR 15 kHz SSB SCS, 10 MHz bandwidth, FDD duplex mode</w:t>
            </w:r>
          </w:p>
        </w:tc>
      </w:tr>
      <w:tr w:rsidR="00505DDE" w14:paraId="71898F78" w14:textId="77777777" w:rsidTr="00505DDE">
        <w:tc>
          <w:tcPr>
            <w:tcW w:w="2376" w:type="dxa"/>
            <w:tcBorders>
              <w:top w:val="single" w:sz="4" w:space="0" w:color="auto"/>
              <w:left w:val="single" w:sz="4" w:space="0" w:color="auto"/>
              <w:bottom w:val="single" w:sz="4" w:space="0" w:color="auto"/>
              <w:right w:val="single" w:sz="4" w:space="0" w:color="auto"/>
            </w:tcBorders>
            <w:hideMark/>
          </w:tcPr>
          <w:p w14:paraId="356F2500" w14:textId="77777777" w:rsidR="00505DDE" w:rsidRDefault="00505DDE">
            <w:pPr>
              <w:keepNext/>
              <w:keepLines/>
              <w:spacing w:after="0" w:line="276" w:lineRule="auto"/>
              <w:jc w:val="center"/>
              <w:rPr>
                <w:rFonts w:ascii="Arial" w:hAnsi="Arial"/>
                <w:sz w:val="18"/>
              </w:rPr>
            </w:pPr>
            <w:r>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03EB362A" w14:textId="77777777" w:rsidR="00505DDE" w:rsidRDefault="00505DDE">
            <w:pPr>
              <w:keepNext/>
              <w:keepLines/>
              <w:spacing w:after="0" w:line="276" w:lineRule="auto"/>
              <w:rPr>
                <w:rFonts w:ascii="Arial" w:hAnsi="Arial"/>
                <w:sz w:val="18"/>
              </w:rPr>
            </w:pPr>
            <w:r>
              <w:rPr>
                <w:rFonts w:ascii="Arial" w:hAnsi="Arial"/>
                <w:sz w:val="18"/>
              </w:rPr>
              <w:t>LTE FDD, NR 15 kHz SSB SCS, 10 MHz bandwidth, TDD duplex mode</w:t>
            </w:r>
          </w:p>
        </w:tc>
      </w:tr>
      <w:tr w:rsidR="00505DDE" w14:paraId="47839741" w14:textId="77777777" w:rsidTr="00505DDE">
        <w:tc>
          <w:tcPr>
            <w:tcW w:w="2376" w:type="dxa"/>
            <w:tcBorders>
              <w:top w:val="single" w:sz="4" w:space="0" w:color="auto"/>
              <w:left w:val="single" w:sz="4" w:space="0" w:color="auto"/>
              <w:bottom w:val="single" w:sz="4" w:space="0" w:color="auto"/>
              <w:right w:val="single" w:sz="4" w:space="0" w:color="auto"/>
            </w:tcBorders>
            <w:hideMark/>
          </w:tcPr>
          <w:p w14:paraId="4551E0DC" w14:textId="77777777" w:rsidR="00505DDE" w:rsidRDefault="00505DDE">
            <w:pPr>
              <w:keepNext/>
              <w:keepLines/>
              <w:spacing w:after="0" w:line="276" w:lineRule="auto"/>
              <w:jc w:val="center"/>
              <w:rPr>
                <w:rFonts w:ascii="Arial" w:hAnsi="Arial"/>
                <w:sz w:val="18"/>
              </w:rPr>
            </w:pPr>
            <w:r>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712C31E8" w14:textId="77777777" w:rsidR="00505DDE" w:rsidRDefault="00505DDE">
            <w:pPr>
              <w:keepNext/>
              <w:keepLines/>
              <w:spacing w:after="0" w:line="276" w:lineRule="auto"/>
              <w:rPr>
                <w:rFonts w:ascii="Arial" w:hAnsi="Arial"/>
                <w:sz w:val="18"/>
              </w:rPr>
            </w:pPr>
            <w:r>
              <w:rPr>
                <w:rFonts w:ascii="Arial" w:hAnsi="Arial"/>
                <w:sz w:val="18"/>
              </w:rPr>
              <w:t>LTE FDD, NR 30 kHz SSB SCS, 40 MHz bandwidth, TDD duplex mode</w:t>
            </w:r>
          </w:p>
        </w:tc>
      </w:tr>
      <w:tr w:rsidR="00505DDE" w14:paraId="3C9012A3" w14:textId="77777777" w:rsidTr="00505DDE">
        <w:tc>
          <w:tcPr>
            <w:tcW w:w="2376" w:type="dxa"/>
            <w:tcBorders>
              <w:top w:val="single" w:sz="4" w:space="0" w:color="auto"/>
              <w:left w:val="single" w:sz="4" w:space="0" w:color="auto"/>
              <w:bottom w:val="single" w:sz="4" w:space="0" w:color="auto"/>
              <w:right w:val="single" w:sz="4" w:space="0" w:color="auto"/>
            </w:tcBorders>
            <w:hideMark/>
          </w:tcPr>
          <w:p w14:paraId="1E4E69C3" w14:textId="77777777" w:rsidR="00505DDE" w:rsidRDefault="00505DDE">
            <w:pPr>
              <w:keepNext/>
              <w:keepLines/>
              <w:spacing w:after="0" w:line="276" w:lineRule="auto"/>
              <w:jc w:val="center"/>
              <w:rPr>
                <w:rFonts w:ascii="Arial" w:hAnsi="Arial"/>
                <w:sz w:val="18"/>
              </w:rPr>
            </w:pPr>
            <w:r>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413C2CD1" w14:textId="77777777" w:rsidR="00505DDE" w:rsidRDefault="00505DDE">
            <w:pPr>
              <w:keepNext/>
              <w:keepLines/>
              <w:spacing w:after="0" w:line="276" w:lineRule="auto"/>
              <w:rPr>
                <w:rFonts w:ascii="Arial" w:hAnsi="Arial"/>
                <w:sz w:val="18"/>
              </w:rPr>
            </w:pPr>
            <w:r>
              <w:rPr>
                <w:rFonts w:ascii="Arial" w:hAnsi="Arial"/>
                <w:sz w:val="18"/>
              </w:rPr>
              <w:t>LTE TDD, NR 15 kHz SSB SCS, 10 MHz bandwidth, FDD duplex mode</w:t>
            </w:r>
          </w:p>
        </w:tc>
      </w:tr>
      <w:tr w:rsidR="00505DDE" w14:paraId="788AC952" w14:textId="77777777" w:rsidTr="00505DDE">
        <w:tc>
          <w:tcPr>
            <w:tcW w:w="2376" w:type="dxa"/>
            <w:tcBorders>
              <w:top w:val="single" w:sz="4" w:space="0" w:color="auto"/>
              <w:left w:val="single" w:sz="4" w:space="0" w:color="auto"/>
              <w:bottom w:val="single" w:sz="4" w:space="0" w:color="auto"/>
              <w:right w:val="single" w:sz="4" w:space="0" w:color="auto"/>
            </w:tcBorders>
            <w:hideMark/>
          </w:tcPr>
          <w:p w14:paraId="7E27C057" w14:textId="77777777" w:rsidR="00505DDE" w:rsidRDefault="00505DDE">
            <w:pPr>
              <w:keepNext/>
              <w:keepLines/>
              <w:spacing w:after="0" w:line="276" w:lineRule="auto"/>
              <w:jc w:val="center"/>
              <w:rPr>
                <w:rFonts w:ascii="Arial" w:hAnsi="Arial"/>
                <w:sz w:val="18"/>
              </w:rPr>
            </w:pPr>
            <w:r>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560AD499" w14:textId="77777777" w:rsidR="00505DDE" w:rsidRDefault="00505DDE">
            <w:pPr>
              <w:keepNext/>
              <w:keepLines/>
              <w:spacing w:after="0" w:line="276" w:lineRule="auto"/>
              <w:rPr>
                <w:rFonts w:ascii="Arial" w:hAnsi="Arial"/>
                <w:sz w:val="18"/>
              </w:rPr>
            </w:pPr>
            <w:r>
              <w:rPr>
                <w:rFonts w:ascii="Arial" w:hAnsi="Arial"/>
                <w:sz w:val="18"/>
              </w:rPr>
              <w:t>LTE TDD, NR 15 kHz SSB SCS, 10 MHz bandwidth, TDD duplex mode</w:t>
            </w:r>
          </w:p>
        </w:tc>
      </w:tr>
      <w:tr w:rsidR="00505DDE" w14:paraId="7D808ED8" w14:textId="77777777" w:rsidTr="00505DDE">
        <w:tc>
          <w:tcPr>
            <w:tcW w:w="2376" w:type="dxa"/>
            <w:tcBorders>
              <w:top w:val="single" w:sz="4" w:space="0" w:color="auto"/>
              <w:left w:val="single" w:sz="4" w:space="0" w:color="auto"/>
              <w:bottom w:val="single" w:sz="4" w:space="0" w:color="auto"/>
              <w:right w:val="single" w:sz="4" w:space="0" w:color="auto"/>
            </w:tcBorders>
            <w:hideMark/>
          </w:tcPr>
          <w:p w14:paraId="7F5A4386" w14:textId="77777777" w:rsidR="00505DDE" w:rsidRDefault="00505DDE">
            <w:pPr>
              <w:keepNext/>
              <w:keepLines/>
              <w:spacing w:after="0" w:line="276" w:lineRule="auto"/>
              <w:jc w:val="center"/>
              <w:rPr>
                <w:rFonts w:ascii="Arial" w:hAnsi="Arial"/>
                <w:sz w:val="18"/>
              </w:rPr>
            </w:pPr>
            <w:r>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44DD6BE2" w14:textId="77777777" w:rsidR="00505DDE" w:rsidRDefault="00505DDE">
            <w:pPr>
              <w:keepNext/>
              <w:keepLines/>
              <w:spacing w:after="0" w:line="276" w:lineRule="auto"/>
              <w:rPr>
                <w:rFonts w:ascii="Arial" w:hAnsi="Arial"/>
                <w:sz w:val="18"/>
              </w:rPr>
            </w:pPr>
            <w:r>
              <w:rPr>
                <w:rFonts w:ascii="Arial" w:hAnsi="Arial"/>
                <w:sz w:val="18"/>
              </w:rPr>
              <w:t>LTE TDD, NR 30 kHz SSB SCS, 40 MHz bandwidth, TDD duplex mode</w:t>
            </w:r>
          </w:p>
        </w:tc>
      </w:tr>
      <w:tr w:rsidR="00505DDE" w14:paraId="1C55510F" w14:textId="77777777" w:rsidTr="00505DDE">
        <w:tc>
          <w:tcPr>
            <w:tcW w:w="9857" w:type="dxa"/>
            <w:gridSpan w:val="2"/>
            <w:tcBorders>
              <w:top w:val="single" w:sz="4" w:space="0" w:color="auto"/>
              <w:left w:val="single" w:sz="4" w:space="0" w:color="auto"/>
              <w:bottom w:val="single" w:sz="4" w:space="0" w:color="auto"/>
              <w:right w:val="single" w:sz="4" w:space="0" w:color="auto"/>
            </w:tcBorders>
            <w:hideMark/>
          </w:tcPr>
          <w:p w14:paraId="47F4FB31" w14:textId="77777777" w:rsidR="00505DDE" w:rsidRDefault="00505DDE">
            <w:pPr>
              <w:keepNext/>
              <w:keepLines/>
              <w:spacing w:after="0" w:line="276" w:lineRule="auto"/>
              <w:ind w:left="851" w:hanging="851"/>
              <w:rPr>
                <w:rFonts w:ascii="Arial" w:hAnsi="Arial"/>
                <w:sz w:val="18"/>
              </w:rPr>
            </w:pPr>
            <w:r>
              <w:rPr>
                <w:rFonts w:ascii="Arial" w:hAnsi="Arial"/>
                <w:sz w:val="18"/>
              </w:rPr>
              <w:t xml:space="preserve">Note: </w:t>
            </w:r>
            <w:r>
              <w:rPr>
                <w:rFonts w:ascii="Arial" w:hAnsi="Arial"/>
                <w:sz w:val="22"/>
                <w:lang w:eastAsia="zh-CN"/>
              </w:rPr>
              <w:tab/>
            </w:r>
            <w:r>
              <w:rPr>
                <w:rFonts w:ascii="Arial" w:hAnsi="Arial"/>
                <w:sz w:val="18"/>
              </w:rPr>
              <w:t>The UE is only required to be tested in one of the supported test configurations</w:t>
            </w:r>
          </w:p>
        </w:tc>
      </w:tr>
    </w:tbl>
    <w:p w14:paraId="10136027" w14:textId="77777777" w:rsidR="00505DDE" w:rsidRDefault="00505DDE" w:rsidP="00505DDE">
      <w:pPr>
        <w:rPr>
          <w:rFonts w:eastAsia="Times New Roman"/>
          <w:lang w:eastAsia="zh-CN"/>
        </w:rPr>
      </w:pPr>
    </w:p>
    <w:p w14:paraId="525C7861" w14:textId="77777777" w:rsidR="00505DDE" w:rsidRDefault="00505DDE" w:rsidP="00505DDE">
      <w:pPr>
        <w:keepNext/>
        <w:keepLines/>
        <w:spacing w:before="60"/>
        <w:jc w:val="center"/>
        <w:rPr>
          <w:rFonts w:ascii="Arial" w:hAnsi="Arial"/>
          <w:b/>
          <w:lang w:eastAsia="ko-KR"/>
        </w:rPr>
      </w:pPr>
      <w:r>
        <w:rPr>
          <w:rFonts w:ascii="Arial" w:hAnsi="Arial" w:cs="v4.2.0"/>
          <w:b/>
        </w:rPr>
        <w:t>Table A.4.5.2.</w:t>
      </w:r>
      <w:r>
        <w:rPr>
          <w:rFonts w:ascii="Arial" w:hAnsi="Arial"/>
          <w:b/>
          <w:bCs/>
        </w:rPr>
        <w:t>1.1</w:t>
      </w:r>
      <w:r>
        <w:rPr>
          <w:rFonts w:ascii="Arial" w:hAnsi="Arial" w:cs="v4.2.0"/>
          <w:b/>
        </w:rPr>
        <w:t>-</w:t>
      </w:r>
      <w:r>
        <w:rPr>
          <w:rFonts w:ascii="Arial" w:hAnsi="Arial" w:cs="v4.2.0"/>
          <w:b/>
          <w:lang w:eastAsia="zh-CN"/>
        </w:rPr>
        <w:t>2</w:t>
      </w:r>
      <w:r>
        <w:rPr>
          <w:rFonts w:ascii="Arial" w:hAnsi="Arial" w:cs="v4.2.0"/>
          <w:b/>
        </w:rPr>
        <w:t>: General test parameters for E-UTRAN – NR FR1 interruptions at transitions between active and non-active during DRX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505DDE" w14:paraId="1F0CF699" w14:textId="77777777" w:rsidTr="00505DD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08314A1" w14:textId="77777777" w:rsidR="00505DDE" w:rsidRDefault="00505DDE">
            <w:pPr>
              <w:keepNext/>
              <w:keepLines/>
              <w:spacing w:after="0" w:line="276" w:lineRule="auto"/>
              <w:jc w:val="center"/>
              <w:rPr>
                <w:rFonts w:ascii="Arial" w:hAnsi="Arial" w:cs="Arial"/>
                <w:b/>
                <w:bCs/>
                <w:sz w:val="18"/>
              </w:rPr>
            </w:pPr>
            <w:r>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7FBB33D5" w14:textId="77777777" w:rsidR="00505DDE" w:rsidRDefault="00505DDE">
            <w:pPr>
              <w:keepNext/>
              <w:keepLines/>
              <w:spacing w:after="0" w:line="276" w:lineRule="auto"/>
              <w:jc w:val="center"/>
              <w:rPr>
                <w:rFonts w:ascii="Arial" w:hAnsi="Arial" w:cs="Arial"/>
                <w:b/>
                <w:bCs/>
                <w:sz w:val="18"/>
              </w:rPr>
            </w:pPr>
            <w:r>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14:paraId="4BC0804B" w14:textId="77777777" w:rsidR="00505DDE" w:rsidRDefault="00505DDE">
            <w:pPr>
              <w:keepNext/>
              <w:keepLines/>
              <w:spacing w:after="0" w:line="276" w:lineRule="auto"/>
              <w:jc w:val="center"/>
              <w:rPr>
                <w:rFonts w:ascii="Arial" w:hAnsi="Arial" w:cs="Arial"/>
                <w:b/>
                <w:bCs/>
                <w:sz w:val="18"/>
              </w:rPr>
            </w:pPr>
            <w:r>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14:paraId="33069849" w14:textId="77777777" w:rsidR="00505DDE" w:rsidRDefault="00505DDE">
            <w:pPr>
              <w:keepNext/>
              <w:keepLines/>
              <w:spacing w:after="0" w:line="276" w:lineRule="auto"/>
              <w:jc w:val="center"/>
              <w:rPr>
                <w:rFonts w:ascii="Arial" w:hAnsi="Arial" w:cs="Arial"/>
                <w:b/>
                <w:bCs/>
                <w:sz w:val="18"/>
              </w:rPr>
            </w:pPr>
            <w:r>
              <w:rPr>
                <w:rFonts w:ascii="Arial" w:hAnsi="Arial" w:cs="Arial"/>
                <w:b/>
                <w:bCs/>
                <w:sz w:val="18"/>
              </w:rPr>
              <w:t>Comment</w:t>
            </w:r>
          </w:p>
        </w:tc>
      </w:tr>
      <w:tr w:rsidR="00505DDE" w14:paraId="39F3ABDE" w14:textId="77777777" w:rsidTr="00505DD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F5D0966" w14:textId="77777777" w:rsidR="00505DDE" w:rsidRDefault="00505DDE">
            <w:pPr>
              <w:keepNext/>
              <w:keepLines/>
              <w:spacing w:after="0" w:line="276" w:lineRule="auto"/>
              <w:rPr>
                <w:rFonts w:ascii="Arial" w:hAnsi="Arial" w:cs="Arial"/>
                <w:sz w:val="18"/>
              </w:rPr>
            </w:pPr>
            <w:r>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3F3E6246" w14:textId="77777777" w:rsidR="00505DDE" w:rsidRDefault="00505DD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74CF790" w14:textId="77777777" w:rsidR="00505DDE" w:rsidRDefault="00505DDE">
            <w:pPr>
              <w:keepNext/>
              <w:keepLines/>
              <w:spacing w:after="0" w:line="276" w:lineRule="auto"/>
              <w:jc w:val="center"/>
              <w:rPr>
                <w:rFonts w:ascii="Arial" w:hAnsi="Arial" w:cs="Arial"/>
                <w:sz w:val="18"/>
                <w:lang w:eastAsia="ja-JP"/>
              </w:rPr>
            </w:pPr>
            <w:r>
              <w:rPr>
                <w:rFonts w:ascii="Arial" w:hAnsi="Arial" w:cs="Arial"/>
                <w:sz w:val="18"/>
              </w:rPr>
              <w:t>1, 2</w:t>
            </w:r>
          </w:p>
        </w:tc>
        <w:tc>
          <w:tcPr>
            <w:tcW w:w="3665" w:type="dxa"/>
            <w:tcBorders>
              <w:top w:val="single" w:sz="4" w:space="0" w:color="auto"/>
              <w:left w:val="single" w:sz="4" w:space="0" w:color="auto"/>
              <w:bottom w:val="single" w:sz="4" w:space="0" w:color="auto"/>
              <w:right w:val="single" w:sz="4" w:space="0" w:color="auto"/>
            </w:tcBorders>
            <w:hideMark/>
          </w:tcPr>
          <w:p w14:paraId="3EC22AE0" w14:textId="77777777" w:rsidR="00505DDE" w:rsidRDefault="00505DDE">
            <w:pPr>
              <w:keepNext/>
              <w:keepLines/>
              <w:spacing w:after="0" w:line="276" w:lineRule="auto"/>
              <w:rPr>
                <w:rFonts w:ascii="Arial" w:hAnsi="Arial" w:cs="Arial"/>
                <w:sz w:val="18"/>
                <w:lang w:eastAsia="zh-CN"/>
              </w:rPr>
            </w:pPr>
            <w:r>
              <w:rPr>
                <w:rFonts w:ascii="Arial" w:hAnsi="Arial" w:cs="Arial"/>
                <w:sz w:val="18"/>
                <w:lang w:eastAsia="zh-CN"/>
              </w:rPr>
              <w:t>One is E-UTRAN RF channel and the other is NR RF channel</w:t>
            </w:r>
          </w:p>
        </w:tc>
      </w:tr>
      <w:tr w:rsidR="00505DDE" w14:paraId="125900AF" w14:textId="77777777" w:rsidTr="00505DD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4152AFB" w14:textId="77777777" w:rsidR="00505DDE" w:rsidRDefault="00505DDE">
            <w:pPr>
              <w:keepNext/>
              <w:keepLines/>
              <w:spacing w:after="0" w:line="276" w:lineRule="auto"/>
              <w:rPr>
                <w:rFonts w:ascii="Arial" w:hAnsi="Arial" w:cs="Arial"/>
                <w:sz w:val="18"/>
                <w:lang w:eastAsia="x-none"/>
              </w:rPr>
            </w:pPr>
            <w:r>
              <w:rPr>
                <w:rFonts w:ascii="Arial" w:hAnsi="Arial" w:cs="Arial"/>
                <w:sz w:val="18"/>
              </w:rPr>
              <w:t xml:space="preserve">Active </w:t>
            </w:r>
            <w:proofErr w:type="spellStart"/>
            <w:r>
              <w:rPr>
                <w:rFonts w:ascii="Arial" w:hAnsi="Arial" w:cs="Arial"/>
                <w:sz w:val="18"/>
                <w:lang w:eastAsia="ja-JP"/>
              </w:rPr>
              <w:t>PC</w:t>
            </w:r>
            <w:r>
              <w:rPr>
                <w:rFonts w:ascii="Arial" w:hAnsi="Arial" w:cs="Arial"/>
                <w:sz w:val="18"/>
              </w:rPr>
              <w:t>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B1EB606" w14:textId="77777777" w:rsidR="00505DDE" w:rsidRDefault="00505DD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7439F206" w14:textId="77777777" w:rsidR="00505DDE" w:rsidRDefault="00505DDE">
            <w:pPr>
              <w:keepNext/>
              <w:keepLines/>
              <w:spacing w:after="0" w:line="276" w:lineRule="auto"/>
              <w:jc w:val="center"/>
              <w:rPr>
                <w:rFonts w:ascii="Arial" w:hAnsi="Arial" w:cs="Arial"/>
                <w:sz w:val="18"/>
              </w:rPr>
            </w:pPr>
            <w:r>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14:paraId="6E06B4F5" w14:textId="77777777" w:rsidR="00505DDE" w:rsidRDefault="00505DDE">
            <w:pPr>
              <w:keepNext/>
              <w:keepLines/>
              <w:spacing w:after="0" w:line="276" w:lineRule="auto"/>
              <w:rPr>
                <w:rFonts w:ascii="Arial" w:hAnsi="Arial" w:cs="Arial"/>
                <w:sz w:val="18"/>
              </w:rPr>
            </w:pPr>
            <w:proofErr w:type="spellStart"/>
            <w:r>
              <w:rPr>
                <w:rFonts w:ascii="Arial" w:hAnsi="Arial" w:cs="Arial"/>
                <w:sz w:val="18"/>
              </w:rPr>
              <w:t>PCell</w:t>
            </w:r>
            <w:proofErr w:type="spellEnd"/>
            <w:r>
              <w:rPr>
                <w:rFonts w:ascii="Arial" w:hAnsi="Arial" w:cs="Arial"/>
                <w:sz w:val="18"/>
              </w:rPr>
              <w:t xml:space="preserve"> on </w:t>
            </w:r>
            <w:r>
              <w:rPr>
                <w:rFonts w:ascii="Arial" w:hAnsi="Arial" w:cs="Arial"/>
                <w:sz w:val="18"/>
                <w:lang w:eastAsia="zh-CN"/>
              </w:rPr>
              <w:t>E-UTRAN</w:t>
            </w:r>
            <w:r>
              <w:rPr>
                <w:rFonts w:ascii="Arial" w:hAnsi="Arial" w:cs="Arial"/>
                <w:sz w:val="18"/>
              </w:rPr>
              <w:t xml:space="preserve"> RF channel number 1.</w:t>
            </w:r>
          </w:p>
        </w:tc>
      </w:tr>
      <w:tr w:rsidR="00505DDE" w14:paraId="26136390" w14:textId="77777777" w:rsidTr="00505DD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B7BFFC7" w14:textId="77777777" w:rsidR="00505DDE" w:rsidRDefault="00505DDE">
            <w:pPr>
              <w:keepNext/>
              <w:keepLines/>
              <w:spacing w:after="0" w:line="276" w:lineRule="auto"/>
              <w:rPr>
                <w:rFonts w:ascii="Arial" w:hAnsi="Arial" w:cs="Arial"/>
                <w:sz w:val="18"/>
              </w:rPr>
            </w:pPr>
            <w:r>
              <w:rPr>
                <w:rFonts w:ascii="Arial" w:hAnsi="Arial" w:cs="Arial"/>
                <w:sz w:val="18"/>
                <w:lang w:eastAsia="ja-JP"/>
              </w:rPr>
              <w:t xml:space="preserve">Configured </w:t>
            </w:r>
            <w:proofErr w:type="spellStart"/>
            <w:r>
              <w:rPr>
                <w:rFonts w:ascii="Arial" w:hAnsi="Arial" w:cs="Arial"/>
                <w:sz w:val="18"/>
                <w:lang w:eastAsia="ja-JP"/>
              </w:rPr>
              <w:t>PSCell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107D10" w14:textId="77777777" w:rsidR="00505DDE" w:rsidRDefault="00505DD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169AADC0" w14:textId="77777777" w:rsidR="00505DDE" w:rsidRDefault="00505DDE">
            <w:pPr>
              <w:keepNext/>
              <w:keepLines/>
              <w:spacing w:after="0" w:line="276" w:lineRule="auto"/>
              <w:jc w:val="center"/>
              <w:rPr>
                <w:rFonts w:ascii="Arial" w:hAnsi="Arial" w:cs="Arial"/>
                <w:sz w:val="18"/>
              </w:rPr>
            </w:pPr>
            <w:r>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14:paraId="4708578C" w14:textId="77777777" w:rsidR="00505DDE" w:rsidRDefault="00505DDE">
            <w:pPr>
              <w:keepNext/>
              <w:keepLines/>
              <w:spacing w:after="0" w:line="276" w:lineRule="auto"/>
              <w:rPr>
                <w:rFonts w:ascii="Arial" w:hAnsi="Arial" w:cs="Arial"/>
                <w:sz w:val="18"/>
              </w:rPr>
            </w:pPr>
            <w:proofErr w:type="spellStart"/>
            <w:r>
              <w:rPr>
                <w:rFonts w:ascii="Arial" w:hAnsi="Arial" w:cs="Arial"/>
                <w:sz w:val="18"/>
              </w:rPr>
              <w:t>PSCell</w:t>
            </w:r>
            <w:proofErr w:type="spellEnd"/>
            <w:r>
              <w:rPr>
                <w:rFonts w:ascii="Arial" w:hAnsi="Arial" w:cs="Arial"/>
                <w:sz w:val="18"/>
              </w:rPr>
              <w:t xml:space="preserve"> on </w:t>
            </w:r>
            <w:r>
              <w:rPr>
                <w:rFonts w:ascii="Arial" w:hAnsi="Arial" w:cs="Arial"/>
                <w:sz w:val="18"/>
                <w:lang w:eastAsia="zh-CN"/>
              </w:rPr>
              <w:t xml:space="preserve">NR </w:t>
            </w:r>
            <w:r>
              <w:rPr>
                <w:rFonts w:ascii="Arial" w:hAnsi="Arial" w:cs="Arial"/>
                <w:sz w:val="18"/>
              </w:rPr>
              <w:t>RF channel number 2.</w:t>
            </w:r>
          </w:p>
        </w:tc>
      </w:tr>
      <w:tr w:rsidR="00505DDE" w14:paraId="71557AE0" w14:textId="77777777" w:rsidTr="00505DD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0DF4CA6" w14:textId="77777777" w:rsidR="00505DDE" w:rsidRDefault="00505DDE">
            <w:pPr>
              <w:keepNext/>
              <w:keepLines/>
              <w:spacing w:after="0" w:line="276" w:lineRule="auto"/>
              <w:rPr>
                <w:rFonts w:ascii="Arial" w:hAnsi="Arial" w:cs="Arial"/>
                <w:sz w:val="18"/>
              </w:rPr>
            </w:pPr>
            <w:r>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18C6522" w14:textId="77777777" w:rsidR="00505DDE" w:rsidRDefault="00505DD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22108140" w14:textId="77777777" w:rsidR="00505DDE" w:rsidRDefault="00505DDE">
            <w:pPr>
              <w:keepNext/>
              <w:keepLines/>
              <w:spacing w:after="0" w:line="276" w:lineRule="auto"/>
              <w:jc w:val="center"/>
              <w:rPr>
                <w:rFonts w:ascii="Arial" w:hAnsi="Arial" w:cs="Arial"/>
                <w:sz w:val="18"/>
              </w:rPr>
            </w:pPr>
            <w:r>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14:paraId="6E3B3B0E" w14:textId="77777777" w:rsidR="00505DDE" w:rsidRDefault="00505DDE">
            <w:pPr>
              <w:keepNext/>
              <w:keepLines/>
              <w:spacing w:after="0" w:line="276" w:lineRule="auto"/>
              <w:rPr>
                <w:rFonts w:ascii="Arial" w:hAnsi="Arial" w:cs="Arial"/>
                <w:sz w:val="18"/>
              </w:rPr>
            </w:pPr>
            <w:r>
              <w:rPr>
                <w:rFonts w:ascii="Arial" w:hAnsi="Arial" w:cs="Arial"/>
                <w:sz w:val="18"/>
              </w:rPr>
              <w:t xml:space="preserve">Applicable to </w:t>
            </w:r>
            <w:r>
              <w:rPr>
                <w:rFonts w:ascii="Arial" w:hAnsi="Arial" w:cs="Arial"/>
                <w:sz w:val="18"/>
                <w:lang w:eastAsia="zh-CN"/>
              </w:rPr>
              <w:t xml:space="preserve">Cell1 and </w:t>
            </w:r>
            <w:r>
              <w:rPr>
                <w:rFonts w:ascii="Arial" w:hAnsi="Arial" w:cs="Arial"/>
                <w:sz w:val="18"/>
              </w:rPr>
              <w:t>Cell</w:t>
            </w:r>
            <w:r>
              <w:rPr>
                <w:rFonts w:ascii="Arial" w:hAnsi="Arial" w:cs="Arial"/>
                <w:sz w:val="18"/>
                <w:lang w:eastAsia="zh-CN"/>
              </w:rPr>
              <w:t>2</w:t>
            </w:r>
          </w:p>
        </w:tc>
      </w:tr>
      <w:tr w:rsidR="00505DDE" w14:paraId="58024B39" w14:textId="77777777" w:rsidTr="00505DD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757C7B3" w14:textId="77777777" w:rsidR="00505DDE" w:rsidRDefault="00505DDE">
            <w:pPr>
              <w:keepNext/>
              <w:keepLines/>
              <w:spacing w:after="0" w:line="276" w:lineRule="auto"/>
              <w:rPr>
                <w:rFonts w:ascii="Arial" w:hAnsi="Arial" w:cs="Arial"/>
                <w:sz w:val="18"/>
              </w:rPr>
            </w:pPr>
            <w:r>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D95269E" w14:textId="77777777" w:rsidR="00505DDE" w:rsidRDefault="00505DD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DF780B2" w14:textId="77777777" w:rsidR="00505DDE" w:rsidRDefault="00505DDE">
            <w:pPr>
              <w:keepNext/>
              <w:keepLines/>
              <w:spacing w:after="0" w:line="276" w:lineRule="auto"/>
              <w:jc w:val="center"/>
              <w:rPr>
                <w:rFonts w:ascii="Arial" w:hAnsi="Arial" w:cs="Arial"/>
                <w:sz w:val="18"/>
                <w:lang w:eastAsia="zh-CN"/>
              </w:rPr>
            </w:pPr>
            <w:r>
              <w:rPr>
                <w:rFonts w:ascii="Arial" w:hAnsi="Arial" w:cs="Arial"/>
                <w:sz w:val="18"/>
                <w:lang w:eastAsia="zh-CN"/>
              </w:rPr>
              <w:t>DRX.4</w:t>
            </w:r>
          </w:p>
        </w:tc>
        <w:tc>
          <w:tcPr>
            <w:tcW w:w="3665" w:type="dxa"/>
            <w:tcBorders>
              <w:top w:val="single" w:sz="4" w:space="0" w:color="auto"/>
              <w:left w:val="single" w:sz="4" w:space="0" w:color="auto"/>
              <w:bottom w:val="single" w:sz="4" w:space="0" w:color="auto"/>
              <w:right w:val="single" w:sz="4" w:space="0" w:color="auto"/>
            </w:tcBorders>
            <w:hideMark/>
          </w:tcPr>
          <w:p w14:paraId="7B110BE5" w14:textId="77777777" w:rsidR="00505DDE" w:rsidRDefault="00505DDE">
            <w:pPr>
              <w:keepNext/>
              <w:keepLines/>
              <w:spacing w:after="0" w:line="276" w:lineRule="auto"/>
              <w:rPr>
                <w:rFonts w:ascii="Arial" w:hAnsi="Arial" w:cs="Arial"/>
                <w:sz w:val="18"/>
                <w:lang w:eastAsia="zh-CN"/>
              </w:rPr>
            </w:pPr>
            <w:r>
              <w:rPr>
                <w:rFonts w:ascii="Arial" w:hAnsi="Arial" w:cs="Arial"/>
                <w:sz w:val="18"/>
              </w:rPr>
              <w:t xml:space="preserve">DRX related parameters are defined in Table </w:t>
            </w:r>
            <w:r>
              <w:rPr>
                <w:rFonts w:ascii="Arial" w:hAnsi="Arial" w:cs="v4.2.0"/>
                <w:sz w:val="18"/>
              </w:rPr>
              <w:t>A.3.3.4-1</w:t>
            </w:r>
          </w:p>
        </w:tc>
      </w:tr>
      <w:tr w:rsidR="00505DDE" w14:paraId="3A6F087C" w14:textId="77777777" w:rsidTr="00505DD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B0CAD6F" w14:textId="77777777" w:rsidR="00505DDE" w:rsidRDefault="00505DDE">
            <w:pPr>
              <w:keepNext/>
              <w:keepLines/>
              <w:spacing w:after="0" w:line="276" w:lineRule="auto"/>
              <w:rPr>
                <w:rFonts w:ascii="Arial" w:hAnsi="Arial" w:cs="Arial"/>
                <w:sz w:val="18"/>
                <w:lang w:eastAsia="ja-JP"/>
              </w:rPr>
            </w:pPr>
            <w:r>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60667275" w14:textId="77777777" w:rsidR="00505DDE" w:rsidRDefault="00505DD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541EB83" w14:textId="77777777" w:rsidR="00505DDE" w:rsidRDefault="00505DDE">
            <w:pPr>
              <w:keepNext/>
              <w:keepLines/>
              <w:spacing w:after="0" w:line="276" w:lineRule="auto"/>
              <w:jc w:val="center"/>
              <w:rPr>
                <w:rFonts w:ascii="Arial" w:hAnsi="Arial" w:cs="Arial"/>
                <w:sz w:val="18"/>
                <w:lang w:eastAsia="ja-JP"/>
              </w:rPr>
            </w:pPr>
            <w:r>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5CF4E7D7" w14:textId="77777777" w:rsidR="00505DDE" w:rsidRDefault="00505DDE">
            <w:pPr>
              <w:keepNext/>
              <w:keepLines/>
              <w:spacing w:after="0" w:line="276" w:lineRule="auto"/>
              <w:rPr>
                <w:rFonts w:ascii="Arial" w:hAnsi="Arial" w:cs="Arial"/>
                <w:sz w:val="18"/>
                <w:lang w:eastAsia="ja-JP"/>
              </w:rPr>
            </w:pPr>
          </w:p>
        </w:tc>
      </w:tr>
      <w:tr w:rsidR="00505DDE" w14:paraId="63E3D873" w14:textId="77777777" w:rsidTr="00505DD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0A54DAB" w14:textId="77777777" w:rsidR="00505DDE" w:rsidRDefault="00505DDE">
            <w:pPr>
              <w:keepNext/>
              <w:keepLines/>
              <w:spacing w:after="0" w:line="276" w:lineRule="auto"/>
              <w:rPr>
                <w:rFonts w:ascii="Arial" w:hAnsi="Arial" w:cs="Arial"/>
                <w:sz w:val="18"/>
                <w:lang w:eastAsia="x-none"/>
              </w:rPr>
            </w:pPr>
            <w:r>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A1840B" w14:textId="77777777" w:rsidR="00505DDE" w:rsidRDefault="00505DDE">
            <w:pPr>
              <w:keepNext/>
              <w:keepLines/>
              <w:spacing w:after="0" w:line="276" w:lineRule="auto"/>
              <w:jc w:val="center"/>
              <w:rPr>
                <w:rFonts w:ascii="Arial" w:hAnsi="Arial" w:cs="Arial"/>
                <w:sz w:val="18"/>
              </w:rPr>
            </w:pPr>
            <w:r>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14:paraId="7F537B8D" w14:textId="77777777" w:rsidR="00505DDE" w:rsidRDefault="00505DDE">
            <w:pPr>
              <w:keepNext/>
              <w:keepLines/>
              <w:spacing w:after="0" w:line="276" w:lineRule="auto"/>
              <w:jc w:val="center"/>
              <w:rPr>
                <w:rFonts w:ascii="Arial" w:hAnsi="Arial" w:cs="Arial"/>
                <w:sz w:val="18"/>
                <w:lang w:eastAsia="ja-JP"/>
              </w:rPr>
            </w:pPr>
            <w:r>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40B7BD3E" w14:textId="77777777" w:rsidR="00505DDE" w:rsidRDefault="00505DDE">
            <w:pPr>
              <w:keepNext/>
              <w:keepLines/>
              <w:spacing w:after="0" w:line="276" w:lineRule="auto"/>
              <w:rPr>
                <w:rFonts w:ascii="Arial" w:hAnsi="Arial" w:cs="Arial"/>
                <w:sz w:val="18"/>
                <w:lang w:eastAsia="x-none"/>
              </w:rPr>
            </w:pPr>
          </w:p>
        </w:tc>
      </w:tr>
    </w:tbl>
    <w:p w14:paraId="36F3A751" w14:textId="77777777" w:rsidR="00505DDE" w:rsidRDefault="00505DDE" w:rsidP="00505DDE">
      <w:pPr>
        <w:rPr>
          <w:rFonts w:eastAsia="Times New Roman"/>
          <w:snapToGrid w:val="0"/>
          <w:lang w:eastAsia="zh-CN"/>
        </w:rPr>
      </w:pPr>
    </w:p>
    <w:p w14:paraId="3C66ABB6" w14:textId="77777777" w:rsidR="00505DDE" w:rsidRDefault="00505DDE" w:rsidP="00505DDE">
      <w:pPr>
        <w:keepNext/>
        <w:keepLines/>
        <w:spacing w:before="60"/>
        <w:jc w:val="center"/>
        <w:rPr>
          <w:rFonts w:ascii="Arial" w:hAnsi="Arial" w:cs="v4.2.0"/>
          <w:b/>
          <w:lang w:eastAsia="zh-CN"/>
        </w:rPr>
      </w:pPr>
      <w:r>
        <w:rPr>
          <w:rFonts w:ascii="Arial" w:hAnsi="Arial" w:cs="v4.2.0"/>
          <w:b/>
        </w:rPr>
        <w:t>Table A.4.5.2.</w:t>
      </w:r>
      <w:r>
        <w:rPr>
          <w:rFonts w:ascii="Arial" w:hAnsi="Arial"/>
          <w:b/>
          <w:bCs/>
        </w:rPr>
        <w:t>1.1</w:t>
      </w:r>
      <w:r>
        <w:rPr>
          <w:rFonts w:ascii="Arial" w:hAnsi="Arial" w:cs="v4.2.0"/>
          <w:b/>
        </w:rPr>
        <w:t>-</w:t>
      </w:r>
      <w:r>
        <w:rPr>
          <w:rFonts w:ascii="Arial" w:hAnsi="Arial" w:cs="v4.2.0"/>
          <w:b/>
          <w:lang w:eastAsia="zh-CN"/>
        </w:rPr>
        <w:t>3</w:t>
      </w:r>
      <w:r>
        <w:rPr>
          <w:rFonts w:ascii="Arial" w:hAnsi="Arial" w:cs="v4.2.0"/>
          <w:b/>
        </w:rPr>
        <w:t xml:space="preserve">: </w:t>
      </w:r>
      <w:r>
        <w:rPr>
          <w:rFonts w:ascii="Arial" w:hAnsi="Arial" w:cs="v4.2.0"/>
          <w:b/>
          <w:lang w:eastAsia="zh-CN"/>
        </w:rPr>
        <w:t>NR c</w:t>
      </w:r>
      <w:r>
        <w:rPr>
          <w:rFonts w:ascii="Arial" w:hAnsi="Arial" w:cs="v4.2.0"/>
          <w:b/>
        </w:rPr>
        <w:t>ell specific test parameters fo</w:t>
      </w:r>
      <w:r>
        <w:rPr>
          <w:rFonts w:ascii="Arial" w:hAnsi="Arial" w:cs="v4.2.0"/>
          <w:b/>
          <w:lang w:eastAsia="zh-CN"/>
        </w:rPr>
        <w:t>r E-UTRAN – NR FR1 interruptions at transitions between active and non-active during DRX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8"/>
        <w:gridCol w:w="1133"/>
        <w:gridCol w:w="4532"/>
      </w:tblGrid>
      <w:tr w:rsidR="00505DDE" w14:paraId="793DBD2F" w14:textId="77777777" w:rsidTr="00E9173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9D6446D" w14:textId="77777777" w:rsidR="00505DDE" w:rsidRDefault="00505DDE">
            <w:pPr>
              <w:keepNext/>
              <w:keepLines/>
              <w:spacing w:after="0" w:line="276" w:lineRule="auto"/>
              <w:jc w:val="center"/>
              <w:rPr>
                <w:rFonts w:ascii="Arial" w:hAnsi="Arial" w:cs="v4.2.0"/>
                <w:b/>
                <w:sz w:val="18"/>
                <w:lang w:eastAsia="ko-KR"/>
              </w:rPr>
            </w:pPr>
            <w:r>
              <w:rPr>
                <w:rFonts w:ascii="Arial" w:hAnsi="Arial" w:cs="v4.2.0"/>
                <w:b/>
                <w:sz w:val="18"/>
              </w:rPr>
              <w:t>Parameter</w:t>
            </w:r>
          </w:p>
        </w:tc>
        <w:tc>
          <w:tcPr>
            <w:tcW w:w="1133" w:type="dxa"/>
            <w:tcBorders>
              <w:top w:val="single" w:sz="4" w:space="0" w:color="auto"/>
              <w:left w:val="single" w:sz="4" w:space="0" w:color="auto"/>
              <w:bottom w:val="single" w:sz="4" w:space="0" w:color="auto"/>
              <w:right w:val="single" w:sz="4" w:space="0" w:color="auto"/>
            </w:tcBorders>
            <w:hideMark/>
          </w:tcPr>
          <w:p w14:paraId="3C0BE53C" w14:textId="77777777" w:rsidR="00505DDE" w:rsidRDefault="00505DDE">
            <w:pPr>
              <w:keepNext/>
              <w:keepLines/>
              <w:spacing w:after="0" w:line="276" w:lineRule="auto"/>
              <w:jc w:val="center"/>
              <w:rPr>
                <w:rFonts w:ascii="Arial" w:hAnsi="Arial" w:cs="v4.2.0"/>
                <w:b/>
                <w:sz w:val="18"/>
              </w:rPr>
            </w:pPr>
            <w:r>
              <w:rPr>
                <w:rFonts w:ascii="Arial" w:hAnsi="Arial" w:cs="v4.2.0"/>
                <w:b/>
                <w:sz w:val="18"/>
              </w:rPr>
              <w:t>Unit</w:t>
            </w:r>
          </w:p>
        </w:tc>
        <w:tc>
          <w:tcPr>
            <w:tcW w:w="4532" w:type="dxa"/>
            <w:tcBorders>
              <w:top w:val="single" w:sz="4" w:space="0" w:color="auto"/>
              <w:left w:val="single" w:sz="4" w:space="0" w:color="auto"/>
              <w:bottom w:val="single" w:sz="4" w:space="0" w:color="auto"/>
              <w:right w:val="single" w:sz="4" w:space="0" w:color="auto"/>
            </w:tcBorders>
            <w:hideMark/>
          </w:tcPr>
          <w:p w14:paraId="2F660E42" w14:textId="77777777" w:rsidR="00505DDE" w:rsidRDefault="00505DDE">
            <w:pPr>
              <w:keepNext/>
              <w:keepLines/>
              <w:spacing w:after="0" w:line="276" w:lineRule="auto"/>
              <w:jc w:val="center"/>
              <w:rPr>
                <w:rFonts w:ascii="Arial" w:hAnsi="Arial" w:cs="v4.2.0"/>
                <w:b/>
                <w:sz w:val="18"/>
                <w:lang w:eastAsia="zh-CN"/>
              </w:rPr>
            </w:pPr>
            <w:r>
              <w:rPr>
                <w:rFonts w:ascii="Arial" w:hAnsi="Arial" w:cs="v4.2.0"/>
                <w:b/>
                <w:sz w:val="18"/>
              </w:rPr>
              <w:t>Cell</w:t>
            </w:r>
            <w:r>
              <w:rPr>
                <w:rFonts w:ascii="Arial" w:hAnsi="Arial" w:cs="v4.2.0"/>
                <w:b/>
                <w:sz w:val="18"/>
                <w:lang w:eastAsia="zh-CN"/>
              </w:rPr>
              <w:t>2</w:t>
            </w:r>
          </w:p>
        </w:tc>
      </w:tr>
      <w:tr w:rsidR="00505DDE" w14:paraId="24E941E4" w14:textId="77777777" w:rsidTr="00E9173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08FB1A7" w14:textId="77777777" w:rsidR="00505DDE" w:rsidRDefault="00505DDE">
            <w:pPr>
              <w:keepNext/>
              <w:keepLines/>
              <w:spacing w:after="0" w:line="276" w:lineRule="auto"/>
              <w:rPr>
                <w:rFonts w:ascii="Arial" w:hAnsi="Arial" w:cs="Arial"/>
                <w:sz w:val="18"/>
                <w:lang w:eastAsia="ko-KR"/>
              </w:rPr>
            </w:pPr>
            <w:r>
              <w:rPr>
                <w:rFonts w:ascii="Arial" w:hAnsi="Arial" w:cs="Arial"/>
                <w:sz w:val="18"/>
                <w:lang w:eastAsia="zh-CN"/>
              </w:rPr>
              <w:t>Frequency Range</w:t>
            </w:r>
          </w:p>
        </w:tc>
        <w:tc>
          <w:tcPr>
            <w:tcW w:w="1133" w:type="dxa"/>
            <w:tcBorders>
              <w:top w:val="single" w:sz="4" w:space="0" w:color="auto"/>
              <w:left w:val="single" w:sz="4" w:space="0" w:color="auto"/>
              <w:bottom w:val="single" w:sz="4" w:space="0" w:color="auto"/>
              <w:right w:val="single" w:sz="4" w:space="0" w:color="auto"/>
            </w:tcBorders>
          </w:tcPr>
          <w:p w14:paraId="339F3DFE" w14:textId="77777777" w:rsidR="00505DDE" w:rsidRDefault="00505DDE">
            <w:pPr>
              <w:keepNext/>
              <w:keepLines/>
              <w:spacing w:after="0" w:line="276" w:lineRule="auto"/>
              <w:jc w:val="center"/>
              <w:rPr>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hideMark/>
          </w:tcPr>
          <w:p w14:paraId="7F1A0971" w14:textId="77777777" w:rsidR="00505DDE" w:rsidRDefault="00505DDE">
            <w:pPr>
              <w:keepNext/>
              <w:keepLines/>
              <w:spacing w:after="0" w:line="276" w:lineRule="auto"/>
              <w:jc w:val="center"/>
              <w:rPr>
                <w:rFonts w:ascii="Arial" w:hAnsi="Arial" w:cs="v4.2.0"/>
                <w:sz w:val="18"/>
                <w:lang w:eastAsia="zh-CN"/>
              </w:rPr>
            </w:pPr>
            <w:r>
              <w:rPr>
                <w:rFonts w:ascii="Arial" w:hAnsi="Arial" w:cs="v4.2.0"/>
                <w:sz w:val="18"/>
                <w:lang w:eastAsia="zh-CN"/>
              </w:rPr>
              <w:t>FR1</w:t>
            </w:r>
          </w:p>
        </w:tc>
      </w:tr>
      <w:tr w:rsidR="00505DDE" w14:paraId="50237985" w14:textId="77777777" w:rsidTr="00E91739">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3919BD3" w14:textId="77777777" w:rsidR="00505DDE" w:rsidRDefault="00505DDE">
            <w:pPr>
              <w:keepNext/>
              <w:keepLines/>
              <w:spacing w:after="0" w:line="276" w:lineRule="auto"/>
              <w:rPr>
                <w:rFonts w:ascii="Arial" w:hAnsi="Arial" w:cs="Arial"/>
                <w:sz w:val="18"/>
                <w:lang w:eastAsia="ja-JP"/>
              </w:rPr>
            </w:pPr>
            <w:r>
              <w:rPr>
                <w:rFonts w:ascii="Arial" w:hAnsi="Arial" w:cs="Arial"/>
                <w:sz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413B8E2" w14:textId="77777777" w:rsidR="00505DDE" w:rsidRDefault="00505DDE">
            <w:pPr>
              <w:keepNext/>
              <w:keepLines/>
              <w:spacing w:after="0" w:line="276" w:lineRule="auto"/>
              <w:rPr>
                <w:rFonts w:ascii="Arial" w:hAnsi="Arial" w:cs="Arial"/>
                <w:sz w:val="18"/>
                <w:lang w:eastAsia="x-none"/>
              </w:rPr>
            </w:pPr>
            <w:r>
              <w:rPr>
                <w:rFonts w:ascii="Arial" w:hAnsi="Arial" w:cs="Arial"/>
                <w:sz w:val="18"/>
              </w:rPr>
              <w:t>Config 1,4</w:t>
            </w:r>
          </w:p>
        </w:tc>
        <w:tc>
          <w:tcPr>
            <w:tcW w:w="1133" w:type="dxa"/>
            <w:vMerge w:val="restart"/>
            <w:tcBorders>
              <w:top w:val="single" w:sz="4" w:space="0" w:color="auto"/>
              <w:left w:val="single" w:sz="4" w:space="0" w:color="auto"/>
              <w:bottom w:val="single" w:sz="4" w:space="0" w:color="auto"/>
              <w:right w:val="single" w:sz="4" w:space="0" w:color="auto"/>
            </w:tcBorders>
          </w:tcPr>
          <w:p w14:paraId="23A877AA" w14:textId="77777777" w:rsidR="00505DDE" w:rsidRDefault="00505DDE">
            <w:pPr>
              <w:keepNext/>
              <w:keepLines/>
              <w:spacing w:after="0" w:line="276" w:lineRule="auto"/>
              <w:jc w:val="center"/>
              <w:rPr>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hideMark/>
          </w:tcPr>
          <w:p w14:paraId="11038C21" w14:textId="77777777" w:rsidR="00505DDE" w:rsidRDefault="00505DDE">
            <w:pPr>
              <w:keepNext/>
              <w:keepLines/>
              <w:spacing w:after="0" w:line="276" w:lineRule="auto"/>
              <w:jc w:val="center"/>
              <w:rPr>
                <w:rFonts w:ascii="Arial" w:hAnsi="Arial" w:cs="Arial"/>
                <w:sz w:val="18"/>
              </w:rPr>
            </w:pPr>
            <w:r>
              <w:rPr>
                <w:rFonts w:ascii="Arial" w:hAnsi="Arial" w:cs="Arial"/>
                <w:sz w:val="18"/>
              </w:rPr>
              <w:t>FDD</w:t>
            </w:r>
          </w:p>
        </w:tc>
      </w:tr>
      <w:tr w:rsidR="00505DDE" w14:paraId="4B1EE9FB" w14:textId="77777777" w:rsidTr="00E91739">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BF9D19C" w14:textId="77777777" w:rsidR="00505DDE" w:rsidRDefault="00505DDE">
            <w:pPr>
              <w:spacing w:after="0" w:line="256" w:lineRule="auto"/>
              <w:rPr>
                <w:rFonts w:ascii="Arial" w:eastAsia="Times New Roman" w:hAnsi="Arial" w:cs="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9EB35E6" w14:textId="77777777" w:rsidR="00505DDE" w:rsidRDefault="00505DDE">
            <w:pPr>
              <w:keepNext/>
              <w:keepLines/>
              <w:spacing w:after="0" w:line="276" w:lineRule="auto"/>
              <w:rPr>
                <w:rFonts w:ascii="Arial" w:hAnsi="Arial" w:cs="Arial"/>
                <w:sz w:val="18"/>
              </w:rPr>
            </w:pPr>
            <w:r>
              <w:rPr>
                <w:rFonts w:ascii="Arial" w:hAnsi="Arial" w:cs="Arial"/>
                <w:sz w:val="18"/>
              </w:rPr>
              <w:t>Config 2,3,5,6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7F8582" w14:textId="77777777" w:rsidR="00505DDE" w:rsidRDefault="00505DDE">
            <w:pPr>
              <w:spacing w:after="0" w:line="256" w:lineRule="auto"/>
              <w:rPr>
                <w:rFonts w:ascii="Arial" w:eastAsia="Times New Roman" w:hAnsi="Arial" w:cs="Arial"/>
                <w:sz w:val="18"/>
              </w:rPr>
            </w:pPr>
          </w:p>
        </w:tc>
        <w:tc>
          <w:tcPr>
            <w:tcW w:w="4532" w:type="dxa"/>
            <w:tcBorders>
              <w:top w:val="single" w:sz="4" w:space="0" w:color="auto"/>
              <w:left w:val="single" w:sz="4" w:space="0" w:color="auto"/>
              <w:bottom w:val="single" w:sz="4" w:space="0" w:color="auto"/>
              <w:right w:val="single" w:sz="4" w:space="0" w:color="auto"/>
            </w:tcBorders>
            <w:hideMark/>
          </w:tcPr>
          <w:p w14:paraId="2A31949C" w14:textId="77777777" w:rsidR="00505DDE" w:rsidRDefault="00505DDE">
            <w:pPr>
              <w:keepNext/>
              <w:keepLines/>
              <w:spacing w:after="0" w:line="276" w:lineRule="auto"/>
              <w:jc w:val="center"/>
              <w:rPr>
                <w:rFonts w:ascii="Arial" w:hAnsi="Arial" w:cs="Arial"/>
                <w:sz w:val="18"/>
              </w:rPr>
            </w:pPr>
            <w:r>
              <w:rPr>
                <w:rFonts w:ascii="Arial" w:hAnsi="Arial" w:cs="Arial"/>
                <w:sz w:val="18"/>
              </w:rPr>
              <w:t>TDD</w:t>
            </w:r>
          </w:p>
        </w:tc>
      </w:tr>
      <w:tr w:rsidR="00505DDE" w14:paraId="5CD295CE" w14:textId="77777777" w:rsidTr="00E91739">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C031CB2" w14:textId="77777777" w:rsidR="00505DDE" w:rsidRDefault="00505DDE">
            <w:pPr>
              <w:keepNext/>
              <w:keepLines/>
              <w:spacing w:after="0" w:line="276" w:lineRule="auto"/>
              <w:rPr>
                <w:rFonts w:ascii="Arial" w:hAnsi="Arial" w:cs="Arial"/>
                <w:sz w:val="18"/>
              </w:rPr>
            </w:pPr>
            <w:r>
              <w:rPr>
                <w:rFonts w:ascii="Arial" w:hAnsi="Arial" w:cs="Arial"/>
                <w:sz w:val="18"/>
              </w:rPr>
              <w:lastRenderedPageBreak/>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E70C2B1" w14:textId="77777777" w:rsidR="00505DDE" w:rsidRDefault="00505DDE">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66E9B4AC" w14:textId="77777777" w:rsidR="00505DDE" w:rsidRDefault="00505DDE">
            <w:pPr>
              <w:keepNext/>
              <w:keepLines/>
              <w:spacing w:after="0" w:line="276" w:lineRule="auto"/>
              <w:jc w:val="center"/>
              <w:rPr>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vAlign w:val="center"/>
            <w:hideMark/>
          </w:tcPr>
          <w:p w14:paraId="2EC5296A" w14:textId="77777777" w:rsidR="00505DDE" w:rsidRDefault="00505DDE">
            <w:pPr>
              <w:keepNext/>
              <w:keepLines/>
              <w:spacing w:after="0" w:line="276" w:lineRule="auto"/>
              <w:jc w:val="center"/>
              <w:rPr>
                <w:rFonts w:ascii="Arial" w:hAnsi="Arial" w:cs="Arial"/>
                <w:sz w:val="18"/>
              </w:rPr>
            </w:pPr>
            <w:r>
              <w:rPr>
                <w:rFonts w:ascii="Arial" w:hAnsi="Arial" w:cs="Arial"/>
                <w:sz w:val="18"/>
              </w:rPr>
              <w:t>Not Applicable</w:t>
            </w:r>
          </w:p>
        </w:tc>
      </w:tr>
      <w:tr w:rsidR="00505DDE" w14:paraId="30D27F32" w14:textId="77777777" w:rsidTr="00E91739">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5C9F8EC" w14:textId="77777777" w:rsidR="00505DDE" w:rsidRDefault="00505DDE">
            <w:pPr>
              <w:spacing w:after="0" w:line="256" w:lineRule="auto"/>
              <w:rPr>
                <w:rFonts w:ascii="Arial" w:eastAsia="Times New Roman"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05F3D98" w14:textId="77777777" w:rsidR="00505DDE" w:rsidRDefault="00505DDE">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CAAB1C" w14:textId="77777777" w:rsidR="00505DDE" w:rsidRDefault="00505DDE">
            <w:pPr>
              <w:spacing w:after="0" w:line="256" w:lineRule="auto"/>
              <w:rPr>
                <w:rFonts w:ascii="Arial" w:eastAsia="Times New Roman" w:hAnsi="Arial" w:cs="Arial"/>
                <w:sz w:val="18"/>
              </w:rPr>
            </w:pPr>
          </w:p>
        </w:tc>
        <w:tc>
          <w:tcPr>
            <w:tcW w:w="4532" w:type="dxa"/>
            <w:tcBorders>
              <w:top w:val="single" w:sz="4" w:space="0" w:color="auto"/>
              <w:left w:val="single" w:sz="4" w:space="0" w:color="auto"/>
              <w:bottom w:val="single" w:sz="4" w:space="0" w:color="auto"/>
              <w:right w:val="single" w:sz="4" w:space="0" w:color="auto"/>
            </w:tcBorders>
            <w:vAlign w:val="center"/>
            <w:hideMark/>
          </w:tcPr>
          <w:p w14:paraId="5A134888" w14:textId="77777777" w:rsidR="00505DDE" w:rsidRDefault="00505DDE">
            <w:pPr>
              <w:keepNext/>
              <w:keepLines/>
              <w:spacing w:after="0" w:line="276" w:lineRule="auto"/>
              <w:jc w:val="center"/>
              <w:rPr>
                <w:rFonts w:ascii="Arial" w:hAnsi="Arial" w:cs="Arial"/>
                <w:sz w:val="18"/>
              </w:rPr>
            </w:pPr>
            <w:r>
              <w:rPr>
                <w:rFonts w:ascii="Arial" w:hAnsi="Arial" w:cs="Arial"/>
                <w:sz w:val="18"/>
              </w:rPr>
              <w:t>TDDConf.1.1</w:t>
            </w:r>
          </w:p>
        </w:tc>
      </w:tr>
      <w:tr w:rsidR="00505DDE" w14:paraId="01D8764E" w14:textId="77777777" w:rsidTr="00E91739">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6666953" w14:textId="77777777" w:rsidR="00505DDE" w:rsidRDefault="00505DDE">
            <w:pPr>
              <w:spacing w:after="0" w:line="256" w:lineRule="auto"/>
              <w:rPr>
                <w:rFonts w:ascii="Arial" w:eastAsia="Times New Roman"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1E3458E" w14:textId="77777777" w:rsidR="00505DDE" w:rsidRDefault="00505DDE">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F03F77" w14:textId="77777777" w:rsidR="00505DDE" w:rsidRDefault="00505DDE">
            <w:pPr>
              <w:spacing w:after="0" w:line="256" w:lineRule="auto"/>
              <w:rPr>
                <w:rFonts w:ascii="Arial" w:eastAsia="Times New Roman" w:hAnsi="Arial" w:cs="Arial"/>
                <w:sz w:val="18"/>
              </w:rPr>
            </w:pPr>
          </w:p>
        </w:tc>
        <w:tc>
          <w:tcPr>
            <w:tcW w:w="4532" w:type="dxa"/>
            <w:tcBorders>
              <w:top w:val="single" w:sz="4" w:space="0" w:color="auto"/>
              <w:left w:val="single" w:sz="4" w:space="0" w:color="auto"/>
              <w:bottom w:val="single" w:sz="4" w:space="0" w:color="auto"/>
              <w:right w:val="single" w:sz="4" w:space="0" w:color="auto"/>
            </w:tcBorders>
            <w:vAlign w:val="center"/>
            <w:hideMark/>
          </w:tcPr>
          <w:p w14:paraId="39BF7AD8" w14:textId="77777777" w:rsidR="00505DDE" w:rsidRDefault="00505DDE">
            <w:pPr>
              <w:keepNext/>
              <w:keepLines/>
              <w:spacing w:after="0" w:line="276" w:lineRule="auto"/>
              <w:jc w:val="center"/>
              <w:rPr>
                <w:rFonts w:ascii="Arial" w:hAnsi="Arial" w:cs="Arial"/>
                <w:sz w:val="18"/>
                <w:lang w:eastAsia="zh-CN"/>
              </w:rPr>
            </w:pPr>
            <w:r>
              <w:rPr>
                <w:rFonts w:ascii="Arial" w:hAnsi="Arial" w:cs="Arial"/>
                <w:sz w:val="18"/>
              </w:rPr>
              <w:t>TDDConf.</w:t>
            </w:r>
            <w:r>
              <w:rPr>
                <w:rFonts w:ascii="Arial" w:hAnsi="Arial" w:cs="Arial"/>
                <w:sz w:val="18"/>
                <w:lang w:eastAsia="zh-CN"/>
              </w:rPr>
              <w:t>2</w:t>
            </w:r>
            <w:r>
              <w:rPr>
                <w:rFonts w:ascii="Arial" w:hAnsi="Arial" w:cs="Arial"/>
                <w:sz w:val="18"/>
              </w:rPr>
              <w:t>.</w:t>
            </w:r>
            <w:r>
              <w:rPr>
                <w:rFonts w:ascii="Arial" w:hAnsi="Arial" w:cs="Arial"/>
                <w:sz w:val="18"/>
                <w:lang w:eastAsia="zh-CN"/>
              </w:rPr>
              <w:t>1</w:t>
            </w:r>
          </w:p>
        </w:tc>
      </w:tr>
      <w:tr w:rsidR="00505DDE" w14:paraId="64E1388E" w14:textId="77777777" w:rsidTr="00E91739">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83F4CE6" w14:textId="77777777" w:rsidR="00505DDE" w:rsidRDefault="00505DDE">
            <w:pPr>
              <w:keepNext/>
              <w:keepLines/>
              <w:spacing w:after="0" w:line="276" w:lineRule="auto"/>
              <w:rPr>
                <w:rFonts w:ascii="Arial" w:hAnsi="Arial" w:cs="Arial"/>
                <w:sz w:val="18"/>
                <w:lang w:eastAsia="x-none"/>
              </w:rPr>
            </w:pPr>
            <w:proofErr w:type="spellStart"/>
            <w:r>
              <w:rPr>
                <w:rFonts w:ascii="Arial" w:hAnsi="Arial" w:cs="Arial"/>
                <w:sz w:val="18"/>
              </w:rPr>
              <w:t>BW</w:t>
            </w:r>
            <w:r>
              <w:rPr>
                <w:rFonts w:ascii="Arial" w:hAnsi="Arial" w:cs="Arial"/>
                <w:sz w:val="18"/>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5F760718" w14:textId="77777777" w:rsidR="00505DDE" w:rsidRDefault="00505DDE">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4DFB1802" w14:textId="77777777" w:rsidR="00505DDE" w:rsidRDefault="00505DDE">
            <w:pPr>
              <w:keepNext/>
              <w:keepLines/>
              <w:spacing w:after="0" w:line="276" w:lineRule="auto"/>
              <w:jc w:val="center"/>
              <w:rPr>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vAlign w:val="center"/>
            <w:hideMark/>
          </w:tcPr>
          <w:p w14:paraId="34D4DAF8" w14:textId="77777777" w:rsidR="00505DDE" w:rsidRDefault="00505DDE">
            <w:pPr>
              <w:keepNext/>
              <w:keepLines/>
              <w:spacing w:after="0" w:line="276" w:lineRule="auto"/>
              <w:jc w:val="center"/>
              <w:rPr>
                <w:rFonts w:ascii="Arial" w:eastAsia="Malgun Gothic" w:hAnsi="Arial" w:cs="Arial"/>
                <w:sz w:val="18"/>
                <w:szCs w:val="18"/>
              </w:rPr>
            </w:pPr>
            <w:r>
              <w:rPr>
                <w:rFonts w:ascii="Arial" w:eastAsia="Malgun Gothic" w:hAnsi="Arial"/>
                <w:sz w:val="18"/>
                <w:szCs w:val="18"/>
              </w:rPr>
              <w:t xml:space="preserve">10: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52</w:t>
            </w:r>
          </w:p>
        </w:tc>
      </w:tr>
      <w:tr w:rsidR="00505DDE" w14:paraId="62E38CFD" w14:textId="77777777" w:rsidTr="00E91739">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F437EF9" w14:textId="77777777" w:rsidR="00505DDE" w:rsidRDefault="00505DDE">
            <w:pPr>
              <w:spacing w:after="0" w:line="256" w:lineRule="auto"/>
              <w:rPr>
                <w:rFonts w:ascii="Arial" w:eastAsia="Times New Roman"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B6AD2B3" w14:textId="77777777" w:rsidR="00505DDE" w:rsidRDefault="00505DDE">
            <w:pPr>
              <w:keepNext/>
              <w:keepLines/>
              <w:spacing w:after="0" w:line="276" w:lineRule="auto"/>
              <w:rPr>
                <w:rFonts w:ascii="Arial" w:eastAsia="Times New Roman" w:hAnsi="Arial" w:cs="Arial"/>
                <w:sz w:val="18"/>
              </w:rPr>
            </w:pPr>
            <w:r>
              <w:rPr>
                <w:rFonts w:ascii="Arial" w:hAnsi="Arial" w:cs="Arial"/>
                <w:sz w:val="18"/>
              </w:rPr>
              <w:t>Config</w:t>
            </w:r>
            <w:r>
              <w:rPr>
                <w:rFonts w:ascii="Arial" w:eastAsia="Malgun Gothic" w:hAnsi="Arial"/>
                <w:sz w:val="18"/>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C21F85D" w14:textId="77777777" w:rsidR="00505DDE" w:rsidRDefault="00505DDE">
            <w:pPr>
              <w:spacing w:after="0" w:line="256" w:lineRule="auto"/>
              <w:rPr>
                <w:rFonts w:ascii="Arial" w:eastAsia="Times New Roman" w:hAnsi="Arial" w:cs="Arial"/>
                <w:sz w:val="18"/>
              </w:rPr>
            </w:pPr>
          </w:p>
        </w:tc>
        <w:tc>
          <w:tcPr>
            <w:tcW w:w="4532" w:type="dxa"/>
            <w:tcBorders>
              <w:top w:val="single" w:sz="4" w:space="0" w:color="auto"/>
              <w:left w:val="single" w:sz="4" w:space="0" w:color="auto"/>
              <w:bottom w:val="single" w:sz="4" w:space="0" w:color="auto"/>
              <w:right w:val="single" w:sz="4" w:space="0" w:color="auto"/>
            </w:tcBorders>
            <w:vAlign w:val="center"/>
            <w:hideMark/>
          </w:tcPr>
          <w:p w14:paraId="1E41F1BC" w14:textId="77777777" w:rsidR="00505DDE" w:rsidRDefault="00505DDE">
            <w:pPr>
              <w:keepNext/>
              <w:keepLines/>
              <w:spacing w:after="0" w:line="276" w:lineRule="auto"/>
              <w:jc w:val="center"/>
              <w:rPr>
                <w:rFonts w:ascii="Arial" w:eastAsia="Malgun Gothic" w:hAnsi="Arial"/>
                <w:sz w:val="18"/>
                <w:szCs w:val="18"/>
              </w:rPr>
            </w:pPr>
            <w:r>
              <w:rPr>
                <w:rFonts w:ascii="Arial" w:eastAsia="Malgun Gothic" w:hAnsi="Arial"/>
                <w:sz w:val="18"/>
                <w:szCs w:val="18"/>
              </w:rPr>
              <w:t xml:space="preserve">10: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52</w:t>
            </w:r>
          </w:p>
        </w:tc>
      </w:tr>
      <w:tr w:rsidR="00505DDE" w14:paraId="3E217227" w14:textId="77777777" w:rsidTr="00E91739">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EA4C1FE" w14:textId="77777777" w:rsidR="00505DDE" w:rsidRDefault="00505DDE">
            <w:pPr>
              <w:spacing w:after="0" w:line="256" w:lineRule="auto"/>
              <w:rPr>
                <w:rFonts w:ascii="Arial" w:eastAsia="Times New Roman"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1B2FF52" w14:textId="77777777" w:rsidR="00505DDE" w:rsidRDefault="00505DDE">
            <w:pPr>
              <w:keepNext/>
              <w:keepLines/>
              <w:spacing w:after="0" w:line="276" w:lineRule="auto"/>
              <w:rPr>
                <w:rFonts w:ascii="Arial" w:eastAsia="Times New Roman" w:hAnsi="Arial" w:cs="Arial"/>
                <w:sz w:val="18"/>
              </w:rPr>
            </w:pPr>
            <w:r>
              <w:rPr>
                <w:rFonts w:ascii="Arial" w:hAnsi="Arial" w:cs="Arial"/>
                <w:sz w:val="18"/>
              </w:rPr>
              <w:t>Config</w:t>
            </w:r>
            <w:r>
              <w:rPr>
                <w:rFonts w:ascii="Arial" w:eastAsia="Malgun Gothic" w:hAnsi="Arial"/>
                <w:sz w:val="18"/>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AF9C2A8" w14:textId="77777777" w:rsidR="00505DDE" w:rsidRDefault="00505DDE">
            <w:pPr>
              <w:spacing w:after="0" w:line="256" w:lineRule="auto"/>
              <w:rPr>
                <w:rFonts w:ascii="Arial" w:eastAsia="Times New Roman" w:hAnsi="Arial" w:cs="Arial"/>
                <w:sz w:val="18"/>
              </w:rPr>
            </w:pPr>
          </w:p>
        </w:tc>
        <w:tc>
          <w:tcPr>
            <w:tcW w:w="4532" w:type="dxa"/>
            <w:tcBorders>
              <w:top w:val="single" w:sz="4" w:space="0" w:color="auto"/>
              <w:left w:val="single" w:sz="4" w:space="0" w:color="auto"/>
              <w:bottom w:val="single" w:sz="4" w:space="0" w:color="auto"/>
              <w:right w:val="single" w:sz="4" w:space="0" w:color="auto"/>
            </w:tcBorders>
            <w:vAlign w:val="center"/>
            <w:hideMark/>
          </w:tcPr>
          <w:p w14:paraId="0AAD8705" w14:textId="77777777" w:rsidR="00505DDE" w:rsidRDefault="00505DDE">
            <w:pPr>
              <w:keepNext/>
              <w:keepLines/>
              <w:spacing w:after="0" w:line="276" w:lineRule="auto"/>
              <w:jc w:val="center"/>
              <w:rPr>
                <w:rFonts w:ascii="Arial" w:eastAsia="Malgun Gothic" w:hAnsi="Arial"/>
                <w:sz w:val="18"/>
                <w:szCs w:val="18"/>
              </w:rPr>
            </w:pPr>
            <w:r>
              <w:rPr>
                <w:rFonts w:ascii="Arial" w:eastAsia="Malgun Gothic" w:hAnsi="Arial"/>
                <w:sz w:val="18"/>
                <w:szCs w:val="18"/>
              </w:rPr>
              <w:t xml:space="preserve">40: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106 </w:t>
            </w:r>
          </w:p>
        </w:tc>
      </w:tr>
      <w:tr w:rsidR="00505DDE" w14:paraId="0C609D99" w14:textId="77777777" w:rsidTr="00E91739">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42529DF" w14:textId="2D034ADF" w:rsidR="00505DDE" w:rsidRDefault="00505DDE">
            <w:pPr>
              <w:keepNext/>
              <w:keepLines/>
              <w:spacing w:after="0" w:line="276" w:lineRule="auto"/>
              <w:rPr>
                <w:rFonts w:ascii="Arial" w:eastAsia="Times New Roman" w:hAnsi="Arial" w:cs="Arial"/>
                <w:sz w:val="18"/>
              </w:rPr>
            </w:pPr>
            <w:r>
              <w:rPr>
                <w:rFonts w:ascii="Arial" w:hAnsi="Arial" w:cs="Arial"/>
                <w:sz w:val="18"/>
              </w:rPr>
              <w:t xml:space="preserve">Initial </w:t>
            </w:r>
            <w:ins w:id="6" w:author="Anritsu" w:date="2020-10-19T09:59:00Z">
              <w:r w:rsidR="00E91739">
                <w:rPr>
                  <w:rFonts w:ascii="Arial" w:hAnsi="Arial" w:cs="Arial"/>
                  <w:sz w:val="18"/>
                </w:rPr>
                <w:t xml:space="preserve">DL </w:t>
              </w:r>
            </w:ins>
            <w:r>
              <w:rPr>
                <w:rFonts w:ascii="Arial" w:hAnsi="Arial" w:cs="Arial"/>
                <w:sz w:val="18"/>
              </w:rPr>
              <w:t>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C41279" w14:textId="77777777" w:rsidR="00505DDE" w:rsidRDefault="00505DDE">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3D058A38" w14:textId="77777777" w:rsidR="00505DDE" w:rsidRDefault="00505DDE">
            <w:pPr>
              <w:keepNext/>
              <w:keepLines/>
              <w:spacing w:after="0" w:line="276" w:lineRule="auto"/>
              <w:jc w:val="center"/>
              <w:rPr>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hideMark/>
          </w:tcPr>
          <w:p w14:paraId="18944D27" w14:textId="52E3FB08" w:rsidR="00505DDE" w:rsidRDefault="00505DDE">
            <w:pPr>
              <w:keepNext/>
              <w:keepLines/>
              <w:spacing w:after="0" w:line="276" w:lineRule="auto"/>
              <w:jc w:val="center"/>
              <w:rPr>
                <w:rFonts w:ascii="Arial" w:hAnsi="Arial" w:cs="v4.2.0"/>
                <w:sz w:val="18"/>
                <w:lang w:eastAsia="zh-CN"/>
              </w:rPr>
            </w:pPr>
            <w:r>
              <w:rPr>
                <w:rFonts w:ascii="Arial" w:hAnsi="Arial"/>
                <w:sz w:val="18"/>
              </w:rPr>
              <w:t>DLBWP.0</w:t>
            </w:r>
            <w:ins w:id="7" w:author="Anritsu" w:date="2020-10-19T09:59:00Z">
              <w:r w:rsidR="00E91739">
                <w:rPr>
                  <w:rFonts w:ascii="Arial" w:hAnsi="Arial"/>
                  <w:sz w:val="18"/>
                </w:rPr>
                <w:t>.1</w:t>
              </w:r>
            </w:ins>
          </w:p>
        </w:tc>
      </w:tr>
      <w:tr w:rsidR="00505DDE" w14:paraId="4ADAA941" w14:textId="77777777" w:rsidTr="00E91739">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18AB48C" w14:textId="77777777" w:rsidR="00505DDE" w:rsidRDefault="00505DDE">
            <w:pPr>
              <w:spacing w:after="0" w:line="256" w:lineRule="auto"/>
              <w:rPr>
                <w:rFonts w:ascii="Arial" w:eastAsia="Times New Roman"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13D4103" w14:textId="77777777" w:rsidR="00505DDE" w:rsidRDefault="00505DDE">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5F40E7E" w14:textId="77777777" w:rsidR="00505DDE" w:rsidRDefault="00505DDE">
            <w:pPr>
              <w:spacing w:after="0" w:line="256" w:lineRule="auto"/>
              <w:rPr>
                <w:rFonts w:ascii="Arial" w:eastAsia="Times New Roman" w:hAnsi="Arial" w:cs="Arial"/>
                <w:sz w:val="18"/>
              </w:rPr>
            </w:pPr>
          </w:p>
        </w:tc>
        <w:tc>
          <w:tcPr>
            <w:tcW w:w="4532" w:type="dxa"/>
            <w:tcBorders>
              <w:top w:val="single" w:sz="4" w:space="0" w:color="auto"/>
              <w:left w:val="single" w:sz="4" w:space="0" w:color="auto"/>
              <w:bottom w:val="single" w:sz="4" w:space="0" w:color="auto"/>
              <w:right w:val="single" w:sz="4" w:space="0" w:color="auto"/>
            </w:tcBorders>
            <w:hideMark/>
          </w:tcPr>
          <w:p w14:paraId="0EDCE21A" w14:textId="31C20462" w:rsidR="00505DDE" w:rsidRDefault="00505DDE">
            <w:pPr>
              <w:keepNext/>
              <w:keepLines/>
              <w:spacing w:after="0" w:line="276" w:lineRule="auto"/>
              <w:jc w:val="center"/>
              <w:rPr>
                <w:rFonts w:ascii="Arial" w:hAnsi="Arial" w:cs="v4.2.0"/>
                <w:sz w:val="18"/>
                <w:lang w:eastAsia="zh-CN"/>
              </w:rPr>
            </w:pPr>
            <w:r>
              <w:rPr>
                <w:rFonts w:ascii="Arial" w:hAnsi="Arial"/>
                <w:sz w:val="18"/>
              </w:rPr>
              <w:t>DLBWP.0</w:t>
            </w:r>
            <w:ins w:id="8" w:author="Anritsu" w:date="2020-10-19T09:59:00Z">
              <w:r w:rsidR="00E91739">
                <w:rPr>
                  <w:rFonts w:ascii="Arial" w:hAnsi="Arial"/>
                  <w:sz w:val="18"/>
                </w:rPr>
                <w:t>.1</w:t>
              </w:r>
            </w:ins>
          </w:p>
        </w:tc>
      </w:tr>
      <w:tr w:rsidR="00505DDE" w14:paraId="5219328F" w14:textId="77777777" w:rsidTr="00E91739">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19C0A17" w14:textId="77777777" w:rsidR="00505DDE" w:rsidRDefault="00505DDE">
            <w:pPr>
              <w:spacing w:after="0" w:line="256" w:lineRule="auto"/>
              <w:rPr>
                <w:rFonts w:ascii="Arial" w:eastAsia="Times New Roman"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3BE847" w14:textId="77777777" w:rsidR="00505DDE" w:rsidRDefault="00505DDE">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74AB00E" w14:textId="77777777" w:rsidR="00505DDE" w:rsidRDefault="00505DDE">
            <w:pPr>
              <w:spacing w:after="0" w:line="256" w:lineRule="auto"/>
              <w:rPr>
                <w:rFonts w:ascii="Arial" w:eastAsia="Times New Roman" w:hAnsi="Arial" w:cs="Arial"/>
                <w:sz w:val="18"/>
              </w:rPr>
            </w:pPr>
          </w:p>
        </w:tc>
        <w:tc>
          <w:tcPr>
            <w:tcW w:w="4532" w:type="dxa"/>
            <w:tcBorders>
              <w:top w:val="single" w:sz="4" w:space="0" w:color="auto"/>
              <w:left w:val="single" w:sz="4" w:space="0" w:color="auto"/>
              <w:bottom w:val="single" w:sz="4" w:space="0" w:color="auto"/>
              <w:right w:val="single" w:sz="4" w:space="0" w:color="auto"/>
            </w:tcBorders>
            <w:hideMark/>
          </w:tcPr>
          <w:p w14:paraId="5750CEC5" w14:textId="54BDA9B9" w:rsidR="00505DDE" w:rsidRDefault="00505DDE">
            <w:pPr>
              <w:keepNext/>
              <w:keepLines/>
              <w:spacing w:after="0" w:line="276" w:lineRule="auto"/>
              <w:jc w:val="center"/>
              <w:rPr>
                <w:rFonts w:ascii="Arial" w:hAnsi="Arial" w:cs="v4.2.0"/>
                <w:sz w:val="18"/>
                <w:lang w:eastAsia="zh-CN"/>
              </w:rPr>
            </w:pPr>
            <w:r>
              <w:rPr>
                <w:rFonts w:ascii="Arial" w:hAnsi="Arial"/>
                <w:sz w:val="18"/>
              </w:rPr>
              <w:t>DLBWP.0</w:t>
            </w:r>
            <w:ins w:id="9" w:author="Anritsu" w:date="2020-10-19T09:59:00Z">
              <w:r w:rsidR="00E91739">
                <w:rPr>
                  <w:rFonts w:ascii="Arial" w:hAnsi="Arial"/>
                  <w:sz w:val="18"/>
                </w:rPr>
                <w:t>.1</w:t>
              </w:r>
            </w:ins>
          </w:p>
        </w:tc>
      </w:tr>
      <w:tr w:rsidR="00E91739" w14:paraId="70F94617" w14:textId="77777777" w:rsidTr="00E91739">
        <w:trPr>
          <w:cantSplit/>
          <w:jc w:val="center"/>
          <w:ins w:id="10" w:author="Anritsu" w:date="2020-10-19T09:59:00Z"/>
        </w:trPr>
        <w:tc>
          <w:tcPr>
            <w:tcW w:w="2122" w:type="dxa"/>
            <w:vMerge w:val="restart"/>
            <w:tcBorders>
              <w:top w:val="single" w:sz="4" w:space="0" w:color="auto"/>
              <w:left w:val="single" w:sz="4" w:space="0" w:color="auto"/>
              <w:right w:val="single" w:sz="4" w:space="0" w:color="auto"/>
            </w:tcBorders>
          </w:tcPr>
          <w:p w14:paraId="4EBA4C98" w14:textId="17366EF0" w:rsidR="00E91739" w:rsidRPr="00E91739" w:rsidRDefault="00E91739">
            <w:pPr>
              <w:keepNext/>
              <w:keepLines/>
              <w:spacing w:after="0" w:line="276" w:lineRule="auto"/>
              <w:rPr>
                <w:ins w:id="11" w:author="Anritsu" w:date="2020-10-19T09:59:00Z"/>
                <w:rFonts w:ascii="Arial" w:hAnsi="Arial" w:cs="Arial"/>
                <w:sz w:val="18"/>
              </w:rPr>
            </w:pPr>
            <w:ins w:id="12" w:author="Anritsu" w:date="2020-10-19T10:00:00Z">
              <w:r w:rsidRPr="00E91739">
                <w:rPr>
                  <w:rFonts w:ascii="Arial" w:hAnsi="Arial" w:cs="Arial"/>
                </w:rPr>
                <w:t>Dedicated DL BWP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5C193796" w14:textId="37DAB610" w:rsidR="00E91739" w:rsidRPr="00E91739" w:rsidRDefault="00E91739">
            <w:pPr>
              <w:keepNext/>
              <w:keepLines/>
              <w:spacing w:after="0" w:line="276" w:lineRule="auto"/>
              <w:rPr>
                <w:ins w:id="13" w:author="Anritsu" w:date="2020-10-19T09:59:00Z"/>
                <w:rFonts w:ascii="Arial" w:hAnsi="Arial" w:cs="Arial"/>
                <w:sz w:val="18"/>
              </w:rPr>
            </w:pPr>
            <w:ins w:id="14" w:author="Anritsu" w:date="2020-10-19T10:00:00Z">
              <w:r w:rsidRPr="00E91739">
                <w:rPr>
                  <w:rFonts w:ascii="Arial" w:hAnsi="Arial" w:cs="Arial"/>
                </w:rPr>
                <w:t>Config</w:t>
              </w:r>
              <w:r w:rsidRPr="00E91739">
                <w:rPr>
                  <w:rFonts w:ascii="Arial" w:eastAsia="Malgun Gothic" w:hAnsi="Arial" w:cs="Arial"/>
                  <w:szCs w:val="18"/>
                </w:rPr>
                <w:t xml:space="preserve"> 1,4</w:t>
              </w:r>
            </w:ins>
          </w:p>
        </w:tc>
        <w:tc>
          <w:tcPr>
            <w:tcW w:w="1133" w:type="dxa"/>
            <w:tcBorders>
              <w:top w:val="single" w:sz="4" w:space="0" w:color="auto"/>
              <w:left w:val="single" w:sz="4" w:space="0" w:color="auto"/>
              <w:bottom w:val="single" w:sz="4" w:space="0" w:color="auto"/>
              <w:right w:val="single" w:sz="4" w:space="0" w:color="auto"/>
            </w:tcBorders>
          </w:tcPr>
          <w:p w14:paraId="4E766390" w14:textId="77777777" w:rsidR="00E91739" w:rsidRPr="00E91739" w:rsidRDefault="00E91739">
            <w:pPr>
              <w:keepNext/>
              <w:keepLines/>
              <w:spacing w:after="0" w:line="276" w:lineRule="auto"/>
              <w:jc w:val="center"/>
              <w:rPr>
                <w:ins w:id="15" w:author="Anritsu" w:date="2020-10-19T09:59:00Z"/>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tcPr>
          <w:p w14:paraId="2ED65EA2" w14:textId="07675DE6" w:rsidR="00E91739" w:rsidRPr="00E91739" w:rsidRDefault="00E91739">
            <w:pPr>
              <w:keepNext/>
              <w:keepLines/>
              <w:spacing w:after="0" w:line="276" w:lineRule="auto"/>
              <w:jc w:val="center"/>
              <w:rPr>
                <w:ins w:id="16" w:author="Anritsu" w:date="2020-10-19T09:59:00Z"/>
                <w:rFonts w:ascii="Arial" w:hAnsi="Arial" w:cs="Arial"/>
                <w:sz w:val="18"/>
                <w:szCs w:val="16"/>
                <w:lang w:eastAsia="zh-CN"/>
              </w:rPr>
            </w:pPr>
            <w:ins w:id="17" w:author="Anritsu" w:date="2020-10-19T10:01:00Z">
              <w:r w:rsidRPr="00E91739">
                <w:rPr>
                  <w:rFonts w:ascii="Arial" w:hAnsi="Arial" w:cs="Arial"/>
                </w:rPr>
                <w:t>DLBWP.1</w:t>
              </w:r>
              <w:r w:rsidRPr="00E91739">
                <w:rPr>
                  <w:rFonts w:ascii="Arial" w:hAnsi="Arial" w:cs="Arial"/>
                  <w:lang w:eastAsia="ja-JP"/>
                </w:rPr>
                <w:t>.1</w:t>
              </w:r>
            </w:ins>
          </w:p>
        </w:tc>
      </w:tr>
      <w:tr w:rsidR="00E91739" w14:paraId="6B1F6E03" w14:textId="77777777" w:rsidTr="00E91739">
        <w:trPr>
          <w:cantSplit/>
          <w:jc w:val="center"/>
          <w:ins w:id="18" w:author="Anritsu" w:date="2020-10-19T09:59:00Z"/>
        </w:trPr>
        <w:tc>
          <w:tcPr>
            <w:tcW w:w="2122" w:type="dxa"/>
            <w:vMerge/>
            <w:tcBorders>
              <w:left w:val="single" w:sz="4" w:space="0" w:color="auto"/>
              <w:right w:val="single" w:sz="4" w:space="0" w:color="auto"/>
            </w:tcBorders>
          </w:tcPr>
          <w:p w14:paraId="6DBF4086" w14:textId="77777777" w:rsidR="00E91739" w:rsidRPr="00E91739" w:rsidRDefault="00E91739">
            <w:pPr>
              <w:keepNext/>
              <w:keepLines/>
              <w:spacing w:after="0" w:line="276" w:lineRule="auto"/>
              <w:rPr>
                <w:ins w:id="19" w:author="Anritsu" w:date="2020-10-19T09:59: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5D1B375C" w14:textId="105CF373" w:rsidR="00E91739" w:rsidRPr="00E91739" w:rsidRDefault="00E91739">
            <w:pPr>
              <w:keepNext/>
              <w:keepLines/>
              <w:spacing w:after="0" w:line="276" w:lineRule="auto"/>
              <w:rPr>
                <w:ins w:id="20" w:author="Anritsu" w:date="2020-10-19T09:59:00Z"/>
                <w:rFonts w:ascii="Arial" w:hAnsi="Arial" w:cs="Arial"/>
                <w:sz w:val="18"/>
              </w:rPr>
            </w:pPr>
            <w:ins w:id="21" w:author="Anritsu" w:date="2020-10-19T10:00:00Z">
              <w:r w:rsidRPr="00E91739">
                <w:rPr>
                  <w:rFonts w:ascii="Arial" w:hAnsi="Arial" w:cs="Arial"/>
                </w:rPr>
                <w:t>Config</w:t>
              </w:r>
              <w:r w:rsidRPr="00E91739">
                <w:rPr>
                  <w:rFonts w:ascii="Arial" w:eastAsia="Malgun Gothic" w:hAnsi="Arial" w:cs="Arial"/>
                  <w:szCs w:val="18"/>
                </w:rPr>
                <w:t xml:space="preserve"> 2,5</w:t>
              </w:r>
            </w:ins>
          </w:p>
        </w:tc>
        <w:tc>
          <w:tcPr>
            <w:tcW w:w="1133" w:type="dxa"/>
            <w:tcBorders>
              <w:top w:val="single" w:sz="4" w:space="0" w:color="auto"/>
              <w:left w:val="single" w:sz="4" w:space="0" w:color="auto"/>
              <w:bottom w:val="single" w:sz="4" w:space="0" w:color="auto"/>
              <w:right w:val="single" w:sz="4" w:space="0" w:color="auto"/>
            </w:tcBorders>
          </w:tcPr>
          <w:p w14:paraId="7827A6CD" w14:textId="77777777" w:rsidR="00E91739" w:rsidRPr="00E91739" w:rsidRDefault="00E91739">
            <w:pPr>
              <w:keepNext/>
              <w:keepLines/>
              <w:spacing w:after="0" w:line="276" w:lineRule="auto"/>
              <w:jc w:val="center"/>
              <w:rPr>
                <w:ins w:id="22" w:author="Anritsu" w:date="2020-10-19T09:59:00Z"/>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tcPr>
          <w:p w14:paraId="2436F345" w14:textId="0D0F1F74" w:rsidR="00E91739" w:rsidRPr="00E91739" w:rsidRDefault="00E91739">
            <w:pPr>
              <w:keepNext/>
              <w:keepLines/>
              <w:spacing w:after="0" w:line="276" w:lineRule="auto"/>
              <w:jc w:val="center"/>
              <w:rPr>
                <w:ins w:id="23" w:author="Anritsu" w:date="2020-10-19T09:59:00Z"/>
                <w:rFonts w:ascii="Arial" w:hAnsi="Arial" w:cs="Arial"/>
                <w:sz w:val="18"/>
                <w:szCs w:val="16"/>
                <w:lang w:eastAsia="zh-CN"/>
              </w:rPr>
            </w:pPr>
            <w:ins w:id="24" w:author="Anritsu" w:date="2020-10-19T10:01:00Z">
              <w:r w:rsidRPr="00E91739">
                <w:rPr>
                  <w:rFonts w:ascii="Arial" w:hAnsi="Arial" w:cs="Arial"/>
                </w:rPr>
                <w:t>DLBWP.1.1</w:t>
              </w:r>
            </w:ins>
          </w:p>
        </w:tc>
      </w:tr>
      <w:tr w:rsidR="00E91739" w14:paraId="3F1A778B" w14:textId="77777777" w:rsidTr="00E91739">
        <w:trPr>
          <w:cantSplit/>
          <w:jc w:val="center"/>
          <w:ins w:id="25" w:author="Anritsu" w:date="2020-10-19T09:59:00Z"/>
        </w:trPr>
        <w:tc>
          <w:tcPr>
            <w:tcW w:w="2122" w:type="dxa"/>
            <w:vMerge/>
            <w:tcBorders>
              <w:left w:val="single" w:sz="4" w:space="0" w:color="auto"/>
              <w:bottom w:val="single" w:sz="4" w:space="0" w:color="auto"/>
              <w:right w:val="single" w:sz="4" w:space="0" w:color="auto"/>
            </w:tcBorders>
          </w:tcPr>
          <w:p w14:paraId="2FCC6207" w14:textId="77777777" w:rsidR="00E91739" w:rsidRPr="00E91739" w:rsidRDefault="00E91739">
            <w:pPr>
              <w:keepNext/>
              <w:keepLines/>
              <w:spacing w:after="0" w:line="276" w:lineRule="auto"/>
              <w:rPr>
                <w:ins w:id="26" w:author="Anritsu" w:date="2020-10-19T09:59: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4ED9609D" w14:textId="182690C5" w:rsidR="00E91739" w:rsidRPr="00E91739" w:rsidRDefault="00E91739">
            <w:pPr>
              <w:keepNext/>
              <w:keepLines/>
              <w:spacing w:after="0" w:line="276" w:lineRule="auto"/>
              <w:rPr>
                <w:ins w:id="27" w:author="Anritsu" w:date="2020-10-19T09:59:00Z"/>
                <w:rFonts w:ascii="Arial" w:hAnsi="Arial" w:cs="Arial"/>
                <w:sz w:val="18"/>
              </w:rPr>
            </w:pPr>
            <w:ins w:id="28" w:author="Anritsu" w:date="2020-10-19T10:00:00Z">
              <w:r w:rsidRPr="00E91739">
                <w:rPr>
                  <w:rFonts w:ascii="Arial" w:hAnsi="Arial" w:cs="Arial"/>
                </w:rPr>
                <w:t>Config</w:t>
              </w:r>
              <w:r w:rsidRPr="00E91739">
                <w:rPr>
                  <w:rFonts w:ascii="Arial" w:eastAsia="Malgun Gothic" w:hAnsi="Arial" w:cs="Arial"/>
                  <w:szCs w:val="18"/>
                </w:rPr>
                <w:t xml:space="preserve"> 3,6</w:t>
              </w:r>
            </w:ins>
          </w:p>
        </w:tc>
        <w:tc>
          <w:tcPr>
            <w:tcW w:w="1133" w:type="dxa"/>
            <w:tcBorders>
              <w:top w:val="single" w:sz="4" w:space="0" w:color="auto"/>
              <w:left w:val="single" w:sz="4" w:space="0" w:color="auto"/>
              <w:bottom w:val="single" w:sz="4" w:space="0" w:color="auto"/>
              <w:right w:val="single" w:sz="4" w:space="0" w:color="auto"/>
            </w:tcBorders>
          </w:tcPr>
          <w:p w14:paraId="045C381D" w14:textId="77777777" w:rsidR="00E91739" w:rsidRPr="00E91739" w:rsidRDefault="00E91739">
            <w:pPr>
              <w:keepNext/>
              <w:keepLines/>
              <w:spacing w:after="0" w:line="276" w:lineRule="auto"/>
              <w:jc w:val="center"/>
              <w:rPr>
                <w:ins w:id="29" w:author="Anritsu" w:date="2020-10-19T09:59:00Z"/>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tcPr>
          <w:p w14:paraId="60E1522D" w14:textId="5132D01B" w:rsidR="00E91739" w:rsidRPr="00E91739" w:rsidRDefault="00E91739">
            <w:pPr>
              <w:keepNext/>
              <w:keepLines/>
              <w:spacing w:after="0" w:line="276" w:lineRule="auto"/>
              <w:jc w:val="center"/>
              <w:rPr>
                <w:ins w:id="30" w:author="Anritsu" w:date="2020-10-19T09:59:00Z"/>
                <w:rFonts w:ascii="Arial" w:hAnsi="Arial" w:cs="Arial"/>
                <w:sz w:val="18"/>
                <w:szCs w:val="16"/>
                <w:lang w:eastAsia="zh-CN"/>
              </w:rPr>
            </w:pPr>
            <w:ins w:id="31" w:author="Anritsu" w:date="2020-10-19T10:01:00Z">
              <w:r w:rsidRPr="00E91739">
                <w:rPr>
                  <w:rFonts w:ascii="Arial" w:hAnsi="Arial" w:cs="Arial"/>
                </w:rPr>
                <w:t>DLBWP.1.1</w:t>
              </w:r>
            </w:ins>
          </w:p>
        </w:tc>
      </w:tr>
      <w:tr w:rsidR="00E91739" w14:paraId="0BE96B90" w14:textId="77777777" w:rsidTr="00010440">
        <w:trPr>
          <w:cantSplit/>
          <w:jc w:val="center"/>
          <w:ins w:id="32" w:author="Anritsu" w:date="2020-10-19T09:59:00Z"/>
        </w:trPr>
        <w:tc>
          <w:tcPr>
            <w:tcW w:w="2122" w:type="dxa"/>
            <w:vMerge w:val="restart"/>
            <w:tcBorders>
              <w:top w:val="single" w:sz="4" w:space="0" w:color="auto"/>
              <w:left w:val="single" w:sz="4" w:space="0" w:color="auto"/>
              <w:right w:val="single" w:sz="4" w:space="0" w:color="auto"/>
            </w:tcBorders>
          </w:tcPr>
          <w:p w14:paraId="7568D840" w14:textId="3812A319" w:rsidR="00E91739" w:rsidRPr="00E91739" w:rsidRDefault="00E91739">
            <w:pPr>
              <w:keepNext/>
              <w:keepLines/>
              <w:spacing w:after="0" w:line="276" w:lineRule="auto"/>
              <w:rPr>
                <w:ins w:id="33" w:author="Anritsu" w:date="2020-10-19T09:59:00Z"/>
                <w:rFonts w:ascii="Arial" w:hAnsi="Arial" w:cs="Arial"/>
                <w:sz w:val="18"/>
              </w:rPr>
            </w:pPr>
            <w:ins w:id="34" w:author="Anritsu" w:date="2020-10-19T10:00:00Z">
              <w:r w:rsidRPr="00E91739">
                <w:rPr>
                  <w:rFonts w:ascii="Arial" w:hAnsi="Arial" w:cs="Arial"/>
                </w:rPr>
                <w:t>Initial UL BWP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523CF766" w14:textId="0E418EEA" w:rsidR="00E91739" w:rsidRPr="00E91739" w:rsidRDefault="00E91739">
            <w:pPr>
              <w:keepNext/>
              <w:keepLines/>
              <w:spacing w:after="0" w:line="276" w:lineRule="auto"/>
              <w:rPr>
                <w:ins w:id="35" w:author="Anritsu" w:date="2020-10-19T09:59:00Z"/>
                <w:rFonts w:ascii="Arial" w:hAnsi="Arial" w:cs="Arial"/>
                <w:sz w:val="18"/>
              </w:rPr>
            </w:pPr>
            <w:ins w:id="36" w:author="Anritsu" w:date="2020-10-19T10:00:00Z">
              <w:r w:rsidRPr="00E91739">
                <w:rPr>
                  <w:rFonts w:ascii="Arial" w:hAnsi="Arial" w:cs="Arial"/>
                </w:rPr>
                <w:t>Config</w:t>
              </w:r>
              <w:r w:rsidRPr="00E91739">
                <w:rPr>
                  <w:rFonts w:ascii="Arial" w:eastAsia="Malgun Gothic" w:hAnsi="Arial" w:cs="Arial"/>
                  <w:szCs w:val="18"/>
                </w:rPr>
                <w:t xml:space="preserve"> 1,4</w:t>
              </w:r>
            </w:ins>
          </w:p>
        </w:tc>
        <w:tc>
          <w:tcPr>
            <w:tcW w:w="1133" w:type="dxa"/>
            <w:tcBorders>
              <w:top w:val="single" w:sz="4" w:space="0" w:color="auto"/>
              <w:left w:val="single" w:sz="4" w:space="0" w:color="auto"/>
              <w:bottom w:val="single" w:sz="4" w:space="0" w:color="auto"/>
              <w:right w:val="single" w:sz="4" w:space="0" w:color="auto"/>
            </w:tcBorders>
          </w:tcPr>
          <w:p w14:paraId="07EBF07B" w14:textId="77777777" w:rsidR="00E91739" w:rsidRPr="00E91739" w:rsidRDefault="00E91739">
            <w:pPr>
              <w:keepNext/>
              <w:keepLines/>
              <w:spacing w:after="0" w:line="276" w:lineRule="auto"/>
              <w:jc w:val="center"/>
              <w:rPr>
                <w:ins w:id="37" w:author="Anritsu" w:date="2020-10-19T09:59:00Z"/>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tcPr>
          <w:p w14:paraId="01754BCB" w14:textId="0E1E4E22" w:rsidR="00E91739" w:rsidRPr="00E91739" w:rsidRDefault="00E91739">
            <w:pPr>
              <w:keepNext/>
              <w:keepLines/>
              <w:spacing w:after="0" w:line="276" w:lineRule="auto"/>
              <w:jc w:val="center"/>
              <w:rPr>
                <w:ins w:id="38" w:author="Anritsu" w:date="2020-10-19T09:59:00Z"/>
                <w:rFonts w:ascii="Arial" w:hAnsi="Arial" w:cs="Arial"/>
                <w:sz w:val="18"/>
                <w:szCs w:val="16"/>
                <w:lang w:eastAsia="zh-CN"/>
              </w:rPr>
            </w:pPr>
            <w:ins w:id="39" w:author="Anritsu" w:date="2020-10-19T10:01:00Z">
              <w:r w:rsidRPr="00E91739">
                <w:rPr>
                  <w:rFonts w:ascii="Arial" w:hAnsi="Arial" w:cs="Arial"/>
                </w:rPr>
                <w:t>ULBWP.0</w:t>
              </w:r>
              <w:r w:rsidRPr="00E91739">
                <w:rPr>
                  <w:rFonts w:ascii="Arial" w:hAnsi="Arial" w:cs="Arial"/>
                  <w:lang w:eastAsia="ja-JP"/>
                </w:rPr>
                <w:t>.1</w:t>
              </w:r>
            </w:ins>
          </w:p>
        </w:tc>
      </w:tr>
      <w:tr w:rsidR="00E91739" w14:paraId="5AB4A83E" w14:textId="77777777" w:rsidTr="00010440">
        <w:trPr>
          <w:cantSplit/>
          <w:jc w:val="center"/>
          <w:ins w:id="40" w:author="Anritsu" w:date="2020-10-19T09:59:00Z"/>
        </w:trPr>
        <w:tc>
          <w:tcPr>
            <w:tcW w:w="2122" w:type="dxa"/>
            <w:vMerge/>
            <w:tcBorders>
              <w:left w:val="single" w:sz="4" w:space="0" w:color="auto"/>
              <w:right w:val="single" w:sz="4" w:space="0" w:color="auto"/>
            </w:tcBorders>
          </w:tcPr>
          <w:p w14:paraId="14D02B5D" w14:textId="77777777" w:rsidR="00E91739" w:rsidRPr="00E91739" w:rsidRDefault="00E91739">
            <w:pPr>
              <w:keepNext/>
              <w:keepLines/>
              <w:spacing w:after="0" w:line="276" w:lineRule="auto"/>
              <w:rPr>
                <w:ins w:id="41" w:author="Anritsu" w:date="2020-10-19T09:59: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111C48AC" w14:textId="2C646E85" w:rsidR="00E91739" w:rsidRPr="00E91739" w:rsidRDefault="00E91739">
            <w:pPr>
              <w:keepNext/>
              <w:keepLines/>
              <w:spacing w:after="0" w:line="276" w:lineRule="auto"/>
              <w:rPr>
                <w:ins w:id="42" w:author="Anritsu" w:date="2020-10-19T09:59:00Z"/>
                <w:rFonts w:ascii="Arial" w:hAnsi="Arial" w:cs="Arial"/>
                <w:sz w:val="18"/>
              </w:rPr>
            </w:pPr>
            <w:ins w:id="43" w:author="Anritsu" w:date="2020-10-19T10:00:00Z">
              <w:r w:rsidRPr="00E91739">
                <w:rPr>
                  <w:rFonts w:ascii="Arial" w:hAnsi="Arial" w:cs="Arial"/>
                </w:rPr>
                <w:t>Config</w:t>
              </w:r>
              <w:r w:rsidRPr="00E91739">
                <w:rPr>
                  <w:rFonts w:ascii="Arial" w:eastAsia="Malgun Gothic" w:hAnsi="Arial" w:cs="Arial"/>
                  <w:szCs w:val="18"/>
                </w:rPr>
                <w:t xml:space="preserve"> 2,5</w:t>
              </w:r>
            </w:ins>
          </w:p>
        </w:tc>
        <w:tc>
          <w:tcPr>
            <w:tcW w:w="1133" w:type="dxa"/>
            <w:tcBorders>
              <w:top w:val="single" w:sz="4" w:space="0" w:color="auto"/>
              <w:left w:val="single" w:sz="4" w:space="0" w:color="auto"/>
              <w:bottom w:val="single" w:sz="4" w:space="0" w:color="auto"/>
              <w:right w:val="single" w:sz="4" w:space="0" w:color="auto"/>
            </w:tcBorders>
          </w:tcPr>
          <w:p w14:paraId="051C9AF5" w14:textId="77777777" w:rsidR="00E91739" w:rsidRPr="00E91739" w:rsidRDefault="00E91739">
            <w:pPr>
              <w:keepNext/>
              <w:keepLines/>
              <w:spacing w:after="0" w:line="276" w:lineRule="auto"/>
              <w:jc w:val="center"/>
              <w:rPr>
                <w:ins w:id="44" w:author="Anritsu" w:date="2020-10-19T09:59:00Z"/>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tcPr>
          <w:p w14:paraId="35716822" w14:textId="5319D490" w:rsidR="00E91739" w:rsidRPr="00E91739" w:rsidRDefault="00E91739">
            <w:pPr>
              <w:keepNext/>
              <w:keepLines/>
              <w:spacing w:after="0" w:line="276" w:lineRule="auto"/>
              <w:jc w:val="center"/>
              <w:rPr>
                <w:ins w:id="45" w:author="Anritsu" w:date="2020-10-19T09:59:00Z"/>
                <w:rFonts w:ascii="Arial" w:hAnsi="Arial" w:cs="Arial"/>
                <w:sz w:val="18"/>
                <w:szCs w:val="16"/>
                <w:lang w:eastAsia="zh-CN"/>
              </w:rPr>
            </w:pPr>
            <w:ins w:id="46" w:author="Anritsu" w:date="2020-10-19T10:01:00Z">
              <w:r w:rsidRPr="00E91739">
                <w:rPr>
                  <w:rFonts w:ascii="Arial" w:hAnsi="Arial" w:cs="Arial"/>
                </w:rPr>
                <w:t>ULBWP.0.1</w:t>
              </w:r>
            </w:ins>
          </w:p>
        </w:tc>
      </w:tr>
      <w:tr w:rsidR="00E91739" w14:paraId="53C72927" w14:textId="77777777" w:rsidTr="00010440">
        <w:trPr>
          <w:cantSplit/>
          <w:jc w:val="center"/>
          <w:ins w:id="47" w:author="Anritsu" w:date="2020-10-19T09:59:00Z"/>
        </w:trPr>
        <w:tc>
          <w:tcPr>
            <w:tcW w:w="2122" w:type="dxa"/>
            <w:vMerge/>
            <w:tcBorders>
              <w:left w:val="single" w:sz="4" w:space="0" w:color="auto"/>
              <w:bottom w:val="single" w:sz="4" w:space="0" w:color="auto"/>
              <w:right w:val="single" w:sz="4" w:space="0" w:color="auto"/>
            </w:tcBorders>
          </w:tcPr>
          <w:p w14:paraId="2B4832DB" w14:textId="77777777" w:rsidR="00E91739" w:rsidRPr="00E91739" w:rsidRDefault="00E91739">
            <w:pPr>
              <w:keepNext/>
              <w:keepLines/>
              <w:spacing w:after="0" w:line="276" w:lineRule="auto"/>
              <w:rPr>
                <w:ins w:id="48" w:author="Anritsu" w:date="2020-10-19T09:59: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0BD3BEB3" w14:textId="2F80A3C5" w:rsidR="00E91739" w:rsidRPr="00E91739" w:rsidRDefault="00E91739">
            <w:pPr>
              <w:keepNext/>
              <w:keepLines/>
              <w:spacing w:after="0" w:line="276" w:lineRule="auto"/>
              <w:rPr>
                <w:ins w:id="49" w:author="Anritsu" w:date="2020-10-19T09:59:00Z"/>
                <w:rFonts w:ascii="Arial" w:hAnsi="Arial" w:cs="Arial"/>
                <w:sz w:val="18"/>
              </w:rPr>
            </w:pPr>
            <w:ins w:id="50" w:author="Anritsu" w:date="2020-10-19T10:00:00Z">
              <w:r w:rsidRPr="00E91739">
                <w:rPr>
                  <w:rFonts w:ascii="Arial" w:hAnsi="Arial" w:cs="Arial"/>
                </w:rPr>
                <w:t>Config</w:t>
              </w:r>
              <w:r w:rsidRPr="00E91739">
                <w:rPr>
                  <w:rFonts w:ascii="Arial" w:eastAsia="Malgun Gothic" w:hAnsi="Arial" w:cs="Arial"/>
                  <w:szCs w:val="18"/>
                </w:rPr>
                <w:t xml:space="preserve"> 3,6</w:t>
              </w:r>
            </w:ins>
          </w:p>
        </w:tc>
        <w:tc>
          <w:tcPr>
            <w:tcW w:w="1133" w:type="dxa"/>
            <w:tcBorders>
              <w:top w:val="single" w:sz="4" w:space="0" w:color="auto"/>
              <w:left w:val="single" w:sz="4" w:space="0" w:color="auto"/>
              <w:bottom w:val="single" w:sz="4" w:space="0" w:color="auto"/>
              <w:right w:val="single" w:sz="4" w:space="0" w:color="auto"/>
            </w:tcBorders>
          </w:tcPr>
          <w:p w14:paraId="554782E9" w14:textId="77777777" w:rsidR="00E91739" w:rsidRPr="00E91739" w:rsidRDefault="00E91739">
            <w:pPr>
              <w:keepNext/>
              <w:keepLines/>
              <w:spacing w:after="0" w:line="276" w:lineRule="auto"/>
              <w:jc w:val="center"/>
              <w:rPr>
                <w:ins w:id="51" w:author="Anritsu" w:date="2020-10-19T09:59:00Z"/>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tcPr>
          <w:p w14:paraId="33761317" w14:textId="09CDB643" w:rsidR="00E91739" w:rsidRPr="00E91739" w:rsidRDefault="00E91739">
            <w:pPr>
              <w:keepNext/>
              <w:keepLines/>
              <w:spacing w:after="0" w:line="276" w:lineRule="auto"/>
              <w:jc w:val="center"/>
              <w:rPr>
                <w:ins w:id="52" w:author="Anritsu" w:date="2020-10-19T09:59:00Z"/>
                <w:rFonts w:ascii="Arial" w:hAnsi="Arial" w:cs="Arial"/>
                <w:sz w:val="18"/>
                <w:szCs w:val="16"/>
                <w:lang w:eastAsia="zh-CN"/>
              </w:rPr>
            </w:pPr>
            <w:ins w:id="53" w:author="Anritsu" w:date="2020-10-19T10:01:00Z">
              <w:r w:rsidRPr="00E91739">
                <w:rPr>
                  <w:rFonts w:ascii="Arial" w:hAnsi="Arial" w:cs="Arial"/>
                </w:rPr>
                <w:t>ULBWP.0.1</w:t>
              </w:r>
            </w:ins>
          </w:p>
        </w:tc>
      </w:tr>
      <w:tr w:rsidR="00E91739" w14:paraId="4ED40CD4" w14:textId="77777777" w:rsidTr="00794284">
        <w:trPr>
          <w:cantSplit/>
          <w:jc w:val="center"/>
          <w:ins w:id="54" w:author="Anritsu" w:date="2020-10-19T09:59:00Z"/>
        </w:trPr>
        <w:tc>
          <w:tcPr>
            <w:tcW w:w="2122" w:type="dxa"/>
            <w:vMerge w:val="restart"/>
            <w:tcBorders>
              <w:top w:val="single" w:sz="4" w:space="0" w:color="auto"/>
              <w:left w:val="single" w:sz="4" w:space="0" w:color="auto"/>
              <w:right w:val="single" w:sz="4" w:space="0" w:color="auto"/>
            </w:tcBorders>
          </w:tcPr>
          <w:p w14:paraId="1A82A82B" w14:textId="279489BD" w:rsidR="00E91739" w:rsidRPr="00E91739" w:rsidRDefault="00E91739">
            <w:pPr>
              <w:keepNext/>
              <w:keepLines/>
              <w:spacing w:after="0" w:line="276" w:lineRule="auto"/>
              <w:rPr>
                <w:ins w:id="55" w:author="Anritsu" w:date="2020-10-19T09:59:00Z"/>
                <w:rFonts w:ascii="Arial" w:hAnsi="Arial" w:cs="Arial"/>
                <w:sz w:val="18"/>
              </w:rPr>
            </w:pPr>
            <w:ins w:id="56" w:author="Anritsu" w:date="2020-10-19T10:00:00Z">
              <w:r w:rsidRPr="00E91739">
                <w:rPr>
                  <w:rFonts w:ascii="Arial" w:hAnsi="Arial" w:cs="Arial"/>
                </w:rPr>
                <w:t>Dedicated UL BWP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217A3BC9" w14:textId="1746A0F6" w:rsidR="00E91739" w:rsidRPr="00E91739" w:rsidRDefault="00E91739">
            <w:pPr>
              <w:keepNext/>
              <w:keepLines/>
              <w:spacing w:after="0" w:line="276" w:lineRule="auto"/>
              <w:rPr>
                <w:ins w:id="57" w:author="Anritsu" w:date="2020-10-19T09:59:00Z"/>
                <w:rFonts w:ascii="Arial" w:hAnsi="Arial" w:cs="Arial"/>
                <w:sz w:val="18"/>
              </w:rPr>
            </w:pPr>
            <w:ins w:id="58" w:author="Anritsu" w:date="2020-10-19T10:00:00Z">
              <w:r w:rsidRPr="00E91739">
                <w:rPr>
                  <w:rFonts w:ascii="Arial" w:hAnsi="Arial" w:cs="Arial"/>
                </w:rPr>
                <w:t>Config</w:t>
              </w:r>
              <w:r w:rsidRPr="00E91739">
                <w:rPr>
                  <w:rFonts w:ascii="Arial" w:eastAsia="Malgun Gothic" w:hAnsi="Arial" w:cs="Arial"/>
                  <w:szCs w:val="18"/>
                </w:rPr>
                <w:t xml:space="preserve"> 1,4</w:t>
              </w:r>
            </w:ins>
          </w:p>
        </w:tc>
        <w:tc>
          <w:tcPr>
            <w:tcW w:w="1133" w:type="dxa"/>
            <w:tcBorders>
              <w:top w:val="single" w:sz="4" w:space="0" w:color="auto"/>
              <w:left w:val="single" w:sz="4" w:space="0" w:color="auto"/>
              <w:bottom w:val="single" w:sz="4" w:space="0" w:color="auto"/>
              <w:right w:val="single" w:sz="4" w:space="0" w:color="auto"/>
            </w:tcBorders>
          </w:tcPr>
          <w:p w14:paraId="69545067" w14:textId="77777777" w:rsidR="00E91739" w:rsidRPr="00E91739" w:rsidRDefault="00E91739">
            <w:pPr>
              <w:keepNext/>
              <w:keepLines/>
              <w:spacing w:after="0" w:line="276" w:lineRule="auto"/>
              <w:jc w:val="center"/>
              <w:rPr>
                <w:ins w:id="59" w:author="Anritsu" w:date="2020-10-19T09:59:00Z"/>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tcPr>
          <w:p w14:paraId="629D7D12" w14:textId="0B67F7C2" w:rsidR="00E91739" w:rsidRPr="00E91739" w:rsidRDefault="00E91739">
            <w:pPr>
              <w:keepNext/>
              <w:keepLines/>
              <w:spacing w:after="0" w:line="276" w:lineRule="auto"/>
              <w:jc w:val="center"/>
              <w:rPr>
                <w:ins w:id="60" w:author="Anritsu" w:date="2020-10-19T09:59:00Z"/>
                <w:rFonts w:ascii="Arial" w:hAnsi="Arial" w:cs="Arial"/>
                <w:sz w:val="18"/>
                <w:szCs w:val="16"/>
                <w:lang w:eastAsia="zh-CN"/>
              </w:rPr>
            </w:pPr>
            <w:ins w:id="61" w:author="Anritsu" w:date="2020-10-19T10:01:00Z">
              <w:r w:rsidRPr="00E91739">
                <w:rPr>
                  <w:rFonts w:ascii="Arial" w:hAnsi="Arial" w:cs="Arial"/>
                </w:rPr>
                <w:t>ULBWP.1</w:t>
              </w:r>
              <w:r w:rsidRPr="00E91739">
                <w:rPr>
                  <w:rFonts w:ascii="Arial" w:hAnsi="Arial" w:cs="Arial"/>
                  <w:lang w:eastAsia="ja-JP"/>
                </w:rPr>
                <w:t>.1</w:t>
              </w:r>
            </w:ins>
          </w:p>
        </w:tc>
      </w:tr>
      <w:tr w:rsidR="00E91739" w14:paraId="7BE3EC6A" w14:textId="77777777" w:rsidTr="00794284">
        <w:trPr>
          <w:cantSplit/>
          <w:jc w:val="center"/>
          <w:ins w:id="62" w:author="Anritsu" w:date="2020-10-19T09:59:00Z"/>
        </w:trPr>
        <w:tc>
          <w:tcPr>
            <w:tcW w:w="2122" w:type="dxa"/>
            <w:vMerge/>
            <w:tcBorders>
              <w:left w:val="single" w:sz="4" w:space="0" w:color="auto"/>
              <w:right w:val="single" w:sz="4" w:space="0" w:color="auto"/>
            </w:tcBorders>
          </w:tcPr>
          <w:p w14:paraId="236C21B1" w14:textId="77777777" w:rsidR="00E91739" w:rsidRPr="00E91739" w:rsidRDefault="00E91739">
            <w:pPr>
              <w:keepNext/>
              <w:keepLines/>
              <w:spacing w:after="0" w:line="276" w:lineRule="auto"/>
              <w:rPr>
                <w:ins w:id="63" w:author="Anritsu" w:date="2020-10-19T09:59: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0655452B" w14:textId="7266A2F6" w:rsidR="00E91739" w:rsidRPr="00E91739" w:rsidRDefault="00E91739">
            <w:pPr>
              <w:keepNext/>
              <w:keepLines/>
              <w:spacing w:after="0" w:line="276" w:lineRule="auto"/>
              <w:rPr>
                <w:ins w:id="64" w:author="Anritsu" w:date="2020-10-19T09:59:00Z"/>
                <w:rFonts w:ascii="Arial" w:hAnsi="Arial" w:cs="Arial"/>
                <w:sz w:val="18"/>
              </w:rPr>
            </w:pPr>
            <w:ins w:id="65" w:author="Anritsu" w:date="2020-10-19T10:01:00Z">
              <w:r w:rsidRPr="00E91739">
                <w:rPr>
                  <w:rFonts w:ascii="Arial" w:hAnsi="Arial" w:cs="Arial"/>
                </w:rPr>
                <w:t>Config</w:t>
              </w:r>
              <w:r w:rsidRPr="00E91739">
                <w:rPr>
                  <w:rFonts w:ascii="Arial" w:eastAsia="Malgun Gothic" w:hAnsi="Arial" w:cs="Arial"/>
                  <w:szCs w:val="18"/>
                </w:rPr>
                <w:t xml:space="preserve"> 2,5</w:t>
              </w:r>
            </w:ins>
          </w:p>
        </w:tc>
        <w:tc>
          <w:tcPr>
            <w:tcW w:w="1133" w:type="dxa"/>
            <w:tcBorders>
              <w:top w:val="single" w:sz="4" w:space="0" w:color="auto"/>
              <w:left w:val="single" w:sz="4" w:space="0" w:color="auto"/>
              <w:bottom w:val="single" w:sz="4" w:space="0" w:color="auto"/>
              <w:right w:val="single" w:sz="4" w:space="0" w:color="auto"/>
            </w:tcBorders>
          </w:tcPr>
          <w:p w14:paraId="104B2923" w14:textId="77777777" w:rsidR="00E91739" w:rsidRPr="00E91739" w:rsidRDefault="00E91739">
            <w:pPr>
              <w:keepNext/>
              <w:keepLines/>
              <w:spacing w:after="0" w:line="276" w:lineRule="auto"/>
              <w:jc w:val="center"/>
              <w:rPr>
                <w:ins w:id="66" w:author="Anritsu" w:date="2020-10-19T09:59:00Z"/>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tcPr>
          <w:p w14:paraId="2E75E521" w14:textId="61B6CA4B" w:rsidR="00E91739" w:rsidRPr="00E91739" w:rsidRDefault="00E91739">
            <w:pPr>
              <w:keepNext/>
              <w:keepLines/>
              <w:spacing w:after="0" w:line="276" w:lineRule="auto"/>
              <w:jc w:val="center"/>
              <w:rPr>
                <w:ins w:id="67" w:author="Anritsu" w:date="2020-10-19T09:59:00Z"/>
                <w:rFonts w:ascii="Arial" w:hAnsi="Arial" w:cs="Arial"/>
                <w:sz w:val="18"/>
                <w:szCs w:val="16"/>
                <w:lang w:eastAsia="zh-CN"/>
              </w:rPr>
            </w:pPr>
            <w:ins w:id="68" w:author="Anritsu" w:date="2020-10-19T10:01:00Z">
              <w:r w:rsidRPr="00E91739">
                <w:rPr>
                  <w:rFonts w:ascii="Arial" w:hAnsi="Arial" w:cs="Arial"/>
                </w:rPr>
                <w:t>ULBWP.1.1</w:t>
              </w:r>
            </w:ins>
          </w:p>
        </w:tc>
      </w:tr>
      <w:tr w:rsidR="00E91739" w14:paraId="704D4CC7" w14:textId="77777777" w:rsidTr="00794284">
        <w:trPr>
          <w:cantSplit/>
          <w:jc w:val="center"/>
          <w:ins w:id="69" w:author="Anritsu" w:date="2020-10-19T09:59:00Z"/>
        </w:trPr>
        <w:tc>
          <w:tcPr>
            <w:tcW w:w="2122" w:type="dxa"/>
            <w:vMerge/>
            <w:tcBorders>
              <w:left w:val="single" w:sz="4" w:space="0" w:color="auto"/>
              <w:bottom w:val="single" w:sz="4" w:space="0" w:color="auto"/>
              <w:right w:val="single" w:sz="4" w:space="0" w:color="auto"/>
            </w:tcBorders>
          </w:tcPr>
          <w:p w14:paraId="264C4705" w14:textId="77777777" w:rsidR="00E91739" w:rsidRPr="00E91739" w:rsidRDefault="00E91739">
            <w:pPr>
              <w:keepNext/>
              <w:keepLines/>
              <w:spacing w:after="0" w:line="276" w:lineRule="auto"/>
              <w:rPr>
                <w:ins w:id="70" w:author="Anritsu" w:date="2020-10-19T09:59: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574D5C7D" w14:textId="49F561DE" w:rsidR="00E91739" w:rsidRPr="00E91739" w:rsidRDefault="00E91739">
            <w:pPr>
              <w:keepNext/>
              <w:keepLines/>
              <w:spacing w:after="0" w:line="276" w:lineRule="auto"/>
              <w:rPr>
                <w:ins w:id="71" w:author="Anritsu" w:date="2020-10-19T09:59:00Z"/>
                <w:rFonts w:ascii="Arial" w:hAnsi="Arial" w:cs="Arial"/>
                <w:sz w:val="18"/>
              </w:rPr>
            </w:pPr>
            <w:ins w:id="72" w:author="Anritsu" w:date="2020-10-19T10:01:00Z">
              <w:r w:rsidRPr="00E91739">
                <w:rPr>
                  <w:rFonts w:ascii="Arial" w:hAnsi="Arial" w:cs="Arial"/>
                </w:rPr>
                <w:t>Config</w:t>
              </w:r>
              <w:r w:rsidRPr="00E91739">
                <w:rPr>
                  <w:rFonts w:ascii="Arial" w:eastAsia="Malgun Gothic" w:hAnsi="Arial" w:cs="Arial"/>
                  <w:szCs w:val="18"/>
                </w:rPr>
                <w:t xml:space="preserve"> 3,6</w:t>
              </w:r>
            </w:ins>
          </w:p>
        </w:tc>
        <w:tc>
          <w:tcPr>
            <w:tcW w:w="1133" w:type="dxa"/>
            <w:tcBorders>
              <w:top w:val="single" w:sz="4" w:space="0" w:color="auto"/>
              <w:left w:val="single" w:sz="4" w:space="0" w:color="auto"/>
              <w:bottom w:val="single" w:sz="4" w:space="0" w:color="auto"/>
              <w:right w:val="single" w:sz="4" w:space="0" w:color="auto"/>
            </w:tcBorders>
          </w:tcPr>
          <w:p w14:paraId="4DE200CD" w14:textId="77777777" w:rsidR="00E91739" w:rsidRPr="00E91739" w:rsidRDefault="00E91739">
            <w:pPr>
              <w:keepNext/>
              <w:keepLines/>
              <w:spacing w:after="0" w:line="276" w:lineRule="auto"/>
              <w:jc w:val="center"/>
              <w:rPr>
                <w:ins w:id="73" w:author="Anritsu" w:date="2020-10-19T09:59:00Z"/>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tcPr>
          <w:p w14:paraId="724586B2" w14:textId="11FBF7B1" w:rsidR="00E91739" w:rsidRPr="00E91739" w:rsidRDefault="00E91739">
            <w:pPr>
              <w:keepNext/>
              <w:keepLines/>
              <w:spacing w:after="0" w:line="276" w:lineRule="auto"/>
              <w:jc w:val="center"/>
              <w:rPr>
                <w:ins w:id="74" w:author="Anritsu" w:date="2020-10-19T09:59:00Z"/>
                <w:rFonts w:ascii="Arial" w:hAnsi="Arial" w:cs="Arial"/>
                <w:sz w:val="18"/>
                <w:szCs w:val="16"/>
                <w:lang w:eastAsia="zh-CN"/>
              </w:rPr>
            </w:pPr>
            <w:ins w:id="75" w:author="Anritsu" w:date="2020-10-19T10:01:00Z">
              <w:r w:rsidRPr="00E91739">
                <w:rPr>
                  <w:rFonts w:ascii="Arial" w:hAnsi="Arial" w:cs="Arial"/>
                </w:rPr>
                <w:t>ULBWP.1.1</w:t>
              </w:r>
            </w:ins>
          </w:p>
        </w:tc>
      </w:tr>
      <w:tr w:rsidR="00505DDE" w14:paraId="576CD7D7" w14:textId="77777777" w:rsidTr="00E91739">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BB56D5E" w14:textId="77777777" w:rsidR="00505DDE" w:rsidRDefault="00505DDE">
            <w:pPr>
              <w:keepNext/>
              <w:keepLines/>
              <w:spacing w:after="0" w:line="276" w:lineRule="auto"/>
              <w:rPr>
                <w:rFonts w:ascii="Arial" w:hAnsi="Arial" w:cs="Arial"/>
                <w:sz w:val="18"/>
                <w:lang w:eastAsia="zh-CN"/>
              </w:rPr>
            </w:pPr>
            <w:r>
              <w:rPr>
                <w:rFonts w:ascii="Arial" w:hAnsi="Arial" w:cs="Arial"/>
                <w:sz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A318BAF" w14:textId="77777777" w:rsidR="00505DDE" w:rsidRDefault="00505DDE">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09C89EEE" w14:textId="77777777" w:rsidR="00505DDE" w:rsidRDefault="00505DDE">
            <w:pPr>
              <w:keepNext/>
              <w:keepLines/>
              <w:spacing w:after="0" w:line="276" w:lineRule="auto"/>
              <w:jc w:val="center"/>
              <w:rPr>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hideMark/>
          </w:tcPr>
          <w:p w14:paraId="7085C894" w14:textId="77777777" w:rsidR="00505DDE" w:rsidRDefault="00505DDE">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SR.1.1 FDD</w:t>
            </w:r>
          </w:p>
        </w:tc>
      </w:tr>
      <w:tr w:rsidR="00505DDE" w14:paraId="32CCB443" w14:textId="77777777" w:rsidTr="00E91739">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5A13989" w14:textId="77777777" w:rsidR="00505DDE" w:rsidRDefault="00505DDE">
            <w:pPr>
              <w:spacing w:after="0" w:line="256" w:lineRule="auto"/>
              <w:rPr>
                <w:rFonts w:ascii="Arial" w:eastAsia="Times New Roman"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528FBDD" w14:textId="77777777" w:rsidR="00505DDE" w:rsidRDefault="00505DDE">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52FE83" w14:textId="77777777" w:rsidR="00505DDE" w:rsidRDefault="00505DDE">
            <w:pPr>
              <w:spacing w:after="0" w:line="256" w:lineRule="auto"/>
              <w:rPr>
                <w:rFonts w:ascii="Arial" w:eastAsia="Times New Roman" w:hAnsi="Arial" w:cs="Arial"/>
                <w:sz w:val="18"/>
              </w:rPr>
            </w:pPr>
          </w:p>
        </w:tc>
        <w:tc>
          <w:tcPr>
            <w:tcW w:w="4532" w:type="dxa"/>
            <w:tcBorders>
              <w:top w:val="single" w:sz="4" w:space="0" w:color="auto"/>
              <w:left w:val="single" w:sz="4" w:space="0" w:color="auto"/>
              <w:bottom w:val="single" w:sz="4" w:space="0" w:color="auto"/>
              <w:right w:val="single" w:sz="4" w:space="0" w:color="auto"/>
            </w:tcBorders>
            <w:hideMark/>
          </w:tcPr>
          <w:p w14:paraId="6AFACE64" w14:textId="77777777" w:rsidR="00505DDE" w:rsidRDefault="00505DDE">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SR.1.1 TDD</w:t>
            </w:r>
          </w:p>
        </w:tc>
      </w:tr>
      <w:tr w:rsidR="00505DDE" w14:paraId="11D2D203" w14:textId="77777777" w:rsidTr="00E91739">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22C3166" w14:textId="77777777" w:rsidR="00505DDE" w:rsidRDefault="00505DDE">
            <w:pPr>
              <w:spacing w:after="0" w:line="256" w:lineRule="auto"/>
              <w:rPr>
                <w:rFonts w:ascii="Arial" w:eastAsia="Times New Roman"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47005B3" w14:textId="77777777" w:rsidR="00505DDE" w:rsidRDefault="00505DDE">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977060" w14:textId="77777777" w:rsidR="00505DDE" w:rsidRDefault="00505DDE">
            <w:pPr>
              <w:spacing w:after="0" w:line="256" w:lineRule="auto"/>
              <w:rPr>
                <w:rFonts w:ascii="Arial" w:eastAsia="Times New Roman" w:hAnsi="Arial" w:cs="Arial"/>
                <w:sz w:val="18"/>
              </w:rPr>
            </w:pPr>
          </w:p>
        </w:tc>
        <w:tc>
          <w:tcPr>
            <w:tcW w:w="4532" w:type="dxa"/>
            <w:tcBorders>
              <w:top w:val="single" w:sz="4" w:space="0" w:color="auto"/>
              <w:left w:val="single" w:sz="4" w:space="0" w:color="auto"/>
              <w:bottom w:val="single" w:sz="4" w:space="0" w:color="auto"/>
              <w:right w:val="single" w:sz="4" w:space="0" w:color="auto"/>
            </w:tcBorders>
            <w:hideMark/>
          </w:tcPr>
          <w:p w14:paraId="64BF1699" w14:textId="77777777" w:rsidR="00505DDE" w:rsidRDefault="00505DDE">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SR.2.1 TDD</w:t>
            </w:r>
          </w:p>
        </w:tc>
      </w:tr>
      <w:tr w:rsidR="00505DDE" w14:paraId="44FBF245" w14:textId="77777777" w:rsidTr="00E91739">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FCF7C2E" w14:textId="77777777" w:rsidR="00505DDE" w:rsidRDefault="00505DDE">
            <w:pPr>
              <w:keepNext/>
              <w:keepLines/>
              <w:spacing w:after="0" w:line="276" w:lineRule="auto"/>
              <w:rPr>
                <w:rFonts w:ascii="Arial" w:hAnsi="Arial" w:cs="Arial"/>
                <w:sz w:val="18"/>
                <w:lang w:eastAsia="x-none"/>
              </w:rPr>
            </w:pPr>
            <w:r>
              <w:rPr>
                <w:rFonts w:ascii="Arial" w:hAnsi="Arial" w:cs="Arial"/>
                <w:sz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5DBC84E" w14:textId="77777777" w:rsidR="00505DDE" w:rsidRDefault="00505DDE">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4BA018C6" w14:textId="77777777" w:rsidR="00505DDE" w:rsidRDefault="00505DDE">
            <w:pPr>
              <w:keepNext/>
              <w:keepLines/>
              <w:spacing w:after="0" w:line="276" w:lineRule="auto"/>
              <w:jc w:val="center"/>
              <w:rPr>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vAlign w:val="center"/>
            <w:hideMark/>
          </w:tcPr>
          <w:p w14:paraId="57E345DC" w14:textId="77777777" w:rsidR="00505DDE" w:rsidRDefault="00505DDE">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 xml:space="preserve">CR.1.1 FDD  </w:t>
            </w:r>
          </w:p>
        </w:tc>
      </w:tr>
      <w:tr w:rsidR="00505DDE" w14:paraId="634E312A" w14:textId="77777777" w:rsidTr="00E91739">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08A29BF" w14:textId="77777777" w:rsidR="00505DDE" w:rsidRDefault="00505DDE">
            <w:pPr>
              <w:spacing w:after="0" w:line="256" w:lineRule="auto"/>
              <w:rPr>
                <w:rFonts w:ascii="Arial" w:eastAsia="Times New Roman"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F702E59" w14:textId="77777777" w:rsidR="00505DDE" w:rsidRDefault="00505DDE">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DAEDB62" w14:textId="77777777" w:rsidR="00505DDE" w:rsidRDefault="00505DDE">
            <w:pPr>
              <w:spacing w:after="0" w:line="256" w:lineRule="auto"/>
              <w:rPr>
                <w:rFonts w:ascii="Arial" w:eastAsia="Times New Roman" w:hAnsi="Arial" w:cs="Arial"/>
                <w:sz w:val="18"/>
              </w:rPr>
            </w:pPr>
          </w:p>
        </w:tc>
        <w:tc>
          <w:tcPr>
            <w:tcW w:w="4532" w:type="dxa"/>
            <w:tcBorders>
              <w:top w:val="single" w:sz="4" w:space="0" w:color="auto"/>
              <w:left w:val="single" w:sz="4" w:space="0" w:color="auto"/>
              <w:bottom w:val="single" w:sz="4" w:space="0" w:color="auto"/>
              <w:right w:val="single" w:sz="4" w:space="0" w:color="auto"/>
            </w:tcBorders>
            <w:vAlign w:val="center"/>
            <w:hideMark/>
          </w:tcPr>
          <w:p w14:paraId="28230A48" w14:textId="77777777" w:rsidR="00505DDE" w:rsidRDefault="00505DDE">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CR.1.1 TDD</w:t>
            </w:r>
          </w:p>
        </w:tc>
      </w:tr>
      <w:tr w:rsidR="00505DDE" w14:paraId="7B7F5E29" w14:textId="77777777" w:rsidTr="00E91739">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9C0FD43" w14:textId="77777777" w:rsidR="00505DDE" w:rsidRDefault="00505DDE">
            <w:pPr>
              <w:spacing w:after="0" w:line="256" w:lineRule="auto"/>
              <w:rPr>
                <w:rFonts w:ascii="Arial" w:eastAsia="Times New Roman"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BC0C77D" w14:textId="77777777" w:rsidR="00505DDE" w:rsidRDefault="00505DDE">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DB1B935" w14:textId="77777777" w:rsidR="00505DDE" w:rsidRDefault="00505DDE">
            <w:pPr>
              <w:spacing w:after="0" w:line="256" w:lineRule="auto"/>
              <w:rPr>
                <w:rFonts w:ascii="Arial" w:eastAsia="Times New Roman" w:hAnsi="Arial" w:cs="Arial"/>
                <w:sz w:val="18"/>
              </w:rPr>
            </w:pPr>
          </w:p>
        </w:tc>
        <w:tc>
          <w:tcPr>
            <w:tcW w:w="4532" w:type="dxa"/>
            <w:tcBorders>
              <w:top w:val="single" w:sz="4" w:space="0" w:color="auto"/>
              <w:left w:val="single" w:sz="4" w:space="0" w:color="auto"/>
              <w:bottom w:val="single" w:sz="4" w:space="0" w:color="auto"/>
              <w:right w:val="single" w:sz="4" w:space="0" w:color="auto"/>
            </w:tcBorders>
            <w:vAlign w:val="center"/>
            <w:hideMark/>
          </w:tcPr>
          <w:p w14:paraId="261B2C4D" w14:textId="77777777" w:rsidR="00505DDE" w:rsidRDefault="00505DDE">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CR.2.1 TDD</w:t>
            </w:r>
          </w:p>
        </w:tc>
      </w:tr>
      <w:tr w:rsidR="00505DDE" w14:paraId="733AA89F" w14:textId="77777777" w:rsidTr="00E91739">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04C4314" w14:textId="77777777" w:rsidR="00505DDE" w:rsidRDefault="00505DDE">
            <w:pPr>
              <w:keepNext/>
              <w:keepLines/>
              <w:spacing w:after="0" w:line="276" w:lineRule="auto"/>
              <w:rPr>
                <w:rFonts w:ascii="Arial" w:hAnsi="Arial" w:cs="Arial"/>
                <w:sz w:val="18"/>
                <w:lang w:eastAsia="x-none"/>
              </w:rPr>
            </w:pPr>
            <w:r>
              <w:rPr>
                <w:rFonts w:ascii="Arial" w:hAnsi="Arial" w:cs="Arial"/>
                <w:sz w:val="18"/>
                <w:lang w:eastAsia="zh-CN"/>
              </w:rPr>
              <w:t xml:space="preserve">PDCCH </w:t>
            </w:r>
            <w:r>
              <w:rPr>
                <w:rFonts w:ascii="Arial" w:hAnsi="Arial" w:cs="Arial"/>
                <w:sz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8B63D97" w14:textId="77777777" w:rsidR="00505DDE" w:rsidRDefault="00505DDE">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3265B634" w14:textId="77777777" w:rsidR="00505DDE" w:rsidRDefault="00505DDE">
            <w:pPr>
              <w:keepNext/>
              <w:keepLines/>
              <w:spacing w:after="0" w:line="276" w:lineRule="auto"/>
              <w:jc w:val="center"/>
              <w:rPr>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vAlign w:val="center"/>
            <w:hideMark/>
          </w:tcPr>
          <w:p w14:paraId="030BB565" w14:textId="77777777" w:rsidR="00505DDE" w:rsidRDefault="00505DDE">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 xml:space="preserve">CCR.1.1 FDD  </w:t>
            </w:r>
          </w:p>
        </w:tc>
      </w:tr>
      <w:tr w:rsidR="00505DDE" w14:paraId="156E8F57" w14:textId="77777777" w:rsidTr="00E91739">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C63E02A" w14:textId="77777777" w:rsidR="00505DDE" w:rsidRDefault="00505DDE">
            <w:pPr>
              <w:spacing w:after="0" w:line="256" w:lineRule="auto"/>
              <w:rPr>
                <w:rFonts w:ascii="Arial" w:eastAsia="Times New Roman"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E9B742B" w14:textId="77777777" w:rsidR="00505DDE" w:rsidRDefault="00505DDE">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CC43EFA" w14:textId="77777777" w:rsidR="00505DDE" w:rsidRDefault="00505DDE">
            <w:pPr>
              <w:spacing w:after="0" w:line="256" w:lineRule="auto"/>
              <w:rPr>
                <w:rFonts w:ascii="Arial" w:eastAsia="Times New Roman" w:hAnsi="Arial" w:cs="Arial"/>
                <w:sz w:val="18"/>
              </w:rPr>
            </w:pPr>
          </w:p>
        </w:tc>
        <w:tc>
          <w:tcPr>
            <w:tcW w:w="4532" w:type="dxa"/>
            <w:tcBorders>
              <w:top w:val="single" w:sz="4" w:space="0" w:color="auto"/>
              <w:left w:val="single" w:sz="4" w:space="0" w:color="auto"/>
              <w:bottom w:val="single" w:sz="4" w:space="0" w:color="auto"/>
              <w:right w:val="single" w:sz="4" w:space="0" w:color="auto"/>
            </w:tcBorders>
            <w:vAlign w:val="center"/>
            <w:hideMark/>
          </w:tcPr>
          <w:p w14:paraId="0FB10737" w14:textId="77777777" w:rsidR="00505DDE" w:rsidRDefault="00505DDE">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CCR.1.1 TDD</w:t>
            </w:r>
          </w:p>
        </w:tc>
      </w:tr>
      <w:tr w:rsidR="00505DDE" w14:paraId="693AF5BE" w14:textId="77777777" w:rsidTr="00E91739">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D7DC596" w14:textId="77777777" w:rsidR="00505DDE" w:rsidRDefault="00505DDE">
            <w:pPr>
              <w:spacing w:after="0" w:line="256" w:lineRule="auto"/>
              <w:rPr>
                <w:rFonts w:ascii="Arial" w:eastAsia="Times New Roman"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D11E22F" w14:textId="77777777" w:rsidR="00505DDE" w:rsidRDefault="00505DDE">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21F04FB" w14:textId="77777777" w:rsidR="00505DDE" w:rsidRDefault="00505DDE">
            <w:pPr>
              <w:spacing w:after="0" w:line="256" w:lineRule="auto"/>
              <w:rPr>
                <w:rFonts w:ascii="Arial" w:eastAsia="Times New Roman" w:hAnsi="Arial" w:cs="Arial"/>
                <w:sz w:val="18"/>
              </w:rPr>
            </w:pPr>
          </w:p>
        </w:tc>
        <w:tc>
          <w:tcPr>
            <w:tcW w:w="4532" w:type="dxa"/>
            <w:tcBorders>
              <w:top w:val="single" w:sz="4" w:space="0" w:color="auto"/>
              <w:left w:val="single" w:sz="4" w:space="0" w:color="auto"/>
              <w:bottom w:val="single" w:sz="4" w:space="0" w:color="auto"/>
              <w:right w:val="single" w:sz="4" w:space="0" w:color="auto"/>
            </w:tcBorders>
            <w:vAlign w:val="center"/>
            <w:hideMark/>
          </w:tcPr>
          <w:p w14:paraId="5B0EFE34" w14:textId="77777777" w:rsidR="00505DDE" w:rsidRDefault="00505DDE">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CCR.2.1 TDD</w:t>
            </w:r>
          </w:p>
        </w:tc>
      </w:tr>
      <w:tr w:rsidR="00505DDE" w14:paraId="491AD99C" w14:textId="77777777" w:rsidTr="00E9173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5F26699" w14:textId="77777777" w:rsidR="00505DDE" w:rsidRDefault="00505DDE">
            <w:pPr>
              <w:keepNext/>
              <w:keepLines/>
              <w:spacing w:after="0" w:line="276" w:lineRule="auto"/>
              <w:rPr>
                <w:rFonts w:ascii="Arial" w:hAnsi="Arial" w:cs="Arial"/>
                <w:sz w:val="18"/>
                <w:lang w:eastAsia="x-none"/>
              </w:rPr>
            </w:pPr>
            <w:r>
              <w:rPr>
                <w:rFonts w:ascii="Arial" w:hAnsi="Arial" w:cs="Arial"/>
                <w:bCs/>
                <w:sz w:val="18"/>
              </w:rPr>
              <w:t>OCNG Patterns</w:t>
            </w:r>
          </w:p>
        </w:tc>
        <w:tc>
          <w:tcPr>
            <w:tcW w:w="1133" w:type="dxa"/>
            <w:tcBorders>
              <w:top w:val="single" w:sz="4" w:space="0" w:color="auto"/>
              <w:left w:val="single" w:sz="4" w:space="0" w:color="auto"/>
              <w:bottom w:val="single" w:sz="4" w:space="0" w:color="auto"/>
              <w:right w:val="single" w:sz="4" w:space="0" w:color="auto"/>
            </w:tcBorders>
          </w:tcPr>
          <w:p w14:paraId="0F56B6A1" w14:textId="77777777" w:rsidR="00505DDE" w:rsidRDefault="00505DDE">
            <w:pPr>
              <w:keepNext/>
              <w:keepLines/>
              <w:spacing w:after="0" w:line="276" w:lineRule="auto"/>
              <w:jc w:val="center"/>
              <w:rPr>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hideMark/>
          </w:tcPr>
          <w:p w14:paraId="0CA8F710" w14:textId="77777777" w:rsidR="00505DDE" w:rsidRDefault="00505DDE">
            <w:pPr>
              <w:keepNext/>
              <w:keepLines/>
              <w:spacing w:after="0" w:line="276" w:lineRule="auto"/>
              <w:jc w:val="center"/>
              <w:rPr>
                <w:rFonts w:ascii="Arial" w:hAnsi="Arial" w:cs="Arial"/>
                <w:sz w:val="18"/>
              </w:rPr>
            </w:pPr>
            <w:r>
              <w:rPr>
                <w:rFonts w:ascii="Arial" w:hAnsi="Arial" w:cs="Arial"/>
                <w:sz w:val="18"/>
                <w:szCs w:val="16"/>
                <w:lang w:eastAsia="zh-CN"/>
              </w:rPr>
              <w:t>OP.1</w:t>
            </w:r>
          </w:p>
        </w:tc>
      </w:tr>
      <w:tr w:rsidR="00505DDE" w14:paraId="0F812064" w14:textId="77777777" w:rsidTr="00E9173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61B0360" w14:textId="77777777" w:rsidR="00505DDE" w:rsidRDefault="00505DDE">
            <w:pPr>
              <w:keepNext/>
              <w:keepLines/>
              <w:spacing w:after="0" w:line="276" w:lineRule="auto"/>
              <w:rPr>
                <w:rFonts w:ascii="Arial" w:hAnsi="Arial" w:cs="Arial"/>
                <w:bCs/>
                <w:sz w:val="18"/>
              </w:rPr>
            </w:pPr>
            <w:r>
              <w:rPr>
                <w:rFonts w:ascii="Arial" w:hAnsi="Arial" w:cs="Arial"/>
                <w:bCs/>
                <w:sz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755D3B36" w14:textId="77777777" w:rsidR="00505DDE" w:rsidRDefault="00505DDE">
            <w:pPr>
              <w:keepNext/>
              <w:keepLines/>
              <w:spacing w:after="0" w:line="276" w:lineRule="auto"/>
              <w:jc w:val="center"/>
              <w:rPr>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hideMark/>
          </w:tcPr>
          <w:p w14:paraId="14B56F72" w14:textId="77777777" w:rsidR="00505DDE" w:rsidRDefault="00505DDE">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SMTC.1</w:t>
            </w:r>
          </w:p>
        </w:tc>
      </w:tr>
      <w:tr w:rsidR="00505DDE" w14:paraId="594DE58B" w14:textId="77777777" w:rsidTr="00E91739">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7C443BD" w14:textId="77777777" w:rsidR="00505DDE" w:rsidRDefault="00505DDE">
            <w:pPr>
              <w:keepNext/>
              <w:keepLines/>
              <w:spacing w:after="0" w:line="276" w:lineRule="auto"/>
              <w:rPr>
                <w:rFonts w:ascii="Arial" w:hAnsi="Arial" w:cs="Arial"/>
                <w:bCs/>
                <w:sz w:val="18"/>
                <w:lang w:eastAsia="zh-CN"/>
              </w:rPr>
            </w:pPr>
            <w:r>
              <w:rPr>
                <w:rFonts w:ascii="Arial" w:hAnsi="Arial" w:cs="Arial"/>
                <w:bCs/>
                <w:sz w:val="18"/>
                <w:lang w:eastAsia="zh-CN"/>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F679854" w14:textId="77777777" w:rsidR="00505DDE" w:rsidRDefault="00505DDE">
            <w:pPr>
              <w:pStyle w:val="TAL"/>
              <w:spacing w:line="276" w:lineRule="auto"/>
              <w:rPr>
                <w:rFonts w:cs="Arial"/>
                <w:bCs/>
                <w:lang w:eastAsia="zh-CN"/>
              </w:rPr>
            </w:pPr>
            <w:r>
              <w:rPr>
                <w:rFonts w:cs="Arial"/>
              </w:rPr>
              <w:t>Config</w:t>
            </w:r>
            <w:r>
              <w:rPr>
                <w:rFonts w:eastAsia="Malgun Gothic"/>
                <w:szCs w:val="18"/>
              </w:rPr>
              <w:t xml:space="preserve"> 1,4</w:t>
            </w:r>
          </w:p>
        </w:tc>
        <w:tc>
          <w:tcPr>
            <w:tcW w:w="1133" w:type="dxa"/>
            <w:tcBorders>
              <w:top w:val="single" w:sz="4" w:space="0" w:color="auto"/>
              <w:left w:val="single" w:sz="4" w:space="0" w:color="auto"/>
              <w:bottom w:val="single" w:sz="4" w:space="0" w:color="auto"/>
              <w:right w:val="single" w:sz="4" w:space="0" w:color="auto"/>
            </w:tcBorders>
          </w:tcPr>
          <w:p w14:paraId="744BB337" w14:textId="77777777" w:rsidR="00505DDE" w:rsidRDefault="00505DDE">
            <w:pPr>
              <w:pStyle w:val="TAL"/>
              <w:spacing w:line="254" w:lineRule="auto"/>
              <w:rPr>
                <w:rFonts w:cs="Arial"/>
                <w:lang w:eastAsia="ko-KR"/>
              </w:rPr>
            </w:pPr>
          </w:p>
        </w:tc>
        <w:tc>
          <w:tcPr>
            <w:tcW w:w="4532" w:type="dxa"/>
            <w:tcBorders>
              <w:top w:val="single" w:sz="4" w:space="0" w:color="auto"/>
              <w:left w:val="single" w:sz="4" w:space="0" w:color="auto"/>
              <w:bottom w:val="single" w:sz="4" w:space="0" w:color="auto"/>
              <w:right w:val="single" w:sz="4" w:space="0" w:color="auto"/>
            </w:tcBorders>
            <w:hideMark/>
          </w:tcPr>
          <w:p w14:paraId="172749FB" w14:textId="77777777" w:rsidR="00505DDE" w:rsidRDefault="00505DDE">
            <w:pPr>
              <w:pStyle w:val="TAC"/>
              <w:spacing w:line="276" w:lineRule="auto"/>
              <w:rPr>
                <w:rFonts w:cs="Arial"/>
                <w:szCs w:val="16"/>
                <w:lang w:eastAsia="zh-CN"/>
              </w:rPr>
            </w:pPr>
            <w:r>
              <w:rPr>
                <w:szCs w:val="18"/>
              </w:rPr>
              <w:t>TRS.1.1 FDD</w:t>
            </w:r>
          </w:p>
        </w:tc>
      </w:tr>
      <w:tr w:rsidR="00505DDE" w14:paraId="49E046A0" w14:textId="77777777" w:rsidTr="00E91739">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C6BEAA7" w14:textId="77777777" w:rsidR="00505DDE" w:rsidRDefault="00505DDE">
            <w:pPr>
              <w:spacing w:after="0" w:line="256" w:lineRule="auto"/>
              <w:rPr>
                <w:rFonts w:ascii="Arial" w:eastAsia="Times New Roman"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315C462" w14:textId="77777777" w:rsidR="00505DDE" w:rsidRDefault="00505DDE">
            <w:pPr>
              <w:pStyle w:val="TAL"/>
              <w:spacing w:line="276" w:lineRule="auto"/>
              <w:rPr>
                <w:rFonts w:cs="Arial"/>
                <w:bCs/>
                <w:lang w:eastAsia="zh-CN"/>
              </w:rPr>
            </w:pPr>
            <w:r>
              <w:rPr>
                <w:rFonts w:cs="Arial"/>
              </w:rPr>
              <w:t>Config</w:t>
            </w:r>
            <w:r>
              <w:rPr>
                <w:rFonts w:eastAsia="Malgun Gothic"/>
                <w:szCs w:val="18"/>
              </w:rPr>
              <w:t xml:space="preserve"> 2,5</w:t>
            </w:r>
          </w:p>
        </w:tc>
        <w:tc>
          <w:tcPr>
            <w:tcW w:w="1133" w:type="dxa"/>
            <w:tcBorders>
              <w:top w:val="single" w:sz="4" w:space="0" w:color="auto"/>
              <w:left w:val="single" w:sz="4" w:space="0" w:color="auto"/>
              <w:bottom w:val="single" w:sz="4" w:space="0" w:color="auto"/>
              <w:right w:val="single" w:sz="4" w:space="0" w:color="auto"/>
            </w:tcBorders>
          </w:tcPr>
          <w:p w14:paraId="251BDAE4" w14:textId="77777777" w:rsidR="00505DDE" w:rsidRDefault="00505DDE">
            <w:pPr>
              <w:pStyle w:val="TAL"/>
              <w:spacing w:line="254" w:lineRule="auto"/>
              <w:rPr>
                <w:rFonts w:cs="Arial"/>
                <w:lang w:eastAsia="ko-KR"/>
              </w:rPr>
            </w:pPr>
          </w:p>
        </w:tc>
        <w:tc>
          <w:tcPr>
            <w:tcW w:w="4532" w:type="dxa"/>
            <w:tcBorders>
              <w:top w:val="single" w:sz="4" w:space="0" w:color="auto"/>
              <w:left w:val="single" w:sz="4" w:space="0" w:color="auto"/>
              <w:bottom w:val="single" w:sz="4" w:space="0" w:color="auto"/>
              <w:right w:val="single" w:sz="4" w:space="0" w:color="auto"/>
            </w:tcBorders>
            <w:hideMark/>
          </w:tcPr>
          <w:p w14:paraId="38A916E6" w14:textId="77777777" w:rsidR="00505DDE" w:rsidRDefault="00505DDE">
            <w:pPr>
              <w:pStyle w:val="TAC"/>
              <w:spacing w:line="276" w:lineRule="auto"/>
              <w:rPr>
                <w:szCs w:val="18"/>
              </w:rPr>
            </w:pPr>
            <w:r>
              <w:rPr>
                <w:szCs w:val="18"/>
              </w:rPr>
              <w:t>TRS.1.1 TDD</w:t>
            </w:r>
          </w:p>
        </w:tc>
      </w:tr>
      <w:tr w:rsidR="00505DDE" w14:paraId="013D0D76" w14:textId="77777777" w:rsidTr="00E91739">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C02567F" w14:textId="77777777" w:rsidR="00505DDE" w:rsidRDefault="00505DDE">
            <w:pPr>
              <w:spacing w:after="0" w:line="256" w:lineRule="auto"/>
              <w:rPr>
                <w:rFonts w:ascii="Arial" w:eastAsia="Times New Roman"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0BD0EF8" w14:textId="77777777" w:rsidR="00505DDE" w:rsidRDefault="00505DDE">
            <w:pPr>
              <w:pStyle w:val="TAL"/>
              <w:spacing w:line="276" w:lineRule="auto"/>
              <w:rPr>
                <w:rFonts w:cs="Arial"/>
                <w:bCs/>
                <w:lang w:eastAsia="zh-CN"/>
              </w:rPr>
            </w:pPr>
            <w:r>
              <w:rPr>
                <w:rFonts w:cs="Arial"/>
              </w:rPr>
              <w:t>Config</w:t>
            </w:r>
            <w:r>
              <w:rPr>
                <w:rFonts w:eastAsia="Malgun Gothic"/>
                <w:szCs w:val="18"/>
              </w:rPr>
              <w:t xml:space="preserve"> 3,6</w:t>
            </w:r>
          </w:p>
        </w:tc>
        <w:tc>
          <w:tcPr>
            <w:tcW w:w="1133" w:type="dxa"/>
            <w:tcBorders>
              <w:top w:val="single" w:sz="4" w:space="0" w:color="auto"/>
              <w:left w:val="single" w:sz="4" w:space="0" w:color="auto"/>
              <w:bottom w:val="single" w:sz="4" w:space="0" w:color="auto"/>
              <w:right w:val="single" w:sz="4" w:space="0" w:color="auto"/>
            </w:tcBorders>
          </w:tcPr>
          <w:p w14:paraId="2FF408DA" w14:textId="77777777" w:rsidR="00505DDE" w:rsidRDefault="00505DDE">
            <w:pPr>
              <w:pStyle w:val="TAL"/>
              <w:spacing w:line="254" w:lineRule="auto"/>
              <w:rPr>
                <w:rFonts w:cs="Arial"/>
                <w:lang w:eastAsia="ko-KR"/>
              </w:rPr>
            </w:pPr>
          </w:p>
        </w:tc>
        <w:tc>
          <w:tcPr>
            <w:tcW w:w="4532" w:type="dxa"/>
            <w:tcBorders>
              <w:top w:val="single" w:sz="4" w:space="0" w:color="auto"/>
              <w:left w:val="single" w:sz="4" w:space="0" w:color="auto"/>
              <w:bottom w:val="single" w:sz="4" w:space="0" w:color="auto"/>
              <w:right w:val="single" w:sz="4" w:space="0" w:color="auto"/>
            </w:tcBorders>
            <w:hideMark/>
          </w:tcPr>
          <w:p w14:paraId="400454FC" w14:textId="77777777" w:rsidR="00505DDE" w:rsidRDefault="00505DDE">
            <w:pPr>
              <w:pStyle w:val="TAC"/>
              <w:spacing w:line="276" w:lineRule="auto"/>
              <w:rPr>
                <w:szCs w:val="18"/>
              </w:rPr>
            </w:pPr>
            <w:r>
              <w:rPr>
                <w:szCs w:val="18"/>
              </w:rPr>
              <w:t>TRS.1.2 TDD</w:t>
            </w:r>
          </w:p>
        </w:tc>
      </w:tr>
      <w:tr w:rsidR="00505DDE" w14:paraId="20B98ACD" w14:textId="77777777" w:rsidTr="00E91739">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E3A070A" w14:textId="77777777" w:rsidR="00505DDE" w:rsidRDefault="00505DDE">
            <w:pPr>
              <w:keepNext/>
              <w:keepLines/>
              <w:spacing w:after="0" w:line="276" w:lineRule="auto"/>
              <w:rPr>
                <w:rFonts w:ascii="Arial" w:hAnsi="Arial" w:cs="Arial"/>
                <w:bCs/>
                <w:sz w:val="18"/>
                <w:lang w:eastAsia="zh-CN"/>
              </w:rPr>
            </w:pPr>
            <w:r>
              <w:rPr>
                <w:rFonts w:ascii="Arial" w:hAnsi="Arial" w:cs="Arial"/>
                <w:bCs/>
                <w:sz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32CD3B1" w14:textId="77777777" w:rsidR="00505DDE" w:rsidRDefault="00505DDE">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133" w:type="dxa"/>
            <w:vMerge w:val="restart"/>
            <w:tcBorders>
              <w:top w:val="single" w:sz="4" w:space="0" w:color="auto"/>
              <w:left w:val="single" w:sz="4" w:space="0" w:color="auto"/>
              <w:bottom w:val="single" w:sz="4" w:space="0" w:color="auto"/>
              <w:right w:val="single" w:sz="4" w:space="0" w:color="auto"/>
            </w:tcBorders>
          </w:tcPr>
          <w:p w14:paraId="59C1F019" w14:textId="77777777" w:rsidR="00505DDE" w:rsidRDefault="00505DDE">
            <w:pPr>
              <w:keepNext/>
              <w:keepLines/>
              <w:spacing w:after="0" w:line="276" w:lineRule="auto"/>
              <w:jc w:val="center"/>
              <w:rPr>
                <w:rFonts w:ascii="Arial" w:hAnsi="Arial" w:cs="Arial"/>
                <w:sz w:val="18"/>
                <w:lang w:eastAsia="zh-CN"/>
              </w:rPr>
            </w:pPr>
          </w:p>
        </w:tc>
        <w:tc>
          <w:tcPr>
            <w:tcW w:w="4532" w:type="dxa"/>
            <w:tcBorders>
              <w:top w:val="single" w:sz="4" w:space="0" w:color="auto"/>
              <w:left w:val="single" w:sz="4" w:space="0" w:color="auto"/>
              <w:bottom w:val="single" w:sz="4" w:space="0" w:color="auto"/>
              <w:right w:val="single" w:sz="4" w:space="0" w:color="auto"/>
            </w:tcBorders>
            <w:hideMark/>
          </w:tcPr>
          <w:p w14:paraId="0024D986" w14:textId="77777777" w:rsidR="00505DDE" w:rsidRDefault="00505DDE">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SSB.1 FR1</w:t>
            </w:r>
          </w:p>
        </w:tc>
      </w:tr>
      <w:tr w:rsidR="00505DDE" w14:paraId="2129F1E4" w14:textId="77777777" w:rsidTr="00E91739">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90E98E5" w14:textId="77777777" w:rsidR="00505DDE" w:rsidRDefault="00505DDE">
            <w:pPr>
              <w:spacing w:after="0" w:line="256" w:lineRule="auto"/>
              <w:rPr>
                <w:rFonts w:ascii="Arial" w:eastAsia="Times New Roman"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00C3075" w14:textId="77777777" w:rsidR="00505DDE" w:rsidRDefault="00505DDE">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ABB2E0" w14:textId="77777777" w:rsidR="00505DDE" w:rsidRDefault="00505DDE">
            <w:pPr>
              <w:spacing w:after="0" w:line="256" w:lineRule="auto"/>
              <w:rPr>
                <w:rFonts w:ascii="Arial" w:eastAsia="Times New Roman" w:hAnsi="Arial" w:cs="Arial"/>
                <w:sz w:val="18"/>
                <w:lang w:eastAsia="zh-CN"/>
              </w:rPr>
            </w:pPr>
          </w:p>
        </w:tc>
        <w:tc>
          <w:tcPr>
            <w:tcW w:w="4532" w:type="dxa"/>
            <w:tcBorders>
              <w:top w:val="single" w:sz="4" w:space="0" w:color="auto"/>
              <w:left w:val="single" w:sz="4" w:space="0" w:color="auto"/>
              <w:bottom w:val="single" w:sz="4" w:space="0" w:color="auto"/>
              <w:right w:val="single" w:sz="4" w:space="0" w:color="auto"/>
            </w:tcBorders>
            <w:hideMark/>
          </w:tcPr>
          <w:p w14:paraId="5BFA01F5" w14:textId="77777777" w:rsidR="00505DDE" w:rsidRDefault="00505DDE">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SSB.2 FR1</w:t>
            </w:r>
          </w:p>
        </w:tc>
      </w:tr>
      <w:tr w:rsidR="00505DDE" w14:paraId="5F2ED1F7" w14:textId="77777777" w:rsidTr="00E9173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1318228" w14:textId="77777777" w:rsidR="00505DDE" w:rsidRDefault="00505DDE">
            <w:pPr>
              <w:keepNext/>
              <w:keepLines/>
              <w:spacing w:after="0" w:line="276" w:lineRule="auto"/>
              <w:rPr>
                <w:rFonts w:ascii="Arial" w:hAnsi="Arial" w:cs="Arial"/>
                <w:sz w:val="18"/>
                <w:lang w:eastAsia="ko-KR"/>
              </w:rPr>
            </w:pPr>
            <w:r>
              <w:rPr>
                <w:rFonts w:ascii="Arial" w:hAnsi="Arial" w:cs="Arial"/>
                <w:bCs/>
                <w:sz w:val="18"/>
              </w:rPr>
              <w:lastRenderedPageBreak/>
              <w:t>Correlation Matrix and Antenna Configuration</w:t>
            </w:r>
          </w:p>
        </w:tc>
        <w:tc>
          <w:tcPr>
            <w:tcW w:w="1133" w:type="dxa"/>
            <w:tcBorders>
              <w:top w:val="single" w:sz="4" w:space="0" w:color="auto"/>
              <w:left w:val="single" w:sz="4" w:space="0" w:color="auto"/>
              <w:bottom w:val="single" w:sz="4" w:space="0" w:color="auto"/>
              <w:right w:val="single" w:sz="4" w:space="0" w:color="auto"/>
            </w:tcBorders>
          </w:tcPr>
          <w:p w14:paraId="435B1990" w14:textId="77777777" w:rsidR="00505DDE" w:rsidRDefault="00505DDE">
            <w:pPr>
              <w:keepNext/>
              <w:keepLines/>
              <w:spacing w:after="0" w:line="276" w:lineRule="auto"/>
              <w:jc w:val="center"/>
              <w:rPr>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hideMark/>
          </w:tcPr>
          <w:p w14:paraId="18F08BC5" w14:textId="77777777" w:rsidR="00505DDE" w:rsidRDefault="00505DDE">
            <w:pPr>
              <w:keepNext/>
              <w:keepLines/>
              <w:spacing w:after="0" w:line="276" w:lineRule="auto"/>
              <w:jc w:val="center"/>
              <w:rPr>
                <w:rFonts w:ascii="Arial" w:hAnsi="Arial" w:cs="Arial"/>
                <w:sz w:val="18"/>
              </w:rPr>
            </w:pPr>
            <w:r>
              <w:rPr>
                <w:rFonts w:ascii="Arial" w:hAnsi="Arial" w:cs="Arial"/>
                <w:sz w:val="18"/>
              </w:rPr>
              <w:t>1x2 Low</w:t>
            </w:r>
          </w:p>
        </w:tc>
      </w:tr>
      <w:tr w:rsidR="00505DDE" w14:paraId="25C8125A" w14:textId="77777777" w:rsidTr="00E9173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239E2EC" w14:textId="77777777" w:rsidR="00505DDE" w:rsidRDefault="00505DDE">
            <w:pPr>
              <w:keepNext/>
              <w:keepLines/>
              <w:spacing w:after="0" w:line="276" w:lineRule="auto"/>
              <w:rPr>
                <w:rFonts w:ascii="Arial" w:hAnsi="Arial" w:cs="Arial"/>
                <w:sz w:val="18"/>
              </w:rPr>
            </w:pPr>
            <w:r>
              <w:rPr>
                <w:rFonts w:ascii="Arial" w:hAnsi="Arial" w:cs="Arial"/>
                <w:sz w:val="18"/>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1C34AAF" w14:textId="77777777" w:rsidR="00505DDE" w:rsidRDefault="00505DDE">
            <w:pPr>
              <w:keepNext/>
              <w:keepLines/>
              <w:spacing w:after="0" w:line="276" w:lineRule="auto"/>
              <w:jc w:val="center"/>
              <w:rPr>
                <w:rFonts w:ascii="Arial" w:hAnsi="Arial" w:cs="Arial"/>
                <w:sz w:val="18"/>
              </w:rPr>
            </w:pPr>
            <w:r>
              <w:rPr>
                <w:rFonts w:ascii="Arial" w:hAnsi="Arial" w:cs="Arial"/>
                <w:sz w:val="18"/>
              </w:rPr>
              <w:t>dB</w:t>
            </w:r>
          </w:p>
        </w:tc>
        <w:tc>
          <w:tcPr>
            <w:tcW w:w="4532" w:type="dxa"/>
            <w:vMerge w:val="restart"/>
            <w:tcBorders>
              <w:top w:val="single" w:sz="4" w:space="0" w:color="auto"/>
              <w:left w:val="single" w:sz="4" w:space="0" w:color="auto"/>
              <w:bottom w:val="single" w:sz="4" w:space="0" w:color="auto"/>
              <w:right w:val="single" w:sz="4" w:space="0" w:color="auto"/>
            </w:tcBorders>
            <w:vAlign w:val="center"/>
            <w:hideMark/>
          </w:tcPr>
          <w:p w14:paraId="5C14D1F9" w14:textId="77777777" w:rsidR="00505DDE" w:rsidRDefault="00505DDE">
            <w:pPr>
              <w:keepNext/>
              <w:keepLines/>
              <w:spacing w:after="0" w:line="276" w:lineRule="auto"/>
              <w:jc w:val="center"/>
              <w:rPr>
                <w:rFonts w:ascii="Arial" w:hAnsi="Arial" w:cs="v4.2.0"/>
                <w:sz w:val="18"/>
                <w:lang w:eastAsia="zh-CN"/>
              </w:rPr>
            </w:pPr>
            <w:r>
              <w:rPr>
                <w:rFonts w:ascii="Arial" w:hAnsi="Arial" w:cs="v4.2.0"/>
                <w:sz w:val="18"/>
                <w:lang w:eastAsia="zh-CN"/>
              </w:rPr>
              <w:t>0</w:t>
            </w:r>
          </w:p>
        </w:tc>
      </w:tr>
      <w:tr w:rsidR="00505DDE" w14:paraId="74176163" w14:textId="77777777" w:rsidTr="00E9173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774D8D2" w14:textId="77777777" w:rsidR="00505DDE" w:rsidRDefault="00505DDE">
            <w:pPr>
              <w:keepNext/>
              <w:keepLines/>
              <w:spacing w:after="0" w:line="276" w:lineRule="auto"/>
              <w:rPr>
                <w:rFonts w:ascii="Arial" w:hAnsi="Arial" w:cs="Arial"/>
                <w:sz w:val="18"/>
                <w:lang w:eastAsia="x-none"/>
              </w:rPr>
            </w:pPr>
            <w:r>
              <w:rPr>
                <w:rFonts w:ascii="Arial" w:hAnsi="Arial" w:cs="Arial"/>
                <w:sz w:val="18"/>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8AEA6C4" w14:textId="77777777" w:rsidR="00505DDE" w:rsidRDefault="00505DDE">
            <w:pPr>
              <w:spacing w:after="0" w:line="256" w:lineRule="auto"/>
              <w:rPr>
                <w:rFonts w:ascii="Arial" w:eastAsia="Times New Roman" w:hAnsi="Arial" w:cs="Arial"/>
                <w:sz w:val="18"/>
              </w:rPr>
            </w:pPr>
          </w:p>
        </w:tc>
        <w:tc>
          <w:tcPr>
            <w:tcW w:w="4532" w:type="dxa"/>
            <w:vMerge/>
            <w:tcBorders>
              <w:top w:val="single" w:sz="4" w:space="0" w:color="auto"/>
              <w:left w:val="single" w:sz="4" w:space="0" w:color="auto"/>
              <w:bottom w:val="single" w:sz="4" w:space="0" w:color="auto"/>
              <w:right w:val="single" w:sz="4" w:space="0" w:color="auto"/>
            </w:tcBorders>
            <w:vAlign w:val="center"/>
            <w:hideMark/>
          </w:tcPr>
          <w:p w14:paraId="4F4062B4" w14:textId="77777777" w:rsidR="00505DDE" w:rsidRDefault="00505DDE">
            <w:pPr>
              <w:spacing w:after="0" w:line="256" w:lineRule="auto"/>
              <w:rPr>
                <w:rFonts w:ascii="Arial" w:eastAsia="Times New Roman" w:hAnsi="Arial" w:cs="v4.2.0"/>
                <w:sz w:val="18"/>
                <w:lang w:eastAsia="zh-CN"/>
              </w:rPr>
            </w:pPr>
          </w:p>
        </w:tc>
      </w:tr>
      <w:tr w:rsidR="00505DDE" w14:paraId="0A024C91" w14:textId="77777777" w:rsidTr="00E9173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000168A" w14:textId="77777777" w:rsidR="00505DDE" w:rsidRDefault="00505DDE">
            <w:pPr>
              <w:keepNext/>
              <w:keepLines/>
              <w:spacing w:after="0" w:line="276" w:lineRule="auto"/>
              <w:rPr>
                <w:rFonts w:ascii="Arial" w:hAnsi="Arial" w:cs="Arial"/>
                <w:sz w:val="18"/>
              </w:rPr>
            </w:pPr>
            <w:r>
              <w:rPr>
                <w:rFonts w:ascii="Arial" w:hAnsi="Arial" w:cs="Arial"/>
                <w:sz w:val="18"/>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E6D8479" w14:textId="77777777" w:rsidR="00505DDE" w:rsidRDefault="00505DDE">
            <w:pPr>
              <w:spacing w:after="0" w:line="256" w:lineRule="auto"/>
              <w:rPr>
                <w:rFonts w:ascii="Arial" w:eastAsia="Times New Roman" w:hAnsi="Arial" w:cs="Arial"/>
                <w:sz w:val="18"/>
              </w:rPr>
            </w:pPr>
          </w:p>
        </w:tc>
        <w:tc>
          <w:tcPr>
            <w:tcW w:w="4532" w:type="dxa"/>
            <w:vMerge/>
            <w:tcBorders>
              <w:top w:val="single" w:sz="4" w:space="0" w:color="auto"/>
              <w:left w:val="single" w:sz="4" w:space="0" w:color="auto"/>
              <w:bottom w:val="single" w:sz="4" w:space="0" w:color="auto"/>
              <w:right w:val="single" w:sz="4" w:space="0" w:color="auto"/>
            </w:tcBorders>
            <w:vAlign w:val="center"/>
            <w:hideMark/>
          </w:tcPr>
          <w:p w14:paraId="2A7FF5B8" w14:textId="77777777" w:rsidR="00505DDE" w:rsidRDefault="00505DDE">
            <w:pPr>
              <w:spacing w:after="0" w:line="256" w:lineRule="auto"/>
              <w:rPr>
                <w:rFonts w:ascii="Arial" w:eastAsia="Times New Roman" w:hAnsi="Arial" w:cs="v4.2.0"/>
                <w:sz w:val="18"/>
                <w:lang w:eastAsia="zh-CN"/>
              </w:rPr>
            </w:pPr>
          </w:p>
        </w:tc>
      </w:tr>
      <w:tr w:rsidR="00505DDE" w14:paraId="4A1D6A79" w14:textId="77777777" w:rsidTr="00E9173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5401D69" w14:textId="77777777" w:rsidR="00505DDE" w:rsidRDefault="00505DDE">
            <w:pPr>
              <w:keepNext/>
              <w:keepLines/>
              <w:spacing w:after="0" w:line="276" w:lineRule="auto"/>
              <w:rPr>
                <w:rFonts w:ascii="Arial" w:hAnsi="Arial" w:cs="Arial"/>
                <w:sz w:val="18"/>
              </w:rPr>
            </w:pPr>
            <w:r>
              <w:rPr>
                <w:rFonts w:ascii="Arial" w:hAnsi="Arial" w:cs="Arial"/>
                <w:sz w:val="18"/>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B50A9A" w14:textId="77777777" w:rsidR="00505DDE" w:rsidRDefault="00505DDE">
            <w:pPr>
              <w:spacing w:after="0" w:line="256" w:lineRule="auto"/>
              <w:rPr>
                <w:rFonts w:ascii="Arial" w:eastAsia="Times New Roman" w:hAnsi="Arial" w:cs="Arial"/>
                <w:sz w:val="18"/>
              </w:rPr>
            </w:pPr>
          </w:p>
        </w:tc>
        <w:tc>
          <w:tcPr>
            <w:tcW w:w="4532" w:type="dxa"/>
            <w:vMerge/>
            <w:tcBorders>
              <w:top w:val="single" w:sz="4" w:space="0" w:color="auto"/>
              <w:left w:val="single" w:sz="4" w:space="0" w:color="auto"/>
              <w:bottom w:val="single" w:sz="4" w:space="0" w:color="auto"/>
              <w:right w:val="single" w:sz="4" w:space="0" w:color="auto"/>
            </w:tcBorders>
            <w:vAlign w:val="center"/>
            <w:hideMark/>
          </w:tcPr>
          <w:p w14:paraId="57649E65" w14:textId="77777777" w:rsidR="00505DDE" w:rsidRDefault="00505DDE">
            <w:pPr>
              <w:spacing w:after="0" w:line="256" w:lineRule="auto"/>
              <w:rPr>
                <w:rFonts w:ascii="Arial" w:eastAsia="Times New Roman" w:hAnsi="Arial" w:cs="v4.2.0"/>
                <w:sz w:val="18"/>
                <w:lang w:eastAsia="zh-CN"/>
              </w:rPr>
            </w:pPr>
          </w:p>
        </w:tc>
      </w:tr>
      <w:tr w:rsidR="00505DDE" w14:paraId="088FA4D9" w14:textId="77777777" w:rsidTr="00E9173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58A7F5E" w14:textId="77777777" w:rsidR="00505DDE" w:rsidRDefault="00505DDE">
            <w:pPr>
              <w:keepNext/>
              <w:keepLines/>
              <w:spacing w:after="0" w:line="276" w:lineRule="auto"/>
              <w:rPr>
                <w:rFonts w:ascii="Arial" w:hAnsi="Arial" w:cs="Arial"/>
                <w:sz w:val="18"/>
              </w:rPr>
            </w:pPr>
            <w:r>
              <w:rPr>
                <w:rFonts w:ascii="Arial" w:hAnsi="Arial" w:cs="Arial"/>
                <w:sz w:val="18"/>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452A12" w14:textId="77777777" w:rsidR="00505DDE" w:rsidRDefault="00505DDE">
            <w:pPr>
              <w:spacing w:after="0" w:line="256" w:lineRule="auto"/>
              <w:rPr>
                <w:rFonts w:ascii="Arial" w:eastAsia="Times New Roman" w:hAnsi="Arial" w:cs="Arial"/>
                <w:sz w:val="18"/>
              </w:rPr>
            </w:pPr>
          </w:p>
        </w:tc>
        <w:tc>
          <w:tcPr>
            <w:tcW w:w="4532" w:type="dxa"/>
            <w:vMerge/>
            <w:tcBorders>
              <w:top w:val="single" w:sz="4" w:space="0" w:color="auto"/>
              <w:left w:val="single" w:sz="4" w:space="0" w:color="auto"/>
              <w:bottom w:val="single" w:sz="4" w:space="0" w:color="auto"/>
              <w:right w:val="single" w:sz="4" w:space="0" w:color="auto"/>
            </w:tcBorders>
            <w:vAlign w:val="center"/>
            <w:hideMark/>
          </w:tcPr>
          <w:p w14:paraId="316B9DC0" w14:textId="77777777" w:rsidR="00505DDE" w:rsidRDefault="00505DDE">
            <w:pPr>
              <w:spacing w:after="0" w:line="256" w:lineRule="auto"/>
              <w:rPr>
                <w:rFonts w:ascii="Arial" w:eastAsia="Times New Roman" w:hAnsi="Arial" w:cs="v4.2.0"/>
                <w:sz w:val="18"/>
                <w:lang w:eastAsia="zh-CN"/>
              </w:rPr>
            </w:pPr>
          </w:p>
        </w:tc>
      </w:tr>
      <w:tr w:rsidR="00505DDE" w14:paraId="2567A287" w14:textId="77777777" w:rsidTr="00E9173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9B3C0FF" w14:textId="77777777" w:rsidR="00505DDE" w:rsidRDefault="00505DDE">
            <w:pPr>
              <w:keepNext/>
              <w:keepLines/>
              <w:spacing w:after="0" w:line="276" w:lineRule="auto"/>
              <w:rPr>
                <w:rFonts w:ascii="Arial" w:hAnsi="Arial" w:cs="Arial"/>
                <w:sz w:val="18"/>
              </w:rPr>
            </w:pPr>
            <w:r>
              <w:rPr>
                <w:rFonts w:ascii="Arial" w:hAnsi="Arial" w:cs="Arial"/>
                <w:sz w:val="18"/>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FFFB7E6" w14:textId="77777777" w:rsidR="00505DDE" w:rsidRDefault="00505DDE">
            <w:pPr>
              <w:spacing w:after="0" w:line="256" w:lineRule="auto"/>
              <w:rPr>
                <w:rFonts w:ascii="Arial" w:eastAsia="Times New Roman" w:hAnsi="Arial" w:cs="Arial"/>
                <w:sz w:val="18"/>
              </w:rPr>
            </w:pPr>
          </w:p>
        </w:tc>
        <w:tc>
          <w:tcPr>
            <w:tcW w:w="4532" w:type="dxa"/>
            <w:vMerge/>
            <w:tcBorders>
              <w:top w:val="single" w:sz="4" w:space="0" w:color="auto"/>
              <w:left w:val="single" w:sz="4" w:space="0" w:color="auto"/>
              <w:bottom w:val="single" w:sz="4" w:space="0" w:color="auto"/>
              <w:right w:val="single" w:sz="4" w:space="0" w:color="auto"/>
            </w:tcBorders>
            <w:vAlign w:val="center"/>
            <w:hideMark/>
          </w:tcPr>
          <w:p w14:paraId="203ED46A" w14:textId="77777777" w:rsidR="00505DDE" w:rsidRDefault="00505DDE">
            <w:pPr>
              <w:spacing w:after="0" w:line="256" w:lineRule="auto"/>
              <w:rPr>
                <w:rFonts w:ascii="Arial" w:eastAsia="Times New Roman" w:hAnsi="Arial" w:cs="v4.2.0"/>
                <w:sz w:val="18"/>
                <w:lang w:eastAsia="zh-CN"/>
              </w:rPr>
            </w:pPr>
          </w:p>
        </w:tc>
      </w:tr>
      <w:tr w:rsidR="00505DDE" w14:paraId="29FD5180" w14:textId="77777777" w:rsidTr="00E9173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3D2DB7B" w14:textId="77777777" w:rsidR="00505DDE" w:rsidRDefault="00505DDE">
            <w:pPr>
              <w:keepNext/>
              <w:keepLines/>
              <w:spacing w:after="0" w:line="276" w:lineRule="auto"/>
              <w:rPr>
                <w:rFonts w:ascii="Arial" w:hAnsi="Arial" w:cs="Arial"/>
                <w:sz w:val="18"/>
              </w:rPr>
            </w:pPr>
            <w:r>
              <w:rPr>
                <w:rFonts w:ascii="Arial" w:hAnsi="Arial" w:cs="Arial"/>
                <w:sz w:val="18"/>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3AA745" w14:textId="77777777" w:rsidR="00505DDE" w:rsidRDefault="00505DDE">
            <w:pPr>
              <w:spacing w:after="0" w:line="256" w:lineRule="auto"/>
              <w:rPr>
                <w:rFonts w:ascii="Arial" w:eastAsia="Times New Roman" w:hAnsi="Arial" w:cs="Arial"/>
                <w:sz w:val="18"/>
              </w:rPr>
            </w:pPr>
          </w:p>
        </w:tc>
        <w:tc>
          <w:tcPr>
            <w:tcW w:w="4532" w:type="dxa"/>
            <w:vMerge/>
            <w:tcBorders>
              <w:top w:val="single" w:sz="4" w:space="0" w:color="auto"/>
              <w:left w:val="single" w:sz="4" w:space="0" w:color="auto"/>
              <w:bottom w:val="single" w:sz="4" w:space="0" w:color="auto"/>
              <w:right w:val="single" w:sz="4" w:space="0" w:color="auto"/>
            </w:tcBorders>
            <w:vAlign w:val="center"/>
            <w:hideMark/>
          </w:tcPr>
          <w:p w14:paraId="342FD4A3" w14:textId="77777777" w:rsidR="00505DDE" w:rsidRDefault="00505DDE">
            <w:pPr>
              <w:spacing w:after="0" w:line="256" w:lineRule="auto"/>
              <w:rPr>
                <w:rFonts w:ascii="Arial" w:eastAsia="Times New Roman" w:hAnsi="Arial" w:cs="v4.2.0"/>
                <w:sz w:val="18"/>
                <w:lang w:eastAsia="zh-CN"/>
              </w:rPr>
            </w:pPr>
          </w:p>
        </w:tc>
      </w:tr>
      <w:tr w:rsidR="00505DDE" w14:paraId="441C70BB" w14:textId="77777777" w:rsidTr="00E9173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62C5EA2" w14:textId="77777777" w:rsidR="00505DDE" w:rsidRDefault="00505DDE">
            <w:pPr>
              <w:keepNext/>
              <w:keepLines/>
              <w:spacing w:after="0" w:line="276" w:lineRule="auto"/>
              <w:rPr>
                <w:rFonts w:ascii="Arial" w:hAnsi="Arial" w:cs="Arial"/>
                <w:sz w:val="18"/>
              </w:rPr>
            </w:pPr>
            <w:r>
              <w:rPr>
                <w:rFonts w:ascii="Arial" w:hAnsi="Arial" w:cs="Arial"/>
                <w:sz w:val="18"/>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376377" w14:textId="77777777" w:rsidR="00505DDE" w:rsidRDefault="00505DDE">
            <w:pPr>
              <w:spacing w:after="0" w:line="256" w:lineRule="auto"/>
              <w:rPr>
                <w:rFonts w:ascii="Arial" w:eastAsia="Times New Roman" w:hAnsi="Arial" w:cs="Arial"/>
                <w:sz w:val="18"/>
              </w:rPr>
            </w:pPr>
          </w:p>
        </w:tc>
        <w:tc>
          <w:tcPr>
            <w:tcW w:w="4532" w:type="dxa"/>
            <w:vMerge/>
            <w:tcBorders>
              <w:top w:val="single" w:sz="4" w:space="0" w:color="auto"/>
              <w:left w:val="single" w:sz="4" w:space="0" w:color="auto"/>
              <w:bottom w:val="single" w:sz="4" w:space="0" w:color="auto"/>
              <w:right w:val="single" w:sz="4" w:space="0" w:color="auto"/>
            </w:tcBorders>
            <w:vAlign w:val="center"/>
            <w:hideMark/>
          </w:tcPr>
          <w:p w14:paraId="2AEF9463" w14:textId="77777777" w:rsidR="00505DDE" w:rsidRDefault="00505DDE">
            <w:pPr>
              <w:spacing w:after="0" w:line="256" w:lineRule="auto"/>
              <w:rPr>
                <w:rFonts w:ascii="Arial" w:eastAsia="Times New Roman" w:hAnsi="Arial" w:cs="v4.2.0"/>
                <w:sz w:val="18"/>
                <w:lang w:eastAsia="zh-CN"/>
              </w:rPr>
            </w:pPr>
          </w:p>
        </w:tc>
      </w:tr>
      <w:tr w:rsidR="00505DDE" w14:paraId="4F243DC0" w14:textId="77777777" w:rsidTr="00E9173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21D9CD0" w14:textId="77777777" w:rsidR="00505DDE" w:rsidRDefault="00505DDE">
            <w:pPr>
              <w:keepNext/>
              <w:keepLines/>
              <w:spacing w:after="0" w:line="276" w:lineRule="auto"/>
              <w:rPr>
                <w:rFonts w:ascii="Arial" w:hAnsi="Arial" w:cs="Arial"/>
                <w:sz w:val="18"/>
              </w:rPr>
            </w:pPr>
            <w:r>
              <w:rPr>
                <w:rFonts w:ascii="Arial" w:hAnsi="Arial" w:cs="Arial"/>
                <w:sz w:val="18"/>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159A1A" w14:textId="77777777" w:rsidR="00505DDE" w:rsidRDefault="00505DDE">
            <w:pPr>
              <w:spacing w:after="0" w:line="256" w:lineRule="auto"/>
              <w:rPr>
                <w:rFonts w:ascii="Arial" w:eastAsia="Times New Roman" w:hAnsi="Arial" w:cs="Arial"/>
                <w:sz w:val="18"/>
              </w:rPr>
            </w:pPr>
          </w:p>
        </w:tc>
        <w:tc>
          <w:tcPr>
            <w:tcW w:w="4532" w:type="dxa"/>
            <w:vMerge/>
            <w:tcBorders>
              <w:top w:val="single" w:sz="4" w:space="0" w:color="auto"/>
              <w:left w:val="single" w:sz="4" w:space="0" w:color="auto"/>
              <w:bottom w:val="single" w:sz="4" w:space="0" w:color="auto"/>
              <w:right w:val="single" w:sz="4" w:space="0" w:color="auto"/>
            </w:tcBorders>
            <w:vAlign w:val="center"/>
            <w:hideMark/>
          </w:tcPr>
          <w:p w14:paraId="78C5964F" w14:textId="77777777" w:rsidR="00505DDE" w:rsidRDefault="00505DDE">
            <w:pPr>
              <w:spacing w:after="0" w:line="256" w:lineRule="auto"/>
              <w:rPr>
                <w:rFonts w:ascii="Arial" w:eastAsia="Times New Roman" w:hAnsi="Arial" w:cs="v4.2.0"/>
                <w:sz w:val="18"/>
                <w:lang w:eastAsia="zh-CN"/>
              </w:rPr>
            </w:pPr>
          </w:p>
        </w:tc>
      </w:tr>
      <w:tr w:rsidR="00505DDE" w14:paraId="19FB3BAD" w14:textId="77777777" w:rsidTr="00E91739">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C61BBB4" w14:textId="77777777" w:rsidR="00505DDE" w:rsidRDefault="00505DDE">
            <w:pPr>
              <w:keepNext/>
              <w:keepLines/>
              <w:spacing w:after="0" w:line="276" w:lineRule="auto"/>
              <w:rPr>
                <w:rFonts w:ascii="Arial" w:hAnsi="Arial" w:cs="Arial"/>
                <w:sz w:val="18"/>
              </w:rPr>
            </w:pPr>
            <w:proofErr w:type="spellStart"/>
            <w:r>
              <w:rPr>
                <w:rFonts w:ascii="Arial" w:hAnsi="Arial" w:cs="Arial"/>
                <w:sz w:val="18"/>
              </w:rPr>
              <w:t>N</w:t>
            </w:r>
            <w:r>
              <w:rPr>
                <w:rFonts w:ascii="Arial" w:hAnsi="Arial" w:cs="Arial"/>
                <w:sz w:val="18"/>
                <w:vertAlign w:val="subscript"/>
              </w:rPr>
              <w:t>oc</w:t>
            </w:r>
            <w:r>
              <w:rPr>
                <w:rFonts w:ascii="Arial" w:hAnsi="Arial" w:cs="Arial"/>
                <w:sz w:val="18"/>
                <w:vertAlign w:val="superscript"/>
              </w:rPr>
              <w:t>Note</w:t>
            </w:r>
            <w:proofErr w:type="spellEnd"/>
            <w:r>
              <w:rPr>
                <w:rFonts w:ascii="Arial" w:hAnsi="Arial" w:cs="Arial"/>
                <w:sz w:val="18"/>
                <w:vertAlign w:val="superscript"/>
              </w:rPr>
              <w:t xml:space="preserve"> 2</w:t>
            </w:r>
          </w:p>
        </w:tc>
        <w:tc>
          <w:tcPr>
            <w:tcW w:w="1133" w:type="dxa"/>
            <w:tcBorders>
              <w:top w:val="single" w:sz="4" w:space="0" w:color="auto"/>
              <w:left w:val="single" w:sz="4" w:space="0" w:color="auto"/>
              <w:bottom w:val="single" w:sz="4" w:space="0" w:color="auto"/>
              <w:right w:val="single" w:sz="4" w:space="0" w:color="auto"/>
            </w:tcBorders>
            <w:hideMark/>
          </w:tcPr>
          <w:p w14:paraId="0C6AB0C6" w14:textId="77777777" w:rsidR="00505DDE" w:rsidRDefault="00505DDE">
            <w:pPr>
              <w:keepNext/>
              <w:keepLines/>
              <w:spacing w:after="0" w:line="276" w:lineRule="auto"/>
              <w:jc w:val="center"/>
              <w:rPr>
                <w:rFonts w:ascii="Arial" w:hAnsi="Arial" w:cs="Arial"/>
                <w:sz w:val="18"/>
              </w:rPr>
            </w:pPr>
            <w:r>
              <w:rPr>
                <w:rFonts w:ascii="Arial" w:hAnsi="Arial" w:cs="Arial"/>
                <w:sz w:val="18"/>
              </w:rPr>
              <w:t>dBm/15 kHz</w:t>
            </w:r>
          </w:p>
        </w:tc>
        <w:tc>
          <w:tcPr>
            <w:tcW w:w="4532" w:type="dxa"/>
            <w:tcBorders>
              <w:top w:val="single" w:sz="4" w:space="0" w:color="auto"/>
              <w:left w:val="single" w:sz="4" w:space="0" w:color="auto"/>
              <w:bottom w:val="single" w:sz="4" w:space="0" w:color="auto"/>
              <w:right w:val="single" w:sz="4" w:space="0" w:color="auto"/>
            </w:tcBorders>
            <w:vAlign w:val="center"/>
            <w:hideMark/>
          </w:tcPr>
          <w:p w14:paraId="740C613C" w14:textId="77777777" w:rsidR="00505DDE" w:rsidRDefault="00505DDE">
            <w:pPr>
              <w:keepNext/>
              <w:keepLines/>
              <w:spacing w:after="0" w:line="276" w:lineRule="auto"/>
              <w:jc w:val="center"/>
              <w:rPr>
                <w:rFonts w:ascii="Arial" w:hAnsi="Arial" w:cs="v4.2.0"/>
                <w:sz w:val="18"/>
                <w:lang w:eastAsia="zh-CN"/>
              </w:rPr>
            </w:pPr>
            <w:r>
              <w:rPr>
                <w:rFonts w:ascii="Arial" w:hAnsi="Arial" w:cs="Arial"/>
                <w:sz w:val="18"/>
              </w:rPr>
              <w:t>-104</w:t>
            </w:r>
          </w:p>
        </w:tc>
      </w:tr>
      <w:tr w:rsidR="00505DDE" w14:paraId="06D40C06" w14:textId="77777777" w:rsidTr="00E91739">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62D1F82" w14:textId="77777777" w:rsidR="00505DDE" w:rsidRDefault="00505DDE">
            <w:pPr>
              <w:keepNext/>
              <w:keepLines/>
              <w:spacing w:after="0" w:line="276" w:lineRule="auto"/>
              <w:rPr>
                <w:rFonts w:ascii="Arial" w:hAnsi="Arial" w:cs="v4.2.0"/>
                <w:sz w:val="18"/>
                <w:lang w:eastAsia="ko-KR"/>
              </w:rPr>
            </w:pPr>
            <w:r>
              <w:rPr>
                <w:rFonts w:ascii="Arial" w:hAnsi="Arial" w:cs="v4.2.0"/>
                <w:sz w:val="18"/>
              </w:rPr>
              <w:t>SS-RSRP</w:t>
            </w:r>
            <w:r>
              <w:rPr>
                <w:rFonts w:ascii="Arial" w:hAnsi="Arial" w:cs="Arial"/>
                <w:sz w:val="18"/>
                <w:vertAlign w:val="superscript"/>
              </w:rPr>
              <w:t xml:space="preserve"> Note 3</w:t>
            </w:r>
          </w:p>
        </w:tc>
        <w:tc>
          <w:tcPr>
            <w:tcW w:w="1133" w:type="dxa"/>
            <w:tcBorders>
              <w:top w:val="single" w:sz="4" w:space="0" w:color="auto"/>
              <w:left w:val="single" w:sz="4" w:space="0" w:color="auto"/>
              <w:bottom w:val="single" w:sz="4" w:space="0" w:color="auto"/>
              <w:right w:val="single" w:sz="4" w:space="0" w:color="auto"/>
            </w:tcBorders>
            <w:hideMark/>
          </w:tcPr>
          <w:p w14:paraId="1C1E98E4" w14:textId="77777777" w:rsidR="00505DDE" w:rsidRDefault="00505DDE">
            <w:pPr>
              <w:keepNext/>
              <w:keepLines/>
              <w:spacing w:after="0" w:line="276" w:lineRule="auto"/>
              <w:jc w:val="center"/>
              <w:rPr>
                <w:rFonts w:ascii="Arial" w:hAnsi="Arial" w:cs="v4.2.0"/>
                <w:sz w:val="18"/>
              </w:rPr>
            </w:pPr>
            <w:r>
              <w:rPr>
                <w:rFonts w:ascii="Arial" w:hAnsi="Arial" w:cs="v4.2.0"/>
                <w:sz w:val="18"/>
              </w:rPr>
              <w:t>dBm/15 kHz</w:t>
            </w:r>
          </w:p>
        </w:tc>
        <w:tc>
          <w:tcPr>
            <w:tcW w:w="4532" w:type="dxa"/>
            <w:tcBorders>
              <w:top w:val="single" w:sz="4" w:space="0" w:color="auto"/>
              <w:left w:val="single" w:sz="4" w:space="0" w:color="auto"/>
              <w:bottom w:val="single" w:sz="4" w:space="0" w:color="auto"/>
              <w:right w:val="single" w:sz="4" w:space="0" w:color="auto"/>
            </w:tcBorders>
            <w:vAlign w:val="center"/>
            <w:hideMark/>
          </w:tcPr>
          <w:p w14:paraId="5CDC346C" w14:textId="77777777" w:rsidR="00505DDE" w:rsidRDefault="00505DDE">
            <w:pPr>
              <w:keepNext/>
              <w:keepLines/>
              <w:spacing w:after="0" w:line="276" w:lineRule="auto"/>
              <w:jc w:val="center"/>
              <w:rPr>
                <w:rFonts w:ascii="Arial" w:hAnsi="Arial" w:cs="v4.2.0"/>
                <w:sz w:val="18"/>
                <w:lang w:eastAsia="zh-CN"/>
              </w:rPr>
            </w:pPr>
            <w:r>
              <w:rPr>
                <w:rFonts w:ascii="Arial" w:hAnsi="Arial" w:cs="v4.2.0"/>
                <w:sz w:val="18"/>
              </w:rPr>
              <w:t>-87</w:t>
            </w:r>
          </w:p>
        </w:tc>
      </w:tr>
      <w:tr w:rsidR="00505DDE" w14:paraId="1D16F39B" w14:textId="77777777" w:rsidTr="00E91739">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FDDEE2A" w14:textId="77777777" w:rsidR="00505DDE" w:rsidRDefault="00505DDE">
            <w:pPr>
              <w:keepNext/>
              <w:keepLines/>
              <w:spacing w:after="0" w:line="276" w:lineRule="auto"/>
              <w:rPr>
                <w:rFonts w:ascii="Arial" w:hAnsi="Arial" w:cs="Arial"/>
                <w:sz w:val="18"/>
                <w:lang w:eastAsia="ko-KR"/>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I</w:t>
            </w:r>
            <w:r>
              <w:rPr>
                <w:rFonts w:ascii="Arial" w:hAnsi="Arial" w:cs="Arial"/>
                <w:sz w:val="18"/>
                <w:vertAlign w:val="subscript"/>
              </w:rPr>
              <w:t>ot</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0068CA3" w14:textId="77777777" w:rsidR="00505DDE" w:rsidRDefault="00505DDE">
            <w:pPr>
              <w:keepNext/>
              <w:keepLines/>
              <w:spacing w:after="0" w:line="276" w:lineRule="auto"/>
              <w:jc w:val="center"/>
              <w:rPr>
                <w:rFonts w:ascii="Arial" w:hAnsi="Arial" w:cs="Arial"/>
                <w:sz w:val="18"/>
              </w:rPr>
            </w:pPr>
            <w:r>
              <w:rPr>
                <w:rFonts w:ascii="Arial" w:hAnsi="Arial" w:cs="Arial"/>
                <w:sz w:val="18"/>
              </w:rPr>
              <w:t>dB</w:t>
            </w:r>
          </w:p>
        </w:tc>
        <w:tc>
          <w:tcPr>
            <w:tcW w:w="4532" w:type="dxa"/>
            <w:tcBorders>
              <w:top w:val="single" w:sz="4" w:space="0" w:color="auto"/>
              <w:left w:val="single" w:sz="4" w:space="0" w:color="auto"/>
              <w:bottom w:val="single" w:sz="4" w:space="0" w:color="auto"/>
              <w:right w:val="single" w:sz="4" w:space="0" w:color="auto"/>
            </w:tcBorders>
            <w:hideMark/>
          </w:tcPr>
          <w:p w14:paraId="264E18B7" w14:textId="77777777" w:rsidR="00505DDE" w:rsidRDefault="00505DDE">
            <w:pPr>
              <w:keepNext/>
              <w:keepLines/>
              <w:spacing w:after="0" w:line="276" w:lineRule="auto"/>
              <w:jc w:val="center"/>
              <w:rPr>
                <w:rFonts w:ascii="Arial" w:hAnsi="Arial" w:cs="v4.2.0"/>
                <w:sz w:val="18"/>
                <w:lang w:eastAsia="zh-CN"/>
              </w:rPr>
            </w:pPr>
            <w:r>
              <w:rPr>
                <w:rFonts w:ascii="Arial" w:hAnsi="Arial" w:cs="Arial"/>
                <w:sz w:val="18"/>
              </w:rPr>
              <w:t>17</w:t>
            </w:r>
          </w:p>
        </w:tc>
      </w:tr>
      <w:tr w:rsidR="00505DDE" w14:paraId="0FD49FE1" w14:textId="77777777" w:rsidTr="00E91739">
        <w:trPr>
          <w:cantSplit/>
          <w:trHeight w:val="19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48C53F5" w14:textId="77777777" w:rsidR="00505DDE" w:rsidRDefault="00505DDE">
            <w:pPr>
              <w:keepNext/>
              <w:keepLines/>
              <w:spacing w:after="0" w:line="276" w:lineRule="auto"/>
              <w:rPr>
                <w:rFonts w:ascii="Arial" w:hAnsi="Arial" w:cs="Arial"/>
                <w:sz w:val="18"/>
                <w:lang w:eastAsia="ko-KR"/>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N</w:t>
            </w:r>
            <w:r>
              <w:rPr>
                <w:rFonts w:ascii="Arial" w:hAnsi="Arial" w:cs="Arial"/>
                <w:sz w:val="18"/>
                <w:vertAlign w:val="subscript"/>
              </w:rPr>
              <w:t>oc</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67D9EE4" w14:textId="77777777" w:rsidR="00505DDE" w:rsidRDefault="00505DDE">
            <w:pPr>
              <w:keepNext/>
              <w:keepLines/>
              <w:spacing w:after="0" w:line="276" w:lineRule="auto"/>
              <w:jc w:val="center"/>
              <w:rPr>
                <w:rFonts w:ascii="Arial" w:hAnsi="Arial" w:cs="Arial"/>
                <w:sz w:val="18"/>
              </w:rPr>
            </w:pPr>
            <w:r>
              <w:rPr>
                <w:rFonts w:ascii="Arial" w:hAnsi="Arial" w:cs="Arial"/>
                <w:sz w:val="18"/>
              </w:rPr>
              <w:t>dB</w:t>
            </w:r>
          </w:p>
        </w:tc>
        <w:tc>
          <w:tcPr>
            <w:tcW w:w="4532" w:type="dxa"/>
            <w:tcBorders>
              <w:top w:val="single" w:sz="4" w:space="0" w:color="auto"/>
              <w:left w:val="single" w:sz="4" w:space="0" w:color="auto"/>
              <w:bottom w:val="single" w:sz="4" w:space="0" w:color="auto"/>
              <w:right w:val="single" w:sz="4" w:space="0" w:color="auto"/>
            </w:tcBorders>
            <w:hideMark/>
          </w:tcPr>
          <w:p w14:paraId="7C457634" w14:textId="77777777" w:rsidR="00505DDE" w:rsidRDefault="00505DDE">
            <w:pPr>
              <w:keepNext/>
              <w:keepLines/>
              <w:spacing w:after="0" w:line="276" w:lineRule="auto"/>
              <w:jc w:val="center"/>
              <w:rPr>
                <w:rFonts w:ascii="Arial" w:hAnsi="Arial" w:cs="v4.2.0"/>
                <w:sz w:val="18"/>
                <w:lang w:eastAsia="zh-CN"/>
              </w:rPr>
            </w:pPr>
            <w:r>
              <w:rPr>
                <w:rFonts w:ascii="Arial" w:hAnsi="Arial" w:cs="Arial"/>
                <w:sz w:val="18"/>
              </w:rPr>
              <w:t>17</w:t>
            </w:r>
          </w:p>
        </w:tc>
      </w:tr>
      <w:tr w:rsidR="00505DDE" w14:paraId="5E1358FF" w14:textId="77777777" w:rsidTr="00E91739">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B063F4C" w14:textId="77777777" w:rsidR="00505DDE" w:rsidRDefault="00505DDE">
            <w:pPr>
              <w:keepNext/>
              <w:keepLines/>
              <w:spacing w:after="0" w:line="276" w:lineRule="auto"/>
              <w:rPr>
                <w:rFonts w:ascii="Arial" w:hAnsi="Arial" w:cs="Arial"/>
                <w:sz w:val="18"/>
                <w:lang w:eastAsia="ko-KR"/>
              </w:rPr>
            </w:pPr>
            <w:r>
              <w:rPr>
                <w:rFonts w:ascii="Arial" w:hAnsi="Arial" w:cs="Arial"/>
                <w:sz w:val="18"/>
              </w:rPr>
              <w:t>Io</w:t>
            </w:r>
            <w:r>
              <w:rPr>
                <w:rFonts w:ascii="Arial" w:hAnsi="Arial" w:cs="Arial"/>
                <w:sz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9B7282A" w14:textId="77777777" w:rsidR="00505DDE" w:rsidRDefault="00505DDE">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133" w:type="dxa"/>
            <w:tcBorders>
              <w:top w:val="single" w:sz="4" w:space="0" w:color="auto"/>
              <w:left w:val="single" w:sz="4" w:space="0" w:color="auto"/>
              <w:bottom w:val="single" w:sz="4" w:space="0" w:color="auto"/>
              <w:right w:val="single" w:sz="4" w:space="0" w:color="auto"/>
            </w:tcBorders>
            <w:hideMark/>
          </w:tcPr>
          <w:p w14:paraId="328CC048" w14:textId="77777777" w:rsidR="00505DDE" w:rsidRDefault="00505DDE">
            <w:pPr>
              <w:keepNext/>
              <w:keepLines/>
              <w:spacing w:after="0" w:line="276" w:lineRule="auto"/>
              <w:jc w:val="center"/>
              <w:rPr>
                <w:rFonts w:ascii="Arial" w:hAnsi="Arial" w:cs="Arial"/>
                <w:sz w:val="18"/>
              </w:rPr>
            </w:pPr>
            <w:r>
              <w:rPr>
                <w:rFonts w:ascii="Arial" w:hAnsi="Arial" w:cs="Arial"/>
                <w:sz w:val="18"/>
              </w:rPr>
              <w:t>dBm/</w:t>
            </w:r>
          </w:p>
          <w:p w14:paraId="5CB948A5" w14:textId="77777777" w:rsidR="00505DDE" w:rsidRDefault="00505DDE">
            <w:pPr>
              <w:keepNext/>
              <w:keepLines/>
              <w:spacing w:after="0" w:line="276" w:lineRule="auto"/>
              <w:jc w:val="center"/>
              <w:rPr>
                <w:rFonts w:ascii="Arial" w:hAnsi="Arial" w:cs="Arial"/>
                <w:sz w:val="18"/>
              </w:rPr>
            </w:pPr>
            <w:r>
              <w:rPr>
                <w:rFonts w:ascii="Arial" w:hAnsi="Arial" w:cs="Arial"/>
                <w:sz w:val="18"/>
              </w:rPr>
              <w:t>9.36MHz</w:t>
            </w:r>
          </w:p>
        </w:tc>
        <w:tc>
          <w:tcPr>
            <w:tcW w:w="4532" w:type="dxa"/>
            <w:tcBorders>
              <w:top w:val="single" w:sz="4" w:space="0" w:color="auto"/>
              <w:left w:val="single" w:sz="4" w:space="0" w:color="auto"/>
              <w:bottom w:val="single" w:sz="4" w:space="0" w:color="auto"/>
              <w:right w:val="single" w:sz="4" w:space="0" w:color="auto"/>
            </w:tcBorders>
            <w:vAlign w:val="center"/>
            <w:hideMark/>
          </w:tcPr>
          <w:p w14:paraId="4B24CE83" w14:textId="77777777" w:rsidR="00505DDE" w:rsidRDefault="00505DDE">
            <w:pPr>
              <w:keepNext/>
              <w:keepLines/>
              <w:spacing w:after="0" w:line="276" w:lineRule="auto"/>
              <w:jc w:val="center"/>
              <w:rPr>
                <w:rFonts w:ascii="Arial" w:hAnsi="Arial" w:cs="v4.2.0"/>
                <w:sz w:val="18"/>
                <w:lang w:eastAsia="zh-CN"/>
              </w:rPr>
            </w:pPr>
            <w:r>
              <w:rPr>
                <w:rFonts w:ascii="Arial" w:hAnsi="Arial" w:cs="v4.2.0"/>
                <w:sz w:val="18"/>
                <w:lang w:eastAsia="zh-CN"/>
              </w:rPr>
              <w:t>-58.96</w:t>
            </w:r>
          </w:p>
        </w:tc>
      </w:tr>
      <w:tr w:rsidR="00505DDE" w14:paraId="13352B97" w14:textId="77777777" w:rsidTr="00E91739">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74A0D93" w14:textId="77777777" w:rsidR="00505DDE" w:rsidRDefault="00505DDE">
            <w:pPr>
              <w:spacing w:after="0" w:line="256" w:lineRule="auto"/>
              <w:rPr>
                <w:rFonts w:ascii="Arial" w:eastAsia="Times New Roman" w:hAnsi="Arial" w:cs="Arial"/>
                <w:sz w:val="18"/>
                <w:lang w:eastAsia="ko-KR"/>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EF77932" w14:textId="77777777" w:rsidR="00505DDE" w:rsidRDefault="00505DDE">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133" w:type="dxa"/>
            <w:tcBorders>
              <w:top w:val="single" w:sz="4" w:space="0" w:color="auto"/>
              <w:left w:val="single" w:sz="4" w:space="0" w:color="auto"/>
              <w:bottom w:val="single" w:sz="4" w:space="0" w:color="auto"/>
              <w:right w:val="single" w:sz="4" w:space="0" w:color="auto"/>
            </w:tcBorders>
            <w:hideMark/>
          </w:tcPr>
          <w:p w14:paraId="56F1673A" w14:textId="77777777" w:rsidR="00505DDE" w:rsidRDefault="00505DDE">
            <w:pPr>
              <w:keepNext/>
              <w:keepLines/>
              <w:spacing w:after="0" w:line="276" w:lineRule="auto"/>
              <w:jc w:val="center"/>
              <w:rPr>
                <w:rFonts w:ascii="Arial" w:hAnsi="Arial" w:cs="Arial"/>
                <w:sz w:val="18"/>
              </w:rPr>
            </w:pPr>
            <w:r>
              <w:rPr>
                <w:rFonts w:ascii="Arial" w:hAnsi="Arial" w:cs="Arial"/>
                <w:sz w:val="18"/>
              </w:rPr>
              <w:t>dBm/</w:t>
            </w:r>
          </w:p>
          <w:p w14:paraId="061203C6" w14:textId="77777777" w:rsidR="00505DDE" w:rsidRDefault="00505DDE">
            <w:pPr>
              <w:keepNext/>
              <w:keepLines/>
              <w:spacing w:after="0" w:line="276" w:lineRule="auto"/>
              <w:jc w:val="center"/>
              <w:rPr>
                <w:rFonts w:ascii="Arial" w:hAnsi="Arial" w:cs="Arial"/>
                <w:sz w:val="18"/>
              </w:rPr>
            </w:pPr>
            <w:r>
              <w:rPr>
                <w:rFonts w:ascii="Arial" w:hAnsi="Arial" w:cs="Arial"/>
                <w:sz w:val="18"/>
              </w:rPr>
              <w:t>38.16MHz</w:t>
            </w:r>
          </w:p>
        </w:tc>
        <w:tc>
          <w:tcPr>
            <w:tcW w:w="4532" w:type="dxa"/>
            <w:tcBorders>
              <w:top w:val="single" w:sz="4" w:space="0" w:color="auto"/>
              <w:left w:val="single" w:sz="4" w:space="0" w:color="auto"/>
              <w:bottom w:val="single" w:sz="4" w:space="0" w:color="auto"/>
              <w:right w:val="single" w:sz="4" w:space="0" w:color="auto"/>
            </w:tcBorders>
            <w:vAlign w:val="center"/>
            <w:hideMark/>
          </w:tcPr>
          <w:p w14:paraId="7C278563" w14:textId="77777777" w:rsidR="00505DDE" w:rsidRDefault="00505DDE">
            <w:pPr>
              <w:keepNext/>
              <w:keepLines/>
              <w:spacing w:after="0" w:line="276" w:lineRule="auto"/>
              <w:jc w:val="center"/>
              <w:rPr>
                <w:rFonts w:ascii="Arial" w:hAnsi="Arial" w:cs="v4.2.0"/>
                <w:sz w:val="18"/>
                <w:lang w:eastAsia="zh-CN"/>
              </w:rPr>
            </w:pPr>
            <w:r>
              <w:rPr>
                <w:rFonts w:ascii="Arial" w:hAnsi="Arial" w:cs="v4.2.0"/>
                <w:sz w:val="18"/>
                <w:lang w:eastAsia="zh-CN"/>
              </w:rPr>
              <w:t>-52.86</w:t>
            </w:r>
          </w:p>
        </w:tc>
      </w:tr>
      <w:tr w:rsidR="00505DDE" w14:paraId="420B98B9" w14:textId="77777777" w:rsidTr="00E9173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9D606CF" w14:textId="77777777" w:rsidR="00505DDE" w:rsidRDefault="00505DDE">
            <w:pPr>
              <w:keepNext/>
              <w:keepLines/>
              <w:spacing w:after="0" w:line="276" w:lineRule="auto"/>
              <w:rPr>
                <w:rFonts w:ascii="Arial" w:hAnsi="Arial" w:cs="Arial"/>
                <w:bCs/>
                <w:sz w:val="18"/>
                <w:lang w:eastAsia="ja-JP"/>
              </w:rPr>
            </w:pPr>
            <w:r>
              <w:rPr>
                <w:rFonts w:ascii="Arial" w:hAnsi="Arial" w:cs="Arial"/>
                <w:sz w:val="18"/>
                <w:szCs w:val="16"/>
                <w:lang w:eastAsia="zh-CN"/>
              </w:rPr>
              <w:t xml:space="preserve">Time offset to Cell1 </w:t>
            </w:r>
            <w:r>
              <w:rPr>
                <w:rFonts w:ascii="Arial" w:hAnsi="Arial" w:cs="Arial"/>
                <w:sz w:val="18"/>
                <w:szCs w:val="16"/>
                <w:vertAlign w:val="superscript"/>
                <w:lang w:eastAsia="zh-CN"/>
              </w:rPr>
              <w:t xml:space="preserve">Note </w:t>
            </w:r>
            <w:r>
              <w:rPr>
                <w:rFonts w:ascii="Arial" w:hAnsi="Arial" w:cs="Arial"/>
                <w:sz w:val="18"/>
                <w:szCs w:val="16"/>
                <w:vertAlign w:val="superscript"/>
                <w:lang w:eastAsia="ja-JP"/>
              </w:rPr>
              <w:t>4</w:t>
            </w:r>
          </w:p>
        </w:tc>
        <w:tc>
          <w:tcPr>
            <w:tcW w:w="1133" w:type="dxa"/>
            <w:tcBorders>
              <w:top w:val="single" w:sz="4" w:space="0" w:color="auto"/>
              <w:left w:val="single" w:sz="4" w:space="0" w:color="auto"/>
              <w:bottom w:val="single" w:sz="4" w:space="0" w:color="auto"/>
              <w:right w:val="single" w:sz="4" w:space="0" w:color="auto"/>
            </w:tcBorders>
            <w:hideMark/>
          </w:tcPr>
          <w:p w14:paraId="22D033EE" w14:textId="77777777" w:rsidR="00505DDE" w:rsidRDefault="00505DDE">
            <w:pPr>
              <w:keepNext/>
              <w:keepLines/>
              <w:spacing w:after="0" w:line="276" w:lineRule="auto"/>
              <w:jc w:val="center"/>
              <w:rPr>
                <w:rFonts w:ascii="Arial" w:hAnsi="Arial" w:cs="Arial"/>
                <w:sz w:val="18"/>
                <w:lang w:eastAsia="ko-KR"/>
              </w:rPr>
            </w:pPr>
            <w:r>
              <w:rPr>
                <w:rFonts w:ascii="Arial" w:hAnsi="Arial" w:cs="Arial"/>
                <w:bCs/>
                <w:sz w:val="18"/>
                <w:szCs w:val="16"/>
              </w:rPr>
              <w:sym w:font="Symbol" w:char="F06D"/>
            </w:r>
            <w:r>
              <w:rPr>
                <w:rFonts w:ascii="Arial" w:hAnsi="Arial" w:cs="Arial"/>
                <w:bCs/>
                <w:sz w:val="18"/>
                <w:szCs w:val="16"/>
              </w:rPr>
              <w:t>s</w:t>
            </w:r>
          </w:p>
        </w:tc>
        <w:tc>
          <w:tcPr>
            <w:tcW w:w="4532" w:type="dxa"/>
            <w:tcBorders>
              <w:top w:val="single" w:sz="4" w:space="0" w:color="auto"/>
              <w:left w:val="single" w:sz="4" w:space="0" w:color="auto"/>
              <w:bottom w:val="single" w:sz="4" w:space="0" w:color="auto"/>
              <w:right w:val="single" w:sz="4" w:space="0" w:color="auto"/>
            </w:tcBorders>
            <w:vAlign w:val="center"/>
            <w:hideMark/>
          </w:tcPr>
          <w:p w14:paraId="2864E756" w14:textId="77777777" w:rsidR="00505DDE" w:rsidRDefault="00505DDE">
            <w:pPr>
              <w:keepNext/>
              <w:keepLines/>
              <w:spacing w:after="0" w:line="276" w:lineRule="auto"/>
              <w:jc w:val="center"/>
              <w:rPr>
                <w:rFonts w:ascii="Arial" w:hAnsi="Arial" w:cs="Arial"/>
                <w:sz w:val="18"/>
                <w:lang w:eastAsia="zh-CN"/>
              </w:rPr>
            </w:pPr>
            <w:r>
              <w:rPr>
                <w:rFonts w:ascii="Arial" w:hAnsi="Arial" w:cs="Arial"/>
                <w:sz w:val="18"/>
                <w:lang w:eastAsia="zh-CN"/>
              </w:rPr>
              <w:t>33</w:t>
            </w:r>
          </w:p>
        </w:tc>
      </w:tr>
      <w:tr w:rsidR="00505DDE" w14:paraId="72CC8432" w14:textId="77777777" w:rsidTr="00E9173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1EEB9D0" w14:textId="77777777" w:rsidR="00505DDE" w:rsidRDefault="00505DDE">
            <w:pPr>
              <w:keepNext/>
              <w:keepLines/>
              <w:spacing w:after="0" w:line="276" w:lineRule="auto"/>
              <w:rPr>
                <w:rFonts w:ascii="Arial" w:hAnsi="Arial" w:cs="Arial"/>
                <w:sz w:val="18"/>
                <w:lang w:eastAsia="ko-KR"/>
              </w:rPr>
            </w:pPr>
            <w:r>
              <w:rPr>
                <w:rFonts w:ascii="Arial" w:hAnsi="Arial" w:cs="v4.2.0"/>
                <w:sz w:val="18"/>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4E5B3AC7" w14:textId="77777777" w:rsidR="00505DDE" w:rsidRDefault="00505DDE">
            <w:pPr>
              <w:keepNext/>
              <w:keepLines/>
              <w:spacing w:after="0" w:line="276" w:lineRule="auto"/>
              <w:jc w:val="center"/>
              <w:rPr>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hideMark/>
          </w:tcPr>
          <w:p w14:paraId="1CEAB272" w14:textId="77777777" w:rsidR="00505DDE" w:rsidRDefault="00505DDE">
            <w:pPr>
              <w:keepNext/>
              <w:keepLines/>
              <w:spacing w:after="0" w:line="276" w:lineRule="auto"/>
              <w:jc w:val="center"/>
              <w:rPr>
                <w:rFonts w:ascii="Arial" w:hAnsi="Arial" w:cs="v4.2.0"/>
                <w:sz w:val="18"/>
              </w:rPr>
            </w:pPr>
            <w:r>
              <w:rPr>
                <w:rFonts w:ascii="Arial" w:hAnsi="Arial" w:cs="v4.2.0"/>
                <w:sz w:val="18"/>
              </w:rPr>
              <w:t>AWGN</w:t>
            </w:r>
          </w:p>
        </w:tc>
      </w:tr>
      <w:tr w:rsidR="00505DDE" w14:paraId="1B8C71AD" w14:textId="77777777" w:rsidTr="00E91739">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14:paraId="2AF868A1" w14:textId="77777777" w:rsidR="00505DDE" w:rsidRDefault="00505DDE">
            <w:pPr>
              <w:keepNext/>
              <w:keepLines/>
              <w:spacing w:after="0" w:line="276" w:lineRule="auto"/>
              <w:ind w:left="851" w:hanging="851"/>
              <w:rPr>
                <w:rFonts w:ascii="Arial" w:hAnsi="Arial" w:cs="Arial"/>
                <w:sz w:val="18"/>
                <w:szCs w:val="18"/>
              </w:rPr>
            </w:pPr>
            <w:r>
              <w:rPr>
                <w:rFonts w:ascii="Arial" w:hAnsi="Arial" w:cs="Arial"/>
                <w:sz w:val="18"/>
                <w:szCs w:val="18"/>
              </w:rPr>
              <w:t>Note 1:</w:t>
            </w:r>
            <w:r>
              <w:rPr>
                <w:rFonts w:ascii="Arial" w:hAnsi="Arial"/>
                <w:sz w:val="22"/>
                <w:lang w:eastAsia="zh-CN"/>
              </w:rPr>
              <w:tab/>
            </w:r>
            <w:r>
              <w:rPr>
                <w:rFonts w:ascii="Arial" w:hAnsi="Arial" w:cs="Arial"/>
                <w:sz w:val="18"/>
              </w:rPr>
              <w:t>OCNG shall be used such that both cells are fully allocated and a constant total transmitted power spectral density is achieved for all OFDM symbols.</w:t>
            </w:r>
          </w:p>
          <w:p w14:paraId="16D2A2B6" w14:textId="77777777" w:rsidR="00505DDE" w:rsidRDefault="00505DDE">
            <w:pPr>
              <w:keepNext/>
              <w:keepLines/>
              <w:spacing w:after="0" w:line="276" w:lineRule="auto"/>
              <w:ind w:left="851" w:hanging="851"/>
              <w:rPr>
                <w:rFonts w:ascii="Arial" w:hAnsi="Arial" w:cs="Arial"/>
                <w:sz w:val="18"/>
                <w:szCs w:val="18"/>
              </w:rPr>
            </w:pPr>
            <w:r>
              <w:rPr>
                <w:rFonts w:ascii="Arial" w:hAnsi="Arial" w:cs="Arial"/>
                <w:sz w:val="18"/>
                <w:szCs w:val="18"/>
              </w:rPr>
              <w:t>Note 2:</w:t>
            </w:r>
            <w:r>
              <w:rPr>
                <w:rFonts w:ascii="Arial" w:hAnsi="Arial"/>
                <w:sz w:val="22"/>
                <w:lang w:eastAsia="zh-CN"/>
              </w:rPr>
              <w:tab/>
            </w:r>
            <w:r>
              <w:rPr>
                <w:rFonts w:ascii="Arial" w:hAnsi="Arial" w:cs="Arial"/>
                <w:sz w:val="18"/>
              </w:rPr>
              <w:t xml:space="preserve">Interference from other cells and noise sources not specified in the test is assumed to be constant over subcarriers and time and shall be </w:t>
            </w:r>
            <w:proofErr w:type="spellStart"/>
            <w:r>
              <w:rPr>
                <w:rFonts w:ascii="Arial" w:hAnsi="Arial" w:cs="Arial"/>
                <w:sz w:val="18"/>
              </w:rPr>
              <w:t>modeled</w:t>
            </w:r>
            <w:proofErr w:type="spellEnd"/>
            <w:r>
              <w:rPr>
                <w:rFonts w:ascii="Arial" w:hAnsi="Arial" w:cs="Arial"/>
                <w:sz w:val="18"/>
              </w:rPr>
              <w:t xml:space="preserve"> as AWGN of appropriate power for </w:t>
            </w:r>
            <w:proofErr w:type="spellStart"/>
            <w:r>
              <w:rPr>
                <w:rFonts w:ascii="Arial" w:hAnsi="Arial" w:cs="Arial"/>
                <w:sz w:val="18"/>
                <w:szCs w:val="18"/>
              </w:rPr>
              <w:t>N</w:t>
            </w:r>
            <w:r>
              <w:rPr>
                <w:rFonts w:ascii="Arial" w:hAnsi="Arial" w:cs="Arial"/>
                <w:sz w:val="18"/>
                <w:szCs w:val="18"/>
                <w:vertAlign w:val="subscript"/>
              </w:rPr>
              <w:t>oc</w:t>
            </w:r>
            <w:proofErr w:type="spellEnd"/>
            <w:r>
              <w:rPr>
                <w:rFonts w:ascii="Arial" w:hAnsi="Arial" w:cs="Arial"/>
                <w:sz w:val="18"/>
                <w:szCs w:val="18"/>
              </w:rPr>
              <w:t xml:space="preserve"> to be fulfilled.</w:t>
            </w:r>
          </w:p>
          <w:p w14:paraId="29B8D8C4" w14:textId="77777777" w:rsidR="00505DDE" w:rsidRDefault="00505DDE">
            <w:pPr>
              <w:keepNext/>
              <w:keepLines/>
              <w:tabs>
                <w:tab w:val="left" w:pos="841"/>
              </w:tabs>
              <w:spacing w:after="0" w:line="276" w:lineRule="auto"/>
              <w:ind w:left="851" w:hanging="851"/>
              <w:rPr>
                <w:rFonts w:ascii="Arial" w:hAnsi="Arial" w:cs="Arial"/>
                <w:sz w:val="18"/>
                <w:lang w:eastAsia="zh-CN"/>
              </w:rPr>
            </w:pPr>
            <w:r>
              <w:rPr>
                <w:rFonts w:ascii="Arial" w:hAnsi="Arial" w:cs="Arial"/>
                <w:sz w:val="18"/>
                <w:lang w:eastAsia="ja-JP"/>
              </w:rPr>
              <w:t xml:space="preserve">Note 3: </w:t>
            </w:r>
            <w:r>
              <w:rPr>
                <w:rFonts w:ascii="Arial" w:hAnsi="Arial"/>
                <w:sz w:val="22"/>
                <w:lang w:eastAsia="zh-CN"/>
              </w:rPr>
              <w:tab/>
            </w:r>
            <w:r>
              <w:rPr>
                <w:rFonts w:ascii="Arial" w:hAnsi="Arial" w:cs="Arial"/>
                <w:sz w:val="18"/>
                <w:lang w:eastAsia="ja-JP"/>
              </w:rPr>
              <w:t xml:space="preserve">SS-RSRP and Io levels have been derived from other parameters for information purposes. They are not settable parameters </w:t>
            </w:r>
            <w:proofErr w:type="spellStart"/>
            <w:r>
              <w:rPr>
                <w:rFonts w:ascii="Arial" w:hAnsi="Arial" w:cs="Arial"/>
                <w:sz w:val="18"/>
                <w:lang w:eastAsia="ja-JP"/>
              </w:rPr>
              <w:t>themselves</w:t>
            </w:r>
            <w:r>
              <w:rPr>
                <w:rFonts w:ascii="Arial" w:hAnsi="Arial" w:cs="Arial"/>
                <w:sz w:val="18"/>
              </w:rPr>
              <w:t>s</w:t>
            </w:r>
            <w:proofErr w:type="spellEnd"/>
            <w:r>
              <w:rPr>
                <w:rFonts w:ascii="Arial" w:hAnsi="Arial" w:cs="Arial"/>
                <w:sz w:val="18"/>
              </w:rPr>
              <w:t>.</w:t>
            </w:r>
          </w:p>
          <w:p w14:paraId="336096F8" w14:textId="77777777" w:rsidR="00505DDE" w:rsidRDefault="00505DDE">
            <w:pPr>
              <w:keepNext/>
              <w:keepLines/>
              <w:spacing w:after="0" w:line="276" w:lineRule="auto"/>
              <w:ind w:left="851" w:hanging="851"/>
              <w:rPr>
                <w:rFonts w:ascii="Arial" w:hAnsi="Arial" w:cs="Arial"/>
                <w:sz w:val="18"/>
                <w:szCs w:val="18"/>
                <w:lang w:eastAsia="zh-CN"/>
              </w:rPr>
            </w:pPr>
            <w:r>
              <w:rPr>
                <w:rFonts w:ascii="Arial" w:hAnsi="Arial" w:cs="Arial"/>
                <w:sz w:val="18"/>
                <w:lang w:eastAsia="ja-JP"/>
              </w:rPr>
              <w:t>Note 4:</w:t>
            </w:r>
            <w:r>
              <w:rPr>
                <w:rFonts w:ascii="Arial" w:hAnsi="Arial" w:cs="Arial"/>
                <w:sz w:val="18"/>
                <w:lang w:eastAsia="ja-JP"/>
              </w:rPr>
              <w:tab/>
            </w:r>
            <w:r>
              <w:rPr>
                <w:rFonts w:ascii="Arial" w:hAnsi="Arial" w:cs="Arial"/>
                <w:sz w:val="18"/>
                <w:lang w:eastAsia="zh-CN"/>
              </w:rPr>
              <w:t xml:space="preserve">Receive time difference of signals received </w:t>
            </w:r>
            <w:r>
              <w:rPr>
                <w:rFonts w:ascii="Arial" w:hAnsi="Arial" w:cs="v4.2.0"/>
                <w:sz w:val="18"/>
              </w:rPr>
              <w:t xml:space="preserve">between subframe timing boundary of E-UTRA </w:t>
            </w:r>
            <w:proofErr w:type="spellStart"/>
            <w:r>
              <w:rPr>
                <w:rFonts w:ascii="Arial" w:hAnsi="Arial" w:cs="v4.2.0"/>
                <w:sz w:val="18"/>
              </w:rPr>
              <w:t>PCell</w:t>
            </w:r>
            <w:proofErr w:type="spellEnd"/>
            <w:r>
              <w:rPr>
                <w:rFonts w:ascii="Arial" w:hAnsi="Arial" w:cs="v4.2.0"/>
                <w:sz w:val="18"/>
              </w:rPr>
              <w:t xml:space="preserve"> and slot timing boundar</w:t>
            </w:r>
            <w:r>
              <w:rPr>
                <w:rFonts w:ascii="Arial" w:hAnsi="Arial" w:cs="v4.2.0"/>
                <w:sz w:val="18"/>
                <w:lang w:eastAsia="zh-CN"/>
              </w:rPr>
              <w:t>y</w:t>
            </w:r>
            <w:r>
              <w:rPr>
                <w:rFonts w:ascii="Arial" w:hAnsi="Arial" w:cs="v4.2.0"/>
                <w:sz w:val="18"/>
              </w:rPr>
              <w:t xml:space="preserve"> of </w:t>
            </w:r>
            <w:proofErr w:type="spellStart"/>
            <w:r>
              <w:rPr>
                <w:rFonts w:ascii="Arial" w:hAnsi="Arial" w:cs="v4.2.0"/>
                <w:sz w:val="18"/>
              </w:rPr>
              <w:t>PSCell</w:t>
            </w:r>
            <w:proofErr w:type="spellEnd"/>
            <w:r>
              <w:rPr>
                <w:rFonts w:ascii="Arial" w:hAnsi="Arial" w:cs="Arial"/>
                <w:sz w:val="18"/>
                <w:lang w:eastAsia="zh-CN"/>
              </w:rPr>
              <w:t xml:space="preserve"> at the UE antenna connector including time alignment error between the two cells</w:t>
            </w:r>
          </w:p>
        </w:tc>
      </w:tr>
    </w:tbl>
    <w:p w14:paraId="75F1BB8F" w14:textId="77777777" w:rsidR="00505DDE" w:rsidRDefault="00505DDE" w:rsidP="00505DDE">
      <w:pPr>
        <w:rPr>
          <w:rFonts w:eastAsia="Times New Roman"/>
          <w:snapToGrid w:val="0"/>
          <w:lang w:eastAsia="zh-CN"/>
        </w:rPr>
      </w:pPr>
    </w:p>
    <w:p w14:paraId="55B54240" w14:textId="77777777" w:rsidR="00505DDE" w:rsidRDefault="00505DDE" w:rsidP="00505DDE">
      <w:pPr>
        <w:keepNext/>
        <w:keepLines/>
        <w:spacing w:before="60"/>
        <w:jc w:val="center"/>
        <w:rPr>
          <w:rFonts w:ascii="Arial" w:hAnsi="Arial"/>
          <w:b/>
        </w:rPr>
      </w:pPr>
      <w:r>
        <w:rPr>
          <w:rFonts w:ascii="Arial" w:hAnsi="Arial" w:cs="v4.2.0"/>
          <w:b/>
        </w:rPr>
        <w:t>Table A.4.5.2.</w:t>
      </w:r>
      <w:r>
        <w:rPr>
          <w:rFonts w:ascii="Arial" w:hAnsi="Arial"/>
          <w:b/>
          <w:bCs/>
        </w:rPr>
        <w:t>1.1</w:t>
      </w:r>
      <w:r>
        <w:rPr>
          <w:rFonts w:ascii="Arial" w:hAnsi="Arial" w:cs="v4.2.0"/>
          <w:b/>
        </w:rPr>
        <w:t>-</w:t>
      </w:r>
      <w:r>
        <w:rPr>
          <w:rFonts w:ascii="Arial" w:hAnsi="Arial" w:cs="v4.2.0"/>
          <w:b/>
          <w:lang w:eastAsia="zh-CN"/>
        </w:rPr>
        <w:t>4</w:t>
      </w:r>
      <w:r>
        <w:rPr>
          <w:rFonts w:ascii="Arial" w:hAnsi="Arial" w:cs="v4.2.0"/>
          <w:b/>
        </w:rPr>
        <w:t xml:space="preserve">: </w:t>
      </w:r>
      <w:r>
        <w:rPr>
          <w:rFonts w:ascii="Arial" w:hAnsi="Arial" w:cs="v4.2.0"/>
          <w:b/>
          <w:lang w:eastAsia="zh-CN"/>
        </w:rPr>
        <w:t>Void</w:t>
      </w:r>
    </w:p>
    <w:p w14:paraId="25BB8145" w14:textId="77777777" w:rsidR="00505DDE" w:rsidRDefault="00505DDE" w:rsidP="00505DDE">
      <w:pPr>
        <w:rPr>
          <w:lang w:eastAsia="zh-CN"/>
        </w:rPr>
      </w:pPr>
    </w:p>
    <w:p w14:paraId="255AFCC0" w14:textId="77777777" w:rsidR="00505DDE" w:rsidRDefault="00505DDE" w:rsidP="00505DDE">
      <w:pPr>
        <w:pStyle w:val="Heading5"/>
        <w:rPr>
          <w:lang w:eastAsia="zh-CN"/>
        </w:rPr>
      </w:pPr>
      <w:r>
        <w:rPr>
          <w:lang w:eastAsia="zh-CN"/>
        </w:rPr>
        <w:t>A.4.5.2.1.2</w:t>
      </w:r>
      <w:r>
        <w:rPr>
          <w:lang w:eastAsia="zh-CN"/>
        </w:rPr>
        <w:tab/>
        <w:t>Test Requirements</w:t>
      </w:r>
    </w:p>
    <w:p w14:paraId="2E9F0C92" w14:textId="77777777" w:rsidR="00505DDE" w:rsidRDefault="00505DDE" w:rsidP="00505DDE">
      <w:pPr>
        <w:rPr>
          <w:lang w:eastAsia="ko-KR"/>
        </w:rPr>
      </w:pPr>
      <w:r>
        <w:t xml:space="preserve">The UE shall be continuously scheduled in </w:t>
      </w:r>
      <w:r>
        <w:rPr>
          <w:lang w:eastAsia="zh-CN"/>
        </w:rPr>
        <w:t xml:space="preserve">NR </w:t>
      </w:r>
      <w:proofErr w:type="spellStart"/>
      <w:r>
        <w:t>P</w:t>
      </w:r>
      <w:r>
        <w:rPr>
          <w:lang w:eastAsia="zh-CN"/>
        </w:rPr>
        <w:t>S</w:t>
      </w:r>
      <w:r>
        <w:t>Cell</w:t>
      </w:r>
      <w:proofErr w:type="spellEnd"/>
      <w:r>
        <w:t xml:space="preserve"> during the entire length of T1. UE shall not be scheduled in </w:t>
      </w:r>
      <w:r>
        <w:rPr>
          <w:lang w:eastAsia="zh-CN"/>
        </w:rPr>
        <w:t xml:space="preserve">LTE </w:t>
      </w:r>
      <w:proofErr w:type="spellStart"/>
      <w:r>
        <w:t>PCell</w:t>
      </w:r>
      <w:proofErr w:type="spellEnd"/>
      <w:r>
        <w:t xml:space="preserve"> during T1. During the time duration T1 the UE shall transmit at least 99% of ACK/NACK on </w:t>
      </w:r>
      <w:r>
        <w:rPr>
          <w:lang w:eastAsia="zh-CN"/>
        </w:rPr>
        <w:t xml:space="preserve">NR </w:t>
      </w:r>
      <w:proofErr w:type="spellStart"/>
      <w:r>
        <w:t>P</w:t>
      </w:r>
      <w:r>
        <w:rPr>
          <w:lang w:eastAsia="zh-CN"/>
        </w:rPr>
        <w:t>S</w:t>
      </w:r>
      <w:r>
        <w:t>Cell</w:t>
      </w:r>
      <w:proofErr w:type="spellEnd"/>
      <w:r>
        <w:t>.</w:t>
      </w:r>
    </w:p>
    <w:p w14:paraId="26B20712" w14:textId="77777777" w:rsidR="00505DDE" w:rsidRDefault="00505DDE" w:rsidP="00505DDE">
      <w:pPr>
        <w:spacing w:after="0" w:line="360" w:lineRule="auto"/>
        <w:rPr>
          <w:rFonts w:eastAsia="STXihei"/>
          <w:lang w:eastAsia="zh-CN"/>
        </w:rPr>
      </w:pPr>
      <w:r>
        <w:rPr>
          <w:rFonts w:eastAsia="STXihei"/>
          <w:lang w:eastAsia="zh-CN"/>
        </w:rPr>
        <w:t>I</w:t>
      </w:r>
      <w:r>
        <w:rPr>
          <w:rFonts w:eastAsia="STXihei"/>
        </w:rPr>
        <w:t xml:space="preserve">nterruption </w:t>
      </w:r>
      <w:r>
        <w:rPr>
          <w:rFonts w:eastAsia="STXihei"/>
          <w:lang w:eastAsia="zh-CN"/>
        </w:rPr>
        <w:t xml:space="preserve">on NR </w:t>
      </w:r>
      <w:proofErr w:type="spellStart"/>
      <w:r>
        <w:rPr>
          <w:rFonts w:eastAsia="STXihei"/>
          <w:lang w:eastAsia="zh-CN"/>
        </w:rPr>
        <w:t>PSCell</w:t>
      </w:r>
      <w:proofErr w:type="spellEnd"/>
      <w:r>
        <w:rPr>
          <w:rFonts w:eastAsia="STXihei"/>
          <w:lang w:eastAsia="zh-CN"/>
        </w:rPr>
        <w:t xml:space="preserve"> </w:t>
      </w:r>
      <w:r>
        <w:rPr>
          <w:rFonts w:eastAsia="STXihei"/>
        </w:rPr>
        <w:t xml:space="preserve">shall not exceed </w:t>
      </w:r>
      <w:r>
        <w:rPr>
          <w:rFonts w:eastAsia="STXihei"/>
          <w:lang w:eastAsia="zh-CN"/>
        </w:rPr>
        <w:t xml:space="preserve">X as defined in Table </w:t>
      </w:r>
      <w:r>
        <w:rPr>
          <w:snapToGrid w:val="0"/>
        </w:rPr>
        <w:t>A.4.5.2.</w:t>
      </w:r>
      <w:r>
        <w:rPr>
          <w:bCs/>
        </w:rPr>
        <w:t>1.2</w:t>
      </w:r>
      <w:r>
        <w:rPr>
          <w:rFonts w:eastAsia="STXihei"/>
          <w:b/>
        </w:rPr>
        <w:t>-</w:t>
      </w:r>
      <w:r>
        <w:rPr>
          <w:rFonts w:eastAsia="STXihei"/>
          <w:lang w:eastAsia="zh-CN"/>
        </w:rPr>
        <w:t>1.</w:t>
      </w:r>
    </w:p>
    <w:p w14:paraId="16C602B3" w14:textId="77777777" w:rsidR="00505DDE" w:rsidRDefault="00505DDE" w:rsidP="00505DDE">
      <w:pPr>
        <w:keepNext/>
        <w:keepLines/>
        <w:spacing w:before="60"/>
        <w:jc w:val="center"/>
        <w:rPr>
          <w:rFonts w:ascii="Arial" w:eastAsia="Times New Roman" w:hAnsi="Arial"/>
          <w:b/>
          <w:lang w:eastAsia="ko-KR"/>
        </w:rPr>
      </w:pPr>
      <w:r>
        <w:rPr>
          <w:rFonts w:ascii="Arial" w:hAnsi="Arial"/>
          <w:b/>
          <w:snapToGrid w:val="0"/>
        </w:rPr>
        <w:t>Table A.4.5.2.</w:t>
      </w:r>
      <w:r>
        <w:rPr>
          <w:rFonts w:ascii="Arial" w:hAnsi="Arial"/>
          <w:b/>
          <w:bCs/>
        </w:rPr>
        <w:t>1.2</w:t>
      </w:r>
      <w:r>
        <w:rPr>
          <w:rFonts w:ascii="Arial" w:hAnsi="Arial"/>
          <w:b/>
        </w:rPr>
        <w:t>-</w:t>
      </w:r>
      <w:r>
        <w:rPr>
          <w:rFonts w:ascii="Arial" w:hAnsi="Arial"/>
          <w:b/>
          <w:lang w:eastAsia="zh-CN"/>
        </w:rPr>
        <w:t>1:</w:t>
      </w:r>
      <w:r>
        <w:rPr>
          <w:rFonts w:ascii="Arial" w:hAnsi="Arial"/>
          <w:b/>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505DDE" w14:paraId="7AAD3A0B" w14:textId="77777777" w:rsidTr="00505DD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4562599B" w14:textId="582EBC40" w:rsidR="00505DDE" w:rsidRDefault="00505DDE">
            <w:pPr>
              <w:keepNext/>
              <w:keepLines/>
              <w:spacing w:after="0" w:line="276" w:lineRule="auto"/>
              <w:jc w:val="center"/>
              <w:rPr>
                <w:rFonts w:ascii="Arial" w:hAnsi="Arial"/>
                <w:b/>
                <w:sz w:val="18"/>
              </w:rPr>
            </w:pPr>
            <w:r>
              <w:rPr>
                <w:rFonts w:ascii="Arial" w:hAnsi="Arial"/>
                <w:b/>
                <w:noProof/>
                <w:sz w:val="18"/>
                <w:lang w:eastAsia="zh-CN"/>
              </w:rPr>
              <w:drawing>
                <wp:inline distT="0" distB="0" distL="0" distR="0" wp14:anchorId="5EE29FC8" wp14:editId="5916BBC8">
                  <wp:extent cx="1524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69145B35" w14:textId="77777777" w:rsidR="00505DDE" w:rsidRDefault="00505DDE">
            <w:pPr>
              <w:keepNext/>
              <w:keepLines/>
              <w:spacing w:after="0" w:line="276" w:lineRule="auto"/>
              <w:jc w:val="center"/>
              <w:rPr>
                <w:rFonts w:ascii="Arial" w:hAnsi="Arial"/>
                <w:b/>
                <w:sz w:val="18"/>
              </w:rPr>
            </w:pPr>
            <w:r>
              <w:rPr>
                <w:rFonts w:ascii="Arial" w:hAnsi="Arial"/>
                <w:b/>
                <w:sz w:val="18"/>
              </w:rPr>
              <w:t>NR Slot length (</w:t>
            </w:r>
            <w:proofErr w:type="spellStart"/>
            <w:r>
              <w:rPr>
                <w:rFonts w:ascii="Arial" w:hAnsi="Arial"/>
                <w:b/>
                <w:sz w:val="18"/>
              </w:rPr>
              <w:t>ms</w:t>
            </w:r>
            <w:proofErr w:type="spellEnd"/>
            <w:r>
              <w:rPr>
                <w:rFonts w:ascii="Arial" w:hAnsi="Arial"/>
                <w:b/>
                <w:sz w:val="18"/>
              </w:rPr>
              <w:t>)</w:t>
            </w:r>
          </w:p>
        </w:tc>
        <w:tc>
          <w:tcPr>
            <w:tcW w:w="2267" w:type="dxa"/>
            <w:tcBorders>
              <w:top w:val="single" w:sz="4" w:space="0" w:color="auto"/>
              <w:left w:val="single" w:sz="4" w:space="0" w:color="auto"/>
              <w:bottom w:val="single" w:sz="4" w:space="0" w:color="auto"/>
              <w:right w:val="single" w:sz="4" w:space="0" w:color="auto"/>
            </w:tcBorders>
            <w:hideMark/>
          </w:tcPr>
          <w:p w14:paraId="4CFC0088" w14:textId="77777777" w:rsidR="00505DDE" w:rsidRDefault="00505DDE">
            <w:pPr>
              <w:keepNext/>
              <w:keepLines/>
              <w:spacing w:after="0" w:line="276" w:lineRule="auto"/>
              <w:jc w:val="center"/>
              <w:rPr>
                <w:rFonts w:ascii="Arial" w:hAnsi="Arial"/>
                <w:b/>
                <w:sz w:val="18"/>
              </w:rPr>
            </w:pPr>
            <w:r>
              <w:rPr>
                <w:rFonts w:ascii="Arial" w:hAnsi="Arial"/>
                <w:b/>
                <w:sz w:val="18"/>
              </w:rPr>
              <w:t xml:space="preserve">Interruption length X </w:t>
            </w:r>
          </w:p>
        </w:tc>
      </w:tr>
      <w:tr w:rsidR="00505DDE" w14:paraId="5C776402" w14:textId="77777777" w:rsidTr="00505DD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8B3A0" w14:textId="77777777" w:rsidR="00505DDE" w:rsidRDefault="00505DDE">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FF63E" w14:textId="77777777" w:rsidR="00505DDE" w:rsidRDefault="00505DDE">
            <w:pPr>
              <w:spacing w:after="0" w:line="256" w:lineRule="auto"/>
              <w:rPr>
                <w:rFonts w:ascii="Arial" w:eastAsia="Times New Roman"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14:paraId="26065854" w14:textId="77777777" w:rsidR="00505DDE" w:rsidRDefault="00505DDE">
            <w:pPr>
              <w:keepNext/>
              <w:keepLines/>
              <w:spacing w:after="0" w:line="276" w:lineRule="auto"/>
              <w:jc w:val="center"/>
              <w:rPr>
                <w:rFonts w:ascii="Arial" w:hAnsi="Arial"/>
                <w:b/>
                <w:sz w:val="18"/>
              </w:rPr>
            </w:pPr>
            <w:r>
              <w:rPr>
                <w:rFonts w:ascii="Arial" w:hAnsi="Arial"/>
                <w:b/>
                <w:sz w:val="18"/>
              </w:rPr>
              <w:t>Sync</w:t>
            </w:r>
          </w:p>
        </w:tc>
      </w:tr>
      <w:tr w:rsidR="00505DDE" w14:paraId="693F3275" w14:textId="77777777" w:rsidTr="00505DDE">
        <w:trPr>
          <w:jc w:val="center"/>
        </w:trPr>
        <w:tc>
          <w:tcPr>
            <w:tcW w:w="852" w:type="dxa"/>
            <w:tcBorders>
              <w:top w:val="single" w:sz="4" w:space="0" w:color="auto"/>
              <w:left w:val="single" w:sz="4" w:space="0" w:color="auto"/>
              <w:bottom w:val="single" w:sz="4" w:space="0" w:color="auto"/>
              <w:right w:val="single" w:sz="4" w:space="0" w:color="auto"/>
            </w:tcBorders>
            <w:hideMark/>
          </w:tcPr>
          <w:p w14:paraId="6B44843B" w14:textId="77777777" w:rsidR="00505DDE" w:rsidRDefault="00505DDE">
            <w:pPr>
              <w:keepNext/>
              <w:keepLines/>
              <w:spacing w:after="0" w:line="276" w:lineRule="auto"/>
              <w:jc w:val="center"/>
              <w:rPr>
                <w:rFonts w:ascii="Arial" w:hAnsi="Arial"/>
                <w:sz w:val="18"/>
              </w:rPr>
            </w:pPr>
            <w:r>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3E91ADAA" w14:textId="77777777" w:rsidR="00505DDE" w:rsidRDefault="00505DDE">
            <w:pPr>
              <w:keepNext/>
              <w:keepLines/>
              <w:spacing w:after="0" w:line="276" w:lineRule="auto"/>
              <w:jc w:val="center"/>
              <w:rPr>
                <w:rFonts w:ascii="Arial" w:hAnsi="Arial"/>
                <w:sz w:val="18"/>
              </w:rPr>
            </w:pPr>
            <w:r>
              <w:rPr>
                <w:rFonts w:ascii="Arial"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75C031B0" w14:textId="77777777" w:rsidR="00505DDE" w:rsidRDefault="00505DDE">
            <w:pPr>
              <w:keepNext/>
              <w:keepLines/>
              <w:spacing w:after="0" w:line="276" w:lineRule="auto"/>
              <w:jc w:val="center"/>
              <w:rPr>
                <w:rFonts w:ascii="Arial" w:hAnsi="Arial"/>
                <w:sz w:val="18"/>
                <w:lang w:eastAsia="zh-CN"/>
              </w:rPr>
            </w:pPr>
            <w:r>
              <w:rPr>
                <w:rFonts w:ascii="Arial" w:hAnsi="Arial"/>
                <w:sz w:val="18"/>
                <w:lang w:eastAsia="zh-CN"/>
              </w:rPr>
              <w:t>1</w:t>
            </w:r>
          </w:p>
        </w:tc>
      </w:tr>
      <w:tr w:rsidR="00505DDE" w14:paraId="6BC600B1" w14:textId="77777777" w:rsidTr="00505DDE">
        <w:trPr>
          <w:jc w:val="center"/>
        </w:trPr>
        <w:tc>
          <w:tcPr>
            <w:tcW w:w="852" w:type="dxa"/>
            <w:tcBorders>
              <w:top w:val="single" w:sz="4" w:space="0" w:color="auto"/>
              <w:left w:val="single" w:sz="4" w:space="0" w:color="auto"/>
              <w:bottom w:val="single" w:sz="4" w:space="0" w:color="auto"/>
              <w:right w:val="single" w:sz="4" w:space="0" w:color="auto"/>
            </w:tcBorders>
            <w:hideMark/>
          </w:tcPr>
          <w:p w14:paraId="387FA6B8" w14:textId="77777777" w:rsidR="00505DDE" w:rsidRDefault="00505DDE">
            <w:pPr>
              <w:keepNext/>
              <w:keepLines/>
              <w:spacing w:after="0" w:line="276" w:lineRule="auto"/>
              <w:jc w:val="center"/>
              <w:rPr>
                <w:rFonts w:ascii="Arial" w:hAnsi="Arial"/>
                <w:sz w:val="18"/>
                <w:lang w:eastAsia="ko-KR"/>
              </w:rPr>
            </w:pPr>
            <w:r>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142BB01F" w14:textId="77777777" w:rsidR="00505DDE" w:rsidRDefault="00505DDE">
            <w:pPr>
              <w:keepNext/>
              <w:keepLines/>
              <w:spacing w:after="0" w:line="276" w:lineRule="auto"/>
              <w:jc w:val="center"/>
              <w:rPr>
                <w:rFonts w:ascii="Arial" w:hAnsi="Arial"/>
                <w:sz w:val="18"/>
              </w:rPr>
            </w:pPr>
            <w:r>
              <w:rPr>
                <w:rFonts w:ascii="Arial" w:hAnsi="Arial"/>
                <w:sz w:val="18"/>
              </w:rPr>
              <w:t>0.5</w:t>
            </w:r>
          </w:p>
        </w:tc>
        <w:tc>
          <w:tcPr>
            <w:tcW w:w="2267" w:type="dxa"/>
            <w:tcBorders>
              <w:top w:val="single" w:sz="4" w:space="0" w:color="auto"/>
              <w:left w:val="single" w:sz="4" w:space="0" w:color="auto"/>
              <w:bottom w:val="single" w:sz="4" w:space="0" w:color="auto"/>
              <w:right w:val="single" w:sz="4" w:space="0" w:color="auto"/>
            </w:tcBorders>
            <w:hideMark/>
          </w:tcPr>
          <w:p w14:paraId="6B104F7B" w14:textId="77777777" w:rsidR="00505DDE" w:rsidRDefault="00505DDE">
            <w:pPr>
              <w:keepNext/>
              <w:keepLines/>
              <w:spacing w:after="0" w:line="276" w:lineRule="auto"/>
              <w:jc w:val="center"/>
              <w:rPr>
                <w:rFonts w:ascii="Arial" w:hAnsi="Arial"/>
                <w:sz w:val="18"/>
                <w:lang w:eastAsia="zh-CN"/>
              </w:rPr>
            </w:pPr>
            <w:r>
              <w:rPr>
                <w:rFonts w:ascii="Arial" w:hAnsi="Arial"/>
                <w:sz w:val="18"/>
                <w:lang w:eastAsia="zh-CN"/>
              </w:rPr>
              <w:t>1</w:t>
            </w:r>
          </w:p>
        </w:tc>
      </w:tr>
    </w:tbl>
    <w:p w14:paraId="26156C6E" w14:textId="77777777" w:rsidR="00505DDE" w:rsidRDefault="00505DDE" w:rsidP="00505DDE">
      <w:pPr>
        <w:spacing w:after="0" w:line="360" w:lineRule="auto"/>
        <w:rPr>
          <w:rFonts w:eastAsia="STXihei"/>
          <w:lang w:eastAsia="zh-CN"/>
        </w:rPr>
      </w:pPr>
    </w:p>
    <w:p w14:paraId="1EED819E" w14:textId="77777777" w:rsidR="00505DDE" w:rsidRDefault="00505DDE" w:rsidP="00505DDE">
      <w:pPr>
        <w:rPr>
          <w:rFonts w:eastAsia="Times New Roman"/>
          <w:lang w:eastAsia="zh-CN"/>
        </w:rPr>
      </w:pPr>
      <w:r>
        <w:t>The rate of correct events observed during repeated tests shall be at least 90%.</w:t>
      </w:r>
      <w:bookmarkEnd w:id="3"/>
    </w:p>
    <w:bookmarkEnd w:id="4"/>
    <w:p w14:paraId="18925315" w14:textId="77777777" w:rsidR="00505DDE" w:rsidRDefault="00505DDE" w:rsidP="00505DDE">
      <w:pPr>
        <w:pStyle w:val="Heading4"/>
        <w:rPr>
          <w:rFonts w:eastAsia="MS Mincho"/>
          <w:b/>
          <w:bCs/>
          <w:lang w:eastAsia="zh-CN"/>
        </w:rPr>
      </w:pPr>
      <w:r>
        <w:rPr>
          <w:rFonts w:eastAsia="MS Mincho"/>
          <w:bCs/>
        </w:rPr>
        <w:lastRenderedPageBreak/>
        <w:t>A.4.5.2.</w:t>
      </w:r>
      <w:r>
        <w:rPr>
          <w:bCs/>
        </w:rPr>
        <w:t>2</w:t>
      </w:r>
      <w:r>
        <w:rPr>
          <w:rFonts w:eastAsia="MS Mincho"/>
          <w:bCs/>
        </w:rPr>
        <w:tab/>
      </w:r>
      <w:r>
        <w:t>E-UTRAN – NR FR1 interruptions at transitions between active and non-active during DRX in asynchronous EN-DC</w:t>
      </w:r>
    </w:p>
    <w:p w14:paraId="408A0773" w14:textId="77777777" w:rsidR="00505DDE" w:rsidRDefault="00505DDE" w:rsidP="00505DDE">
      <w:pPr>
        <w:pStyle w:val="Heading5"/>
        <w:rPr>
          <w:rFonts w:eastAsia="Times New Roman"/>
          <w:lang w:eastAsia="zh-CN"/>
        </w:rPr>
      </w:pPr>
      <w:r>
        <w:rPr>
          <w:lang w:eastAsia="zh-CN"/>
        </w:rPr>
        <w:t>A.4.5.2.2.1</w:t>
      </w:r>
      <w:r>
        <w:rPr>
          <w:lang w:eastAsia="zh-CN"/>
        </w:rPr>
        <w:tab/>
        <w:t>Test Purpose and Environment</w:t>
      </w:r>
    </w:p>
    <w:p w14:paraId="0A4C90CF" w14:textId="77777777" w:rsidR="00505DDE" w:rsidRDefault="00505DDE" w:rsidP="00505DDE">
      <w:pPr>
        <w:rPr>
          <w:rFonts w:cs="v4.2.0"/>
          <w:lang w:eastAsia="zh-CN"/>
        </w:rPr>
      </w:pPr>
      <w:r>
        <w:rPr>
          <w:lang w:eastAsia="zh-CN"/>
        </w:rPr>
        <w:t xml:space="preserve">The purpose of this test is to </w:t>
      </w:r>
      <w:r>
        <w:rPr>
          <w:rFonts w:cs="v4.2.0"/>
        </w:rPr>
        <w:t xml:space="preserve">verify that </w:t>
      </w:r>
      <w:r>
        <w:rPr>
          <w:lang w:eastAsia="zh-CN"/>
        </w:rPr>
        <w:t xml:space="preserve">when LTE </w:t>
      </w:r>
      <w:proofErr w:type="spellStart"/>
      <w:r>
        <w:rPr>
          <w:lang w:eastAsia="zh-CN"/>
        </w:rPr>
        <w:t>PCell</w:t>
      </w:r>
      <w:proofErr w:type="spellEnd"/>
      <w:r>
        <w:rPr>
          <w:lang w:eastAsia="zh-CN"/>
        </w:rPr>
        <w:t xml:space="preserve"> is in DRX and NR </w:t>
      </w:r>
      <w:proofErr w:type="spellStart"/>
      <w:r>
        <w:rPr>
          <w:lang w:eastAsia="zh-CN"/>
        </w:rPr>
        <w:t>PSCell</w:t>
      </w:r>
      <w:proofErr w:type="spellEnd"/>
      <w:r>
        <w:rPr>
          <w:lang w:eastAsia="zh-CN"/>
        </w:rPr>
        <w:t xml:space="preserve"> is in non-DRX, NR </w:t>
      </w:r>
      <w:proofErr w:type="spellStart"/>
      <w:r>
        <w:rPr>
          <w:lang w:eastAsia="zh-CN"/>
        </w:rPr>
        <w:t>PSCell</w:t>
      </w:r>
      <w:proofErr w:type="spellEnd"/>
      <w:r>
        <w:rPr>
          <w:lang w:eastAsia="zh-CN"/>
        </w:rPr>
        <w:t xml:space="preserve"> interruptions due to transitions from active to non-active and from non-active to active during LTE </w:t>
      </w:r>
      <w:proofErr w:type="spellStart"/>
      <w:r>
        <w:rPr>
          <w:lang w:eastAsia="zh-CN"/>
        </w:rPr>
        <w:t>PCell</w:t>
      </w:r>
      <w:proofErr w:type="spellEnd"/>
      <w:r>
        <w:rPr>
          <w:lang w:eastAsia="zh-CN"/>
        </w:rPr>
        <w:t xml:space="preserve"> DRX</w:t>
      </w:r>
      <w:r>
        <w:rPr>
          <w:rFonts w:cs="v4.2.0"/>
        </w:rPr>
        <w:t xml:space="preserve"> the UE missed ACK/NACK does not exceed the limits</w:t>
      </w:r>
      <w:r>
        <w:rPr>
          <w:lang w:eastAsia="zh-CN"/>
        </w:rPr>
        <w:t xml:space="preserve">. This test will verify the missed ACK/NACK rate for NR </w:t>
      </w:r>
      <w:proofErr w:type="spellStart"/>
      <w:r>
        <w:rPr>
          <w:lang w:eastAsia="zh-CN"/>
        </w:rPr>
        <w:t>PSCell</w:t>
      </w:r>
      <w:proofErr w:type="spellEnd"/>
      <w:r>
        <w:rPr>
          <w:lang w:eastAsia="zh-CN"/>
        </w:rPr>
        <w:t xml:space="preserve"> in EN-DC specified in TS 38.133 clause 8.2.1.2.</w:t>
      </w:r>
      <w:r>
        <w:t xml:space="preserve"> Supported test configurations are shown in table A.4.5.2.</w:t>
      </w:r>
      <w:r>
        <w:rPr>
          <w:bCs/>
        </w:rPr>
        <w:t>2.1</w:t>
      </w:r>
      <w:r>
        <w:t>-</w:t>
      </w:r>
      <w:r>
        <w:rPr>
          <w:lang w:eastAsia="zh-CN"/>
        </w:rPr>
        <w:t>1.</w:t>
      </w:r>
    </w:p>
    <w:p w14:paraId="365C1A5C" w14:textId="77777777" w:rsidR="00505DDE" w:rsidRDefault="00505DDE" w:rsidP="00505DDE">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2</w:t>
      </w:r>
      <w:r>
        <w:rPr>
          <w:bCs/>
        </w:rPr>
        <w:t>.1</w:t>
      </w:r>
      <w:r>
        <w:t>-</w:t>
      </w:r>
      <w:r>
        <w:rPr>
          <w:lang w:eastAsia="zh-CN"/>
        </w:rPr>
        <w:t>2 and</w:t>
      </w:r>
      <w:r>
        <w:t xml:space="preserve"> A.4.5.2.</w:t>
      </w:r>
      <w:r>
        <w:rPr>
          <w:bCs/>
          <w:lang w:eastAsia="zh-CN"/>
        </w:rPr>
        <w:t>2</w:t>
      </w:r>
      <w:r>
        <w:rPr>
          <w:bCs/>
        </w:rPr>
        <w:t>.1</w:t>
      </w:r>
      <w:r>
        <w:t>-</w:t>
      </w:r>
      <w:r>
        <w:rPr>
          <w:lang w:eastAsia="zh-CN"/>
        </w:rPr>
        <w:t xml:space="preserve">3. The E-UTRAN </w:t>
      </w:r>
      <w:proofErr w:type="spellStart"/>
      <w:r>
        <w:rPr>
          <w:lang w:eastAsia="zh-CN"/>
        </w:rPr>
        <w:t>PCell</w:t>
      </w:r>
      <w:proofErr w:type="spellEnd"/>
      <w:r>
        <w:rPr>
          <w:lang w:eastAsia="zh-CN"/>
        </w:rPr>
        <w:t xml:space="preserve"> DRX configuration parameters are given in Table </w:t>
      </w:r>
      <w:r>
        <w:t>A.4.5.2.</w:t>
      </w:r>
      <w:r>
        <w:rPr>
          <w:bCs/>
          <w:lang w:eastAsia="zh-CN"/>
        </w:rPr>
        <w:t>2</w:t>
      </w:r>
      <w:r>
        <w:rPr>
          <w:bCs/>
        </w:rPr>
        <w:t>.1</w:t>
      </w:r>
      <w:r>
        <w:t>-</w:t>
      </w:r>
      <w:r>
        <w:rPr>
          <w:lang w:eastAsia="zh-CN"/>
        </w:rPr>
        <w:t xml:space="preserve">4 below. And the E-UTRAN cell specific test parameters can refer to Table A.3.7.2.1-1. In the test there are two cells: Cell1 and Cell2. Cell1 is LTE </w:t>
      </w:r>
      <w:proofErr w:type="spellStart"/>
      <w:r>
        <w:rPr>
          <w:lang w:eastAsia="zh-CN"/>
        </w:rPr>
        <w:t>PCell</w:t>
      </w:r>
      <w:proofErr w:type="spellEnd"/>
      <w:r>
        <w:rPr>
          <w:lang w:eastAsia="zh-CN"/>
        </w:rPr>
        <w:t xml:space="preserve"> and Cell2 is NR FR1 </w:t>
      </w:r>
      <w:proofErr w:type="spellStart"/>
      <w:r>
        <w:rPr>
          <w:lang w:eastAsia="zh-CN"/>
        </w:rPr>
        <w:t>PSCell</w:t>
      </w:r>
      <w:proofErr w:type="spellEnd"/>
      <w:r>
        <w:rPr>
          <w:lang w:eastAsia="zh-CN"/>
        </w:rPr>
        <w:t xml:space="preserve">. The test consists of one time period, with duration of T1. During T1, NR </w:t>
      </w:r>
      <w:proofErr w:type="spellStart"/>
      <w:r>
        <w:rPr>
          <w:lang w:eastAsia="zh-CN"/>
        </w:rPr>
        <w:t>PSCell</w:t>
      </w:r>
      <w:proofErr w:type="spellEnd"/>
      <w:r>
        <w:rPr>
          <w:lang w:eastAsia="zh-CN"/>
        </w:rPr>
        <w:t xml:space="preserve"> is continuously scheduled in DL while LTE </w:t>
      </w:r>
      <w:proofErr w:type="spellStart"/>
      <w:r>
        <w:rPr>
          <w:lang w:eastAsia="zh-CN"/>
        </w:rPr>
        <w:t>PCell</w:t>
      </w:r>
      <w:proofErr w:type="spellEnd"/>
      <w:r>
        <w:rPr>
          <w:lang w:eastAsia="zh-CN"/>
        </w:rPr>
        <w:t xml:space="preserve"> is not scheduled and has DRX configured.</w:t>
      </w:r>
      <w:r>
        <w:t xml:space="preserve"> Prior to the start of the time duration T1, Cell1 shall be configured as </w:t>
      </w:r>
      <w:r>
        <w:rPr>
          <w:lang w:eastAsia="zh-CN"/>
        </w:rPr>
        <w:t xml:space="preserve">LTE </w:t>
      </w:r>
      <w:proofErr w:type="spellStart"/>
      <w:r>
        <w:t>PCell</w:t>
      </w:r>
      <w:proofErr w:type="spellEnd"/>
      <w:r>
        <w:t xml:space="preserve"> and Cell2 shall be configured as </w:t>
      </w:r>
      <w:r>
        <w:rPr>
          <w:lang w:eastAsia="zh-CN"/>
        </w:rPr>
        <w:t xml:space="preserve">NR </w:t>
      </w:r>
      <w:proofErr w:type="spellStart"/>
      <w:r>
        <w:t>PSCell</w:t>
      </w:r>
      <w:proofErr w:type="spellEnd"/>
      <w:r>
        <w:t xml:space="preserve">. Prior to start of T1 the DRX inactivity timer for the </w:t>
      </w:r>
      <w:r>
        <w:rPr>
          <w:lang w:eastAsia="zh-CN"/>
        </w:rPr>
        <w:t xml:space="preserve">LTE </w:t>
      </w:r>
      <w:proofErr w:type="spellStart"/>
      <w:r>
        <w:t>PCell</w:t>
      </w:r>
      <w:proofErr w:type="spellEnd"/>
      <w:r>
        <w:t xml:space="preserve"> has already expired. During T1 the UE shall be continuously scheduled on </w:t>
      </w:r>
      <w:r>
        <w:rPr>
          <w:lang w:eastAsia="zh-CN"/>
        </w:rPr>
        <w:t xml:space="preserve">NR </w:t>
      </w:r>
      <w:proofErr w:type="spellStart"/>
      <w:r>
        <w:t>P</w:t>
      </w:r>
      <w:r>
        <w:rPr>
          <w:lang w:eastAsia="zh-CN"/>
        </w:rPr>
        <w:t>S</w:t>
      </w:r>
      <w:r>
        <w:t>Cell</w:t>
      </w:r>
      <w:proofErr w:type="spellEnd"/>
      <w:r>
        <w:t xml:space="preserve"> while not scheduled on </w:t>
      </w:r>
      <w:r>
        <w:rPr>
          <w:lang w:eastAsia="zh-CN"/>
        </w:rPr>
        <w:t xml:space="preserve">LTE </w:t>
      </w:r>
      <w:proofErr w:type="spellStart"/>
      <w:r>
        <w:t>PCell</w:t>
      </w:r>
      <w:proofErr w:type="spellEnd"/>
      <w:r>
        <w:t>.</w:t>
      </w:r>
      <w:r>
        <w:rPr>
          <w:lang w:eastAsia="zh-CN"/>
        </w:rPr>
        <w:t xml:space="preserve"> PDCCH indicating a new transmission on </w:t>
      </w:r>
      <w:proofErr w:type="spellStart"/>
      <w:r>
        <w:rPr>
          <w:lang w:eastAsia="zh-CN"/>
        </w:rPr>
        <w:t>PSCell</w:t>
      </w:r>
      <w:proofErr w:type="spellEnd"/>
      <w:r>
        <w:rPr>
          <w:lang w:eastAsia="zh-CN"/>
        </w:rPr>
        <w:t xml:space="preserve"> shall be sent continuously during the entire time duration to ensure UE would not enter DRX state on </w:t>
      </w:r>
      <w:proofErr w:type="spellStart"/>
      <w:r>
        <w:rPr>
          <w:lang w:eastAsia="zh-CN"/>
        </w:rPr>
        <w:t>PSCell</w:t>
      </w:r>
      <w:proofErr w:type="spellEnd"/>
      <w:r>
        <w:rPr>
          <w:lang w:eastAsia="zh-CN"/>
        </w:rPr>
        <w:t>.</w:t>
      </w:r>
    </w:p>
    <w:p w14:paraId="066C0801" w14:textId="77777777" w:rsidR="00505DDE" w:rsidRDefault="00505DDE" w:rsidP="00505DDE">
      <w:pPr>
        <w:pStyle w:val="TH"/>
        <w:rPr>
          <w:lang w:eastAsia="ko-KR"/>
        </w:rPr>
      </w:pPr>
      <w:r>
        <w:t>Table A.4.5.2.2</w:t>
      </w:r>
      <w:r>
        <w:rPr>
          <w:bCs/>
        </w:rPr>
        <w:t>.1</w:t>
      </w:r>
      <w:r>
        <w:t xml:space="preserve">-1: </w:t>
      </w:r>
      <w:r>
        <w:rPr>
          <w:lang w:eastAsia="zh-CN"/>
        </w:rPr>
        <w:t xml:space="preserve">Interruption at transitions </w:t>
      </w:r>
      <w:r>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05DDE" w14:paraId="495B8A05" w14:textId="77777777" w:rsidTr="00505DDE">
        <w:tc>
          <w:tcPr>
            <w:tcW w:w="2376" w:type="dxa"/>
            <w:tcBorders>
              <w:top w:val="single" w:sz="4" w:space="0" w:color="auto"/>
              <w:left w:val="single" w:sz="4" w:space="0" w:color="auto"/>
              <w:bottom w:val="single" w:sz="4" w:space="0" w:color="auto"/>
              <w:right w:val="single" w:sz="4" w:space="0" w:color="auto"/>
            </w:tcBorders>
            <w:hideMark/>
          </w:tcPr>
          <w:p w14:paraId="797BB3E6" w14:textId="77777777" w:rsidR="00505DDE" w:rsidRDefault="00505DDE">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19B17ED6" w14:textId="77777777" w:rsidR="00505DDE" w:rsidRDefault="00505DDE">
            <w:pPr>
              <w:pStyle w:val="TAH"/>
              <w:spacing w:line="256" w:lineRule="auto"/>
            </w:pPr>
            <w:r>
              <w:t>Description</w:t>
            </w:r>
          </w:p>
        </w:tc>
      </w:tr>
      <w:tr w:rsidR="00505DDE" w14:paraId="741DB072" w14:textId="77777777" w:rsidTr="00505DDE">
        <w:tc>
          <w:tcPr>
            <w:tcW w:w="2376" w:type="dxa"/>
            <w:tcBorders>
              <w:top w:val="single" w:sz="4" w:space="0" w:color="auto"/>
              <w:left w:val="single" w:sz="4" w:space="0" w:color="auto"/>
              <w:bottom w:val="single" w:sz="4" w:space="0" w:color="auto"/>
              <w:right w:val="single" w:sz="4" w:space="0" w:color="auto"/>
            </w:tcBorders>
            <w:hideMark/>
          </w:tcPr>
          <w:p w14:paraId="57CAB715" w14:textId="77777777" w:rsidR="00505DDE" w:rsidRDefault="00505DDE">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6DE9598" w14:textId="77777777" w:rsidR="00505DDE" w:rsidRDefault="00505DDE">
            <w:pPr>
              <w:pStyle w:val="TAL"/>
              <w:spacing w:line="256" w:lineRule="auto"/>
            </w:pPr>
            <w:r>
              <w:t>LTE FDD, NR 15 kHz SSB SCS, 10 MHz bandwidth, FDD duplex mode</w:t>
            </w:r>
          </w:p>
        </w:tc>
      </w:tr>
      <w:tr w:rsidR="00505DDE" w14:paraId="79AFFE1C" w14:textId="77777777" w:rsidTr="00505DDE">
        <w:tc>
          <w:tcPr>
            <w:tcW w:w="2376" w:type="dxa"/>
            <w:tcBorders>
              <w:top w:val="single" w:sz="4" w:space="0" w:color="auto"/>
              <w:left w:val="single" w:sz="4" w:space="0" w:color="auto"/>
              <w:bottom w:val="single" w:sz="4" w:space="0" w:color="auto"/>
              <w:right w:val="single" w:sz="4" w:space="0" w:color="auto"/>
            </w:tcBorders>
            <w:hideMark/>
          </w:tcPr>
          <w:p w14:paraId="32070984" w14:textId="77777777" w:rsidR="00505DDE" w:rsidRDefault="00505DDE">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5304C96B" w14:textId="77777777" w:rsidR="00505DDE" w:rsidRDefault="00505DDE">
            <w:pPr>
              <w:pStyle w:val="TAL"/>
              <w:spacing w:line="256" w:lineRule="auto"/>
            </w:pPr>
            <w:r>
              <w:t>LTE FDD, NR 15 kHz SSB SCS, 10 MHz bandwidth, TDD duplex mode</w:t>
            </w:r>
          </w:p>
        </w:tc>
      </w:tr>
      <w:tr w:rsidR="00505DDE" w14:paraId="00C97EBB" w14:textId="77777777" w:rsidTr="00505DDE">
        <w:tc>
          <w:tcPr>
            <w:tcW w:w="2376" w:type="dxa"/>
            <w:tcBorders>
              <w:top w:val="single" w:sz="4" w:space="0" w:color="auto"/>
              <w:left w:val="single" w:sz="4" w:space="0" w:color="auto"/>
              <w:bottom w:val="single" w:sz="4" w:space="0" w:color="auto"/>
              <w:right w:val="single" w:sz="4" w:space="0" w:color="auto"/>
            </w:tcBorders>
            <w:hideMark/>
          </w:tcPr>
          <w:p w14:paraId="6FB47C1E" w14:textId="77777777" w:rsidR="00505DDE" w:rsidRDefault="00505DDE">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7A0A8627" w14:textId="77777777" w:rsidR="00505DDE" w:rsidRDefault="00505DDE">
            <w:pPr>
              <w:pStyle w:val="TAL"/>
              <w:spacing w:line="256" w:lineRule="auto"/>
            </w:pPr>
            <w:r>
              <w:t>LTE FDD, NR 30 kHz SSB SCS, 40 MHz bandwidth, TDD duplex mode</w:t>
            </w:r>
          </w:p>
        </w:tc>
      </w:tr>
      <w:tr w:rsidR="00505DDE" w14:paraId="1D429421" w14:textId="77777777" w:rsidTr="00505DDE">
        <w:tc>
          <w:tcPr>
            <w:tcW w:w="2376" w:type="dxa"/>
            <w:tcBorders>
              <w:top w:val="single" w:sz="4" w:space="0" w:color="auto"/>
              <w:left w:val="single" w:sz="4" w:space="0" w:color="auto"/>
              <w:bottom w:val="single" w:sz="4" w:space="0" w:color="auto"/>
              <w:right w:val="single" w:sz="4" w:space="0" w:color="auto"/>
            </w:tcBorders>
            <w:hideMark/>
          </w:tcPr>
          <w:p w14:paraId="4D0F8973" w14:textId="77777777" w:rsidR="00505DDE" w:rsidRDefault="00505DDE">
            <w:pPr>
              <w:pStyle w:val="TAL"/>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6818DF7C" w14:textId="77777777" w:rsidR="00505DDE" w:rsidRDefault="00505DDE">
            <w:pPr>
              <w:pStyle w:val="TAL"/>
              <w:spacing w:line="256" w:lineRule="auto"/>
            </w:pPr>
            <w:r>
              <w:t>LTE TDD, NR 15 kHz SSB SCS, 10 MHz bandwidth, FDD duplex mode</w:t>
            </w:r>
          </w:p>
        </w:tc>
      </w:tr>
      <w:tr w:rsidR="00505DDE" w14:paraId="36C6F9B3" w14:textId="77777777" w:rsidTr="00505DDE">
        <w:tc>
          <w:tcPr>
            <w:tcW w:w="2376" w:type="dxa"/>
            <w:tcBorders>
              <w:top w:val="single" w:sz="4" w:space="0" w:color="auto"/>
              <w:left w:val="single" w:sz="4" w:space="0" w:color="auto"/>
              <w:bottom w:val="single" w:sz="4" w:space="0" w:color="auto"/>
              <w:right w:val="single" w:sz="4" w:space="0" w:color="auto"/>
            </w:tcBorders>
            <w:hideMark/>
          </w:tcPr>
          <w:p w14:paraId="1E39880A" w14:textId="77777777" w:rsidR="00505DDE" w:rsidRDefault="00505DDE">
            <w:pPr>
              <w:pStyle w:val="TAL"/>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20249724" w14:textId="77777777" w:rsidR="00505DDE" w:rsidRDefault="00505DDE">
            <w:pPr>
              <w:pStyle w:val="TAL"/>
              <w:spacing w:line="256" w:lineRule="auto"/>
            </w:pPr>
            <w:r>
              <w:t>LTE TDD, NR 15 kHz SSB SCS, 10 MHz bandwidth, TDD duplex mode</w:t>
            </w:r>
          </w:p>
        </w:tc>
      </w:tr>
      <w:tr w:rsidR="00505DDE" w14:paraId="4AD29E00" w14:textId="77777777" w:rsidTr="00505DDE">
        <w:tc>
          <w:tcPr>
            <w:tcW w:w="2376" w:type="dxa"/>
            <w:tcBorders>
              <w:top w:val="single" w:sz="4" w:space="0" w:color="auto"/>
              <w:left w:val="single" w:sz="4" w:space="0" w:color="auto"/>
              <w:bottom w:val="single" w:sz="4" w:space="0" w:color="auto"/>
              <w:right w:val="single" w:sz="4" w:space="0" w:color="auto"/>
            </w:tcBorders>
            <w:hideMark/>
          </w:tcPr>
          <w:p w14:paraId="0A6615A8" w14:textId="77777777" w:rsidR="00505DDE" w:rsidRDefault="00505DDE">
            <w:pPr>
              <w:pStyle w:val="TAL"/>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09598867" w14:textId="77777777" w:rsidR="00505DDE" w:rsidRDefault="00505DDE">
            <w:pPr>
              <w:pStyle w:val="TAL"/>
              <w:spacing w:line="256" w:lineRule="auto"/>
            </w:pPr>
            <w:r>
              <w:t>LTE TDD, NR 30 kHz SSB SCS, 40 MHz bandwidth, TDD duplex mode</w:t>
            </w:r>
          </w:p>
        </w:tc>
      </w:tr>
      <w:tr w:rsidR="00505DDE" w14:paraId="77AD25CA" w14:textId="77777777" w:rsidTr="00505DDE">
        <w:tc>
          <w:tcPr>
            <w:tcW w:w="9857" w:type="dxa"/>
            <w:gridSpan w:val="2"/>
            <w:tcBorders>
              <w:top w:val="single" w:sz="4" w:space="0" w:color="auto"/>
              <w:left w:val="single" w:sz="4" w:space="0" w:color="auto"/>
              <w:bottom w:val="single" w:sz="4" w:space="0" w:color="auto"/>
              <w:right w:val="single" w:sz="4" w:space="0" w:color="auto"/>
            </w:tcBorders>
            <w:hideMark/>
          </w:tcPr>
          <w:p w14:paraId="0D0443E3" w14:textId="77777777" w:rsidR="00505DDE" w:rsidRDefault="00505DDE">
            <w:pPr>
              <w:pStyle w:val="TAN"/>
              <w:spacing w:line="256" w:lineRule="auto"/>
            </w:pPr>
            <w:r>
              <w:t xml:space="preserve">Note: </w:t>
            </w:r>
            <w:r>
              <w:rPr>
                <w:sz w:val="22"/>
                <w:lang w:eastAsia="zh-CN"/>
              </w:rPr>
              <w:tab/>
            </w:r>
            <w:r>
              <w:t>The UE is only required to be tested in one of the supported test configurations</w:t>
            </w:r>
          </w:p>
        </w:tc>
      </w:tr>
    </w:tbl>
    <w:p w14:paraId="488FBDC7" w14:textId="77777777" w:rsidR="00505DDE" w:rsidRDefault="00505DDE" w:rsidP="00505DDE">
      <w:pPr>
        <w:rPr>
          <w:rFonts w:eastAsia="Times New Roman"/>
          <w:lang w:eastAsia="zh-CN"/>
        </w:rPr>
      </w:pPr>
    </w:p>
    <w:p w14:paraId="4D705DD3" w14:textId="77777777" w:rsidR="00505DDE" w:rsidRDefault="00505DDE" w:rsidP="00505DDE">
      <w:pPr>
        <w:pStyle w:val="TH"/>
        <w:rPr>
          <w:lang w:eastAsia="ko-KR"/>
        </w:rPr>
      </w:pPr>
      <w:r>
        <w:t>Table A.4.5.2.</w:t>
      </w:r>
      <w:r>
        <w:rPr>
          <w:bCs/>
        </w:rPr>
        <w:t>2</w:t>
      </w:r>
      <w:r>
        <w:rPr>
          <w:rFonts w:eastAsia="MS Mincho"/>
          <w:bCs/>
        </w:rPr>
        <w:t>.1</w:t>
      </w:r>
      <w:r>
        <w:t>-2: General test parameters for E-UTRAN – NR FR1 interruptions at transitions between active and non-active during DRX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505DDE" w14:paraId="48987885" w14:textId="77777777" w:rsidTr="00505DD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ACC3C05" w14:textId="77777777" w:rsidR="00505DDE" w:rsidRDefault="00505DDE">
            <w:pPr>
              <w:pStyle w:val="TAH"/>
              <w:spacing w:line="256" w:lineRule="auto"/>
            </w:pPr>
            <w:r>
              <w:t>Parameter</w:t>
            </w:r>
          </w:p>
        </w:tc>
        <w:tc>
          <w:tcPr>
            <w:tcW w:w="851" w:type="dxa"/>
            <w:tcBorders>
              <w:top w:val="single" w:sz="4" w:space="0" w:color="auto"/>
              <w:left w:val="single" w:sz="4" w:space="0" w:color="auto"/>
              <w:bottom w:val="single" w:sz="4" w:space="0" w:color="auto"/>
              <w:right w:val="single" w:sz="4" w:space="0" w:color="auto"/>
            </w:tcBorders>
            <w:hideMark/>
          </w:tcPr>
          <w:p w14:paraId="382779E3" w14:textId="77777777" w:rsidR="00505DDE" w:rsidRDefault="00505DDE">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5D7BCCDC" w14:textId="77777777" w:rsidR="00505DDE" w:rsidRDefault="00505DDE">
            <w:pPr>
              <w:pStyle w:val="TAH"/>
              <w:spacing w:line="256" w:lineRule="auto"/>
            </w:pPr>
            <w:r>
              <w:t>Value</w:t>
            </w:r>
          </w:p>
        </w:tc>
        <w:tc>
          <w:tcPr>
            <w:tcW w:w="3665" w:type="dxa"/>
            <w:tcBorders>
              <w:top w:val="single" w:sz="4" w:space="0" w:color="auto"/>
              <w:left w:val="single" w:sz="4" w:space="0" w:color="auto"/>
              <w:bottom w:val="single" w:sz="4" w:space="0" w:color="auto"/>
              <w:right w:val="single" w:sz="4" w:space="0" w:color="auto"/>
            </w:tcBorders>
            <w:hideMark/>
          </w:tcPr>
          <w:p w14:paraId="716EF421" w14:textId="77777777" w:rsidR="00505DDE" w:rsidRDefault="00505DDE">
            <w:pPr>
              <w:pStyle w:val="TAH"/>
              <w:spacing w:line="256" w:lineRule="auto"/>
            </w:pPr>
            <w:r>
              <w:t>Comment</w:t>
            </w:r>
          </w:p>
        </w:tc>
      </w:tr>
      <w:tr w:rsidR="00505DDE" w14:paraId="2FAD34A9" w14:textId="77777777" w:rsidTr="00505DD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C545AC3" w14:textId="77777777" w:rsidR="00505DDE" w:rsidRDefault="00505DDE">
            <w:pPr>
              <w:pStyle w:val="TAL"/>
              <w:spacing w:line="256" w:lineRule="auto"/>
            </w:pPr>
            <w: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6B2AB983" w14:textId="77777777" w:rsidR="00505DDE" w:rsidRDefault="00505DDE">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11BCC27" w14:textId="77777777" w:rsidR="00505DDE" w:rsidRDefault="00505DDE">
            <w:pPr>
              <w:pStyle w:val="TAC"/>
              <w:spacing w:line="256" w:lineRule="auto"/>
              <w:rPr>
                <w:lang w:eastAsia="ja-JP"/>
              </w:rPr>
            </w:pPr>
            <w:r>
              <w:t>1, 2</w:t>
            </w:r>
          </w:p>
        </w:tc>
        <w:tc>
          <w:tcPr>
            <w:tcW w:w="3665" w:type="dxa"/>
            <w:tcBorders>
              <w:top w:val="single" w:sz="4" w:space="0" w:color="auto"/>
              <w:left w:val="single" w:sz="4" w:space="0" w:color="auto"/>
              <w:bottom w:val="single" w:sz="4" w:space="0" w:color="auto"/>
              <w:right w:val="single" w:sz="4" w:space="0" w:color="auto"/>
            </w:tcBorders>
            <w:hideMark/>
          </w:tcPr>
          <w:p w14:paraId="0273CDDC" w14:textId="77777777" w:rsidR="00505DDE" w:rsidRDefault="00505DDE">
            <w:pPr>
              <w:pStyle w:val="TAL"/>
              <w:spacing w:line="256" w:lineRule="auto"/>
              <w:rPr>
                <w:lang w:eastAsia="zh-CN"/>
              </w:rPr>
            </w:pPr>
            <w:r>
              <w:rPr>
                <w:lang w:eastAsia="zh-CN"/>
              </w:rPr>
              <w:t>One is E-UTRAN RF channel and the other is NR RF channel</w:t>
            </w:r>
          </w:p>
        </w:tc>
      </w:tr>
      <w:tr w:rsidR="00505DDE" w14:paraId="1DE87462" w14:textId="77777777" w:rsidTr="00505DD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2C9F2AB" w14:textId="77777777" w:rsidR="00505DDE" w:rsidRDefault="00505DDE">
            <w:pPr>
              <w:pStyle w:val="TAL"/>
              <w:spacing w:line="256" w:lineRule="auto"/>
              <w:rPr>
                <w:lang w:eastAsia="x-none"/>
              </w:rPr>
            </w:pPr>
            <w:r>
              <w:t xml:space="preserve">Active </w:t>
            </w:r>
            <w:proofErr w:type="spellStart"/>
            <w:r>
              <w:rPr>
                <w:lang w:eastAsia="ja-JP"/>
              </w:rPr>
              <w:t>PC</w:t>
            </w:r>
            <w:r>
              <w:t>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6F483D" w14:textId="77777777" w:rsidR="00505DDE" w:rsidRDefault="00505DDE">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203315E4" w14:textId="77777777" w:rsidR="00505DDE" w:rsidRDefault="00505DDE">
            <w:pPr>
              <w:pStyle w:val="TAC"/>
              <w:spacing w:line="256" w:lineRule="auto"/>
            </w:pPr>
            <w:r>
              <w:t>Cell1</w:t>
            </w:r>
          </w:p>
        </w:tc>
        <w:tc>
          <w:tcPr>
            <w:tcW w:w="3665" w:type="dxa"/>
            <w:tcBorders>
              <w:top w:val="single" w:sz="4" w:space="0" w:color="auto"/>
              <w:left w:val="single" w:sz="4" w:space="0" w:color="auto"/>
              <w:bottom w:val="single" w:sz="4" w:space="0" w:color="auto"/>
              <w:right w:val="single" w:sz="4" w:space="0" w:color="auto"/>
            </w:tcBorders>
            <w:hideMark/>
          </w:tcPr>
          <w:p w14:paraId="62DB9B7A" w14:textId="77777777" w:rsidR="00505DDE" w:rsidRDefault="00505DDE">
            <w:pPr>
              <w:pStyle w:val="TAL"/>
              <w:spacing w:line="256" w:lineRule="auto"/>
            </w:pPr>
            <w:proofErr w:type="spellStart"/>
            <w:r>
              <w:t>PCell</w:t>
            </w:r>
            <w:proofErr w:type="spellEnd"/>
            <w:r>
              <w:t xml:space="preserve"> on </w:t>
            </w:r>
            <w:r>
              <w:rPr>
                <w:lang w:eastAsia="zh-CN"/>
              </w:rPr>
              <w:t>E-UTRAN</w:t>
            </w:r>
            <w:r>
              <w:t xml:space="preserve"> RF channel number 1.</w:t>
            </w:r>
          </w:p>
        </w:tc>
      </w:tr>
      <w:tr w:rsidR="00505DDE" w14:paraId="3CB210F0" w14:textId="77777777" w:rsidTr="00505DD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9C59E01" w14:textId="77777777" w:rsidR="00505DDE" w:rsidRDefault="00505DDE">
            <w:pPr>
              <w:pStyle w:val="TAL"/>
              <w:spacing w:line="256" w:lineRule="auto"/>
            </w:pPr>
            <w:r>
              <w:rPr>
                <w:lang w:eastAsia="ja-JP"/>
              </w:rPr>
              <w:t xml:space="preserve">Configured </w:t>
            </w:r>
            <w:proofErr w:type="spellStart"/>
            <w:r>
              <w:rPr>
                <w:lang w:eastAsia="ja-JP"/>
              </w:rPr>
              <w:t>PSCell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4B745D" w14:textId="77777777" w:rsidR="00505DDE" w:rsidRDefault="00505DDE">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42BBF21F" w14:textId="77777777" w:rsidR="00505DDE" w:rsidRDefault="00505DDE">
            <w:pPr>
              <w:pStyle w:val="TAC"/>
              <w:spacing w:line="256" w:lineRule="auto"/>
            </w:pPr>
            <w:r>
              <w:t>Cell2</w:t>
            </w:r>
          </w:p>
        </w:tc>
        <w:tc>
          <w:tcPr>
            <w:tcW w:w="3665" w:type="dxa"/>
            <w:tcBorders>
              <w:top w:val="single" w:sz="4" w:space="0" w:color="auto"/>
              <w:left w:val="single" w:sz="4" w:space="0" w:color="auto"/>
              <w:bottom w:val="single" w:sz="4" w:space="0" w:color="auto"/>
              <w:right w:val="single" w:sz="4" w:space="0" w:color="auto"/>
            </w:tcBorders>
            <w:hideMark/>
          </w:tcPr>
          <w:p w14:paraId="3F445D0A" w14:textId="77777777" w:rsidR="00505DDE" w:rsidRDefault="00505DDE">
            <w:pPr>
              <w:pStyle w:val="TAL"/>
              <w:spacing w:line="256" w:lineRule="auto"/>
            </w:pPr>
            <w:proofErr w:type="spellStart"/>
            <w:r>
              <w:t>PSCell</w:t>
            </w:r>
            <w:proofErr w:type="spellEnd"/>
            <w:r>
              <w:t xml:space="preserve"> on </w:t>
            </w:r>
            <w:r>
              <w:rPr>
                <w:lang w:eastAsia="zh-CN"/>
              </w:rPr>
              <w:t xml:space="preserve">NR </w:t>
            </w:r>
            <w:r>
              <w:t>RF channel number 2.</w:t>
            </w:r>
          </w:p>
        </w:tc>
      </w:tr>
      <w:tr w:rsidR="00505DDE" w14:paraId="595B92EA" w14:textId="77777777" w:rsidTr="00505DD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640ABE5" w14:textId="77777777" w:rsidR="00505DDE" w:rsidRDefault="00505DDE">
            <w:pPr>
              <w:pStyle w:val="TAL"/>
              <w:spacing w:line="256" w:lineRule="auto"/>
            </w:pPr>
            <w: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A0F2876" w14:textId="77777777" w:rsidR="00505DDE" w:rsidRDefault="00505DDE">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42902084" w14:textId="77777777" w:rsidR="00505DDE" w:rsidRDefault="00505DDE">
            <w:pPr>
              <w:pStyle w:val="TAC"/>
              <w:spacing w:line="256" w:lineRule="auto"/>
            </w:pPr>
            <w:r>
              <w:t>Normal</w:t>
            </w:r>
          </w:p>
        </w:tc>
        <w:tc>
          <w:tcPr>
            <w:tcW w:w="3665" w:type="dxa"/>
            <w:tcBorders>
              <w:top w:val="single" w:sz="4" w:space="0" w:color="auto"/>
              <w:left w:val="single" w:sz="4" w:space="0" w:color="auto"/>
              <w:bottom w:val="single" w:sz="4" w:space="0" w:color="auto"/>
              <w:right w:val="single" w:sz="4" w:space="0" w:color="auto"/>
            </w:tcBorders>
            <w:hideMark/>
          </w:tcPr>
          <w:p w14:paraId="2E3C4624" w14:textId="77777777" w:rsidR="00505DDE" w:rsidRDefault="00505DDE">
            <w:pPr>
              <w:pStyle w:val="TAL"/>
              <w:spacing w:line="256" w:lineRule="auto"/>
            </w:pPr>
            <w:r>
              <w:t xml:space="preserve">Applicable to </w:t>
            </w:r>
            <w:r>
              <w:rPr>
                <w:lang w:eastAsia="zh-CN"/>
              </w:rPr>
              <w:t xml:space="preserve">Cell1 and </w:t>
            </w:r>
            <w:r>
              <w:t>Cell</w:t>
            </w:r>
            <w:r>
              <w:rPr>
                <w:lang w:eastAsia="zh-CN"/>
              </w:rPr>
              <w:t>2</w:t>
            </w:r>
          </w:p>
        </w:tc>
      </w:tr>
      <w:tr w:rsidR="00505DDE" w14:paraId="7A54EE06" w14:textId="77777777" w:rsidTr="00505DD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92011EC" w14:textId="77777777" w:rsidR="00505DDE" w:rsidRDefault="00505DDE">
            <w:pPr>
              <w:pStyle w:val="TAL"/>
              <w:spacing w:line="256" w:lineRule="auto"/>
            </w:pPr>
            <w:r>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4E5C4853" w14:textId="77777777" w:rsidR="00505DDE" w:rsidRDefault="00505DDE">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54F7DD4" w14:textId="5CA96D6A" w:rsidR="00505DDE" w:rsidRDefault="00505DDE">
            <w:pPr>
              <w:pStyle w:val="TAC"/>
              <w:spacing w:line="256" w:lineRule="auto"/>
              <w:rPr>
                <w:lang w:eastAsia="zh-CN"/>
              </w:rPr>
            </w:pPr>
            <w:r>
              <w:rPr>
                <w:lang w:eastAsia="zh-CN"/>
              </w:rPr>
              <w:t>DRX.</w:t>
            </w:r>
            <w:del w:id="76" w:author="Anritsu" w:date="2020-10-19T09:54:00Z">
              <w:r w:rsidDel="00505DDE">
                <w:rPr>
                  <w:lang w:eastAsia="zh-CN"/>
                </w:rPr>
                <w:delText>6</w:delText>
              </w:r>
            </w:del>
            <w:ins w:id="77" w:author="Anritsu" w:date="2020-10-19T09:54:00Z">
              <w:r>
                <w:rPr>
                  <w:lang w:eastAsia="zh-CN"/>
                </w:rPr>
                <w:t>4</w:t>
              </w:r>
            </w:ins>
          </w:p>
        </w:tc>
        <w:tc>
          <w:tcPr>
            <w:tcW w:w="3665" w:type="dxa"/>
            <w:tcBorders>
              <w:top w:val="single" w:sz="4" w:space="0" w:color="auto"/>
              <w:left w:val="single" w:sz="4" w:space="0" w:color="auto"/>
              <w:bottom w:val="single" w:sz="4" w:space="0" w:color="auto"/>
              <w:right w:val="single" w:sz="4" w:space="0" w:color="auto"/>
            </w:tcBorders>
            <w:hideMark/>
          </w:tcPr>
          <w:p w14:paraId="159B1A84" w14:textId="4A4075F8" w:rsidR="00505DDE" w:rsidRDefault="00505DDE">
            <w:pPr>
              <w:pStyle w:val="TAL"/>
              <w:spacing w:line="256" w:lineRule="auto"/>
              <w:rPr>
                <w:lang w:eastAsia="zh-CN"/>
              </w:rPr>
            </w:pPr>
            <w:r>
              <w:t xml:space="preserve">DRX related parameters are defined in Table </w:t>
            </w:r>
            <w:r>
              <w:rPr>
                <w:rFonts w:cs="v4.2.0"/>
              </w:rPr>
              <w:t>A.3.3.</w:t>
            </w:r>
            <w:del w:id="78" w:author="Anritsu" w:date="2020-10-19T09:54:00Z">
              <w:r w:rsidDel="00505DDE">
                <w:rPr>
                  <w:rFonts w:cs="v4.2.0"/>
                </w:rPr>
                <w:delText>6</w:delText>
              </w:r>
            </w:del>
            <w:ins w:id="79" w:author="Anritsu" w:date="2020-10-19T09:54:00Z">
              <w:r>
                <w:rPr>
                  <w:rFonts w:cs="v4.2.0"/>
                </w:rPr>
                <w:t>4</w:t>
              </w:r>
            </w:ins>
            <w:r>
              <w:rPr>
                <w:rFonts w:cs="v4.2.0"/>
              </w:rPr>
              <w:t>-1</w:t>
            </w:r>
          </w:p>
        </w:tc>
      </w:tr>
      <w:tr w:rsidR="00505DDE" w14:paraId="14E74380" w14:textId="77777777" w:rsidTr="00505DD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73C659A" w14:textId="77777777" w:rsidR="00505DDE" w:rsidRDefault="00505DDE">
            <w:pPr>
              <w:pStyle w:val="TAL"/>
              <w:spacing w:line="256" w:lineRule="auto"/>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53127D84" w14:textId="77777777" w:rsidR="00505DDE" w:rsidRDefault="00505DDE">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766101E" w14:textId="77777777" w:rsidR="00505DDE" w:rsidRDefault="00505DDE">
            <w:pPr>
              <w:pStyle w:val="TAC"/>
              <w:spacing w:line="256" w:lineRule="auto"/>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7184F63C" w14:textId="77777777" w:rsidR="00505DDE" w:rsidRDefault="00505DDE">
            <w:pPr>
              <w:pStyle w:val="TAL"/>
              <w:spacing w:line="256" w:lineRule="auto"/>
              <w:rPr>
                <w:lang w:eastAsia="ja-JP"/>
              </w:rPr>
            </w:pPr>
          </w:p>
        </w:tc>
      </w:tr>
      <w:tr w:rsidR="00505DDE" w14:paraId="2C7CAA9A" w14:textId="77777777" w:rsidTr="00505DD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71547F7" w14:textId="77777777" w:rsidR="00505DDE" w:rsidRDefault="00505DDE">
            <w:pPr>
              <w:pStyle w:val="TAL"/>
              <w:spacing w:line="256" w:lineRule="auto"/>
              <w:rPr>
                <w:lang w:eastAsia="x-none"/>
              </w:rPr>
            </w:pPr>
            <w: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7686A0" w14:textId="77777777" w:rsidR="00505DDE" w:rsidRDefault="00505DDE">
            <w:pPr>
              <w:pStyle w:val="TAC"/>
              <w:spacing w:line="256" w:lineRule="auto"/>
            </w:pPr>
            <w:r>
              <w:t>s</w:t>
            </w:r>
          </w:p>
        </w:tc>
        <w:tc>
          <w:tcPr>
            <w:tcW w:w="1842" w:type="dxa"/>
            <w:tcBorders>
              <w:top w:val="single" w:sz="4" w:space="0" w:color="auto"/>
              <w:left w:val="single" w:sz="4" w:space="0" w:color="auto"/>
              <w:bottom w:val="single" w:sz="4" w:space="0" w:color="auto"/>
              <w:right w:val="single" w:sz="4" w:space="0" w:color="auto"/>
            </w:tcBorders>
            <w:hideMark/>
          </w:tcPr>
          <w:p w14:paraId="1C17954C" w14:textId="77777777" w:rsidR="00505DDE" w:rsidRDefault="00505DDE">
            <w:pPr>
              <w:pStyle w:val="TAC"/>
              <w:spacing w:line="256" w:lineRule="auto"/>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4FC75109" w14:textId="77777777" w:rsidR="00505DDE" w:rsidRDefault="00505DDE">
            <w:pPr>
              <w:pStyle w:val="TAL"/>
              <w:spacing w:line="256" w:lineRule="auto"/>
            </w:pPr>
          </w:p>
        </w:tc>
      </w:tr>
    </w:tbl>
    <w:p w14:paraId="45A991BD" w14:textId="77777777" w:rsidR="00505DDE" w:rsidRDefault="00505DDE" w:rsidP="00505DDE">
      <w:pPr>
        <w:rPr>
          <w:rFonts w:eastAsia="Times New Roman"/>
          <w:snapToGrid w:val="0"/>
          <w:lang w:eastAsia="zh-CN"/>
        </w:rPr>
      </w:pPr>
    </w:p>
    <w:p w14:paraId="1548D78E" w14:textId="77777777" w:rsidR="00505DDE" w:rsidRDefault="00505DDE" w:rsidP="00505DDE">
      <w:pPr>
        <w:keepNext/>
        <w:keepLines/>
        <w:spacing w:before="60"/>
        <w:jc w:val="center"/>
        <w:rPr>
          <w:rFonts w:ascii="Arial" w:hAnsi="Arial"/>
          <w:b/>
          <w:lang w:eastAsia="ko-KR"/>
        </w:rPr>
      </w:pPr>
      <w:r>
        <w:rPr>
          <w:rFonts w:ascii="Arial" w:hAnsi="Arial" w:cs="v4.2.0"/>
          <w:b/>
        </w:rPr>
        <w:t>Table A.4.5.2.</w:t>
      </w:r>
      <w:r>
        <w:rPr>
          <w:rFonts w:ascii="Arial" w:hAnsi="Arial"/>
          <w:b/>
          <w:bCs/>
          <w:lang w:eastAsia="zh-CN"/>
        </w:rPr>
        <w:t>2</w:t>
      </w:r>
      <w:r>
        <w:rPr>
          <w:rFonts w:ascii="Arial" w:hAnsi="Arial"/>
          <w:b/>
          <w:bCs/>
        </w:rPr>
        <w:t>.1</w:t>
      </w:r>
      <w:r>
        <w:rPr>
          <w:rFonts w:ascii="Arial" w:hAnsi="Arial" w:cs="v4.2.0"/>
          <w:b/>
        </w:rPr>
        <w:t xml:space="preserve">-3: </w:t>
      </w:r>
      <w:r>
        <w:rPr>
          <w:rFonts w:ascii="Arial" w:hAnsi="Arial" w:cs="v4.2.0"/>
          <w:b/>
          <w:lang w:eastAsia="zh-CN"/>
        </w:rPr>
        <w:t>NR c</w:t>
      </w:r>
      <w:r>
        <w:rPr>
          <w:rFonts w:ascii="Arial" w:hAnsi="Arial" w:cs="v4.2.0"/>
          <w:b/>
        </w:rPr>
        <w:t>ell specific test parameters for E-UTRAN – NR FR1 interruptions at transitions between active and non-active during DRX in asynchronous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8"/>
        <w:gridCol w:w="1133"/>
        <w:gridCol w:w="4532"/>
      </w:tblGrid>
      <w:tr w:rsidR="00505DDE" w14:paraId="13FA809B" w14:textId="77777777" w:rsidTr="00FA168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6821889" w14:textId="77777777" w:rsidR="00505DDE" w:rsidRDefault="00505DDE">
            <w:pPr>
              <w:keepNext/>
              <w:keepLines/>
              <w:spacing w:after="0" w:line="276" w:lineRule="auto"/>
              <w:jc w:val="center"/>
              <w:rPr>
                <w:rFonts w:ascii="Arial" w:hAnsi="Arial" w:cs="v4.2.0"/>
                <w:b/>
                <w:sz w:val="18"/>
              </w:rPr>
            </w:pPr>
            <w:r>
              <w:rPr>
                <w:rFonts w:ascii="Arial" w:hAnsi="Arial" w:cs="v4.2.0"/>
                <w:b/>
                <w:sz w:val="18"/>
              </w:rPr>
              <w:t>Parameter</w:t>
            </w:r>
          </w:p>
        </w:tc>
        <w:tc>
          <w:tcPr>
            <w:tcW w:w="1133" w:type="dxa"/>
            <w:tcBorders>
              <w:top w:val="single" w:sz="4" w:space="0" w:color="auto"/>
              <w:left w:val="single" w:sz="4" w:space="0" w:color="auto"/>
              <w:bottom w:val="single" w:sz="4" w:space="0" w:color="auto"/>
              <w:right w:val="single" w:sz="4" w:space="0" w:color="auto"/>
            </w:tcBorders>
            <w:hideMark/>
          </w:tcPr>
          <w:p w14:paraId="67F41137" w14:textId="77777777" w:rsidR="00505DDE" w:rsidRDefault="00505DDE">
            <w:pPr>
              <w:keepNext/>
              <w:keepLines/>
              <w:spacing w:after="0" w:line="276" w:lineRule="auto"/>
              <w:jc w:val="center"/>
              <w:rPr>
                <w:rFonts w:ascii="Arial" w:hAnsi="Arial" w:cs="v4.2.0"/>
                <w:b/>
                <w:sz w:val="18"/>
              </w:rPr>
            </w:pPr>
            <w:r>
              <w:rPr>
                <w:rFonts w:ascii="Arial" w:hAnsi="Arial" w:cs="v4.2.0"/>
                <w:b/>
                <w:sz w:val="18"/>
              </w:rPr>
              <w:t>Unit</w:t>
            </w:r>
          </w:p>
        </w:tc>
        <w:tc>
          <w:tcPr>
            <w:tcW w:w="4532" w:type="dxa"/>
            <w:tcBorders>
              <w:top w:val="single" w:sz="4" w:space="0" w:color="auto"/>
              <w:left w:val="single" w:sz="4" w:space="0" w:color="auto"/>
              <w:bottom w:val="single" w:sz="4" w:space="0" w:color="auto"/>
              <w:right w:val="single" w:sz="4" w:space="0" w:color="auto"/>
            </w:tcBorders>
            <w:hideMark/>
          </w:tcPr>
          <w:p w14:paraId="194555D5" w14:textId="77777777" w:rsidR="00505DDE" w:rsidRDefault="00505DDE">
            <w:pPr>
              <w:keepNext/>
              <w:keepLines/>
              <w:spacing w:after="0" w:line="276" w:lineRule="auto"/>
              <w:jc w:val="center"/>
              <w:rPr>
                <w:rFonts w:ascii="Arial" w:hAnsi="Arial" w:cs="v4.2.0"/>
                <w:b/>
                <w:sz w:val="18"/>
                <w:lang w:eastAsia="zh-CN"/>
              </w:rPr>
            </w:pPr>
            <w:r>
              <w:rPr>
                <w:rFonts w:ascii="Arial" w:hAnsi="Arial" w:cs="v4.2.0"/>
                <w:b/>
                <w:sz w:val="18"/>
              </w:rPr>
              <w:t>Cell</w:t>
            </w:r>
            <w:r>
              <w:rPr>
                <w:rFonts w:ascii="Arial" w:hAnsi="Arial" w:cs="v4.2.0"/>
                <w:b/>
                <w:sz w:val="18"/>
                <w:lang w:eastAsia="zh-CN"/>
              </w:rPr>
              <w:t>2</w:t>
            </w:r>
          </w:p>
        </w:tc>
      </w:tr>
      <w:tr w:rsidR="00505DDE" w14:paraId="6C703754" w14:textId="77777777" w:rsidTr="00FA168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C2484F1" w14:textId="77777777" w:rsidR="00505DDE" w:rsidRDefault="00505DDE">
            <w:pPr>
              <w:keepNext/>
              <w:keepLines/>
              <w:spacing w:after="0" w:line="276" w:lineRule="auto"/>
              <w:rPr>
                <w:rFonts w:ascii="Arial" w:hAnsi="Arial" w:cs="Arial"/>
                <w:sz w:val="18"/>
                <w:lang w:eastAsia="ko-KR"/>
              </w:rPr>
            </w:pPr>
            <w:r>
              <w:rPr>
                <w:rFonts w:ascii="Arial" w:hAnsi="Arial" w:cs="Arial"/>
                <w:sz w:val="18"/>
                <w:lang w:eastAsia="zh-CN"/>
              </w:rPr>
              <w:t>Frequency Range</w:t>
            </w:r>
          </w:p>
        </w:tc>
        <w:tc>
          <w:tcPr>
            <w:tcW w:w="1133" w:type="dxa"/>
            <w:tcBorders>
              <w:top w:val="single" w:sz="4" w:space="0" w:color="auto"/>
              <w:left w:val="single" w:sz="4" w:space="0" w:color="auto"/>
              <w:bottom w:val="single" w:sz="4" w:space="0" w:color="auto"/>
              <w:right w:val="single" w:sz="4" w:space="0" w:color="auto"/>
            </w:tcBorders>
          </w:tcPr>
          <w:p w14:paraId="700CC1BA" w14:textId="77777777" w:rsidR="00505DDE" w:rsidRDefault="00505DDE">
            <w:pPr>
              <w:keepNext/>
              <w:keepLines/>
              <w:spacing w:after="0" w:line="276" w:lineRule="auto"/>
              <w:jc w:val="center"/>
              <w:rPr>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hideMark/>
          </w:tcPr>
          <w:p w14:paraId="3470F4E8" w14:textId="77777777" w:rsidR="00505DDE" w:rsidRDefault="00505DDE">
            <w:pPr>
              <w:keepNext/>
              <w:keepLines/>
              <w:spacing w:after="0" w:line="276" w:lineRule="auto"/>
              <w:jc w:val="center"/>
              <w:rPr>
                <w:rFonts w:ascii="Arial" w:hAnsi="Arial" w:cs="v4.2.0"/>
                <w:sz w:val="18"/>
                <w:lang w:eastAsia="zh-CN"/>
              </w:rPr>
            </w:pPr>
            <w:r>
              <w:rPr>
                <w:rFonts w:ascii="Arial" w:hAnsi="Arial" w:cs="v4.2.0"/>
                <w:sz w:val="18"/>
                <w:lang w:eastAsia="zh-CN"/>
              </w:rPr>
              <w:t>FR1</w:t>
            </w:r>
          </w:p>
        </w:tc>
      </w:tr>
      <w:tr w:rsidR="00505DDE" w14:paraId="4EFCED95" w14:textId="77777777" w:rsidTr="00FA1682">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807838F" w14:textId="77777777" w:rsidR="00505DDE" w:rsidRDefault="00505DDE">
            <w:pPr>
              <w:keepNext/>
              <w:keepLines/>
              <w:spacing w:after="0" w:line="276" w:lineRule="auto"/>
              <w:rPr>
                <w:rFonts w:ascii="Arial" w:hAnsi="Arial" w:cs="Arial"/>
                <w:sz w:val="18"/>
                <w:lang w:eastAsia="ja-JP"/>
              </w:rPr>
            </w:pPr>
            <w:r>
              <w:rPr>
                <w:rFonts w:ascii="Arial" w:hAnsi="Arial" w:cs="Arial"/>
                <w:sz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34ECA1C" w14:textId="77777777" w:rsidR="00505DDE" w:rsidRDefault="00505DDE">
            <w:pPr>
              <w:keepNext/>
              <w:keepLines/>
              <w:spacing w:after="0" w:line="276" w:lineRule="auto"/>
              <w:rPr>
                <w:rFonts w:ascii="Arial" w:hAnsi="Arial" w:cs="Arial"/>
                <w:sz w:val="18"/>
                <w:lang w:eastAsia="x-none"/>
              </w:rPr>
            </w:pPr>
            <w:r>
              <w:rPr>
                <w:rFonts w:ascii="Arial" w:hAnsi="Arial" w:cs="Arial"/>
                <w:sz w:val="18"/>
              </w:rPr>
              <w:t>Config 1,4</w:t>
            </w:r>
          </w:p>
        </w:tc>
        <w:tc>
          <w:tcPr>
            <w:tcW w:w="1133" w:type="dxa"/>
            <w:vMerge w:val="restart"/>
            <w:tcBorders>
              <w:top w:val="single" w:sz="4" w:space="0" w:color="auto"/>
              <w:left w:val="single" w:sz="4" w:space="0" w:color="auto"/>
              <w:bottom w:val="single" w:sz="4" w:space="0" w:color="auto"/>
              <w:right w:val="single" w:sz="4" w:space="0" w:color="auto"/>
            </w:tcBorders>
          </w:tcPr>
          <w:p w14:paraId="40AC60C0" w14:textId="77777777" w:rsidR="00505DDE" w:rsidRDefault="00505DDE">
            <w:pPr>
              <w:keepNext/>
              <w:keepLines/>
              <w:spacing w:after="0" w:line="276" w:lineRule="auto"/>
              <w:jc w:val="center"/>
              <w:rPr>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hideMark/>
          </w:tcPr>
          <w:p w14:paraId="300871A7" w14:textId="77777777" w:rsidR="00505DDE" w:rsidRDefault="00505DDE">
            <w:pPr>
              <w:keepNext/>
              <w:keepLines/>
              <w:spacing w:after="0" w:line="276" w:lineRule="auto"/>
              <w:jc w:val="center"/>
              <w:rPr>
                <w:rFonts w:ascii="Arial" w:hAnsi="Arial" w:cs="Arial"/>
                <w:sz w:val="18"/>
              </w:rPr>
            </w:pPr>
            <w:r>
              <w:rPr>
                <w:rFonts w:ascii="Arial" w:hAnsi="Arial" w:cs="Arial"/>
                <w:sz w:val="18"/>
              </w:rPr>
              <w:t>FDD</w:t>
            </w:r>
          </w:p>
        </w:tc>
      </w:tr>
      <w:tr w:rsidR="00505DDE" w14:paraId="74B19142" w14:textId="77777777" w:rsidTr="00FA1682">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83345C5" w14:textId="77777777" w:rsidR="00505DDE" w:rsidRDefault="00505DDE">
            <w:pPr>
              <w:spacing w:after="0" w:line="256" w:lineRule="auto"/>
              <w:rPr>
                <w:rFonts w:ascii="Arial" w:eastAsia="Times New Roman" w:hAnsi="Arial" w:cs="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2086BD6" w14:textId="77777777" w:rsidR="00505DDE" w:rsidRDefault="00505DDE">
            <w:pPr>
              <w:keepNext/>
              <w:keepLines/>
              <w:spacing w:after="0" w:line="276" w:lineRule="auto"/>
              <w:rPr>
                <w:rFonts w:ascii="Arial" w:hAnsi="Arial" w:cs="Arial"/>
                <w:sz w:val="18"/>
              </w:rPr>
            </w:pPr>
            <w:r>
              <w:rPr>
                <w:rFonts w:ascii="Arial" w:hAnsi="Arial" w:cs="Arial"/>
                <w:sz w:val="18"/>
              </w:rPr>
              <w:t>Config 2,3,5,6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1DBF57" w14:textId="77777777" w:rsidR="00505DDE" w:rsidRDefault="00505DDE">
            <w:pPr>
              <w:spacing w:after="0" w:line="256" w:lineRule="auto"/>
              <w:rPr>
                <w:rFonts w:ascii="Arial" w:eastAsia="Times New Roman" w:hAnsi="Arial" w:cs="Arial"/>
                <w:sz w:val="18"/>
              </w:rPr>
            </w:pPr>
          </w:p>
        </w:tc>
        <w:tc>
          <w:tcPr>
            <w:tcW w:w="4532" w:type="dxa"/>
            <w:tcBorders>
              <w:top w:val="single" w:sz="4" w:space="0" w:color="auto"/>
              <w:left w:val="single" w:sz="4" w:space="0" w:color="auto"/>
              <w:bottom w:val="single" w:sz="4" w:space="0" w:color="auto"/>
              <w:right w:val="single" w:sz="4" w:space="0" w:color="auto"/>
            </w:tcBorders>
            <w:hideMark/>
          </w:tcPr>
          <w:p w14:paraId="08425B34" w14:textId="77777777" w:rsidR="00505DDE" w:rsidRDefault="00505DDE">
            <w:pPr>
              <w:keepNext/>
              <w:keepLines/>
              <w:spacing w:after="0" w:line="276" w:lineRule="auto"/>
              <w:jc w:val="center"/>
              <w:rPr>
                <w:rFonts w:ascii="Arial" w:hAnsi="Arial" w:cs="Arial"/>
                <w:sz w:val="18"/>
              </w:rPr>
            </w:pPr>
            <w:r>
              <w:rPr>
                <w:rFonts w:ascii="Arial" w:hAnsi="Arial" w:cs="Arial"/>
                <w:sz w:val="18"/>
              </w:rPr>
              <w:t>TDD</w:t>
            </w:r>
          </w:p>
        </w:tc>
      </w:tr>
      <w:tr w:rsidR="00505DDE" w14:paraId="78CF14A4" w14:textId="77777777" w:rsidTr="00FA1682">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B1E9A18" w14:textId="77777777" w:rsidR="00505DDE" w:rsidRDefault="00505DDE">
            <w:pPr>
              <w:keepNext/>
              <w:keepLines/>
              <w:spacing w:after="0" w:line="276" w:lineRule="auto"/>
              <w:rPr>
                <w:rFonts w:ascii="Arial" w:hAnsi="Arial" w:cs="Arial"/>
                <w:sz w:val="18"/>
              </w:rPr>
            </w:pPr>
            <w:r>
              <w:rPr>
                <w:rFonts w:ascii="Arial" w:hAnsi="Arial" w:cs="Arial"/>
                <w:sz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0A7425" w14:textId="77777777" w:rsidR="00505DDE" w:rsidRDefault="00505DDE">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6C1678B8" w14:textId="77777777" w:rsidR="00505DDE" w:rsidRDefault="00505DDE">
            <w:pPr>
              <w:keepNext/>
              <w:keepLines/>
              <w:spacing w:after="0" w:line="276" w:lineRule="auto"/>
              <w:jc w:val="center"/>
              <w:rPr>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vAlign w:val="center"/>
            <w:hideMark/>
          </w:tcPr>
          <w:p w14:paraId="35221D69" w14:textId="77777777" w:rsidR="00505DDE" w:rsidRDefault="00505DDE">
            <w:pPr>
              <w:keepNext/>
              <w:keepLines/>
              <w:spacing w:after="0" w:line="276" w:lineRule="auto"/>
              <w:jc w:val="center"/>
              <w:rPr>
                <w:rFonts w:ascii="Arial" w:hAnsi="Arial" w:cs="Arial"/>
                <w:sz w:val="18"/>
              </w:rPr>
            </w:pPr>
            <w:r>
              <w:rPr>
                <w:rFonts w:ascii="Arial" w:hAnsi="Arial" w:cs="Arial"/>
                <w:sz w:val="18"/>
              </w:rPr>
              <w:t>Not Applicable</w:t>
            </w:r>
          </w:p>
        </w:tc>
      </w:tr>
      <w:tr w:rsidR="00505DDE" w14:paraId="5404A336" w14:textId="77777777" w:rsidTr="00FA1682">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B57CD11" w14:textId="77777777" w:rsidR="00505DDE" w:rsidRDefault="00505DDE">
            <w:pPr>
              <w:spacing w:after="0" w:line="256" w:lineRule="auto"/>
              <w:rPr>
                <w:rFonts w:ascii="Arial" w:eastAsia="Times New Roman"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262D7D3" w14:textId="77777777" w:rsidR="00505DDE" w:rsidRDefault="00505DDE">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FE7A8B" w14:textId="77777777" w:rsidR="00505DDE" w:rsidRDefault="00505DDE">
            <w:pPr>
              <w:spacing w:after="0" w:line="256" w:lineRule="auto"/>
              <w:rPr>
                <w:rFonts w:ascii="Arial" w:eastAsia="Times New Roman" w:hAnsi="Arial" w:cs="Arial"/>
                <w:sz w:val="18"/>
              </w:rPr>
            </w:pPr>
          </w:p>
        </w:tc>
        <w:tc>
          <w:tcPr>
            <w:tcW w:w="4532" w:type="dxa"/>
            <w:tcBorders>
              <w:top w:val="single" w:sz="4" w:space="0" w:color="auto"/>
              <w:left w:val="single" w:sz="4" w:space="0" w:color="auto"/>
              <w:bottom w:val="single" w:sz="4" w:space="0" w:color="auto"/>
              <w:right w:val="single" w:sz="4" w:space="0" w:color="auto"/>
            </w:tcBorders>
            <w:vAlign w:val="center"/>
            <w:hideMark/>
          </w:tcPr>
          <w:p w14:paraId="01AFE584" w14:textId="77777777" w:rsidR="00505DDE" w:rsidRDefault="00505DDE">
            <w:pPr>
              <w:keepNext/>
              <w:keepLines/>
              <w:spacing w:after="0" w:line="276" w:lineRule="auto"/>
              <w:jc w:val="center"/>
              <w:rPr>
                <w:rFonts w:ascii="Arial" w:hAnsi="Arial" w:cs="Arial"/>
                <w:sz w:val="18"/>
              </w:rPr>
            </w:pPr>
            <w:r>
              <w:rPr>
                <w:rFonts w:ascii="Arial" w:hAnsi="Arial" w:cs="Arial"/>
                <w:sz w:val="18"/>
              </w:rPr>
              <w:t>TDDConf.1.1</w:t>
            </w:r>
          </w:p>
        </w:tc>
      </w:tr>
      <w:tr w:rsidR="00505DDE" w14:paraId="60766799" w14:textId="77777777" w:rsidTr="00FA1682">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0F6398B" w14:textId="77777777" w:rsidR="00505DDE" w:rsidRDefault="00505DDE">
            <w:pPr>
              <w:spacing w:after="0" w:line="256" w:lineRule="auto"/>
              <w:rPr>
                <w:rFonts w:ascii="Arial" w:eastAsia="Times New Roman"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10A5BB2" w14:textId="77777777" w:rsidR="00505DDE" w:rsidRDefault="00505DDE">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56C791B" w14:textId="77777777" w:rsidR="00505DDE" w:rsidRDefault="00505DDE">
            <w:pPr>
              <w:spacing w:after="0" w:line="256" w:lineRule="auto"/>
              <w:rPr>
                <w:rFonts w:ascii="Arial" w:eastAsia="Times New Roman" w:hAnsi="Arial" w:cs="Arial"/>
                <w:sz w:val="18"/>
              </w:rPr>
            </w:pPr>
          </w:p>
        </w:tc>
        <w:tc>
          <w:tcPr>
            <w:tcW w:w="4532" w:type="dxa"/>
            <w:tcBorders>
              <w:top w:val="single" w:sz="4" w:space="0" w:color="auto"/>
              <w:left w:val="single" w:sz="4" w:space="0" w:color="auto"/>
              <w:bottom w:val="single" w:sz="4" w:space="0" w:color="auto"/>
              <w:right w:val="single" w:sz="4" w:space="0" w:color="auto"/>
            </w:tcBorders>
            <w:vAlign w:val="center"/>
            <w:hideMark/>
          </w:tcPr>
          <w:p w14:paraId="3D6ED88D" w14:textId="77777777" w:rsidR="00505DDE" w:rsidRDefault="00505DDE">
            <w:pPr>
              <w:keepNext/>
              <w:keepLines/>
              <w:spacing w:after="0" w:line="276" w:lineRule="auto"/>
              <w:jc w:val="center"/>
              <w:rPr>
                <w:rFonts w:ascii="Arial" w:hAnsi="Arial" w:cs="Arial"/>
                <w:sz w:val="18"/>
                <w:lang w:eastAsia="zh-CN"/>
              </w:rPr>
            </w:pPr>
            <w:r>
              <w:rPr>
                <w:rFonts w:ascii="Arial" w:hAnsi="Arial" w:cs="Arial"/>
                <w:sz w:val="18"/>
              </w:rPr>
              <w:t>TDDConf.</w:t>
            </w:r>
            <w:r>
              <w:rPr>
                <w:rFonts w:ascii="Arial" w:hAnsi="Arial" w:cs="Arial"/>
                <w:sz w:val="18"/>
                <w:lang w:eastAsia="zh-CN"/>
              </w:rPr>
              <w:t>2</w:t>
            </w:r>
            <w:r>
              <w:rPr>
                <w:rFonts w:ascii="Arial" w:hAnsi="Arial" w:cs="Arial"/>
                <w:sz w:val="18"/>
              </w:rPr>
              <w:t>.</w:t>
            </w:r>
            <w:r>
              <w:rPr>
                <w:rFonts w:ascii="Arial" w:hAnsi="Arial" w:cs="Arial"/>
                <w:sz w:val="18"/>
                <w:lang w:eastAsia="zh-CN"/>
              </w:rPr>
              <w:t>1</w:t>
            </w:r>
          </w:p>
        </w:tc>
      </w:tr>
      <w:tr w:rsidR="00505DDE" w14:paraId="27463E22" w14:textId="77777777" w:rsidTr="00FA1682">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9713246" w14:textId="77777777" w:rsidR="00505DDE" w:rsidRDefault="00505DDE">
            <w:pPr>
              <w:keepNext/>
              <w:keepLines/>
              <w:spacing w:after="0" w:line="276" w:lineRule="auto"/>
              <w:rPr>
                <w:rFonts w:ascii="Arial" w:hAnsi="Arial" w:cs="Arial"/>
                <w:sz w:val="18"/>
                <w:lang w:eastAsia="x-none"/>
              </w:rPr>
            </w:pPr>
            <w:proofErr w:type="spellStart"/>
            <w:r>
              <w:rPr>
                <w:rFonts w:ascii="Arial" w:hAnsi="Arial" w:cs="Arial"/>
                <w:sz w:val="18"/>
              </w:rPr>
              <w:t>BW</w:t>
            </w:r>
            <w:r>
              <w:rPr>
                <w:rFonts w:ascii="Arial" w:hAnsi="Arial" w:cs="Arial"/>
                <w:sz w:val="18"/>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46A26B2A" w14:textId="77777777" w:rsidR="00505DDE" w:rsidRDefault="00505DDE">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5FF60BE3" w14:textId="77777777" w:rsidR="00505DDE" w:rsidRDefault="00505DDE">
            <w:pPr>
              <w:keepNext/>
              <w:keepLines/>
              <w:spacing w:after="0" w:line="276" w:lineRule="auto"/>
              <w:jc w:val="center"/>
              <w:rPr>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vAlign w:val="center"/>
            <w:hideMark/>
          </w:tcPr>
          <w:p w14:paraId="7D32F74D" w14:textId="77777777" w:rsidR="00505DDE" w:rsidRDefault="00505DDE">
            <w:pPr>
              <w:keepNext/>
              <w:keepLines/>
              <w:spacing w:after="0" w:line="276" w:lineRule="auto"/>
              <w:jc w:val="center"/>
              <w:rPr>
                <w:rFonts w:ascii="Arial" w:eastAsia="Malgun Gothic" w:hAnsi="Arial" w:cs="Arial"/>
                <w:sz w:val="18"/>
                <w:szCs w:val="18"/>
              </w:rPr>
            </w:pPr>
            <w:r>
              <w:rPr>
                <w:rFonts w:ascii="Arial" w:eastAsia="Malgun Gothic" w:hAnsi="Arial"/>
                <w:sz w:val="18"/>
                <w:szCs w:val="18"/>
              </w:rPr>
              <w:t xml:space="preserve">10: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52</w:t>
            </w:r>
          </w:p>
        </w:tc>
      </w:tr>
      <w:tr w:rsidR="00505DDE" w14:paraId="36E151D4" w14:textId="77777777" w:rsidTr="00FA1682">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CCA6D40" w14:textId="77777777" w:rsidR="00505DDE" w:rsidRDefault="00505DDE">
            <w:pPr>
              <w:spacing w:after="0" w:line="256" w:lineRule="auto"/>
              <w:rPr>
                <w:rFonts w:ascii="Arial" w:eastAsia="Times New Roman"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CCE145C" w14:textId="77777777" w:rsidR="00505DDE" w:rsidRDefault="00505DDE">
            <w:pPr>
              <w:keepNext/>
              <w:keepLines/>
              <w:spacing w:after="0" w:line="276" w:lineRule="auto"/>
              <w:rPr>
                <w:rFonts w:ascii="Arial" w:eastAsia="Times New Roman" w:hAnsi="Arial" w:cs="Arial"/>
                <w:sz w:val="18"/>
              </w:rPr>
            </w:pPr>
            <w:r>
              <w:rPr>
                <w:rFonts w:ascii="Arial" w:hAnsi="Arial" w:cs="Arial"/>
                <w:sz w:val="18"/>
              </w:rPr>
              <w:t>Config</w:t>
            </w:r>
            <w:r>
              <w:rPr>
                <w:rFonts w:ascii="Arial" w:eastAsia="Malgun Gothic" w:hAnsi="Arial"/>
                <w:sz w:val="18"/>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EFB44F" w14:textId="77777777" w:rsidR="00505DDE" w:rsidRDefault="00505DDE">
            <w:pPr>
              <w:spacing w:after="0" w:line="256" w:lineRule="auto"/>
              <w:rPr>
                <w:rFonts w:ascii="Arial" w:eastAsia="Times New Roman" w:hAnsi="Arial" w:cs="Arial"/>
                <w:sz w:val="18"/>
              </w:rPr>
            </w:pPr>
          </w:p>
        </w:tc>
        <w:tc>
          <w:tcPr>
            <w:tcW w:w="4532" w:type="dxa"/>
            <w:tcBorders>
              <w:top w:val="single" w:sz="4" w:space="0" w:color="auto"/>
              <w:left w:val="single" w:sz="4" w:space="0" w:color="auto"/>
              <w:bottom w:val="single" w:sz="4" w:space="0" w:color="auto"/>
              <w:right w:val="single" w:sz="4" w:space="0" w:color="auto"/>
            </w:tcBorders>
            <w:vAlign w:val="center"/>
            <w:hideMark/>
          </w:tcPr>
          <w:p w14:paraId="7EE51EF3" w14:textId="77777777" w:rsidR="00505DDE" w:rsidRDefault="00505DDE">
            <w:pPr>
              <w:keepNext/>
              <w:keepLines/>
              <w:spacing w:after="0" w:line="276" w:lineRule="auto"/>
              <w:jc w:val="center"/>
              <w:rPr>
                <w:rFonts w:ascii="Arial" w:eastAsia="Malgun Gothic" w:hAnsi="Arial"/>
                <w:sz w:val="18"/>
                <w:szCs w:val="18"/>
              </w:rPr>
            </w:pPr>
            <w:r>
              <w:rPr>
                <w:rFonts w:ascii="Arial" w:eastAsia="Malgun Gothic" w:hAnsi="Arial"/>
                <w:sz w:val="18"/>
                <w:szCs w:val="18"/>
              </w:rPr>
              <w:t xml:space="preserve">10: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52</w:t>
            </w:r>
          </w:p>
        </w:tc>
      </w:tr>
      <w:tr w:rsidR="00505DDE" w14:paraId="2F7C366F" w14:textId="77777777" w:rsidTr="00FA1682">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D0D0E19" w14:textId="77777777" w:rsidR="00505DDE" w:rsidRDefault="00505DDE">
            <w:pPr>
              <w:spacing w:after="0" w:line="256" w:lineRule="auto"/>
              <w:rPr>
                <w:rFonts w:ascii="Arial" w:eastAsia="Times New Roman"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8E2DE59" w14:textId="77777777" w:rsidR="00505DDE" w:rsidRDefault="00505DDE">
            <w:pPr>
              <w:keepNext/>
              <w:keepLines/>
              <w:spacing w:after="0" w:line="276" w:lineRule="auto"/>
              <w:rPr>
                <w:rFonts w:ascii="Arial" w:eastAsia="Times New Roman" w:hAnsi="Arial" w:cs="Arial"/>
                <w:sz w:val="18"/>
              </w:rPr>
            </w:pPr>
            <w:r>
              <w:rPr>
                <w:rFonts w:ascii="Arial" w:hAnsi="Arial" w:cs="Arial"/>
                <w:sz w:val="18"/>
              </w:rPr>
              <w:t>Config</w:t>
            </w:r>
            <w:r>
              <w:rPr>
                <w:rFonts w:ascii="Arial" w:eastAsia="Malgun Gothic" w:hAnsi="Arial"/>
                <w:sz w:val="18"/>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278F38B" w14:textId="77777777" w:rsidR="00505DDE" w:rsidRDefault="00505DDE">
            <w:pPr>
              <w:spacing w:after="0" w:line="256" w:lineRule="auto"/>
              <w:rPr>
                <w:rFonts w:ascii="Arial" w:eastAsia="Times New Roman" w:hAnsi="Arial" w:cs="Arial"/>
                <w:sz w:val="18"/>
              </w:rPr>
            </w:pPr>
          </w:p>
        </w:tc>
        <w:tc>
          <w:tcPr>
            <w:tcW w:w="4532" w:type="dxa"/>
            <w:tcBorders>
              <w:top w:val="single" w:sz="4" w:space="0" w:color="auto"/>
              <w:left w:val="single" w:sz="4" w:space="0" w:color="auto"/>
              <w:bottom w:val="single" w:sz="4" w:space="0" w:color="auto"/>
              <w:right w:val="single" w:sz="4" w:space="0" w:color="auto"/>
            </w:tcBorders>
            <w:vAlign w:val="center"/>
            <w:hideMark/>
          </w:tcPr>
          <w:p w14:paraId="6523F509" w14:textId="77777777" w:rsidR="00505DDE" w:rsidRDefault="00505DDE">
            <w:pPr>
              <w:keepNext/>
              <w:keepLines/>
              <w:spacing w:after="0" w:line="276" w:lineRule="auto"/>
              <w:jc w:val="center"/>
              <w:rPr>
                <w:rFonts w:ascii="Arial" w:eastAsia="Malgun Gothic" w:hAnsi="Arial"/>
                <w:sz w:val="18"/>
                <w:szCs w:val="18"/>
              </w:rPr>
            </w:pPr>
            <w:r>
              <w:rPr>
                <w:rFonts w:ascii="Arial" w:eastAsia="Malgun Gothic" w:hAnsi="Arial"/>
                <w:sz w:val="18"/>
                <w:szCs w:val="18"/>
              </w:rPr>
              <w:t xml:space="preserve">40: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106 </w:t>
            </w:r>
          </w:p>
        </w:tc>
      </w:tr>
      <w:tr w:rsidR="00505DDE" w14:paraId="5506DD2D" w14:textId="77777777" w:rsidTr="00FA1682">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B4103D6" w14:textId="4501F698" w:rsidR="00505DDE" w:rsidRDefault="00505DDE">
            <w:pPr>
              <w:keepNext/>
              <w:keepLines/>
              <w:spacing w:after="0" w:line="276" w:lineRule="auto"/>
              <w:rPr>
                <w:rFonts w:ascii="Arial" w:eastAsia="Times New Roman" w:hAnsi="Arial" w:cs="Arial"/>
                <w:sz w:val="18"/>
              </w:rPr>
            </w:pPr>
            <w:r>
              <w:rPr>
                <w:rFonts w:ascii="Arial" w:hAnsi="Arial" w:cs="Arial"/>
                <w:sz w:val="18"/>
              </w:rPr>
              <w:lastRenderedPageBreak/>
              <w:t xml:space="preserve">Initial </w:t>
            </w:r>
            <w:ins w:id="80" w:author="Anritsu" w:date="2020-10-19T09:55:00Z">
              <w:r w:rsidR="00FA1682">
                <w:rPr>
                  <w:rFonts w:ascii="Arial" w:hAnsi="Arial" w:cs="Arial"/>
                  <w:sz w:val="18"/>
                </w:rPr>
                <w:t xml:space="preserve">DL </w:t>
              </w:r>
            </w:ins>
            <w:r>
              <w:rPr>
                <w:rFonts w:ascii="Arial" w:hAnsi="Arial" w:cs="Arial"/>
                <w:sz w:val="18"/>
              </w:rPr>
              <w:t>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83CF579" w14:textId="77777777" w:rsidR="00505DDE" w:rsidRDefault="00505DDE">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75A1D66E" w14:textId="77777777" w:rsidR="00505DDE" w:rsidRDefault="00505DDE">
            <w:pPr>
              <w:keepNext/>
              <w:keepLines/>
              <w:spacing w:after="0" w:line="276" w:lineRule="auto"/>
              <w:jc w:val="center"/>
              <w:rPr>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hideMark/>
          </w:tcPr>
          <w:p w14:paraId="5CAC31FF" w14:textId="6C706FB9" w:rsidR="00505DDE" w:rsidRDefault="00505DDE">
            <w:pPr>
              <w:keepNext/>
              <w:keepLines/>
              <w:spacing w:after="0" w:line="276" w:lineRule="auto"/>
              <w:jc w:val="center"/>
              <w:rPr>
                <w:rFonts w:ascii="Arial" w:hAnsi="Arial" w:cs="v4.2.0"/>
                <w:sz w:val="18"/>
                <w:lang w:eastAsia="zh-CN"/>
              </w:rPr>
            </w:pPr>
            <w:r>
              <w:rPr>
                <w:rFonts w:ascii="Arial" w:hAnsi="Arial"/>
                <w:sz w:val="18"/>
              </w:rPr>
              <w:t>DLBWP.0</w:t>
            </w:r>
            <w:ins w:id="81" w:author="Anritsu" w:date="2020-10-19T09:55:00Z">
              <w:r w:rsidR="00FA1682">
                <w:rPr>
                  <w:rFonts w:ascii="Arial" w:hAnsi="Arial"/>
                  <w:sz w:val="18"/>
                </w:rPr>
                <w:t>.1</w:t>
              </w:r>
            </w:ins>
          </w:p>
        </w:tc>
      </w:tr>
      <w:tr w:rsidR="00505DDE" w14:paraId="00AF8B54" w14:textId="77777777" w:rsidTr="00FA1682">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35FE383" w14:textId="77777777" w:rsidR="00505DDE" w:rsidRDefault="00505DDE">
            <w:pPr>
              <w:spacing w:after="0" w:line="256" w:lineRule="auto"/>
              <w:rPr>
                <w:rFonts w:ascii="Arial" w:eastAsia="Times New Roman"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0A7DC1A" w14:textId="77777777" w:rsidR="00505DDE" w:rsidRDefault="00505DDE">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2B39E2D" w14:textId="77777777" w:rsidR="00505DDE" w:rsidRDefault="00505DDE">
            <w:pPr>
              <w:spacing w:after="0" w:line="256" w:lineRule="auto"/>
              <w:rPr>
                <w:rFonts w:ascii="Arial" w:eastAsia="Times New Roman" w:hAnsi="Arial" w:cs="Arial"/>
                <w:sz w:val="18"/>
              </w:rPr>
            </w:pPr>
          </w:p>
        </w:tc>
        <w:tc>
          <w:tcPr>
            <w:tcW w:w="4532" w:type="dxa"/>
            <w:tcBorders>
              <w:top w:val="single" w:sz="4" w:space="0" w:color="auto"/>
              <w:left w:val="single" w:sz="4" w:space="0" w:color="auto"/>
              <w:bottom w:val="single" w:sz="4" w:space="0" w:color="auto"/>
              <w:right w:val="single" w:sz="4" w:space="0" w:color="auto"/>
            </w:tcBorders>
            <w:hideMark/>
          </w:tcPr>
          <w:p w14:paraId="0FC7D7D4" w14:textId="77C695DC" w:rsidR="00505DDE" w:rsidRDefault="00505DDE">
            <w:pPr>
              <w:keepNext/>
              <w:keepLines/>
              <w:spacing w:after="0" w:line="276" w:lineRule="auto"/>
              <w:jc w:val="center"/>
              <w:rPr>
                <w:rFonts w:ascii="Arial" w:hAnsi="Arial" w:cs="v4.2.0"/>
                <w:sz w:val="18"/>
                <w:lang w:eastAsia="zh-CN"/>
              </w:rPr>
            </w:pPr>
            <w:r>
              <w:rPr>
                <w:rFonts w:ascii="Arial" w:hAnsi="Arial"/>
                <w:sz w:val="18"/>
              </w:rPr>
              <w:t>DLBWP.0</w:t>
            </w:r>
            <w:ins w:id="82" w:author="Anritsu" w:date="2020-10-19T09:55:00Z">
              <w:r w:rsidR="00FA1682">
                <w:rPr>
                  <w:rFonts w:ascii="Arial" w:hAnsi="Arial"/>
                  <w:sz w:val="18"/>
                </w:rPr>
                <w:t>.1</w:t>
              </w:r>
            </w:ins>
          </w:p>
        </w:tc>
      </w:tr>
      <w:tr w:rsidR="00505DDE" w14:paraId="4266D51F" w14:textId="77777777" w:rsidTr="00FA1682">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980C88A" w14:textId="77777777" w:rsidR="00505DDE" w:rsidRDefault="00505DDE">
            <w:pPr>
              <w:spacing w:after="0" w:line="256" w:lineRule="auto"/>
              <w:rPr>
                <w:rFonts w:ascii="Arial" w:eastAsia="Times New Roman"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C9A4ABA" w14:textId="77777777" w:rsidR="00505DDE" w:rsidRDefault="00505DDE">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631726D" w14:textId="77777777" w:rsidR="00505DDE" w:rsidRDefault="00505DDE">
            <w:pPr>
              <w:spacing w:after="0" w:line="256" w:lineRule="auto"/>
              <w:rPr>
                <w:rFonts w:ascii="Arial" w:eastAsia="Times New Roman" w:hAnsi="Arial" w:cs="Arial"/>
                <w:sz w:val="18"/>
              </w:rPr>
            </w:pPr>
          </w:p>
        </w:tc>
        <w:tc>
          <w:tcPr>
            <w:tcW w:w="4532" w:type="dxa"/>
            <w:tcBorders>
              <w:top w:val="single" w:sz="4" w:space="0" w:color="auto"/>
              <w:left w:val="single" w:sz="4" w:space="0" w:color="auto"/>
              <w:bottom w:val="single" w:sz="4" w:space="0" w:color="auto"/>
              <w:right w:val="single" w:sz="4" w:space="0" w:color="auto"/>
            </w:tcBorders>
            <w:hideMark/>
          </w:tcPr>
          <w:p w14:paraId="01FF8390" w14:textId="1DBD66C1" w:rsidR="00505DDE" w:rsidRDefault="00505DDE">
            <w:pPr>
              <w:keepNext/>
              <w:keepLines/>
              <w:spacing w:after="0" w:line="276" w:lineRule="auto"/>
              <w:jc w:val="center"/>
              <w:rPr>
                <w:rFonts w:ascii="Arial" w:hAnsi="Arial" w:cs="v4.2.0"/>
                <w:sz w:val="18"/>
                <w:lang w:eastAsia="zh-CN"/>
              </w:rPr>
            </w:pPr>
            <w:r>
              <w:rPr>
                <w:rFonts w:ascii="Arial" w:hAnsi="Arial"/>
                <w:sz w:val="18"/>
              </w:rPr>
              <w:t>DLBWP.0</w:t>
            </w:r>
            <w:ins w:id="83" w:author="Anritsu" w:date="2020-10-19T09:55:00Z">
              <w:r w:rsidR="00FA1682">
                <w:rPr>
                  <w:rFonts w:ascii="Arial" w:hAnsi="Arial"/>
                  <w:sz w:val="18"/>
                </w:rPr>
                <w:t>.1</w:t>
              </w:r>
            </w:ins>
          </w:p>
        </w:tc>
      </w:tr>
      <w:tr w:rsidR="00FA1682" w14:paraId="137BC0D0" w14:textId="77777777" w:rsidTr="00FA1682">
        <w:trPr>
          <w:cantSplit/>
          <w:jc w:val="center"/>
          <w:ins w:id="84" w:author="Anritsu" w:date="2020-10-19T09:55:00Z"/>
        </w:trPr>
        <w:tc>
          <w:tcPr>
            <w:tcW w:w="2122" w:type="dxa"/>
            <w:vMerge w:val="restart"/>
            <w:tcBorders>
              <w:top w:val="single" w:sz="4" w:space="0" w:color="auto"/>
              <w:left w:val="single" w:sz="4" w:space="0" w:color="auto"/>
              <w:right w:val="single" w:sz="4" w:space="0" w:color="auto"/>
            </w:tcBorders>
          </w:tcPr>
          <w:p w14:paraId="3D72CEC8" w14:textId="4115DA9F" w:rsidR="00FA1682" w:rsidRPr="00FA1682" w:rsidRDefault="00FA1682">
            <w:pPr>
              <w:keepNext/>
              <w:keepLines/>
              <w:spacing w:after="0" w:line="276" w:lineRule="auto"/>
              <w:rPr>
                <w:ins w:id="85" w:author="Anritsu" w:date="2020-10-19T09:55:00Z"/>
                <w:rFonts w:ascii="Arial" w:hAnsi="Arial" w:cs="Arial"/>
                <w:sz w:val="18"/>
              </w:rPr>
            </w:pPr>
            <w:ins w:id="86" w:author="Anritsu" w:date="2020-10-19T09:56:00Z">
              <w:r w:rsidRPr="00FA1682">
                <w:rPr>
                  <w:rFonts w:ascii="Arial" w:hAnsi="Arial" w:cs="Arial"/>
                </w:rPr>
                <w:t>Dedicated DL BWP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7873AF76" w14:textId="056F7EDE" w:rsidR="00FA1682" w:rsidRPr="00FA1682" w:rsidRDefault="00FA1682">
            <w:pPr>
              <w:keepNext/>
              <w:keepLines/>
              <w:spacing w:after="0" w:line="276" w:lineRule="auto"/>
              <w:rPr>
                <w:ins w:id="87" w:author="Anritsu" w:date="2020-10-19T09:55:00Z"/>
                <w:rFonts w:ascii="Arial" w:hAnsi="Arial" w:cs="Arial"/>
                <w:sz w:val="18"/>
              </w:rPr>
            </w:pPr>
            <w:ins w:id="88" w:author="Anritsu" w:date="2020-10-19T09:57:00Z">
              <w:r w:rsidRPr="00FA1682">
                <w:rPr>
                  <w:rFonts w:ascii="Arial" w:hAnsi="Arial" w:cs="Arial"/>
                </w:rPr>
                <w:t>Config</w:t>
              </w:r>
              <w:r w:rsidRPr="00FA1682">
                <w:rPr>
                  <w:rFonts w:ascii="Arial" w:eastAsia="Malgun Gothic" w:hAnsi="Arial" w:cs="Arial"/>
                  <w:szCs w:val="18"/>
                </w:rPr>
                <w:t xml:space="preserve"> 1,4</w:t>
              </w:r>
            </w:ins>
          </w:p>
        </w:tc>
        <w:tc>
          <w:tcPr>
            <w:tcW w:w="1133" w:type="dxa"/>
            <w:tcBorders>
              <w:top w:val="single" w:sz="4" w:space="0" w:color="auto"/>
              <w:left w:val="single" w:sz="4" w:space="0" w:color="auto"/>
              <w:bottom w:val="single" w:sz="4" w:space="0" w:color="auto"/>
              <w:right w:val="single" w:sz="4" w:space="0" w:color="auto"/>
            </w:tcBorders>
          </w:tcPr>
          <w:p w14:paraId="091F35C9" w14:textId="77777777" w:rsidR="00FA1682" w:rsidRPr="00FA1682" w:rsidRDefault="00FA1682">
            <w:pPr>
              <w:keepNext/>
              <w:keepLines/>
              <w:spacing w:after="0" w:line="276" w:lineRule="auto"/>
              <w:jc w:val="center"/>
              <w:rPr>
                <w:ins w:id="89" w:author="Anritsu" w:date="2020-10-19T09:55:00Z"/>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tcPr>
          <w:p w14:paraId="0D5F1380" w14:textId="1C48AAA0" w:rsidR="00FA1682" w:rsidRPr="00FA1682" w:rsidRDefault="00FA1682">
            <w:pPr>
              <w:keepNext/>
              <w:keepLines/>
              <w:spacing w:after="0" w:line="276" w:lineRule="auto"/>
              <w:jc w:val="center"/>
              <w:rPr>
                <w:ins w:id="90" w:author="Anritsu" w:date="2020-10-19T09:55:00Z"/>
                <w:rFonts w:ascii="Arial" w:hAnsi="Arial" w:cs="Arial"/>
                <w:sz w:val="18"/>
                <w:szCs w:val="16"/>
                <w:lang w:eastAsia="zh-CN"/>
              </w:rPr>
            </w:pPr>
            <w:ins w:id="91" w:author="Anritsu" w:date="2020-10-19T09:58:00Z">
              <w:r w:rsidRPr="00FA1682">
                <w:rPr>
                  <w:rFonts w:ascii="Arial" w:hAnsi="Arial" w:cs="Arial"/>
                </w:rPr>
                <w:t>DLBWP.1</w:t>
              </w:r>
              <w:r w:rsidRPr="00FA1682">
                <w:rPr>
                  <w:rFonts w:ascii="Arial" w:hAnsi="Arial" w:cs="Arial"/>
                  <w:lang w:eastAsia="ja-JP"/>
                </w:rPr>
                <w:t>.1</w:t>
              </w:r>
            </w:ins>
          </w:p>
        </w:tc>
      </w:tr>
      <w:tr w:rsidR="00FA1682" w14:paraId="0FACED35" w14:textId="77777777" w:rsidTr="00FA1682">
        <w:trPr>
          <w:cantSplit/>
          <w:jc w:val="center"/>
          <w:ins w:id="92" w:author="Anritsu" w:date="2020-10-19T09:55:00Z"/>
        </w:trPr>
        <w:tc>
          <w:tcPr>
            <w:tcW w:w="2122" w:type="dxa"/>
            <w:vMerge/>
            <w:tcBorders>
              <w:left w:val="single" w:sz="4" w:space="0" w:color="auto"/>
              <w:right w:val="single" w:sz="4" w:space="0" w:color="auto"/>
            </w:tcBorders>
          </w:tcPr>
          <w:p w14:paraId="5A6668FD" w14:textId="77777777" w:rsidR="00FA1682" w:rsidRPr="00FA1682" w:rsidRDefault="00FA1682">
            <w:pPr>
              <w:keepNext/>
              <w:keepLines/>
              <w:spacing w:after="0" w:line="276" w:lineRule="auto"/>
              <w:rPr>
                <w:ins w:id="93" w:author="Anritsu" w:date="2020-10-19T09:55: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25D69899" w14:textId="04D21839" w:rsidR="00FA1682" w:rsidRPr="00FA1682" w:rsidRDefault="00FA1682">
            <w:pPr>
              <w:keepNext/>
              <w:keepLines/>
              <w:spacing w:after="0" w:line="276" w:lineRule="auto"/>
              <w:rPr>
                <w:ins w:id="94" w:author="Anritsu" w:date="2020-10-19T09:55:00Z"/>
                <w:rFonts w:ascii="Arial" w:hAnsi="Arial" w:cs="Arial"/>
                <w:sz w:val="18"/>
              </w:rPr>
            </w:pPr>
            <w:ins w:id="95" w:author="Anritsu" w:date="2020-10-19T09:57:00Z">
              <w:r w:rsidRPr="00FA1682">
                <w:rPr>
                  <w:rFonts w:ascii="Arial" w:hAnsi="Arial" w:cs="Arial"/>
                </w:rPr>
                <w:t>Config</w:t>
              </w:r>
              <w:r w:rsidRPr="00FA1682">
                <w:rPr>
                  <w:rFonts w:ascii="Arial" w:eastAsia="Malgun Gothic" w:hAnsi="Arial" w:cs="Arial"/>
                  <w:szCs w:val="18"/>
                </w:rPr>
                <w:t xml:space="preserve"> 2,5</w:t>
              </w:r>
            </w:ins>
          </w:p>
        </w:tc>
        <w:tc>
          <w:tcPr>
            <w:tcW w:w="1133" w:type="dxa"/>
            <w:tcBorders>
              <w:top w:val="single" w:sz="4" w:space="0" w:color="auto"/>
              <w:left w:val="single" w:sz="4" w:space="0" w:color="auto"/>
              <w:bottom w:val="single" w:sz="4" w:space="0" w:color="auto"/>
              <w:right w:val="single" w:sz="4" w:space="0" w:color="auto"/>
            </w:tcBorders>
          </w:tcPr>
          <w:p w14:paraId="34A8E246" w14:textId="77777777" w:rsidR="00FA1682" w:rsidRPr="00FA1682" w:rsidRDefault="00FA1682">
            <w:pPr>
              <w:keepNext/>
              <w:keepLines/>
              <w:spacing w:after="0" w:line="276" w:lineRule="auto"/>
              <w:jc w:val="center"/>
              <w:rPr>
                <w:ins w:id="96" w:author="Anritsu" w:date="2020-10-19T09:55:00Z"/>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tcPr>
          <w:p w14:paraId="4DFD7637" w14:textId="15DB08CF" w:rsidR="00FA1682" w:rsidRPr="00FA1682" w:rsidRDefault="00FA1682">
            <w:pPr>
              <w:keepNext/>
              <w:keepLines/>
              <w:spacing w:after="0" w:line="276" w:lineRule="auto"/>
              <w:jc w:val="center"/>
              <w:rPr>
                <w:ins w:id="97" w:author="Anritsu" w:date="2020-10-19T09:55:00Z"/>
                <w:rFonts w:ascii="Arial" w:hAnsi="Arial" w:cs="Arial"/>
                <w:sz w:val="18"/>
                <w:szCs w:val="16"/>
                <w:lang w:eastAsia="zh-CN"/>
              </w:rPr>
            </w:pPr>
            <w:ins w:id="98" w:author="Anritsu" w:date="2020-10-19T09:58:00Z">
              <w:r w:rsidRPr="00FA1682">
                <w:rPr>
                  <w:rFonts w:ascii="Arial" w:hAnsi="Arial" w:cs="Arial"/>
                </w:rPr>
                <w:t>DLBWP.1.1</w:t>
              </w:r>
            </w:ins>
          </w:p>
        </w:tc>
      </w:tr>
      <w:tr w:rsidR="00FA1682" w14:paraId="225A85F6" w14:textId="77777777" w:rsidTr="00FA1682">
        <w:trPr>
          <w:cantSplit/>
          <w:jc w:val="center"/>
          <w:ins w:id="99" w:author="Anritsu" w:date="2020-10-19T09:55:00Z"/>
        </w:trPr>
        <w:tc>
          <w:tcPr>
            <w:tcW w:w="2122" w:type="dxa"/>
            <w:vMerge/>
            <w:tcBorders>
              <w:left w:val="single" w:sz="4" w:space="0" w:color="auto"/>
              <w:bottom w:val="single" w:sz="4" w:space="0" w:color="auto"/>
              <w:right w:val="single" w:sz="4" w:space="0" w:color="auto"/>
            </w:tcBorders>
          </w:tcPr>
          <w:p w14:paraId="7814B9D5" w14:textId="77777777" w:rsidR="00FA1682" w:rsidRPr="00FA1682" w:rsidRDefault="00FA1682">
            <w:pPr>
              <w:keepNext/>
              <w:keepLines/>
              <w:spacing w:after="0" w:line="276" w:lineRule="auto"/>
              <w:rPr>
                <w:ins w:id="100" w:author="Anritsu" w:date="2020-10-19T09:55: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4E2A0754" w14:textId="57990AEE" w:rsidR="00FA1682" w:rsidRPr="00FA1682" w:rsidRDefault="00FA1682">
            <w:pPr>
              <w:keepNext/>
              <w:keepLines/>
              <w:spacing w:after="0" w:line="276" w:lineRule="auto"/>
              <w:rPr>
                <w:ins w:id="101" w:author="Anritsu" w:date="2020-10-19T09:55:00Z"/>
                <w:rFonts w:ascii="Arial" w:hAnsi="Arial" w:cs="Arial"/>
                <w:sz w:val="18"/>
              </w:rPr>
            </w:pPr>
            <w:ins w:id="102" w:author="Anritsu" w:date="2020-10-19T09:58:00Z">
              <w:r w:rsidRPr="00FA1682">
                <w:rPr>
                  <w:rFonts w:ascii="Arial" w:hAnsi="Arial" w:cs="Arial"/>
                </w:rPr>
                <w:t>Config</w:t>
              </w:r>
              <w:r w:rsidRPr="00FA1682">
                <w:rPr>
                  <w:rFonts w:ascii="Arial" w:eastAsia="Malgun Gothic" w:hAnsi="Arial" w:cs="Arial"/>
                  <w:szCs w:val="18"/>
                </w:rPr>
                <w:t xml:space="preserve"> 3,6</w:t>
              </w:r>
            </w:ins>
          </w:p>
        </w:tc>
        <w:tc>
          <w:tcPr>
            <w:tcW w:w="1133" w:type="dxa"/>
            <w:tcBorders>
              <w:top w:val="single" w:sz="4" w:space="0" w:color="auto"/>
              <w:left w:val="single" w:sz="4" w:space="0" w:color="auto"/>
              <w:bottom w:val="single" w:sz="4" w:space="0" w:color="auto"/>
              <w:right w:val="single" w:sz="4" w:space="0" w:color="auto"/>
            </w:tcBorders>
          </w:tcPr>
          <w:p w14:paraId="3D681189" w14:textId="77777777" w:rsidR="00FA1682" w:rsidRPr="00FA1682" w:rsidRDefault="00FA1682">
            <w:pPr>
              <w:keepNext/>
              <w:keepLines/>
              <w:spacing w:after="0" w:line="276" w:lineRule="auto"/>
              <w:jc w:val="center"/>
              <w:rPr>
                <w:ins w:id="103" w:author="Anritsu" w:date="2020-10-19T09:55:00Z"/>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tcPr>
          <w:p w14:paraId="5C757D73" w14:textId="24DEB341" w:rsidR="00FA1682" w:rsidRPr="00FA1682" w:rsidRDefault="00FA1682">
            <w:pPr>
              <w:keepNext/>
              <w:keepLines/>
              <w:spacing w:after="0" w:line="276" w:lineRule="auto"/>
              <w:jc w:val="center"/>
              <w:rPr>
                <w:ins w:id="104" w:author="Anritsu" w:date="2020-10-19T09:55:00Z"/>
                <w:rFonts w:ascii="Arial" w:hAnsi="Arial" w:cs="Arial"/>
                <w:sz w:val="18"/>
                <w:szCs w:val="16"/>
                <w:lang w:eastAsia="zh-CN"/>
              </w:rPr>
            </w:pPr>
            <w:ins w:id="105" w:author="Anritsu" w:date="2020-10-19T09:58:00Z">
              <w:r w:rsidRPr="00FA1682">
                <w:rPr>
                  <w:rFonts w:ascii="Arial" w:hAnsi="Arial" w:cs="Arial"/>
                </w:rPr>
                <w:t>DLBWP.1.1</w:t>
              </w:r>
            </w:ins>
          </w:p>
        </w:tc>
      </w:tr>
      <w:tr w:rsidR="00FA1682" w14:paraId="04A8D21D" w14:textId="77777777" w:rsidTr="008A33C0">
        <w:trPr>
          <w:cantSplit/>
          <w:jc w:val="center"/>
          <w:ins w:id="106" w:author="Anritsu" w:date="2020-10-19T09:55:00Z"/>
        </w:trPr>
        <w:tc>
          <w:tcPr>
            <w:tcW w:w="2122" w:type="dxa"/>
            <w:vMerge w:val="restart"/>
            <w:tcBorders>
              <w:top w:val="single" w:sz="4" w:space="0" w:color="auto"/>
              <w:left w:val="single" w:sz="4" w:space="0" w:color="auto"/>
              <w:right w:val="single" w:sz="4" w:space="0" w:color="auto"/>
            </w:tcBorders>
          </w:tcPr>
          <w:p w14:paraId="05D1F866" w14:textId="3F4938D6" w:rsidR="00FA1682" w:rsidRPr="00FA1682" w:rsidRDefault="00FA1682">
            <w:pPr>
              <w:keepNext/>
              <w:keepLines/>
              <w:spacing w:after="0" w:line="276" w:lineRule="auto"/>
              <w:rPr>
                <w:ins w:id="107" w:author="Anritsu" w:date="2020-10-19T09:55:00Z"/>
                <w:rFonts w:ascii="Arial" w:hAnsi="Arial" w:cs="Arial"/>
                <w:sz w:val="18"/>
              </w:rPr>
            </w:pPr>
            <w:ins w:id="108" w:author="Anritsu" w:date="2020-10-19T09:57:00Z">
              <w:r w:rsidRPr="00FA1682">
                <w:rPr>
                  <w:rFonts w:ascii="Arial" w:hAnsi="Arial" w:cs="Arial"/>
                </w:rPr>
                <w:t>Initial UL BWP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63332636" w14:textId="26116BD3" w:rsidR="00FA1682" w:rsidRPr="00FA1682" w:rsidRDefault="00FA1682">
            <w:pPr>
              <w:keepNext/>
              <w:keepLines/>
              <w:spacing w:after="0" w:line="276" w:lineRule="auto"/>
              <w:rPr>
                <w:ins w:id="109" w:author="Anritsu" w:date="2020-10-19T09:55:00Z"/>
                <w:rFonts w:ascii="Arial" w:hAnsi="Arial" w:cs="Arial"/>
                <w:sz w:val="18"/>
              </w:rPr>
            </w:pPr>
            <w:ins w:id="110" w:author="Anritsu" w:date="2020-10-19T09:58:00Z">
              <w:r w:rsidRPr="00FA1682">
                <w:rPr>
                  <w:rFonts w:ascii="Arial" w:hAnsi="Arial" w:cs="Arial"/>
                </w:rPr>
                <w:t>Config</w:t>
              </w:r>
              <w:r w:rsidRPr="00FA1682">
                <w:rPr>
                  <w:rFonts w:ascii="Arial" w:eastAsia="Malgun Gothic" w:hAnsi="Arial" w:cs="Arial"/>
                  <w:szCs w:val="18"/>
                </w:rPr>
                <w:t xml:space="preserve"> 1,4</w:t>
              </w:r>
            </w:ins>
          </w:p>
        </w:tc>
        <w:tc>
          <w:tcPr>
            <w:tcW w:w="1133" w:type="dxa"/>
            <w:tcBorders>
              <w:top w:val="single" w:sz="4" w:space="0" w:color="auto"/>
              <w:left w:val="single" w:sz="4" w:space="0" w:color="auto"/>
              <w:bottom w:val="single" w:sz="4" w:space="0" w:color="auto"/>
              <w:right w:val="single" w:sz="4" w:space="0" w:color="auto"/>
            </w:tcBorders>
          </w:tcPr>
          <w:p w14:paraId="3C4DD88F" w14:textId="77777777" w:rsidR="00FA1682" w:rsidRPr="00FA1682" w:rsidRDefault="00FA1682">
            <w:pPr>
              <w:keepNext/>
              <w:keepLines/>
              <w:spacing w:after="0" w:line="276" w:lineRule="auto"/>
              <w:jc w:val="center"/>
              <w:rPr>
                <w:ins w:id="111" w:author="Anritsu" w:date="2020-10-19T09:55:00Z"/>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tcPr>
          <w:p w14:paraId="1179B1DB" w14:textId="243E697D" w:rsidR="00FA1682" w:rsidRPr="00FA1682" w:rsidRDefault="00FA1682">
            <w:pPr>
              <w:keepNext/>
              <w:keepLines/>
              <w:spacing w:after="0" w:line="276" w:lineRule="auto"/>
              <w:jc w:val="center"/>
              <w:rPr>
                <w:ins w:id="112" w:author="Anritsu" w:date="2020-10-19T09:55:00Z"/>
                <w:rFonts w:ascii="Arial" w:hAnsi="Arial" w:cs="Arial"/>
                <w:sz w:val="18"/>
                <w:szCs w:val="16"/>
                <w:lang w:eastAsia="zh-CN"/>
              </w:rPr>
            </w:pPr>
            <w:ins w:id="113" w:author="Anritsu" w:date="2020-10-19T09:58:00Z">
              <w:r w:rsidRPr="00FA1682">
                <w:rPr>
                  <w:rFonts w:ascii="Arial" w:hAnsi="Arial" w:cs="Arial"/>
                </w:rPr>
                <w:t>ULBWP.0</w:t>
              </w:r>
              <w:r w:rsidRPr="00FA1682">
                <w:rPr>
                  <w:rFonts w:ascii="Arial" w:hAnsi="Arial" w:cs="Arial"/>
                  <w:lang w:eastAsia="ja-JP"/>
                </w:rPr>
                <w:t>.1</w:t>
              </w:r>
            </w:ins>
          </w:p>
        </w:tc>
      </w:tr>
      <w:tr w:rsidR="00FA1682" w14:paraId="7B6C261C" w14:textId="77777777" w:rsidTr="008A33C0">
        <w:trPr>
          <w:cantSplit/>
          <w:jc w:val="center"/>
          <w:ins w:id="114" w:author="Anritsu" w:date="2020-10-19T09:55:00Z"/>
        </w:trPr>
        <w:tc>
          <w:tcPr>
            <w:tcW w:w="2122" w:type="dxa"/>
            <w:vMerge/>
            <w:tcBorders>
              <w:left w:val="single" w:sz="4" w:space="0" w:color="auto"/>
              <w:right w:val="single" w:sz="4" w:space="0" w:color="auto"/>
            </w:tcBorders>
          </w:tcPr>
          <w:p w14:paraId="5B9154D0" w14:textId="77777777" w:rsidR="00FA1682" w:rsidRPr="00FA1682" w:rsidRDefault="00FA1682">
            <w:pPr>
              <w:keepNext/>
              <w:keepLines/>
              <w:spacing w:after="0" w:line="276" w:lineRule="auto"/>
              <w:rPr>
                <w:ins w:id="115" w:author="Anritsu" w:date="2020-10-19T09:55: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716F84D4" w14:textId="36219C45" w:rsidR="00FA1682" w:rsidRPr="00FA1682" w:rsidRDefault="00FA1682">
            <w:pPr>
              <w:keepNext/>
              <w:keepLines/>
              <w:spacing w:after="0" w:line="276" w:lineRule="auto"/>
              <w:rPr>
                <w:ins w:id="116" w:author="Anritsu" w:date="2020-10-19T09:55:00Z"/>
                <w:rFonts w:ascii="Arial" w:hAnsi="Arial" w:cs="Arial"/>
                <w:sz w:val="18"/>
              </w:rPr>
            </w:pPr>
            <w:ins w:id="117" w:author="Anritsu" w:date="2020-10-19T09:58:00Z">
              <w:r w:rsidRPr="00FA1682">
                <w:rPr>
                  <w:rFonts w:ascii="Arial" w:hAnsi="Arial" w:cs="Arial"/>
                </w:rPr>
                <w:t>Config</w:t>
              </w:r>
              <w:r w:rsidRPr="00FA1682">
                <w:rPr>
                  <w:rFonts w:ascii="Arial" w:eastAsia="Malgun Gothic" w:hAnsi="Arial" w:cs="Arial"/>
                  <w:szCs w:val="18"/>
                </w:rPr>
                <w:t xml:space="preserve"> 2,5</w:t>
              </w:r>
            </w:ins>
          </w:p>
        </w:tc>
        <w:tc>
          <w:tcPr>
            <w:tcW w:w="1133" w:type="dxa"/>
            <w:tcBorders>
              <w:top w:val="single" w:sz="4" w:space="0" w:color="auto"/>
              <w:left w:val="single" w:sz="4" w:space="0" w:color="auto"/>
              <w:bottom w:val="single" w:sz="4" w:space="0" w:color="auto"/>
              <w:right w:val="single" w:sz="4" w:space="0" w:color="auto"/>
            </w:tcBorders>
          </w:tcPr>
          <w:p w14:paraId="5E47ADFA" w14:textId="77777777" w:rsidR="00FA1682" w:rsidRPr="00FA1682" w:rsidRDefault="00FA1682">
            <w:pPr>
              <w:keepNext/>
              <w:keepLines/>
              <w:spacing w:after="0" w:line="276" w:lineRule="auto"/>
              <w:jc w:val="center"/>
              <w:rPr>
                <w:ins w:id="118" w:author="Anritsu" w:date="2020-10-19T09:55:00Z"/>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tcPr>
          <w:p w14:paraId="7EEA3E7C" w14:textId="50CCCCCF" w:rsidR="00FA1682" w:rsidRPr="00FA1682" w:rsidRDefault="00FA1682">
            <w:pPr>
              <w:keepNext/>
              <w:keepLines/>
              <w:spacing w:after="0" w:line="276" w:lineRule="auto"/>
              <w:jc w:val="center"/>
              <w:rPr>
                <w:ins w:id="119" w:author="Anritsu" w:date="2020-10-19T09:55:00Z"/>
                <w:rFonts w:ascii="Arial" w:hAnsi="Arial" w:cs="Arial"/>
                <w:sz w:val="18"/>
                <w:szCs w:val="16"/>
                <w:lang w:eastAsia="zh-CN"/>
              </w:rPr>
            </w:pPr>
            <w:ins w:id="120" w:author="Anritsu" w:date="2020-10-19T09:58:00Z">
              <w:r w:rsidRPr="00FA1682">
                <w:rPr>
                  <w:rFonts w:ascii="Arial" w:hAnsi="Arial" w:cs="Arial"/>
                </w:rPr>
                <w:t>ULBWP.0.1</w:t>
              </w:r>
            </w:ins>
          </w:p>
        </w:tc>
      </w:tr>
      <w:tr w:rsidR="00FA1682" w14:paraId="395F6DE1" w14:textId="77777777" w:rsidTr="008A33C0">
        <w:trPr>
          <w:cantSplit/>
          <w:jc w:val="center"/>
          <w:ins w:id="121" w:author="Anritsu" w:date="2020-10-19T09:55:00Z"/>
        </w:trPr>
        <w:tc>
          <w:tcPr>
            <w:tcW w:w="2122" w:type="dxa"/>
            <w:vMerge/>
            <w:tcBorders>
              <w:left w:val="single" w:sz="4" w:space="0" w:color="auto"/>
              <w:bottom w:val="single" w:sz="4" w:space="0" w:color="auto"/>
              <w:right w:val="single" w:sz="4" w:space="0" w:color="auto"/>
            </w:tcBorders>
          </w:tcPr>
          <w:p w14:paraId="024978BD" w14:textId="77777777" w:rsidR="00FA1682" w:rsidRPr="00FA1682" w:rsidRDefault="00FA1682">
            <w:pPr>
              <w:keepNext/>
              <w:keepLines/>
              <w:spacing w:after="0" w:line="276" w:lineRule="auto"/>
              <w:rPr>
                <w:ins w:id="122" w:author="Anritsu" w:date="2020-10-19T09:55: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57A99093" w14:textId="3957BED3" w:rsidR="00FA1682" w:rsidRPr="00FA1682" w:rsidRDefault="00FA1682">
            <w:pPr>
              <w:keepNext/>
              <w:keepLines/>
              <w:spacing w:after="0" w:line="276" w:lineRule="auto"/>
              <w:rPr>
                <w:ins w:id="123" w:author="Anritsu" w:date="2020-10-19T09:55:00Z"/>
                <w:rFonts w:ascii="Arial" w:hAnsi="Arial" w:cs="Arial"/>
                <w:sz w:val="18"/>
              </w:rPr>
            </w:pPr>
            <w:ins w:id="124" w:author="Anritsu" w:date="2020-10-19T09:58:00Z">
              <w:r w:rsidRPr="00FA1682">
                <w:rPr>
                  <w:rFonts w:ascii="Arial" w:hAnsi="Arial" w:cs="Arial"/>
                </w:rPr>
                <w:t>Config</w:t>
              </w:r>
              <w:r w:rsidRPr="00FA1682">
                <w:rPr>
                  <w:rFonts w:ascii="Arial" w:eastAsia="Malgun Gothic" w:hAnsi="Arial" w:cs="Arial"/>
                  <w:szCs w:val="18"/>
                </w:rPr>
                <w:t xml:space="preserve"> 3,6</w:t>
              </w:r>
            </w:ins>
          </w:p>
        </w:tc>
        <w:tc>
          <w:tcPr>
            <w:tcW w:w="1133" w:type="dxa"/>
            <w:tcBorders>
              <w:top w:val="single" w:sz="4" w:space="0" w:color="auto"/>
              <w:left w:val="single" w:sz="4" w:space="0" w:color="auto"/>
              <w:bottom w:val="single" w:sz="4" w:space="0" w:color="auto"/>
              <w:right w:val="single" w:sz="4" w:space="0" w:color="auto"/>
            </w:tcBorders>
          </w:tcPr>
          <w:p w14:paraId="1F1C2DCD" w14:textId="77777777" w:rsidR="00FA1682" w:rsidRPr="00FA1682" w:rsidRDefault="00FA1682">
            <w:pPr>
              <w:keepNext/>
              <w:keepLines/>
              <w:spacing w:after="0" w:line="276" w:lineRule="auto"/>
              <w:jc w:val="center"/>
              <w:rPr>
                <w:ins w:id="125" w:author="Anritsu" w:date="2020-10-19T09:55:00Z"/>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tcPr>
          <w:p w14:paraId="1715C626" w14:textId="1E283023" w:rsidR="00FA1682" w:rsidRPr="00FA1682" w:rsidRDefault="00FA1682">
            <w:pPr>
              <w:keepNext/>
              <w:keepLines/>
              <w:spacing w:after="0" w:line="276" w:lineRule="auto"/>
              <w:jc w:val="center"/>
              <w:rPr>
                <w:ins w:id="126" w:author="Anritsu" w:date="2020-10-19T09:55:00Z"/>
                <w:rFonts w:ascii="Arial" w:hAnsi="Arial" w:cs="Arial"/>
                <w:sz w:val="18"/>
                <w:szCs w:val="16"/>
                <w:lang w:eastAsia="zh-CN"/>
              </w:rPr>
            </w:pPr>
            <w:ins w:id="127" w:author="Anritsu" w:date="2020-10-19T09:58:00Z">
              <w:r w:rsidRPr="00FA1682">
                <w:rPr>
                  <w:rFonts w:ascii="Arial" w:hAnsi="Arial" w:cs="Arial"/>
                </w:rPr>
                <w:t>ULBWP.0.1</w:t>
              </w:r>
            </w:ins>
          </w:p>
        </w:tc>
      </w:tr>
      <w:tr w:rsidR="00FA1682" w14:paraId="4483B673" w14:textId="77777777" w:rsidTr="0089079A">
        <w:trPr>
          <w:cantSplit/>
          <w:jc w:val="center"/>
          <w:ins w:id="128" w:author="Anritsu" w:date="2020-10-19T09:55:00Z"/>
        </w:trPr>
        <w:tc>
          <w:tcPr>
            <w:tcW w:w="2122" w:type="dxa"/>
            <w:vMerge w:val="restart"/>
            <w:tcBorders>
              <w:top w:val="single" w:sz="4" w:space="0" w:color="auto"/>
              <w:left w:val="single" w:sz="4" w:space="0" w:color="auto"/>
              <w:right w:val="single" w:sz="4" w:space="0" w:color="auto"/>
            </w:tcBorders>
          </w:tcPr>
          <w:p w14:paraId="1D0734EB" w14:textId="7DBE32F1" w:rsidR="00FA1682" w:rsidRPr="00FA1682" w:rsidRDefault="00FA1682">
            <w:pPr>
              <w:keepNext/>
              <w:keepLines/>
              <w:spacing w:after="0" w:line="276" w:lineRule="auto"/>
              <w:rPr>
                <w:ins w:id="129" w:author="Anritsu" w:date="2020-10-19T09:55:00Z"/>
                <w:rFonts w:ascii="Arial" w:hAnsi="Arial" w:cs="Arial"/>
                <w:sz w:val="18"/>
              </w:rPr>
            </w:pPr>
            <w:ins w:id="130" w:author="Anritsu" w:date="2020-10-19T09:57:00Z">
              <w:r w:rsidRPr="00FA1682">
                <w:rPr>
                  <w:rFonts w:ascii="Arial" w:hAnsi="Arial" w:cs="Arial"/>
                </w:rPr>
                <w:t>Dedicated UL BWP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3885EF97" w14:textId="41209406" w:rsidR="00FA1682" w:rsidRPr="00FA1682" w:rsidRDefault="00FA1682">
            <w:pPr>
              <w:keepNext/>
              <w:keepLines/>
              <w:spacing w:after="0" w:line="276" w:lineRule="auto"/>
              <w:rPr>
                <w:ins w:id="131" w:author="Anritsu" w:date="2020-10-19T09:55:00Z"/>
                <w:rFonts w:ascii="Arial" w:hAnsi="Arial" w:cs="Arial"/>
                <w:sz w:val="18"/>
              </w:rPr>
            </w:pPr>
            <w:ins w:id="132" w:author="Anritsu" w:date="2020-10-19T09:58:00Z">
              <w:r w:rsidRPr="00FA1682">
                <w:rPr>
                  <w:rFonts w:ascii="Arial" w:hAnsi="Arial" w:cs="Arial"/>
                </w:rPr>
                <w:t>Config</w:t>
              </w:r>
              <w:r w:rsidRPr="00FA1682">
                <w:rPr>
                  <w:rFonts w:ascii="Arial" w:eastAsia="Malgun Gothic" w:hAnsi="Arial" w:cs="Arial"/>
                  <w:szCs w:val="18"/>
                </w:rPr>
                <w:t xml:space="preserve"> 1,4</w:t>
              </w:r>
            </w:ins>
          </w:p>
        </w:tc>
        <w:tc>
          <w:tcPr>
            <w:tcW w:w="1133" w:type="dxa"/>
            <w:tcBorders>
              <w:top w:val="single" w:sz="4" w:space="0" w:color="auto"/>
              <w:left w:val="single" w:sz="4" w:space="0" w:color="auto"/>
              <w:bottom w:val="single" w:sz="4" w:space="0" w:color="auto"/>
              <w:right w:val="single" w:sz="4" w:space="0" w:color="auto"/>
            </w:tcBorders>
          </w:tcPr>
          <w:p w14:paraId="054553FE" w14:textId="77777777" w:rsidR="00FA1682" w:rsidRPr="00FA1682" w:rsidRDefault="00FA1682">
            <w:pPr>
              <w:keepNext/>
              <w:keepLines/>
              <w:spacing w:after="0" w:line="276" w:lineRule="auto"/>
              <w:jc w:val="center"/>
              <w:rPr>
                <w:ins w:id="133" w:author="Anritsu" w:date="2020-10-19T09:55:00Z"/>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tcPr>
          <w:p w14:paraId="4FB3EC79" w14:textId="2B531F9C" w:rsidR="00FA1682" w:rsidRPr="00FA1682" w:rsidRDefault="00FA1682">
            <w:pPr>
              <w:keepNext/>
              <w:keepLines/>
              <w:spacing w:after="0" w:line="276" w:lineRule="auto"/>
              <w:jc w:val="center"/>
              <w:rPr>
                <w:ins w:id="134" w:author="Anritsu" w:date="2020-10-19T09:55:00Z"/>
                <w:rFonts w:ascii="Arial" w:hAnsi="Arial" w:cs="Arial"/>
                <w:sz w:val="18"/>
                <w:szCs w:val="16"/>
                <w:lang w:eastAsia="zh-CN"/>
              </w:rPr>
            </w:pPr>
            <w:ins w:id="135" w:author="Anritsu" w:date="2020-10-19T09:58:00Z">
              <w:r w:rsidRPr="00FA1682">
                <w:rPr>
                  <w:rFonts w:ascii="Arial" w:hAnsi="Arial" w:cs="Arial"/>
                </w:rPr>
                <w:t>ULBWP.1</w:t>
              </w:r>
              <w:r w:rsidRPr="00FA1682">
                <w:rPr>
                  <w:rFonts w:ascii="Arial" w:hAnsi="Arial" w:cs="Arial"/>
                  <w:lang w:eastAsia="ja-JP"/>
                </w:rPr>
                <w:t>.1</w:t>
              </w:r>
            </w:ins>
          </w:p>
        </w:tc>
      </w:tr>
      <w:tr w:rsidR="00FA1682" w14:paraId="10AC0B30" w14:textId="77777777" w:rsidTr="0089079A">
        <w:trPr>
          <w:cantSplit/>
          <w:jc w:val="center"/>
          <w:ins w:id="136" w:author="Anritsu" w:date="2020-10-19T09:55:00Z"/>
        </w:trPr>
        <w:tc>
          <w:tcPr>
            <w:tcW w:w="2122" w:type="dxa"/>
            <w:vMerge/>
            <w:tcBorders>
              <w:left w:val="single" w:sz="4" w:space="0" w:color="auto"/>
              <w:right w:val="single" w:sz="4" w:space="0" w:color="auto"/>
            </w:tcBorders>
          </w:tcPr>
          <w:p w14:paraId="6E68370D" w14:textId="77777777" w:rsidR="00FA1682" w:rsidRPr="00FA1682" w:rsidRDefault="00FA1682">
            <w:pPr>
              <w:keepNext/>
              <w:keepLines/>
              <w:spacing w:after="0" w:line="276" w:lineRule="auto"/>
              <w:rPr>
                <w:ins w:id="137" w:author="Anritsu" w:date="2020-10-19T09:55: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2F14ED41" w14:textId="24750D1C" w:rsidR="00FA1682" w:rsidRPr="00FA1682" w:rsidRDefault="00FA1682">
            <w:pPr>
              <w:keepNext/>
              <w:keepLines/>
              <w:spacing w:after="0" w:line="276" w:lineRule="auto"/>
              <w:rPr>
                <w:ins w:id="138" w:author="Anritsu" w:date="2020-10-19T09:55:00Z"/>
                <w:rFonts w:ascii="Arial" w:hAnsi="Arial" w:cs="Arial"/>
                <w:sz w:val="18"/>
              </w:rPr>
            </w:pPr>
            <w:ins w:id="139" w:author="Anritsu" w:date="2020-10-19T09:58:00Z">
              <w:r w:rsidRPr="00FA1682">
                <w:rPr>
                  <w:rFonts w:ascii="Arial" w:hAnsi="Arial" w:cs="Arial"/>
                </w:rPr>
                <w:t>Config</w:t>
              </w:r>
              <w:r w:rsidRPr="00FA1682">
                <w:rPr>
                  <w:rFonts w:ascii="Arial" w:eastAsia="Malgun Gothic" w:hAnsi="Arial" w:cs="Arial"/>
                  <w:szCs w:val="18"/>
                </w:rPr>
                <w:t xml:space="preserve"> 2,5</w:t>
              </w:r>
            </w:ins>
          </w:p>
        </w:tc>
        <w:tc>
          <w:tcPr>
            <w:tcW w:w="1133" w:type="dxa"/>
            <w:tcBorders>
              <w:top w:val="single" w:sz="4" w:space="0" w:color="auto"/>
              <w:left w:val="single" w:sz="4" w:space="0" w:color="auto"/>
              <w:bottom w:val="single" w:sz="4" w:space="0" w:color="auto"/>
              <w:right w:val="single" w:sz="4" w:space="0" w:color="auto"/>
            </w:tcBorders>
          </w:tcPr>
          <w:p w14:paraId="50DE9015" w14:textId="77777777" w:rsidR="00FA1682" w:rsidRPr="00FA1682" w:rsidRDefault="00FA1682">
            <w:pPr>
              <w:keepNext/>
              <w:keepLines/>
              <w:spacing w:after="0" w:line="276" w:lineRule="auto"/>
              <w:jc w:val="center"/>
              <w:rPr>
                <w:ins w:id="140" w:author="Anritsu" w:date="2020-10-19T09:55:00Z"/>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tcPr>
          <w:p w14:paraId="054A5BAF" w14:textId="5EC4AA4B" w:rsidR="00FA1682" w:rsidRPr="00FA1682" w:rsidRDefault="00FA1682">
            <w:pPr>
              <w:keepNext/>
              <w:keepLines/>
              <w:spacing w:after="0" w:line="276" w:lineRule="auto"/>
              <w:jc w:val="center"/>
              <w:rPr>
                <w:ins w:id="141" w:author="Anritsu" w:date="2020-10-19T09:55:00Z"/>
                <w:rFonts w:ascii="Arial" w:hAnsi="Arial" w:cs="Arial"/>
                <w:sz w:val="18"/>
                <w:szCs w:val="16"/>
                <w:lang w:eastAsia="zh-CN"/>
              </w:rPr>
            </w:pPr>
            <w:ins w:id="142" w:author="Anritsu" w:date="2020-10-19T09:58:00Z">
              <w:r w:rsidRPr="00FA1682">
                <w:rPr>
                  <w:rFonts w:ascii="Arial" w:hAnsi="Arial" w:cs="Arial"/>
                </w:rPr>
                <w:t>ULBWP.1.1</w:t>
              </w:r>
            </w:ins>
          </w:p>
        </w:tc>
      </w:tr>
      <w:tr w:rsidR="00FA1682" w14:paraId="52B0FBF3" w14:textId="77777777" w:rsidTr="0089079A">
        <w:trPr>
          <w:cantSplit/>
          <w:jc w:val="center"/>
          <w:ins w:id="143" w:author="Anritsu" w:date="2020-10-19T09:55:00Z"/>
        </w:trPr>
        <w:tc>
          <w:tcPr>
            <w:tcW w:w="2122" w:type="dxa"/>
            <w:vMerge/>
            <w:tcBorders>
              <w:left w:val="single" w:sz="4" w:space="0" w:color="auto"/>
              <w:bottom w:val="single" w:sz="4" w:space="0" w:color="auto"/>
              <w:right w:val="single" w:sz="4" w:space="0" w:color="auto"/>
            </w:tcBorders>
          </w:tcPr>
          <w:p w14:paraId="45E229EF" w14:textId="77777777" w:rsidR="00FA1682" w:rsidRPr="00FA1682" w:rsidRDefault="00FA1682">
            <w:pPr>
              <w:keepNext/>
              <w:keepLines/>
              <w:spacing w:after="0" w:line="276" w:lineRule="auto"/>
              <w:rPr>
                <w:ins w:id="144" w:author="Anritsu" w:date="2020-10-19T09:55:00Z"/>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14:paraId="106F906A" w14:textId="37A8731C" w:rsidR="00FA1682" w:rsidRPr="00FA1682" w:rsidRDefault="00FA1682">
            <w:pPr>
              <w:keepNext/>
              <w:keepLines/>
              <w:spacing w:after="0" w:line="276" w:lineRule="auto"/>
              <w:rPr>
                <w:ins w:id="145" w:author="Anritsu" w:date="2020-10-19T09:55:00Z"/>
                <w:rFonts w:ascii="Arial" w:hAnsi="Arial" w:cs="Arial"/>
                <w:sz w:val="18"/>
              </w:rPr>
            </w:pPr>
            <w:ins w:id="146" w:author="Anritsu" w:date="2020-10-19T09:58:00Z">
              <w:r w:rsidRPr="00FA1682">
                <w:rPr>
                  <w:rFonts w:ascii="Arial" w:hAnsi="Arial" w:cs="Arial"/>
                </w:rPr>
                <w:t>Config</w:t>
              </w:r>
              <w:r w:rsidRPr="00FA1682">
                <w:rPr>
                  <w:rFonts w:ascii="Arial" w:eastAsia="Malgun Gothic" w:hAnsi="Arial" w:cs="Arial"/>
                  <w:szCs w:val="18"/>
                </w:rPr>
                <w:t xml:space="preserve"> 3,6</w:t>
              </w:r>
            </w:ins>
          </w:p>
        </w:tc>
        <w:tc>
          <w:tcPr>
            <w:tcW w:w="1133" w:type="dxa"/>
            <w:tcBorders>
              <w:top w:val="single" w:sz="4" w:space="0" w:color="auto"/>
              <w:left w:val="single" w:sz="4" w:space="0" w:color="auto"/>
              <w:bottom w:val="single" w:sz="4" w:space="0" w:color="auto"/>
              <w:right w:val="single" w:sz="4" w:space="0" w:color="auto"/>
            </w:tcBorders>
          </w:tcPr>
          <w:p w14:paraId="2303FD23" w14:textId="77777777" w:rsidR="00FA1682" w:rsidRPr="00FA1682" w:rsidRDefault="00FA1682">
            <w:pPr>
              <w:keepNext/>
              <w:keepLines/>
              <w:spacing w:after="0" w:line="276" w:lineRule="auto"/>
              <w:jc w:val="center"/>
              <w:rPr>
                <w:ins w:id="147" w:author="Anritsu" w:date="2020-10-19T09:55:00Z"/>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tcPr>
          <w:p w14:paraId="6B12FE41" w14:textId="37C7912F" w:rsidR="00FA1682" w:rsidRPr="00FA1682" w:rsidRDefault="00FA1682">
            <w:pPr>
              <w:keepNext/>
              <w:keepLines/>
              <w:spacing w:after="0" w:line="276" w:lineRule="auto"/>
              <w:jc w:val="center"/>
              <w:rPr>
                <w:ins w:id="148" w:author="Anritsu" w:date="2020-10-19T09:55:00Z"/>
                <w:rFonts w:ascii="Arial" w:hAnsi="Arial" w:cs="Arial"/>
                <w:sz w:val="18"/>
                <w:szCs w:val="16"/>
                <w:lang w:eastAsia="zh-CN"/>
              </w:rPr>
            </w:pPr>
            <w:ins w:id="149" w:author="Anritsu" w:date="2020-10-19T09:58:00Z">
              <w:r w:rsidRPr="00FA1682">
                <w:rPr>
                  <w:rFonts w:ascii="Arial" w:hAnsi="Arial" w:cs="Arial"/>
                </w:rPr>
                <w:t>ULBWP.1.1</w:t>
              </w:r>
            </w:ins>
          </w:p>
        </w:tc>
      </w:tr>
      <w:tr w:rsidR="00505DDE" w14:paraId="00C36F60" w14:textId="77777777" w:rsidTr="00FA1682">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E0AEDBD" w14:textId="77777777" w:rsidR="00505DDE" w:rsidRDefault="00505DDE">
            <w:pPr>
              <w:keepNext/>
              <w:keepLines/>
              <w:spacing w:after="0" w:line="276" w:lineRule="auto"/>
              <w:rPr>
                <w:rFonts w:ascii="Arial" w:hAnsi="Arial" w:cs="Arial"/>
                <w:sz w:val="18"/>
                <w:lang w:eastAsia="zh-CN"/>
              </w:rPr>
            </w:pPr>
            <w:r>
              <w:rPr>
                <w:rFonts w:ascii="Arial" w:hAnsi="Arial" w:cs="Arial"/>
                <w:sz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44F5696" w14:textId="77777777" w:rsidR="00505DDE" w:rsidRDefault="00505DDE">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72B973C2" w14:textId="77777777" w:rsidR="00505DDE" w:rsidRDefault="00505DDE">
            <w:pPr>
              <w:keepNext/>
              <w:keepLines/>
              <w:spacing w:after="0" w:line="276" w:lineRule="auto"/>
              <w:jc w:val="center"/>
              <w:rPr>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hideMark/>
          </w:tcPr>
          <w:p w14:paraId="4F9ACD51" w14:textId="77777777" w:rsidR="00505DDE" w:rsidRDefault="00505DDE">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SR.1.1 FDD</w:t>
            </w:r>
          </w:p>
        </w:tc>
      </w:tr>
      <w:tr w:rsidR="00505DDE" w14:paraId="26B79FD7" w14:textId="77777777" w:rsidTr="00FA1682">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4946C45" w14:textId="77777777" w:rsidR="00505DDE" w:rsidRDefault="00505DDE">
            <w:pPr>
              <w:spacing w:after="0" w:line="256" w:lineRule="auto"/>
              <w:rPr>
                <w:rFonts w:ascii="Arial" w:eastAsia="Times New Roman"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D0A8E53" w14:textId="77777777" w:rsidR="00505DDE" w:rsidRDefault="00505DDE">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902E3BE" w14:textId="77777777" w:rsidR="00505DDE" w:rsidRDefault="00505DDE">
            <w:pPr>
              <w:spacing w:after="0" w:line="256" w:lineRule="auto"/>
              <w:rPr>
                <w:rFonts w:ascii="Arial" w:eastAsia="Times New Roman" w:hAnsi="Arial" w:cs="Arial"/>
                <w:sz w:val="18"/>
              </w:rPr>
            </w:pPr>
          </w:p>
        </w:tc>
        <w:tc>
          <w:tcPr>
            <w:tcW w:w="4532" w:type="dxa"/>
            <w:tcBorders>
              <w:top w:val="single" w:sz="4" w:space="0" w:color="auto"/>
              <w:left w:val="single" w:sz="4" w:space="0" w:color="auto"/>
              <w:bottom w:val="single" w:sz="4" w:space="0" w:color="auto"/>
              <w:right w:val="single" w:sz="4" w:space="0" w:color="auto"/>
            </w:tcBorders>
            <w:hideMark/>
          </w:tcPr>
          <w:p w14:paraId="4EE79E7A" w14:textId="77777777" w:rsidR="00505DDE" w:rsidRDefault="00505DDE">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SR.1.1 TDD</w:t>
            </w:r>
          </w:p>
        </w:tc>
      </w:tr>
      <w:tr w:rsidR="00505DDE" w14:paraId="3EA21F4A" w14:textId="77777777" w:rsidTr="00FA1682">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D7BB5B2" w14:textId="77777777" w:rsidR="00505DDE" w:rsidRDefault="00505DDE">
            <w:pPr>
              <w:spacing w:after="0" w:line="256" w:lineRule="auto"/>
              <w:rPr>
                <w:rFonts w:ascii="Arial" w:eastAsia="Times New Roman"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DF66F84" w14:textId="77777777" w:rsidR="00505DDE" w:rsidRDefault="00505DDE">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220EC8D" w14:textId="77777777" w:rsidR="00505DDE" w:rsidRDefault="00505DDE">
            <w:pPr>
              <w:spacing w:after="0" w:line="256" w:lineRule="auto"/>
              <w:rPr>
                <w:rFonts w:ascii="Arial" w:eastAsia="Times New Roman" w:hAnsi="Arial" w:cs="Arial"/>
                <w:sz w:val="18"/>
              </w:rPr>
            </w:pPr>
          </w:p>
        </w:tc>
        <w:tc>
          <w:tcPr>
            <w:tcW w:w="4532" w:type="dxa"/>
            <w:tcBorders>
              <w:top w:val="single" w:sz="4" w:space="0" w:color="auto"/>
              <w:left w:val="single" w:sz="4" w:space="0" w:color="auto"/>
              <w:bottom w:val="single" w:sz="4" w:space="0" w:color="auto"/>
              <w:right w:val="single" w:sz="4" w:space="0" w:color="auto"/>
            </w:tcBorders>
            <w:hideMark/>
          </w:tcPr>
          <w:p w14:paraId="341FAFA5" w14:textId="77777777" w:rsidR="00505DDE" w:rsidRDefault="00505DDE">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SR.2.1 TDD</w:t>
            </w:r>
          </w:p>
        </w:tc>
      </w:tr>
      <w:tr w:rsidR="00505DDE" w14:paraId="383BE347" w14:textId="77777777" w:rsidTr="00FA1682">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C972542" w14:textId="77777777" w:rsidR="00505DDE" w:rsidRDefault="00505DDE">
            <w:pPr>
              <w:keepNext/>
              <w:keepLines/>
              <w:spacing w:after="0" w:line="276" w:lineRule="auto"/>
              <w:rPr>
                <w:rFonts w:ascii="Arial" w:hAnsi="Arial" w:cs="Arial"/>
                <w:sz w:val="18"/>
                <w:lang w:eastAsia="x-none"/>
              </w:rPr>
            </w:pPr>
            <w:r>
              <w:rPr>
                <w:rFonts w:ascii="Arial" w:hAnsi="Arial" w:cs="Arial"/>
                <w:sz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7D4AD6" w14:textId="77777777" w:rsidR="00505DDE" w:rsidRDefault="00505DDE">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4AACE94E" w14:textId="77777777" w:rsidR="00505DDE" w:rsidRDefault="00505DDE">
            <w:pPr>
              <w:keepNext/>
              <w:keepLines/>
              <w:spacing w:after="0" w:line="276" w:lineRule="auto"/>
              <w:jc w:val="center"/>
              <w:rPr>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vAlign w:val="center"/>
            <w:hideMark/>
          </w:tcPr>
          <w:p w14:paraId="667F2F06" w14:textId="77777777" w:rsidR="00505DDE" w:rsidRDefault="00505DDE">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 xml:space="preserve">CR.1.1 FDD  </w:t>
            </w:r>
          </w:p>
        </w:tc>
      </w:tr>
      <w:tr w:rsidR="00505DDE" w14:paraId="4957871D" w14:textId="77777777" w:rsidTr="00FA1682">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C8AFC6C" w14:textId="77777777" w:rsidR="00505DDE" w:rsidRDefault="00505DDE">
            <w:pPr>
              <w:spacing w:after="0" w:line="256" w:lineRule="auto"/>
              <w:rPr>
                <w:rFonts w:ascii="Arial" w:eastAsia="Times New Roman"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B02AF13" w14:textId="77777777" w:rsidR="00505DDE" w:rsidRDefault="00505DDE">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1033EDA" w14:textId="77777777" w:rsidR="00505DDE" w:rsidRDefault="00505DDE">
            <w:pPr>
              <w:spacing w:after="0" w:line="256" w:lineRule="auto"/>
              <w:rPr>
                <w:rFonts w:ascii="Arial" w:eastAsia="Times New Roman" w:hAnsi="Arial" w:cs="Arial"/>
                <w:sz w:val="18"/>
              </w:rPr>
            </w:pPr>
          </w:p>
        </w:tc>
        <w:tc>
          <w:tcPr>
            <w:tcW w:w="4532" w:type="dxa"/>
            <w:tcBorders>
              <w:top w:val="single" w:sz="4" w:space="0" w:color="auto"/>
              <w:left w:val="single" w:sz="4" w:space="0" w:color="auto"/>
              <w:bottom w:val="single" w:sz="4" w:space="0" w:color="auto"/>
              <w:right w:val="single" w:sz="4" w:space="0" w:color="auto"/>
            </w:tcBorders>
            <w:vAlign w:val="center"/>
            <w:hideMark/>
          </w:tcPr>
          <w:p w14:paraId="148EE799" w14:textId="77777777" w:rsidR="00505DDE" w:rsidRDefault="00505DDE">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CR.1.1 TDD</w:t>
            </w:r>
          </w:p>
        </w:tc>
      </w:tr>
      <w:tr w:rsidR="00505DDE" w14:paraId="65186324" w14:textId="77777777" w:rsidTr="00FA1682">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DE735A8" w14:textId="77777777" w:rsidR="00505DDE" w:rsidRDefault="00505DDE">
            <w:pPr>
              <w:spacing w:after="0" w:line="256" w:lineRule="auto"/>
              <w:rPr>
                <w:rFonts w:ascii="Arial" w:eastAsia="Times New Roman"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A024ADD" w14:textId="77777777" w:rsidR="00505DDE" w:rsidRDefault="00505DDE">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4FF0282" w14:textId="77777777" w:rsidR="00505DDE" w:rsidRDefault="00505DDE">
            <w:pPr>
              <w:spacing w:after="0" w:line="256" w:lineRule="auto"/>
              <w:rPr>
                <w:rFonts w:ascii="Arial" w:eastAsia="Times New Roman" w:hAnsi="Arial" w:cs="Arial"/>
                <w:sz w:val="18"/>
              </w:rPr>
            </w:pPr>
          </w:p>
        </w:tc>
        <w:tc>
          <w:tcPr>
            <w:tcW w:w="4532" w:type="dxa"/>
            <w:tcBorders>
              <w:top w:val="single" w:sz="4" w:space="0" w:color="auto"/>
              <w:left w:val="single" w:sz="4" w:space="0" w:color="auto"/>
              <w:bottom w:val="single" w:sz="4" w:space="0" w:color="auto"/>
              <w:right w:val="single" w:sz="4" w:space="0" w:color="auto"/>
            </w:tcBorders>
            <w:vAlign w:val="center"/>
            <w:hideMark/>
          </w:tcPr>
          <w:p w14:paraId="76102996" w14:textId="77777777" w:rsidR="00505DDE" w:rsidRDefault="00505DDE">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CR.2.1 TDD</w:t>
            </w:r>
          </w:p>
        </w:tc>
      </w:tr>
      <w:tr w:rsidR="00505DDE" w14:paraId="213021DC" w14:textId="77777777" w:rsidTr="00FA1682">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3A03B76" w14:textId="77777777" w:rsidR="00505DDE" w:rsidRDefault="00505DDE">
            <w:pPr>
              <w:keepNext/>
              <w:keepLines/>
              <w:spacing w:after="0" w:line="276" w:lineRule="auto"/>
              <w:rPr>
                <w:rFonts w:ascii="Arial" w:hAnsi="Arial" w:cs="Arial"/>
                <w:sz w:val="18"/>
                <w:lang w:eastAsia="x-none"/>
              </w:rPr>
            </w:pPr>
            <w:r>
              <w:rPr>
                <w:rFonts w:ascii="Arial" w:hAnsi="Arial" w:cs="Arial"/>
                <w:sz w:val="18"/>
                <w:lang w:eastAsia="zh-CN"/>
              </w:rPr>
              <w:t xml:space="preserve">PDCCH </w:t>
            </w:r>
            <w:r>
              <w:rPr>
                <w:rFonts w:ascii="Arial" w:hAnsi="Arial" w:cs="Arial"/>
                <w:sz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5160079" w14:textId="77777777" w:rsidR="00505DDE" w:rsidRDefault="00505DDE">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181CFD4C" w14:textId="77777777" w:rsidR="00505DDE" w:rsidRDefault="00505DDE">
            <w:pPr>
              <w:keepNext/>
              <w:keepLines/>
              <w:spacing w:after="0" w:line="276" w:lineRule="auto"/>
              <w:jc w:val="center"/>
              <w:rPr>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vAlign w:val="center"/>
            <w:hideMark/>
          </w:tcPr>
          <w:p w14:paraId="2B2E1032" w14:textId="77777777" w:rsidR="00505DDE" w:rsidRDefault="00505DDE">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 xml:space="preserve">CCR.1.1 FDD  </w:t>
            </w:r>
          </w:p>
        </w:tc>
      </w:tr>
      <w:tr w:rsidR="00505DDE" w14:paraId="35440B58" w14:textId="77777777" w:rsidTr="00FA1682">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E8FCAA4" w14:textId="77777777" w:rsidR="00505DDE" w:rsidRDefault="00505DDE">
            <w:pPr>
              <w:spacing w:after="0" w:line="256" w:lineRule="auto"/>
              <w:rPr>
                <w:rFonts w:ascii="Arial" w:eastAsia="Times New Roman"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D5DC79F" w14:textId="77777777" w:rsidR="00505DDE" w:rsidRDefault="00505DDE">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1C01AFF" w14:textId="77777777" w:rsidR="00505DDE" w:rsidRDefault="00505DDE">
            <w:pPr>
              <w:spacing w:after="0" w:line="256" w:lineRule="auto"/>
              <w:rPr>
                <w:rFonts w:ascii="Arial" w:eastAsia="Times New Roman" w:hAnsi="Arial" w:cs="Arial"/>
                <w:sz w:val="18"/>
              </w:rPr>
            </w:pPr>
          </w:p>
        </w:tc>
        <w:tc>
          <w:tcPr>
            <w:tcW w:w="4532" w:type="dxa"/>
            <w:tcBorders>
              <w:top w:val="single" w:sz="4" w:space="0" w:color="auto"/>
              <w:left w:val="single" w:sz="4" w:space="0" w:color="auto"/>
              <w:bottom w:val="single" w:sz="4" w:space="0" w:color="auto"/>
              <w:right w:val="single" w:sz="4" w:space="0" w:color="auto"/>
            </w:tcBorders>
            <w:vAlign w:val="center"/>
            <w:hideMark/>
          </w:tcPr>
          <w:p w14:paraId="11D86269" w14:textId="77777777" w:rsidR="00505DDE" w:rsidRDefault="00505DDE">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CCR.1.1 TDD</w:t>
            </w:r>
          </w:p>
        </w:tc>
      </w:tr>
      <w:tr w:rsidR="00505DDE" w14:paraId="0EABA40E" w14:textId="77777777" w:rsidTr="00FA1682">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E740776" w14:textId="77777777" w:rsidR="00505DDE" w:rsidRDefault="00505DDE">
            <w:pPr>
              <w:spacing w:after="0" w:line="256" w:lineRule="auto"/>
              <w:rPr>
                <w:rFonts w:ascii="Arial" w:eastAsia="Times New Roman" w:hAnsi="Arial" w:cs="Arial"/>
                <w:sz w:val="18"/>
                <w:lang w:eastAsia="x-non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4F0134" w14:textId="77777777" w:rsidR="00505DDE" w:rsidRDefault="00505DDE">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EDD85F" w14:textId="77777777" w:rsidR="00505DDE" w:rsidRDefault="00505DDE">
            <w:pPr>
              <w:spacing w:after="0" w:line="256" w:lineRule="auto"/>
              <w:rPr>
                <w:rFonts w:ascii="Arial" w:eastAsia="Times New Roman" w:hAnsi="Arial" w:cs="Arial"/>
                <w:sz w:val="18"/>
              </w:rPr>
            </w:pPr>
          </w:p>
        </w:tc>
        <w:tc>
          <w:tcPr>
            <w:tcW w:w="4532" w:type="dxa"/>
            <w:tcBorders>
              <w:top w:val="single" w:sz="4" w:space="0" w:color="auto"/>
              <w:left w:val="single" w:sz="4" w:space="0" w:color="auto"/>
              <w:bottom w:val="single" w:sz="4" w:space="0" w:color="auto"/>
              <w:right w:val="single" w:sz="4" w:space="0" w:color="auto"/>
            </w:tcBorders>
            <w:vAlign w:val="center"/>
            <w:hideMark/>
          </w:tcPr>
          <w:p w14:paraId="00927BFF" w14:textId="77777777" w:rsidR="00505DDE" w:rsidRDefault="00505DDE">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CCR.2.1 TDD</w:t>
            </w:r>
          </w:p>
        </w:tc>
      </w:tr>
      <w:tr w:rsidR="00505DDE" w14:paraId="761BBC65" w14:textId="77777777" w:rsidTr="00FA168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9C16C53" w14:textId="77777777" w:rsidR="00505DDE" w:rsidRDefault="00505DDE">
            <w:pPr>
              <w:keepNext/>
              <w:keepLines/>
              <w:spacing w:after="0" w:line="276" w:lineRule="auto"/>
              <w:rPr>
                <w:rFonts w:ascii="Arial" w:hAnsi="Arial" w:cs="Arial"/>
                <w:sz w:val="18"/>
                <w:lang w:eastAsia="x-none"/>
              </w:rPr>
            </w:pPr>
            <w:r>
              <w:rPr>
                <w:rFonts w:ascii="Arial" w:hAnsi="Arial" w:cs="Arial"/>
                <w:bCs/>
                <w:sz w:val="18"/>
              </w:rPr>
              <w:t>OCNG Patterns</w:t>
            </w:r>
          </w:p>
        </w:tc>
        <w:tc>
          <w:tcPr>
            <w:tcW w:w="1133" w:type="dxa"/>
            <w:tcBorders>
              <w:top w:val="single" w:sz="4" w:space="0" w:color="auto"/>
              <w:left w:val="single" w:sz="4" w:space="0" w:color="auto"/>
              <w:bottom w:val="single" w:sz="4" w:space="0" w:color="auto"/>
              <w:right w:val="single" w:sz="4" w:space="0" w:color="auto"/>
            </w:tcBorders>
          </w:tcPr>
          <w:p w14:paraId="3C659D2F" w14:textId="77777777" w:rsidR="00505DDE" w:rsidRDefault="00505DDE">
            <w:pPr>
              <w:keepNext/>
              <w:keepLines/>
              <w:spacing w:after="0" w:line="276" w:lineRule="auto"/>
              <w:jc w:val="center"/>
              <w:rPr>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hideMark/>
          </w:tcPr>
          <w:p w14:paraId="214BDAF5" w14:textId="77777777" w:rsidR="00505DDE" w:rsidRDefault="00505DDE">
            <w:pPr>
              <w:keepNext/>
              <w:keepLines/>
              <w:spacing w:after="0" w:line="276" w:lineRule="auto"/>
              <w:jc w:val="center"/>
              <w:rPr>
                <w:rFonts w:ascii="Arial" w:hAnsi="Arial" w:cs="Arial"/>
                <w:sz w:val="18"/>
              </w:rPr>
            </w:pPr>
            <w:r>
              <w:rPr>
                <w:rFonts w:ascii="Arial" w:hAnsi="Arial" w:cs="Arial"/>
                <w:sz w:val="18"/>
                <w:szCs w:val="16"/>
                <w:lang w:eastAsia="zh-CN"/>
              </w:rPr>
              <w:t>OP.1</w:t>
            </w:r>
          </w:p>
        </w:tc>
      </w:tr>
      <w:tr w:rsidR="00505DDE" w14:paraId="055AEF50" w14:textId="77777777" w:rsidTr="00FA168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1177544" w14:textId="77777777" w:rsidR="00505DDE" w:rsidRDefault="00505DDE">
            <w:pPr>
              <w:keepNext/>
              <w:keepLines/>
              <w:spacing w:after="0" w:line="276" w:lineRule="auto"/>
              <w:rPr>
                <w:rFonts w:ascii="Arial" w:hAnsi="Arial" w:cs="Arial"/>
                <w:bCs/>
                <w:sz w:val="18"/>
              </w:rPr>
            </w:pPr>
            <w:r>
              <w:rPr>
                <w:rFonts w:ascii="Arial" w:hAnsi="Arial" w:cs="Arial"/>
                <w:bCs/>
                <w:sz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1BFA6DE0" w14:textId="77777777" w:rsidR="00505DDE" w:rsidRDefault="00505DDE">
            <w:pPr>
              <w:keepNext/>
              <w:keepLines/>
              <w:spacing w:after="0" w:line="276" w:lineRule="auto"/>
              <w:jc w:val="center"/>
              <w:rPr>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hideMark/>
          </w:tcPr>
          <w:p w14:paraId="7155D861" w14:textId="77777777" w:rsidR="00505DDE" w:rsidRDefault="00505DDE">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SMTC.1</w:t>
            </w:r>
          </w:p>
        </w:tc>
      </w:tr>
      <w:tr w:rsidR="00505DDE" w14:paraId="696EDEA0" w14:textId="77777777" w:rsidTr="00FA1682">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C9B7D19" w14:textId="77777777" w:rsidR="00505DDE" w:rsidRDefault="00505DDE">
            <w:pPr>
              <w:keepNext/>
              <w:keepLines/>
              <w:spacing w:after="0" w:line="276" w:lineRule="auto"/>
              <w:rPr>
                <w:rFonts w:ascii="Arial" w:hAnsi="Arial" w:cs="Arial"/>
                <w:bCs/>
                <w:sz w:val="18"/>
                <w:lang w:eastAsia="zh-CN"/>
              </w:rPr>
            </w:pPr>
            <w:r>
              <w:rPr>
                <w:rFonts w:ascii="Arial" w:hAnsi="Arial" w:cs="Arial"/>
                <w:bCs/>
                <w:sz w:val="18"/>
                <w:lang w:eastAsia="zh-CN"/>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41AE1ED" w14:textId="77777777" w:rsidR="00505DDE" w:rsidRDefault="00505DDE">
            <w:pPr>
              <w:pStyle w:val="TAL"/>
              <w:spacing w:line="276" w:lineRule="auto"/>
              <w:rPr>
                <w:rFonts w:cs="Arial"/>
                <w:bCs/>
                <w:lang w:eastAsia="zh-CN"/>
              </w:rPr>
            </w:pPr>
            <w:r>
              <w:rPr>
                <w:rFonts w:cs="Arial"/>
              </w:rPr>
              <w:t>Config</w:t>
            </w:r>
            <w:r>
              <w:rPr>
                <w:rFonts w:eastAsia="Malgun Gothic"/>
                <w:szCs w:val="18"/>
              </w:rPr>
              <w:t xml:space="preserve"> 1,4</w:t>
            </w:r>
          </w:p>
        </w:tc>
        <w:tc>
          <w:tcPr>
            <w:tcW w:w="1133" w:type="dxa"/>
            <w:tcBorders>
              <w:top w:val="single" w:sz="4" w:space="0" w:color="auto"/>
              <w:left w:val="single" w:sz="4" w:space="0" w:color="auto"/>
              <w:bottom w:val="single" w:sz="4" w:space="0" w:color="auto"/>
              <w:right w:val="single" w:sz="4" w:space="0" w:color="auto"/>
            </w:tcBorders>
          </w:tcPr>
          <w:p w14:paraId="565A23A1" w14:textId="77777777" w:rsidR="00505DDE" w:rsidRDefault="00505DDE">
            <w:pPr>
              <w:pStyle w:val="TAL"/>
              <w:spacing w:line="254" w:lineRule="auto"/>
              <w:rPr>
                <w:rFonts w:cs="Arial"/>
                <w:lang w:eastAsia="ko-KR"/>
              </w:rPr>
            </w:pPr>
          </w:p>
        </w:tc>
        <w:tc>
          <w:tcPr>
            <w:tcW w:w="4532" w:type="dxa"/>
            <w:tcBorders>
              <w:top w:val="single" w:sz="4" w:space="0" w:color="auto"/>
              <w:left w:val="single" w:sz="4" w:space="0" w:color="auto"/>
              <w:bottom w:val="single" w:sz="4" w:space="0" w:color="auto"/>
              <w:right w:val="single" w:sz="4" w:space="0" w:color="auto"/>
            </w:tcBorders>
            <w:hideMark/>
          </w:tcPr>
          <w:p w14:paraId="5B15ABDB" w14:textId="77777777" w:rsidR="00505DDE" w:rsidRDefault="00505DDE">
            <w:pPr>
              <w:pStyle w:val="TAC"/>
              <w:spacing w:line="276" w:lineRule="auto"/>
              <w:rPr>
                <w:rFonts w:cs="Arial"/>
                <w:szCs w:val="16"/>
                <w:lang w:eastAsia="zh-CN"/>
              </w:rPr>
            </w:pPr>
            <w:r>
              <w:rPr>
                <w:szCs w:val="18"/>
              </w:rPr>
              <w:t>TRS.1.1 FDD</w:t>
            </w:r>
          </w:p>
        </w:tc>
      </w:tr>
      <w:tr w:rsidR="00505DDE" w14:paraId="28BECE2D" w14:textId="77777777" w:rsidTr="00FA1682">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D5F99CF" w14:textId="77777777" w:rsidR="00505DDE" w:rsidRDefault="00505DDE">
            <w:pPr>
              <w:spacing w:after="0" w:line="256" w:lineRule="auto"/>
              <w:rPr>
                <w:rFonts w:ascii="Arial" w:eastAsia="Times New Roman"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79C7371" w14:textId="77777777" w:rsidR="00505DDE" w:rsidRDefault="00505DDE">
            <w:pPr>
              <w:pStyle w:val="TAL"/>
              <w:spacing w:line="276" w:lineRule="auto"/>
              <w:rPr>
                <w:rFonts w:cs="Arial"/>
                <w:bCs/>
                <w:lang w:eastAsia="zh-CN"/>
              </w:rPr>
            </w:pPr>
            <w:r>
              <w:rPr>
                <w:rFonts w:cs="Arial"/>
              </w:rPr>
              <w:t>Config</w:t>
            </w:r>
            <w:r>
              <w:rPr>
                <w:rFonts w:eastAsia="Malgun Gothic"/>
                <w:szCs w:val="18"/>
              </w:rPr>
              <w:t xml:space="preserve"> 2,5</w:t>
            </w:r>
          </w:p>
        </w:tc>
        <w:tc>
          <w:tcPr>
            <w:tcW w:w="1133" w:type="dxa"/>
            <w:tcBorders>
              <w:top w:val="single" w:sz="4" w:space="0" w:color="auto"/>
              <w:left w:val="single" w:sz="4" w:space="0" w:color="auto"/>
              <w:bottom w:val="single" w:sz="4" w:space="0" w:color="auto"/>
              <w:right w:val="single" w:sz="4" w:space="0" w:color="auto"/>
            </w:tcBorders>
          </w:tcPr>
          <w:p w14:paraId="08057658" w14:textId="77777777" w:rsidR="00505DDE" w:rsidRDefault="00505DDE">
            <w:pPr>
              <w:pStyle w:val="TAL"/>
              <w:spacing w:line="254" w:lineRule="auto"/>
              <w:rPr>
                <w:rFonts w:cs="Arial"/>
                <w:lang w:eastAsia="ko-KR"/>
              </w:rPr>
            </w:pPr>
          </w:p>
        </w:tc>
        <w:tc>
          <w:tcPr>
            <w:tcW w:w="4532" w:type="dxa"/>
            <w:tcBorders>
              <w:top w:val="single" w:sz="4" w:space="0" w:color="auto"/>
              <w:left w:val="single" w:sz="4" w:space="0" w:color="auto"/>
              <w:bottom w:val="single" w:sz="4" w:space="0" w:color="auto"/>
              <w:right w:val="single" w:sz="4" w:space="0" w:color="auto"/>
            </w:tcBorders>
            <w:hideMark/>
          </w:tcPr>
          <w:p w14:paraId="5499BB99" w14:textId="77777777" w:rsidR="00505DDE" w:rsidRDefault="00505DDE">
            <w:pPr>
              <w:pStyle w:val="TAC"/>
              <w:spacing w:line="276" w:lineRule="auto"/>
              <w:rPr>
                <w:szCs w:val="18"/>
              </w:rPr>
            </w:pPr>
            <w:r>
              <w:rPr>
                <w:szCs w:val="18"/>
              </w:rPr>
              <w:t>TRS.1.1 TDD</w:t>
            </w:r>
          </w:p>
        </w:tc>
      </w:tr>
      <w:tr w:rsidR="00505DDE" w14:paraId="33EB0055" w14:textId="77777777" w:rsidTr="00FA1682">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AF855E9" w14:textId="77777777" w:rsidR="00505DDE" w:rsidRDefault="00505DDE">
            <w:pPr>
              <w:spacing w:after="0" w:line="256" w:lineRule="auto"/>
              <w:rPr>
                <w:rFonts w:ascii="Arial" w:eastAsia="Times New Roman"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404A302" w14:textId="77777777" w:rsidR="00505DDE" w:rsidRDefault="00505DDE">
            <w:pPr>
              <w:pStyle w:val="TAL"/>
              <w:spacing w:line="276" w:lineRule="auto"/>
              <w:rPr>
                <w:rFonts w:cs="Arial"/>
                <w:bCs/>
                <w:lang w:eastAsia="zh-CN"/>
              </w:rPr>
            </w:pPr>
            <w:r>
              <w:rPr>
                <w:rFonts w:cs="Arial"/>
              </w:rPr>
              <w:t>Config</w:t>
            </w:r>
            <w:r>
              <w:rPr>
                <w:rFonts w:eastAsia="Malgun Gothic"/>
                <w:szCs w:val="18"/>
              </w:rPr>
              <w:t xml:space="preserve"> 3,6</w:t>
            </w:r>
          </w:p>
        </w:tc>
        <w:tc>
          <w:tcPr>
            <w:tcW w:w="1133" w:type="dxa"/>
            <w:tcBorders>
              <w:top w:val="single" w:sz="4" w:space="0" w:color="auto"/>
              <w:left w:val="single" w:sz="4" w:space="0" w:color="auto"/>
              <w:bottom w:val="single" w:sz="4" w:space="0" w:color="auto"/>
              <w:right w:val="single" w:sz="4" w:space="0" w:color="auto"/>
            </w:tcBorders>
          </w:tcPr>
          <w:p w14:paraId="20EE7BFD" w14:textId="77777777" w:rsidR="00505DDE" w:rsidRDefault="00505DDE">
            <w:pPr>
              <w:pStyle w:val="TAL"/>
              <w:spacing w:line="254" w:lineRule="auto"/>
              <w:rPr>
                <w:rFonts w:cs="Arial"/>
                <w:lang w:eastAsia="ko-KR"/>
              </w:rPr>
            </w:pPr>
          </w:p>
        </w:tc>
        <w:tc>
          <w:tcPr>
            <w:tcW w:w="4532" w:type="dxa"/>
            <w:tcBorders>
              <w:top w:val="single" w:sz="4" w:space="0" w:color="auto"/>
              <w:left w:val="single" w:sz="4" w:space="0" w:color="auto"/>
              <w:bottom w:val="single" w:sz="4" w:space="0" w:color="auto"/>
              <w:right w:val="single" w:sz="4" w:space="0" w:color="auto"/>
            </w:tcBorders>
            <w:hideMark/>
          </w:tcPr>
          <w:p w14:paraId="781760D7" w14:textId="77777777" w:rsidR="00505DDE" w:rsidRDefault="00505DDE">
            <w:pPr>
              <w:pStyle w:val="TAC"/>
              <w:spacing w:line="276" w:lineRule="auto"/>
              <w:rPr>
                <w:szCs w:val="18"/>
              </w:rPr>
            </w:pPr>
            <w:r>
              <w:rPr>
                <w:szCs w:val="18"/>
              </w:rPr>
              <w:t>TRS.1.2 TDD</w:t>
            </w:r>
          </w:p>
        </w:tc>
      </w:tr>
      <w:tr w:rsidR="00505DDE" w14:paraId="2F5ABDD1" w14:textId="77777777" w:rsidTr="00FA1682">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97889D4" w14:textId="77777777" w:rsidR="00505DDE" w:rsidRDefault="00505DDE">
            <w:pPr>
              <w:keepNext/>
              <w:keepLines/>
              <w:spacing w:after="0" w:line="276" w:lineRule="auto"/>
              <w:rPr>
                <w:rFonts w:ascii="Arial" w:hAnsi="Arial" w:cs="Arial"/>
                <w:bCs/>
                <w:sz w:val="18"/>
                <w:lang w:eastAsia="zh-CN"/>
              </w:rPr>
            </w:pPr>
            <w:r>
              <w:rPr>
                <w:rFonts w:ascii="Arial" w:hAnsi="Arial" w:cs="Arial"/>
                <w:bCs/>
                <w:sz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04C78C4" w14:textId="77777777" w:rsidR="00505DDE" w:rsidRDefault="00505DDE">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133" w:type="dxa"/>
            <w:vMerge w:val="restart"/>
            <w:tcBorders>
              <w:top w:val="single" w:sz="4" w:space="0" w:color="auto"/>
              <w:left w:val="single" w:sz="4" w:space="0" w:color="auto"/>
              <w:bottom w:val="single" w:sz="4" w:space="0" w:color="auto"/>
              <w:right w:val="single" w:sz="4" w:space="0" w:color="auto"/>
            </w:tcBorders>
          </w:tcPr>
          <w:p w14:paraId="10C19627" w14:textId="77777777" w:rsidR="00505DDE" w:rsidRDefault="00505DDE">
            <w:pPr>
              <w:keepNext/>
              <w:keepLines/>
              <w:spacing w:after="0" w:line="276" w:lineRule="auto"/>
              <w:jc w:val="center"/>
              <w:rPr>
                <w:rFonts w:ascii="Arial" w:hAnsi="Arial" w:cs="Arial"/>
                <w:sz w:val="18"/>
                <w:lang w:eastAsia="zh-CN"/>
              </w:rPr>
            </w:pPr>
          </w:p>
        </w:tc>
        <w:tc>
          <w:tcPr>
            <w:tcW w:w="4532" w:type="dxa"/>
            <w:tcBorders>
              <w:top w:val="single" w:sz="4" w:space="0" w:color="auto"/>
              <w:left w:val="single" w:sz="4" w:space="0" w:color="auto"/>
              <w:bottom w:val="single" w:sz="4" w:space="0" w:color="auto"/>
              <w:right w:val="single" w:sz="4" w:space="0" w:color="auto"/>
            </w:tcBorders>
            <w:hideMark/>
          </w:tcPr>
          <w:p w14:paraId="6DAA0A51" w14:textId="77777777" w:rsidR="00505DDE" w:rsidRDefault="00505DDE">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SSB.1 FR1</w:t>
            </w:r>
          </w:p>
        </w:tc>
      </w:tr>
      <w:tr w:rsidR="00505DDE" w14:paraId="17F89DE7" w14:textId="77777777" w:rsidTr="00FA1682">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730D8A9" w14:textId="77777777" w:rsidR="00505DDE" w:rsidRDefault="00505DDE">
            <w:pPr>
              <w:spacing w:after="0" w:line="256" w:lineRule="auto"/>
              <w:rPr>
                <w:rFonts w:ascii="Arial" w:eastAsia="Times New Roman"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7F4AE27" w14:textId="77777777" w:rsidR="00505DDE" w:rsidRDefault="00505DDE">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C9D114" w14:textId="77777777" w:rsidR="00505DDE" w:rsidRDefault="00505DDE">
            <w:pPr>
              <w:spacing w:after="0" w:line="256" w:lineRule="auto"/>
              <w:rPr>
                <w:rFonts w:ascii="Arial" w:eastAsia="Times New Roman" w:hAnsi="Arial" w:cs="Arial"/>
                <w:sz w:val="18"/>
                <w:lang w:eastAsia="zh-CN"/>
              </w:rPr>
            </w:pPr>
          </w:p>
        </w:tc>
        <w:tc>
          <w:tcPr>
            <w:tcW w:w="4532" w:type="dxa"/>
            <w:tcBorders>
              <w:top w:val="single" w:sz="4" w:space="0" w:color="auto"/>
              <w:left w:val="single" w:sz="4" w:space="0" w:color="auto"/>
              <w:bottom w:val="single" w:sz="4" w:space="0" w:color="auto"/>
              <w:right w:val="single" w:sz="4" w:space="0" w:color="auto"/>
            </w:tcBorders>
            <w:hideMark/>
          </w:tcPr>
          <w:p w14:paraId="1966CDFA" w14:textId="77777777" w:rsidR="00505DDE" w:rsidRDefault="00505DDE">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SSB.2 FR1</w:t>
            </w:r>
          </w:p>
        </w:tc>
      </w:tr>
      <w:tr w:rsidR="00505DDE" w14:paraId="0E48A12E" w14:textId="77777777" w:rsidTr="00FA168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7CE7598" w14:textId="77777777" w:rsidR="00505DDE" w:rsidRDefault="00505DDE">
            <w:pPr>
              <w:keepNext/>
              <w:keepLines/>
              <w:spacing w:after="0" w:line="276" w:lineRule="auto"/>
              <w:rPr>
                <w:rFonts w:ascii="Arial" w:hAnsi="Arial" w:cs="Arial"/>
                <w:sz w:val="18"/>
                <w:lang w:eastAsia="ko-KR"/>
              </w:rPr>
            </w:pPr>
            <w:r>
              <w:rPr>
                <w:rFonts w:ascii="Arial" w:hAnsi="Arial" w:cs="Arial"/>
                <w:bCs/>
                <w:sz w:val="18"/>
              </w:rPr>
              <w:t>Correlation Matrix and Antenna Configuration</w:t>
            </w:r>
          </w:p>
        </w:tc>
        <w:tc>
          <w:tcPr>
            <w:tcW w:w="1133" w:type="dxa"/>
            <w:tcBorders>
              <w:top w:val="single" w:sz="4" w:space="0" w:color="auto"/>
              <w:left w:val="single" w:sz="4" w:space="0" w:color="auto"/>
              <w:bottom w:val="single" w:sz="4" w:space="0" w:color="auto"/>
              <w:right w:val="single" w:sz="4" w:space="0" w:color="auto"/>
            </w:tcBorders>
          </w:tcPr>
          <w:p w14:paraId="0682176C" w14:textId="77777777" w:rsidR="00505DDE" w:rsidRDefault="00505DDE">
            <w:pPr>
              <w:keepNext/>
              <w:keepLines/>
              <w:spacing w:after="0" w:line="276" w:lineRule="auto"/>
              <w:jc w:val="center"/>
              <w:rPr>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hideMark/>
          </w:tcPr>
          <w:p w14:paraId="47C93D7C" w14:textId="77777777" w:rsidR="00505DDE" w:rsidRDefault="00505DDE">
            <w:pPr>
              <w:keepNext/>
              <w:keepLines/>
              <w:spacing w:after="0" w:line="276" w:lineRule="auto"/>
              <w:jc w:val="center"/>
              <w:rPr>
                <w:rFonts w:ascii="Arial" w:hAnsi="Arial" w:cs="Arial"/>
                <w:sz w:val="18"/>
              </w:rPr>
            </w:pPr>
            <w:r>
              <w:rPr>
                <w:rFonts w:ascii="Arial" w:hAnsi="Arial" w:cs="Arial"/>
                <w:sz w:val="18"/>
              </w:rPr>
              <w:t>1x2 Low</w:t>
            </w:r>
          </w:p>
        </w:tc>
      </w:tr>
      <w:tr w:rsidR="00505DDE" w14:paraId="6A7CF5C6" w14:textId="77777777" w:rsidTr="00FA168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35C211A" w14:textId="77777777" w:rsidR="00505DDE" w:rsidRDefault="00505DDE">
            <w:pPr>
              <w:keepNext/>
              <w:keepLines/>
              <w:spacing w:after="0" w:line="276" w:lineRule="auto"/>
              <w:rPr>
                <w:rFonts w:ascii="Arial" w:hAnsi="Arial" w:cs="Arial"/>
                <w:sz w:val="18"/>
              </w:rPr>
            </w:pPr>
            <w:r>
              <w:rPr>
                <w:rFonts w:ascii="Arial" w:hAnsi="Arial" w:cs="Arial"/>
                <w:sz w:val="18"/>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06EAF8C" w14:textId="77777777" w:rsidR="00505DDE" w:rsidRDefault="00505DDE">
            <w:pPr>
              <w:keepNext/>
              <w:keepLines/>
              <w:spacing w:after="0" w:line="276" w:lineRule="auto"/>
              <w:jc w:val="center"/>
              <w:rPr>
                <w:rFonts w:ascii="Arial" w:hAnsi="Arial" w:cs="Arial"/>
                <w:sz w:val="18"/>
              </w:rPr>
            </w:pPr>
            <w:r>
              <w:rPr>
                <w:rFonts w:ascii="Arial" w:hAnsi="Arial" w:cs="Arial"/>
                <w:sz w:val="18"/>
              </w:rPr>
              <w:t>dB</w:t>
            </w:r>
          </w:p>
        </w:tc>
        <w:tc>
          <w:tcPr>
            <w:tcW w:w="4532" w:type="dxa"/>
            <w:vMerge w:val="restart"/>
            <w:tcBorders>
              <w:top w:val="single" w:sz="4" w:space="0" w:color="auto"/>
              <w:left w:val="single" w:sz="4" w:space="0" w:color="auto"/>
              <w:bottom w:val="single" w:sz="4" w:space="0" w:color="auto"/>
              <w:right w:val="single" w:sz="4" w:space="0" w:color="auto"/>
            </w:tcBorders>
            <w:vAlign w:val="center"/>
            <w:hideMark/>
          </w:tcPr>
          <w:p w14:paraId="4151642D" w14:textId="77777777" w:rsidR="00505DDE" w:rsidRDefault="00505DDE">
            <w:pPr>
              <w:keepNext/>
              <w:keepLines/>
              <w:spacing w:after="0" w:line="276" w:lineRule="auto"/>
              <w:jc w:val="center"/>
              <w:rPr>
                <w:rFonts w:ascii="Arial" w:hAnsi="Arial" w:cs="v4.2.0"/>
                <w:sz w:val="18"/>
                <w:lang w:eastAsia="zh-CN"/>
              </w:rPr>
            </w:pPr>
            <w:r>
              <w:rPr>
                <w:rFonts w:ascii="Arial" w:hAnsi="Arial" w:cs="v4.2.0"/>
                <w:sz w:val="18"/>
                <w:lang w:eastAsia="zh-CN"/>
              </w:rPr>
              <w:t>0</w:t>
            </w:r>
          </w:p>
        </w:tc>
      </w:tr>
      <w:tr w:rsidR="00505DDE" w14:paraId="41C4211E" w14:textId="77777777" w:rsidTr="00FA168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6EDAE8E" w14:textId="77777777" w:rsidR="00505DDE" w:rsidRDefault="00505DDE">
            <w:pPr>
              <w:keepNext/>
              <w:keepLines/>
              <w:spacing w:after="0" w:line="276" w:lineRule="auto"/>
              <w:rPr>
                <w:rFonts w:ascii="Arial" w:hAnsi="Arial" w:cs="Arial"/>
                <w:sz w:val="18"/>
                <w:lang w:eastAsia="x-none"/>
              </w:rPr>
            </w:pPr>
            <w:r>
              <w:rPr>
                <w:rFonts w:ascii="Arial" w:hAnsi="Arial" w:cs="Arial"/>
                <w:sz w:val="18"/>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74E6090" w14:textId="77777777" w:rsidR="00505DDE" w:rsidRDefault="00505DDE">
            <w:pPr>
              <w:spacing w:after="0" w:line="256" w:lineRule="auto"/>
              <w:rPr>
                <w:rFonts w:ascii="Arial" w:eastAsia="Times New Roman" w:hAnsi="Arial" w:cs="Arial"/>
                <w:sz w:val="18"/>
              </w:rPr>
            </w:pPr>
          </w:p>
        </w:tc>
        <w:tc>
          <w:tcPr>
            <w:tcW w:w="4532" w:type="dxa"/>
            <w:vMerge/>
            <w:tcBorders>
              <w:top w:val="single" w:sz="4" w:space="0" w:color="auto"/>
              <w:left w:val="single" w:sz="4" w:space="0" w:color="auto"/>
              <w:bottom w:val="single" w:sz="4" w:space="0" w:color="auto"/>
              <w:right w:val="single" w:sz="4" w:space="0" w:color="auto"/>
            </w:tcBorders>
            <w:vAlign w:val="center"/>
            <w:hideMark/>
          </w:tcPr>
          <w:p w14:paraId="14DB727F" w14:textId="77777777" w:rsidR="00505DDE" w:rsidRDefault="00505DDE">
            <w:pPr>
              <w:spacing w:after="0" w:line="256" w:lineRule="auto"/>
              <w:rPr>
                <w:rFonts w:ascii="Arial" w:eastAsia="Times New Roman" w:hAnsi="Arial" w:cs="v4.2.0"/>
                <w:sz w:val="18"/>
                <w:lang w:eastAsia="zh-CN"/>
              </w:rPr>
            </w:pPr>
          </w:p>
        </w:tc>
      </w:tr>
      <w:tr w:rsidR="00505DDE" w14:paraId="6906B4BB" w14:textId="77777777" w:rsidTr="00FA168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C375178" w14:textId="77777777" w:rsidR="00505DDE" w:rsidRDefault="00505DDE">
            <w:pPr>
              <w:keepNext/>
              <w:keepLines/>
              <w:spacing w:after="0" w:line="276" w:lineRule="auto"/>
              <w:rPr>
                <w:rFonts w:ascii="Arial" w:hAnsi="Arial" w:cs="Arial"/>
                <w:sz w:val="18"/>
              </w:rPr>
            </w:pPr>
            <w:r>
              <w:rPr>
                <w:rFonts w:ascii="Arial" w:hAnsi="Arial" w:cs="Arial"/>
                <w:sz w:val="18"/>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13D2CB5" w14:textId="77777777" w:rsidR="00505DDE" w:rsidRDefault="00505DDE">
            <w:pPr>
              <w:spacing w:after="0" w:line="256" w:lineRule="auto"/>
              <w:rPr>
                <w:rFonts w:ascii="Arial" w:eastAsia="Times New Roman" w:hAnsi="Arial" w:cs="Arial"/>
                <w:sz w:val="18"/>
              </w:rPr>
            </w:pPr>
          </w:p>
        </w:tc>
        <w:tc>
          <w:tcPr>
            <w:tcW w:w="4532" w:type="dxa"/>
            <w:vMerge/>
            <w:tcBorders>
              <w:top w:val="single" w:sz="4" w:space="0" w:color="auto"/>
              <w:left w:val="single" w:sz="4" w:space="0" w:color="auto"/>
              <w:bottom w:val="single" w:sz="4" w:space="0" w:color="auto"/>
              <w:right w:val="single" w:sz="4" w:space="0" w:color="auto"/>
            </w:tcBorders>
            <w:vAlign w:val="center"/>
            <w:hideMark/>
          </w:tcPr>
          <w:p w14:paraId="72E8D37F" w14:textId="77777777" w:rsidR="00505DDE" w:rsidRDefault="00505DDE">
            <w:pPr>
              <w:spacing w:after="0" w:line="256" w:lineRule="auto"/>
              <w:rPr>
                <w:rFonts w:ascii="Arial" w:eastAsia="Times New Roman" w:hAnsi="Arial" w:cs="v4.2.0"/>
                <w:sz w:val="18"/>
                <w:lang w:eastAsia="zh-CN"/>
              </w:rPr>
            </w:pPr>
          </w:p>
        </w:tc>
      </w:tr>
      <w:tr w:rsidR="00505DDE" w14:paraId="2E3E587F" w14:textId="77777777" w:rsidTr="00FA168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150650B" w14:textId="77777777" w:rsidR="00505DDE" w:rsidRDefault="00505DDE">
            <w:pPr>
              <w:keepNext/>
              <w:keepLines/>
              <w:spacing w:after="0" w:line="276" w:lineRule="auto"/>
              <w:rPr>
                <w:rFonts w:ascii="Arial" w:hAnsi="Arial" w:cs="Arial"/>
                <w:sz w:val="18"/>
              </w:rPr>
            </w:pPr>
            <w:r>
              <w:rPr>
                <w:rFonts w:ascii="Arial" w:hAnsi="Arial" w:cs="Arial"/>
                <w:sz w:val="18"/>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4411B2E" w14:textId="77777777" w:rsidR="00505DDE" w:rsidRDefault="00505DDE">
            <w:pPr>
              <w:spacing w:after="0" w:line="256" w:lineRule="auto"/>
              <w:rPr>
                <w:rFonts w:ascii="Arial" w:eastAsia="Times New Roman" w:hAnsi="Arial" w:cs="Arial"/>
                <w:sz w:val="18"/>
              </w:rPr>
            </w:pPr>
          </w:p>
        </w:tc>
        <w:tc>
          <w:tcPr>
            <w:tcW w:w="4532" w:type="dxa"/>
            <w:vMerge/>
            <w:tcBorders>
              <w:top w:val="single" w:sz="4" w:space="0" w:color="auto"/>
              <w:left w:val="single" w:sz="4" w:space="0" w:color="auto"/>
              <w:bottom w:val="single" w:sz="4" w:space="0" w:color="auto"/>
              <w:right w:val="single" w:sz="4" w:space="0" w:color="auto"/>
            </w:tcBorders>
            <w:vAlign w:val="center"/>
            <w:hideMark/>
          </w:tcPr>
          <w:p w14:paraId="10BC98CB" w14:textId="77777777" w:rsidR="00505DDE" w:rsidRDefault="00505DDE">
            <w:pPr>
              <w:spacing w:after="0" w:line="256" w:lineRule="auto"/>
              <w:rPr>
                <w:rFonts w:ascii="Arial" w:eastAsia="Times New Roman" w:hAnsi="Arial" w:cs="v4.2.0"/>
                <w:sz w:val="18"/>
                <w:lang w:eastAsia="zh-CN"/>
              </w:rPr>
            </w:pPr>
          </w:p>
        </w:tc>
      </w:tr>
      <w:tr w:rsidR="00505DDE" w14:paraId="429FC082" w14:textId="77777777" w:rsidTr="00FA168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8D5D52F" w14:textId="77777777" w:rsidR="00505DDE" w:rsidRDefault="00505DDE">
            <w:pPr>
              <w:keepNext/>
              <w:keepLines/>
              <w:spacing w:after="0" w:line="276" w:lineRule="auto"/>
              <w:rPr>
                <w:rFonts w:ascii="Arial" w:hAnsi="Arial" w:cs="Arial"/>
                <w:sz w:val="18"/>
              </w:rPr>
            </w:pPr>
            <w:r>
              <w:rPr>
                <w:rFonts w:ascii="Arial" w:hAnsi="Arial" w:cs="Arial"/>
                <w:sz w:val="18"/>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6025C5" w14:textId="77777777" w:rsidR="00505DDE" w:rsidRDefault="00505DDE">
            <w:pPr>
              <w:spacing w:after="0" w:line="256" w:lineRule="auto"/>
              <w:rPr>
                <w:rFonts w:ascii="Arial" w:eastAsia="Times New Roman" w:hAnsi="Arial" w:cs="Arial"/>
                <w:sz w:val="18"/>
              </w:rPr>
            </w:pPr>
          </w:p>
        </w:tc>
        <w:tc>
          <w:tcPr>
            <w:tcW w:w="4532" w:type="dxa"/>
            <w:vMerge/>
            <w:tcBorders>
              <w:top w:val="single" w:sz="4" w:space="0" w:color="auto"/>
              <w:left w:val="single" w:sz="4" w:space="0" w:color="auto"/>
              <w:bottom w:val="single" w:sz="4" w:space="0" w:color="auto"/>
              <w:right w:val="single" w:sz="4" w:space="0" w:color="auto"/>
            </w:tcBorders>
            <w:vAlign w:val="center"/>
            <w:hideMark/>
          </w:tcPr>
          <w:p w14:paraId="3995CB29" w14:textId="77777777" w:rsidR="00505DDE" w:rsidRDefault="00505DDE">
            <w:pPr>
              <w:spacing w:after="0" w:line="256" w:lineRule="auto"/>
              <w:rPr>
                <w:rFonts w:ascii="Arial" w:eastAsia="Times New Roman" w:hAnsi="Arial" w:cs="v4.2.0"/>
                <w:sz w:val="18"/>
                <w:lang w:eastAsia="zh-CN"/>
              </w:rPr>
            </w:pPr>
          </w:p>
        </w:tc>
      </w:tr>
      <w:tr w:rsidR="00505DDE" w14:paraId="74D3F9D5" w14:textId="77777777" w:rsidTr="00FA168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5A90230" w14:textId="77777777" w:rsidR="00505DDE" w:rsidRDefault="00505DDE">
            <w:pPr>
              <w:keepNext/>
              <w:keepLines/>
              <w:spacing w:after="0" w:line="276" w:lineRule="auto"/>
              <w:rPr>
                <w:rFonts w:ascii="Arial" w:hAnsi="Arial" w:cs="Arial"/>
                <w:sz w:val="18"/>
              </w:rPr>
            </w:pPr>
            <w:r>
              <w:rPr>
                <w:rFonts w:ascii="Arial" w:hAnsi="Arial" w:cs="Arial"/>
                <w:sz w:val="18"/>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C59F70" w14:textId="77777777" w:rsidR="00505DDE" w:rsidRDefault="00505DDE">
            <w:pPr>
              <w:spacing w:after="0" w:line="256" w:lineRule="auto"/>
              <w:rPr>
                <w:rFonts w:ascii="Arial" w:eastAsia="Times New Roman" w:hAnsi="Arial" w:cs="Arial"/>
                <w:sz w:val="18"/>
              </w:rPr>
            </w:pPr>
          </w:p>
        </w:tc>
        <w:tc>
          <w:tcPr>
            <w:tcW w:w="4532" w:type="dxa"/>
            <w:vMerge/>
            <w:tcBorders>
              <w:top w:val="single" w:sz="4" w:space="0" w:color="auto"/>
              <w:left w:val="single" w:sz="4" w:space="0" w:color="auto"/>
              <w:bottom w:val="single" w:sz="4" w:space="0" w:color="auto"/>
              <w:right w:val="single" w:sz="4" w:space="0" w:color="auto"/>
            </w:tcBorders>
            <w:vAlign w:val="center"/>
            <w:hideMark/>
          </w:tcPr>
          <w:p w14:paraId="1B8267C7" w14:textId="77777777" w:rsidR="00505DDE" w:rsidRDefault="00505DDE">
            <w:pPr>
              <w:spacing w:after="0" w:line="256" w:lineRule="auto"/>
              <w:rPr>
                <w:rFonts w:ascii="Arial" w:eastAsia="Times New Roman" w:hAnsi="Arial" w:cs="v4.2.0"/>
                <w:sz w:val="18"/>
                <w:lang w:eastAsia="zh-CN"/>
              </w:rPr>
            </w:pPr>
          </w:p>
        </w:tc>
      </w:tr>
      <w:tr w:rsidR="00505DDE" w14:paraId="4AA76F12" w14:textId="77777777" w:rsidTr="00FA168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3245798" w14:textId="77777777" w:rsidR="00505DDE" w:rsidRDefault="00505DDE">
            <w:pPr>
              <w:keepNext/>
              <w:keepLines/>
              <w:spacing w:after="0" w:line="276" w:lineRule="auto"/>
              <w:rPr>
                <w:rFonts w:ascii="Arial" w:hAnsi="Arial" w:cs="Arial"/>
                <w:sz w:val="18"/>
              </w:rPr>
            </w:pPr>
            <w:r>
              <w:rPr>
                <w:rFonts w:ascii="Arial" w:hAnsi="Arial" w:cs="Arial"/>
                <w:sz w:val="18"/>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4411566" w14:textId="77777777" w:rsidR="00505DDE" w:rsidRDefault="00505DDE">
            <w:pPr>
              <w:spacing w:after="0" w:line="256" w:lineRule="auto"/>
              <w:rPr>
                <w:rFonts w:ascii="Arial" w:eastAsia="Times New Roman" w:hAnsi="Arial" w:cs="Arial"/>
                <w:sz w:val="18"/>
              </w:rPr>
            </w:pPr>
          </w:p>
        </w:tc>
        <w:tc>
          <w:tcPr>
            <w:tcW w:w="4532" w:type="dxa"/>
            <w:vMerge/>
            <w:tcBorders>
              <w:top w:val="single" w:sz="4" w:space="0" w:color="auto"/>
              <w:left w:val="single" w:sz="4" w:space="0" w:color="auto"/>
              <w:bottom w:val="single" w:sz="4" w:space="0" w:color="auto"/>
              <w:right w:val="single" w:sz="4" w:space="0" w:color="auto"/>
            </w:tcBorders>
            <w:vAlign w:val="center"/>
            <w:hideMark/>
          </w:tcPr>
          <w:p w14:paraId="6FDE9FDA" w14:textId="77777777" w:rsidR="00505DDE" w:rsidRDefault="00505DDE">
            <w:pPr>
              <w:spacing w:after="0" w:line="256" w:lineRule="auto"/>
              <w:rPr>
                <w:rFonts w:ascii="Arial" w:eastAsia="Times New Roman" w:hAnsi="Arial" w:cs="v4.2.0"/>
                <w:sz w:val="18"/>
                <w:lang w:eastAsia="zh-CN"/>
              </w:rPr>
            </w:pPr>
          </w:p>
        </w:tc>
      </w:tr>
      <w:tr w:rsidR="00505DDE" w14:paraId="3BD80C4B" w14:textId="77777777" w:rsidTr="00FA168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45CEF91" w14:textId="77777777" w:rsidR="00505DDE" w:rsidRDefault="00505DDE">
            <w:pPr>
              <w:keepNext/>
              <w:keepLines/>
              <w:spacing w:after="0" w:line="276" w:lineRule="auto"/>
              <w:rPr>
                <w:rFonts w:ascii="Arial" w:hAnsi="Arial" w:cs="Arial"/>
                <w:sz w:val="18"/>
              </w:rPr>
            </w:pPr>
            <w:r>
              <w:rPr>
                <w:rFonts w:ascii="Arial" w:hAnsi="Arial" w:cs="Arial"/>
                <w:sz w:val="18"/>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C5F41FA" w14:textId="77777777" w:rsidR="00505DDE" w:rsidRDefault="00505DDE">
            <w:pPr>
              <w:spacing w:after="0" w:line="256" w:lineRule="auto"/>
              <w:rPr>
                <w:rFonts w:ascii="Arial" w:eastAsia="Times New Roman" w:hAnsi="Arial" w:cs="Arial"/>
                <w:sz w:val="18"/>
              </w:rPr>
            </w:pPr>
          </w:p>
        </w:tc>
        <w:tc>
          <w:tcPr>
            <w:tcW w:w="4532" w:type="dxa"/>
            <w:vMerge/>
            <w:tcBorders>
              <w:top w:val="single" w:sz="4" w:space="0" w:color="auto"/>
              <w:left w:val="single" w:sz="4" w:space="0" w:color="auto"/>
              <w:bottom w:val="single" w:sz="4" w:space="0" w:color="auto"/>
              <w:right w:val="single" w:sz="4" w:space="0" w:color="auto"/>
            </w:tcBorders>
            <w:vAlign w:val="center"/>
            <w:hideMark/>
          </w:tcPr>
          <w:p w14:paraId="7D72E56A" w14:textId="77777777" w:rsidR="00505DDE" w:rsidRDefault="00505DDE">
            <w:pPr>
              <w:spacing w:after="0" w:line="256" w:lineRule="auto"/>
              <w:rPr>
                <w:rFonts w:ascii="Arial" w:eastAsia="Times New Roman" w:hAnsi="Arial" w:cs="v4.2.0"/>
                <w:sz w:val="18"/>
                <w:lang w:eastAsia="zh-CN"/>
              </w:rPr>
            </w:pPr>
          </w:p>
        </w:tc>
      </w:tr>
      <w:tr w:rsidR="00505DDE" w14:paraId="3D3756D4" w14:textId="77777777" w:rsidTr="00FA168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A5C6B97" w14:textId="77777777" w:rsidR="00505DDE" w:rsidRDefault="00505DDE">
            <w:pPr>
              <w:keepNext/>
              <w:keepLines/>
              <w:spacing w:after="0" w:line="276" w:lineRule="auto"/>
              <w:rPr>
                <w:rFonts w:ascii="Arial" w:hAnsi="Arial" w:cs="Arial"/>
                <w:sz w:val="18"/>
              </w:rPr>
            </w:pPr>
            <w:r>
              <w:rPr>
                <w:rFonts w:ascii="Arial" w:hAnsi="Arial" w:cs="Arial"/>
                <w:sz w:val="18"/>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987198" w14:textId="77777777" w:rsidR="00505DDE" w:rsidRDefault="00505DDE">
            <w:pPr>
              <w:spacing w:after="0" w:line="256" w:lineRule="auto"/>
              <w:rPr>
                <w:rFonts w:ascii="Arial" w:eastAsia="Times New Roman" w:hAnsi="Arial" w:cs="Arial"/>
                <w:sz w:val="18"/>
              </w:rPr>
            </w:pPr>
          </w:p>
        </w:tc>
        <w:tc>
          <w:tcPr>
            <w:tcW w:w="4532" w:type="dxa"/>
            <w:vMerge/>
            <w:tcBorders>
              <w:top w:val="single" w:sz="4" w:space="0" w:color="auto"/>
              <w:left w:val="single" w:sz="4" w:space="0" w:color="auto"/>
              <w:bottom w:val="single" w:sz="4" w:space="0" w:color="auto"/>
              <w:right w:val="single" w:sz="4" w:space="0" w:color="auto"/>
            </w:tcBorders>
            <w:vAlign w:val="center"/>
            <w:hideMark/>
          </w:tcPr>
          <w:p w14:paraId="514ACA15" w14:textId="77777777" w:rsidR="00505DDE" w:rsidRDefault="00505DDE">
            <w:pPr>
              <w:spacing w:after="0" w:line="256" w:lineRule="auto"/>
              <w:rPr>
                <w:rFonts w:ascii="Arial" w:eastAsia="Times New Roman" w:hAnsi="Arial" w:cs="v4.2.0"/>
                <w:sz w:val="18"/>
                <w:lang w:eastAsia="zh-CN"/>
              </w:rPr>
            </w:pPr>
          </w:p>
        </w:tc>
      </w:tr>
      <w:tr w:rsidR="00505DDE" w14:paraId="608AB344" w14:textId="77777777" w:rsidTr="00FA1682">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F0ADCA2" w14:textId="77777777" w:rsidR="00505DDE" w:rsidRDefault="00505DDE">
            <w:pPr>
              <w:keepNext/>
              <w:keepLines/>
              <w:spacing w:after="0" w:line="276" w:lineRule="auto"/>
              <w:rPr>
                <w:rFonts w:ascii="Arial" w:hAnsi="Arial" w:cs="Arial"/>
                <w:sz w:val="18"/>
              </w:rPr>
            </w:pPr>
            <w:proofErr w:type="spellStart"/>
            <w:r>
              <w:rPr>
                <w:rFonts w:ascii="Arial" w:hAnsi="Arial" w:cs="Arial"/>
                <w:sz w:val="18"/>
              </w:rPr>
              <w:t>N</w:t>
            </w:r>
            <w:r>
              <w:rPr>
                <w:rFonts w:ascii="Arial" w:hAnsi="Arial" w:cs="Arial"/>
                <w:sz w:val="18"/>
                <w:vertAlign w:val="subscript"/>
              </w:rPr>
              <w:t>oc</w:t>
            </w:r>
            <w:r>
              <w:rPr>
                <w:rFonts w:ascii="Arial" w:hAnsi="Arial" w:cs="Arial"/>
                <w:sz w:val="18"/>
                <w:vertAlign w:val="superscript"/>
              </w:rPr>
              <w:t>Note</w:t>
            </w:r>
            <w:proofErr w:type="spellEnd"/>
            <w:r>
              <w:rPr>
                <w:rFonts w:ascii="Arial" w:hAnsi="Arial" w:cs="Arial"/>
                <w:sz w:val="18"/>
                <w:vertAlign w:val="superscript"/>
              </w:rPr>
              <w:t xml:space="preserve"> 2</w:t>
            </w:r>
          </w:p>
        </w:tc>
        <w:tc>
          <w:tcPr>
            <w:tcW w:w="1133" w:type="dxa"/>
            <w:tcBorders>
              <w:top w:val="single" w:sz="4" w:space="0" w:color="auto"/>
              <w:left w:val="single" w:sz="4" w:space="0" w:color="auto"/>
              <w:bottom w:val="single" w:sz="4" w:space="0" w:color="auto"/>
              <w:right w:val="single" w:sz="4" w:space="0" w:color="auto"/>
            </w:tcBorders>
            <w:hideMark/>
          </w:tcPr>
          <w:p w14:paraId="2EBEEF9F" w14:textId="77777777" w:rsidR="00505DDE" w:rsidRDefault="00505DDE">
            <w:pPr>
              <w:keepNext/>
              <w:keepLines/>
              <w:spacing w:after="0" w:line="276" w:lineRule="auto"/>
              <w:jc w:val="center"/>
              <w:rPr>
                <w:rFonts w:ascii="Arial" w:hAnsi="Arial" w:cs="Arial"/>
                <w:sz w:val="18"/>
              </w:rPr>
            </w:pPr>
            <w:r>
              <w:rPr>
                <w:rFonts w:ascii="Arial" w:hAnsi="Arial" w:cs="Arial"/>
                <w:sz w:val="18"/>
              </w:rPr>
              <w:t>dBm/15 kHz</w:t>
            </w:r>
          </w:p>
        </w:tc>
        <w:tc>
          <w:tcPr>
            <w:tcW w:w="4532" w:type="dxa"/>
            <w:tcBorders>
              <w:top w:val="single" w:sz="4" w:space="0" w:color="auto"/>
              <w:left w:val="single" w:sz="4" w:space="0" w:color="auto"/>
              <w:bottom w:val="single" w:sz="4" w:space="0" w:color="auto"/>
              <w:right w:val="single" w:sz="4" w:space="0" w:color="auto"/>
            </w:tcBorders>
            <w:vAlign w:val="center"/>
            <w:hideMark/>
          </w:tcPr>
          <w:p w14:paraId="6DFB6626" w14:textId="77777777" w:rsidR="00505DDE" w:rsidRDefault="00505DDE">
            <w:pPr>
              <w:keepNext/>
              <w:keepLines/>
              <w:spacing w:after="0" w:line="276" w:lineRule="auto"/>
              <w:jc w:val="center"/>
              <w:rPr>
                <w:rFonts w:ascii="Arial" w:hAnsi="Arial" w:cs="v4.2.0"/>
                <w:sz w:val="18"/>
                <w:lang w:eastAsia="zh-CN"/>
              </w:rPr>
            </w:pPr>
            <w:r>
              <w:rPr>
                <w:rFonts w:ascii="Arial" w:hAnsi="Arial" w:cs="Arial"/>
                <w:sz w:val="18"/>
              </w:rPr>
              <w:t>-104</w:t>
            </w:r>
          </w:p>
        </w:tc>
      </w:tr>
      <w:tr w:rsidR="00505DDE" w14:paraId="129929CF" w14:textId="77777777" w:rsidTr="00FA1682">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40C3475" w14:textId="77777777" w:rsidR="00505DDE" w:rsidRDefault="00505DDE">
            <w:pPr>
              <w:keepNext/>
              <w:keepLines/>
              <w:spacing w:after="0" w:line="276" w:lineRule="auto"/>
              <w:rPr>
                <w:rFonts w:ascii="Arial" w:hAnsi="Arial" w:cs="v4.2.0"/>
                <w:sz w:val="18"/>
                <w:lang w:eastAsia="ko-KR"/>
              </w:rPr>
            </w:pPr>
            <w:r>
              <w:rPr>
                <w:rFonts w:ascii="Arial" w:hAnsi="Arial" w:cs="v4.2.0"/>
                <w:sz w:val="18"/>
              </w:rPr>
              <w:t>SS-RSRP</w:t>
            </w:r>
            <w:r>
              <w:rPr>
                <w:rFonts w:ascii="Arial" w:hAnsi="Arial" w:cs="Arial"/>
                <w:sz w:val="18"/>
                <w:vertAlign w:val="superscript"/>
              </w:rPr>
              <w:t xml:space="preserve"> Note 3</w:t>
            </w:r>
          </w:p>
        </w:tc>
        <w:tc>
          <w:tcPr>
            <w:tcW w:w="1133" w:type="dxa"/>
            <w:tcBorders>
              <w:top w:val="single" w:sz="4" w:space="0" w:color="auto"/>
              <w:left w:val="single" w:sz="4" w:space="0" w:color="auto"/>
              <w:bottom w:val="single" w:sz="4" w:space="0" w:color="auto"/>
              <w:right w:val="single" w:sz="4" w:space="0" w:color="auto"/>
            </w:tcBorders>
            <w:hideMark/>
          </w:tcPr>
          <w:p w14:paraId="234556E7" w14:textId="77777777" w:rsidR="00505DDE" w:rsidRDefault="00505DDE">
            <w:pPr>
              <w:keepNext/>
              <w:keepLines/>
              <w:spacing w:after="0" w:line="276" w:lineRule="auto"/>
              <w:jc w:val="center"/>
              <w:rPr>
                <w:rFonts w:ascii="Arial" w:hAnsi="Arial" w:cs="v4.2.0"/>
                <w:sz w:val="18"/>
              </w:rPr>
            </w:pPr>
            <w:r>
              <w:rPr>
                <w:rFonts w:ascii="Arial" w:hAnsi="Arial" w:cs="v4.2.0"/>
                <w:sz w:val="18"/>
              </w:rPr>
              <w:t>dBm/15 kHz</w:t>
            </w:r>
          </w:p>
        </w:tc>
        <w:tc>
          <w:tcPr>
            <w:tcW w:w="4532" w:type="dxa"/>
            <w:tcBorders>
              <w:top w:val="single" w:sz="4" w:space="0" w:color="auto"/>
              <w:left w:val="single" w:sz="4" w:space="0" w:color="auto"/>
              <w:bottom w:val="single" w:sz="4" w:space="0" w:color="auto"/>
              <w:right w:val="single" w:sz="4" w:space="0" w:color="auto"/>
            </w:tcBorders>
            <w:vAlign w:val="center"/>
            <w:hideMark/>
          </w:tcPr>
          <w:p w14:paraId="3623B30F" w14:textId="77777777" w:rsidR="00505DDE" w:rsidRDefault="00505DDE">
            <w:pPr>
              <w:keepNext/>
              <w:keepLines/>
              <w:spacing w:after="0" w:line="276" w:lineRule="auto"/>
              <w:jc w:val="center"/>
              <w:rPr>
                <w:rFonts w:ascii="Arial" w:hAnsi="Arial" w:cs="v4.2.0"/>
                <w:sz w:val="18"/>
                <w:lang w:eastAsia="zh-CN"/>
              </w:rPr>
            </w:pPr>
            <w:r>
              <w:rPr>
                <w:rFonts w:ascii="Arial" w:hAnsi="Arial" w:cs="v4.2.0"/>
                <w:sz w:val="18"/>
              </w:rPr>
              <w:t>-87</w:t>
            </w:r>
          </w:p>
        </w:tc>
      </w:tr>
      <w:tr w:rsidR="00505DDE" w14:paraId="536048F9" w14:textId="77777777" w:rsidTr="00FA1682">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8E59822" w14:textId="77777777" w:rsidR="00505DDE" w:rsidRDefault="00505DDE">
            <w:pPr>
              <w:keepNext/>
              <w:keepLines/>
              <w:spacing w:after="0" w:line="276" w:lineRule="auto"/>
              <w:rPr>
                <w:rFonts w:ascii="Arial" w:hAnsi="Arial" w:cs="Arial"/>
                <w:sz w:val="18"/>
                <w:lang w:eastAsia="ko-KR"/>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I</w:t>
            </w:r>
            <w:r>
              <w:rPr>
                <w:rFonts w:ascii="Arial" w:hAnsi="Arial" w:cs="Arial"/>
                <w:sz w:val="18"/>
                <w:vertAlign w:val="subscript"/>
              </w:rPr>
              <w:t>ot</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B0A1117" w14:textId="77777777" w:rsidR="00505DDE" w:rsidRDefault="00505DDE">
            <w:pPr>
              <w:keepNext/>
              <w:keepLines/>
              <w:spacing w:after="0" w:line="276" w:lineRule="auto"/>
              <w:jc w:val="center"/>
              <w:rPr>
                <w:rFonts w:ascii="Arial" w:hAnsi="Arial" w:cs="Arial"/>
                <w:sz w:val="18"/>
              </w:rPr>
            </w:pPr>
            <w:r>
              <w:rPr>
                <w:rFonts w:ascii="Arial" w:hAnsi="Arial" w:cs="Arial"/>
                <w:sz w:val="18"/>
              </w:rPr>
              <w:t>dB</w:t>
            </w:r>
          </w:p>
        </w:tc>
        <w:tc>
          <w:tcPr>
            <w:tcW w:w="4532" w:type="dxa"/>
            <w:tcBorders>
              <w:top w:val="single" w:sz="4" w:space="0" w:color="auto"/>
              <w:left w:val="single" w:sz="4" w:space="0" w:color="auto"/>
              <w:bottom w:val="single" w:sz="4" w:space="0" w:color="auto"/>
              <w:right w:val="single" w:sz="4" w:space="0" w:color="auto"/>
            </w:tcBorders>
            <w:hideMark/>
          </w:tcPr>
          <w:p w14:paraId="0C3E76CD" w14:textId="77777777" w:rsidR="00505DDE" w:rsidRDefault="00505DDE">
            <w:pPr>
              <w:keepNext/>
              <w:keepLines/>
              <w:spacing w:after="0" w:line="276" w:lineRule="auto"/>
              <w:jc w:val="center"/>
              <w:rPr>
                <w:rFonts w:ascii="Arial" w:hAnsi="Arial" w:cs="v4.2.0"/>
                <w:sz w:val="18"/>
                <w:lang w:eastAsia="zh-CN"/>
              </w:rPr>
            </w:pPr>
            <w:r>
              <w:rPr>
                <w:rFonts w:ascii="Arial" w:hAnsi="Arial" w:cs="Arial"/>
                <w:sz w:val="18"/>
              </w:rPr>
              <w:t>17</w:t>
            </w:r>
          </w:p>
        </w:tc>
      </w:tr>
      <w:tr w:rsidR="00505DDE" w14:paraId="1966834A" w14:textId="77777777" w:rsidTr="00FA1682">
        <w:trPr>
          <w:cantSplit/>
          <w:trHeight w:val="19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FDC62A2" w14:textId="77777777" w:rsidR="00505DDE" w:rsidRDefault="00505DDE">
            <w:pPr>
              <w:keepNext/>
              <w:keepLines/>
              <w:spacing w:after="0" w:line="276" w:lineRule="auto"/>
              <w:rPr>
                <w:rFonts w:ascii="Arial" w:hAnsi="Arial" w:cs="Arial"/>
                <w:sz w:val="18"/>
                <w:lang w:eastAsia="ko-KR"/>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N</w:t>
            </w:r>
            <w:r>
              <w:rPr>
                <w:rFonts w:ascii="Arial" w:hAnsi="Arial" w:cs="Arial"/>
                <w:sz w:val="18"/>
                <w:vertAlign w:val="subscript"/>
              </w:rPr>
              <w:t>oc</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4C0A317" w14:textId="77777777" w:rsidR="00505DDE" w:rsidRDefault="00505DDE">
            <w:pPr>
              <w:keepNext/>
              <w:keepLines/>
              <w:spacing w:after="0" w:line="276" w:lineRule="auto"/>
              <w:jc w:val="center"/>
              <w:rPr>
                <w:rFonts w:ascii="Arial" w:hAnsi="Arial" w:cs="Arial"/>
                <w:sz w:val="18"/>
              </w:rPr>
            </w:pPr>
            <w:r>
              <w:rPr>
                <w:rFonts w:ascii="Arial" w:hAnsi="Arial" w:cs="Arial"/>
                <w:sz w:val="18"/>
              </w:rPr>
              <w:t>dB</w:t>
            </w:r>
          </w:p>
        </w:tc>
        <w:tc>
          <w:tcPr>
            <w:tcW w:w="4532" w:type="dxa"/>
            <w:tcBorders>
              <w:top w:val="single" w:sz="4" w:space="0" w:color="auto"/>
              <w:left w:val="single" w:sz="4" w:space="0" w:color="auto"/>
              <w:bottom w:val="single" w:sz="4" w:space="0" w:color="auto"/>
              <w:right w:val="single" w:sz="4" w:space="0" w:color="auto"/>
            </w:tcBorders>
            <w:hideMark/>
          </w:tcPr>
          <w:p w14:paraId="5D3D72B5" w14:textId="77777777" w:rsidR="00505DDE" w:rsidRDefault="00505DDE">
            <w:pPr>
              <w:keepNext/>
              <w:keepLines/>
              <w:spacing w:after="0" w:line="276" w:lineRule="auto"/>
              <w:jc w:val="center"/>
              <w:rPr>
                <w:rFonts w:ascii="Arial" w:hAnsi="Arial" w:cs="v4.2.0"/>
                <w:sz w:val="18"/>
                <w:lang w:eastAsia="zh-CN"/>
              </w:rPr>
            </w:pPr>
            <w:r>
              <w:rPr>
                <w:rFonts w:ascii="Arial" w:hAnsi="Arial" w:cs="Arial"/>
                <w:sz w:val="18"/>
              </w:rPr>
              <w:t>17</w:t>
            </w:r>
          </w:p>
        </w:tc>
      </w:tr>
      <w:tr w:rsidR="00505DDE" w14:paraId="1505832C" w14:textId="77777777" w:rsidTr="00FA1682">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CC77930" w14:textId="77777777" w:rsidR="00505DDE" w:rsidRDefault="00505DDE">
            <w:pPr>
              <w:keepNext/>
              <w:keepLines/>
              <w:spacing w:after="0" w:line="276" w:lineRule="auto"/>
              <w:rPr>
                <w:rFonts w:ascii="Arial" w:hAnsi="Arial" w:cs="Arial"/>
                <w:sz w:val="18"/>
                <w:lang w:eastAsia="ko-KR"/>
              </w:rPr>
            </w:pPr>
            <w:r>
              <w:rPr>
                <w:rFonts w:ascii="Arial" w:hAnsi="Arial" w:cs="Arial"/>
                <w:sz w:val="18"/>
              </w:rPr>
              <w:t>Io</w:t>
            </w:r>
            <w:r>
              <w:rPr>
                <w:rFonts w:ascii="Arial" w:hAnsi="Arial" w:cs="Arial"/>
                <w:sz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B80EEF7" w14:textId="77777777" w:rsidR="00505DDE" w:rsidRDefault="00505DDE">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133" w:type="dxa"/>
            <w:tcBorders>
              <w:top w:val="single" w:sz="4" w:space="0" w:color="auto"/>
              <w:left w:val="single" w:sz="4" w:space="0" w:color="auto"/>
              <w:bottom w:val="single" w:sz="4" w:space="0" w:color="auto"/>
              <w:right w:val="single" w:sz="4" w:space="0" w:color="auto"/>
            </w:tcBorders>
            <w:hideMark/>
          </w:tcPr>
          <w:p w14:paraId="7C5C7356" w14:textId="77777777" w:rsidR="00505DDE" w:rsidRDefault="00505DDE">
            <w:pPr>
              <w:keepNext/>
              <w:keepLines/>
              <w:spacing w:after="0" w:line="276" w:lineRule="auto"/>
              <w:jc w:val="center"/>
              <w:rPr>
                <w:rFonts w:ascii="Arial" w:hAnsi="Arial" w:cs="Arial"/>
                <w:sz w:val="18"/>
              </w:rPr>
            </w:pPr>
            <w:r>
              <w:rPr>
                <w:rFonts w:ascii="Arial" w:hAnsi="Arial" w:cs="Arial"/>
                <w:sz w:val="18"/>
              </w:rPr>
              <w:t>dBm/</w:t>
            </w:r>
          </w:p>
          <w:p w14:paraId="01C1A2E2" w14:textId="77777777" w:rsidR="00505DDE" w:rsidRDefault="00505DDE">
            <w:pPr>
              <w:keepNext/>
              <w:keepLines/>
              <w:spacing w:after="0" w:line="276" w:lineRule="auto"/>
              <w:jc w:val="center"/>
              <w:rPr>
                <w:rFonts w:ascii="Arial" w:hAnsi="Arial" w:cs="Arial"/>
                <w:sz w:val="18"/>
              </w:rPr>
            </w:pPr>
            <w:r>
              <w:rPr>
                <w:rFonts w:ascii="Arial" w:hAnsi="Arial" w:cs="Arial"/>
                <w:sz w:val="18"/>
              </w:rPr>
              <w:t>9.36MHz</w:t>
            </w:r>
          </w:p>
        </w:tc>
        <w:tc>
          <w:tcPr>
            <w:tcW w:w="4532" w:type="dxa"/>
            <w:tcBorders>
              <w:top w:val="single" w:sz="4" w:space="0" w:color="auto"/>
              <w:left w:val="single" w:sz="4" w:space="0" w:color="auto"/>
              <w:bottom w:val="single" w:sz="4" w:space="0" w:color="auto"/>
              <w:right w:val="single" w:sz="4" w:space="0" w:color="auto"/>
            </w:tcBorders>
            <w:vAlign w:val="center"/>
            <w:hideMark/>
          </w:tcPr>
          <w:p w14:paraId="7C92564B" w14:textId="77777777" w:rsidR="00505DDE" w:rsidRDefault="00505DDE">
            <w:pPr>
              <w:keepNext/>
              <w:keepLines/>
              <w:spacing w:after="0" w:line="276" w:lineRule="auto"/>
              <w:jc w:val="center"/>
              <w:rPr>
                <w:rFonts w:ascii="Arial" w:hAnsi="Arial" w:cs="v4.2.0"/>
                <w:sz w:val="18"/>
                <w:lang w:eastAsia="zh-CN"/>
              </w:rPr>
            </w:pPr>
            <w:r>
              <w:rPr>
                <w:rFonts w:ascii="Arial" w:hAnsi="Arial" w:cs="v4.2.0"/>
                <w:sz w:val="18"/>
                <w:lang w:eastAsia="zh-CN"/>
              </w:rPr>
              <w:t>-58.96</w:t>
            </w:r>
          </w:p>
        </w:tc>
      </w:tr>
      <w:tr w:rsidR="00505DDE" w14:paraId="14CA5592" w14:textId="77777777" w:rsidTr="00FA1682">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85E636" w14:textId="77777777" w:rsidR="00505DDE" w:rsidRDefault="00505DDE">
            <w:pPr>
              <w:spacing w:after="0" w:line="256" w:lineRule="auto"/>
              <w:rPr>
                <w:rFonts w:ascii="Arial" w:eastAsia="Times New Roman" w:hAnsi="Arial" w:cs="Arial"/>
                <w:sz w:val="18"/>
                <w:lang w:eastAsia="ko-KR"/>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EDD5413" w14:textId="77777777" w:rsidR="00505DDE" w:rsidRDefault="00505DDE">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133" w:type="dxa"/>
            <w:tcBorders>
              <w:top w:val="single" w:sz="4" w:space="0" w:color="auto"/>
              <w:left w:val="single" w:sz="4" w:space="0" w:color="auto"/>
              <w:bottom w:val="single" w:sz="4" w:space="0" w:color="auto"/>
              <w:right w:val="single" w:sz="4" w:space="0" w:color="auto"/>
            </w:tcBorders>
            <w:hideMark/>
          </w:tcPr>
          <w:p w14:paraId="2BEF280F" w14:textId="77777777" w:rsidR="00505DDE" w:rsidRDefault="00505DDE">
            <w:pPr>
              <w:keepNext/>
              <w:keepLines/>
              <w:spacing w:after="0" w:line="276" w:lineRule="auto"/>
              <w:jc w:val="center"/>
              <w:rPr>
                <w:rFonts w:ascii="Arial" w:hAnsi="Arial" w:cs="Arial"/>
                <w:sz w:val="18"/>
              </w:rPr>
            </w:pPr>
            <w:r>
              <w:rPr>
                <w:rFonts w:ascii="Arial" w:hAnsi="Arial" w:cs="Arial"/>
                <w:sz w:val="18"/>
              </w:rPr>
              <w:t>dBm/</w:t>
            </w:r>
          </w:p>
          <w:p w14:paraId="10E0820C" w14:textId="77777777" w:rsidR="00505DDE" w:rsidRDefault="00505DDE">
            <w:pPr>
              <w:keepNext/>
              <w:keepLines/>
              <w:spacing w:after="0" w:line="276" w:lineRule="auto"/>
              <w:jc w:val="center"/>
              <w:rPr>
                <w:rFonts w:ascii="Arial" w:hAnsi="Arial" w:cs="Arial"/>
                <w:sz w:val="18"/>
              </w:rPr>
            </w:pPr>
            <w:r>
              <w:rPr>
                <w:rFonts w:ascii="Arial" w:hAnsi="Arial" w:cs="Arial"/>
                <w:sz w:val="18"/>
              </w:rPr>
              <w:t>38.16MHz</w:t>
            </w:r>
          </w:p>
        </w:tc>
        <w:tc>
          <w:tcPr>
            <w:tcW w:w="4532" w:type="dxa"/>
            <w:tcBorders>
              <w:top w:val="single" w:sz="4" w:space="0" w:color="auto"/>
              <w:left w:val="single" w:sz="4" w:space="0" w:color="auto"/>
              <w:bottom w:val="single" w:sz="4" w:space="0" w:color="auto"/>
              <w:right w:val="single" w:sz="4" w:space="0" w:color="auto"/>
            </w:tcBorders>
            <w:vAlign w:val="center"/>
            <w:hideMark/>
          </w:tcPr>
          <w:p w14:paraId="0FE9BB7D" w14:textId="77777777" w:rsidR="00505DDE" w:rsidRDefault="00505DDE">
            <w:pPr>
              <w:keepNext/>
              <w:keepLines/>
              <w:spacing w:after="0" w:line="276" w:lineRule="auto"/>
              <w:jc w:val="center"/>
              <w:rPr>
                <w:rFonts w:ascii="Arial" w:hAnsi="Arial" w:cs="v4.2.0"/>
                <w:sz w:val="18"/>
                <w:lang w:eastAsia="zh-CN"/>
              </w:rPr>
            </w:pPr>
            <w:r>
              <w:rPr>
                <w:rFonts w:ascii="Arial" w:hAnsi="Arial" w:cs="v4.2.0"/>
                <w:sz w:val="18"/>
                <w:lang w:eastAsia="zh-CN"/>
              </w:rPr>
              <w:t>-52.86</w:t>
            </w:r>
          </w:p>
        </w:tc>
      </w:tr>
      <w:tr w:rsidR="00505DDE" w14:paraId="1B73E811" w14:textId="77777777" w:rsidTr="00FA168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1418D7E" w14:textId="77777777" w:rsidR="00505DDE" w:rsidRDefault="00505DDE">
            <w:pPr>
              <w:keepNext/>
              <w:keepLines/>
              <w:spacing w:after="0" w:line="276" w:lineRule="auto"/>
              <w:rPr>
                <w:rFonts w:ascii="Arial" w:hAnsi="Arial" w:cs="Arial"/>
                <w:bCs/>
                <w:sz w:val="18"/>
                <w:lang w:eastAsia="ja-JP"/>
              </w:rPr>
            </w:pPr>
            <w:r>
              <w:rPr>
                <w:rFonts w:ascii="Arial" w:hAnsi="Arial" w:cs="Arial"/>
                <w:sz w:val="18"/>
                <w:szCs w:val="16"/>
                <w:lang w:eastAsia="zh-CN"/>
              </w:rPr>
              <w:lastRenderedPageBreak/>
              <w:t xml:space="preserve">Time offset to Cell1 </w:t>
            </w:r>
            <w:r>
              <w:rPr>
                <w:rFonts w:ascii="Arial" w:hAnsi="Arial" w:cs="Arial"/>
                <w:sz w:val="18"/>
                <w:szCs w:val="16"/>
                <w:vertAlign w:val="superscript"/>
                <w:lang w:eastAsia="zh-CN"/>
              </w:rPr>
              <w:t xml:space="preserve">Note </w:t>
            </w:r>
            <w:r>
              <w:rPr>
                <w:rFonts w:ascii="Arial" w:hAnsi="Arial" w:cs="Arial"/>
                <w:sz w:val="18"/>
                <w:szCs w:val="16"/>
                <w:vertAlign w:val="superscript"/>
                <w:lang w:eastAsia="ja-JP"/>
              </w:rPr>
              <w:t>4</w:t>
            </w:r>
          </w:p>
        </w:tc>
        <w:tc>
          <w:tcPr>
            <w:tcW w:w="1133" w:type="dxa"/>
            <w:tcBorders>
              <w:top w:val="single" w:sz="4" w:space="0" w:color="auto"/>
              <w:left w:val="single" w:sz="4" w:space="0" w:color="auto"/>
              <w:bottom w:val="single" w:sz="4" w:space="0" w:color="auto"/>
              <w:right w:val="single" w:sz="4" w:space="0" w:color="auto"/>
            </w:tcBorders>
            <w:hideMark/>
          </w:tcPr>
          <w:p w14:paraId="3ADDF13E" w14:textId="77777777" w:rsidR="00505DDE" w:rsidRDefault="00505DDE">
            <w:pPr>
              <w:keepNext/>
              <w:keepLines/>
              <w:spacing w:after="0" w:line="276" w:lineRule="auto"/>
              <w:jc w:val="center"/>
              <w:rPr>
                <w:rFonts w:ascii="Arial" w:hAnsi="Arial" w:cs="Arial"/>
                <w:sz w:val="18"/>
                <w:lang w:eastAsia="ko-KR"/>
              </w:rPr>
            </w:pPr>
            <w:r>
              <w:rPr>
                <w:rFonts w:ascii="Arial" w:hAnsi="Arial" w:cs="Arial"/>
                <w:bCs/>
                <w:sz w:val="18"/>
                <w:szCs w:val="16"/>
              </w:rPr>
              <w:sym w:font="Symbol" w:char="F06D"/>
            </w:r>
            <w:r>
              <w:rPr>
                <w:rFonts w:ascii="Arial" w:hAnsi="Arial" w:cs="Arial"/>
                <w:bCs/>
                <w:sz w:val="18"/>
                <w:szCs w:val="16"/>
              </w:rPr>
              <w:t>s</w:t>
            </w:r>
          </w:p>
        </w:tc>
        <w:tc>
          <w:tcPr>
            <w:tcW w:w="4532" w:type="dxa"/>
            <w:tcBorders>
              <w:top w:val="single" w:sz="4" w:space="0" w:color="auto"/>
              <w:left w:val="single" w:sz="4" w:space="0" w:color="auto"/>
              <w:bottom w:val="single" w:sz="4" w:space="0" w:color="auto"/>
              <w:right w:val="single" w:sz="4" w:space="0" w:color="auto"/>
            </w:tcBorders>
            <w:vAlign w:val="center"/>
            <w:hideMark/>
          </w:tcPr>
          <w:p w14:paraId="6F7CA286" w14:textId="77777777" w:rsidR="00505DDE" w:rsidRDefault="00505DDE">
            <w:pPr>
              <w:keepNext/>
              <w:keepLines/>
              <w:spacing w:after="0" w:line="276" w:lineRule="auto"/>
              <w:jc w:val="center"/>
              <w:rPr>
                <w:rFonts w:ascii="Arial" w:hAnsi="Arial" w:cs="Arial"/>
                <w:sz w:val="18"/>
                <w:lang w:eastAsia="zh-CN"/>
              </w:rPr>
            </w:pPr>
            <w:r>
              <w:rPr>
                <w:rFonts w:ascii="Arial" w:hAnsi="Arial" w:cs="Arial"/>
                <w:sz w:val="18"/>
                <w:lang w:eastAsia="zh-CN"/>
              </w:rPr>
              <w:t>500</w:t>
            </w:r>
          </w:p>
        </w:tc>
      </w:tr>
      <w:tr w:rsidR="00505DDE" w14:paraId="512AB4B4" w14:textId="77777777" w:rsidTr="00FA168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89A918B" w14:textId="77777777" w:rsidR="00505DDE" w:rsidRDefault="00505DDE">
            <w:pPr>
              <w:keepNext/>
              <w:keepLines/>
              <w:spacing w:after="0" w:line="276" w:lineRule="auto"/>
              <w:rPr>
                <w:rFonts w:ascii="Arial" w:hAnsi="Arial" w:cs="Arial"/>
                <w:sz w:val="18"/>
                <w:lang w:eastAsia="ko-KR"/>
              </w:rPr>
            </w:pPr>
            <w:r>
              <w:rPr>
                <w:rFonts w:ascii="Arial" w:hAnsi="Arial" w:cs="v4.2.0"/>
                <w:sz w:val="18"/>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6CCE5244" w14:textId="77777777" w:rsidR="00505DDE" w:rsidRDefault="00505DDE">
            <w:pPr>
              <w:keepNext/>
              <w:keepLines/>
              <w:spacing w:after="0" w:line="276" w:lineRule="auto"/>
              <w:jc w:val="center"/>
              <w:rPr>
                <w:rFonts w:ascii="Arial" w:hAnsi="Arial" w:cs="Arial"/>
                <w:sz w:val="18"/>
              </w:rPr>
            </w:pPr>
          </w:p>
        </w:tc>
        <w:tc>
          <w:tcPr>
            <w:tcW w:w="4532" w:type="dxa"/>
            <w:tcBorders>
              <w:top w:val="single" w:sz="4" w:space="0" w:color="auto"/>
              <w:left w:val="single" w:sz="4" w:space="0" w:color="auto"/>
              <w:bottom w:val="single" w:sz="4" w:space="0" w:color="auto"/>
              <w:right w:val="single" w:sz="4" w:space="0" w:color="auto"/>
            </w:tcBorders>
            <w:hideMark/>
          </w:tcPr>
          <w:p w14:paraId="4236F390" w14:textId="77777777" w:rsidR="00505DDE" w:rsidRDefault="00505DDE">
            <w:pPr>
              <w:keepNext/>
              <w:keepLines/>
              <w:spacing w:after="0" w:line="276" w:lineRule="auto"/>
              <w:jc w:val="center"/>
              <w:rPr>
                <w:rFonts w:ascii="Arial" w:hAnsi="Arial" w:cs="v4.2.0"/>
                <w:sz w:val="18"/>
              </w:rPr>
            </w:pPr>
            <w:r>
              <w:rPr>
                <w:rFonts w:ascii="Arial" w:hAnsi="Arial" w:cs="v4.2.0"/>
                <w:sz w:val="18"/>
              </w:rPr>
              <w:t>AWGN</w:t>
            </w:r>
          </w:p>
        </w:tc>
      </w:tr>
      <w:tr w:rsidR="00505DDE" w14:paraId="2254066F" w14:textId="77777777" w:rsidTr="00FA1682">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14:paraId="6E632B9D" w14:textId="77777777" w:rsidR="00505DDE" w:rsidRDefault="00505DDE">
            <w:pPr>
              <w:keepNext/>
              <w:keepLines/>
              <w:spacing w:after="0" w:line="276" w:lineRule="auto"/>
              <w:ind w:left="851" w:hanging="851"/>
              <w:rPr>
                <w:rFonts w:ascii="Arial" w:hAnsi="Arial" w:cs="Arial"/>
                <w:sz w:val="18"/>
                <w:szCs w:val="18"/>
              </w:rPr>
            </w:pPr>
            <w:r>
              <w:rPr>
                <w:rFonts w:ascii="Arial" w:hAnsi="Arial" w:cs="Arial"/>
                <w:sz w:val="18"/>
                <w:szCs w:val="18"/>
              </w:rPr>
              <w:t>Note 1:</w:t>
            </w:r>
            <w:r>
              <w:rPr>
                <w:rFonts w:ascii="Arial" w:hAnsi="Arial"/>
                <w:sz w:val="22"/>
                <w:lang w:eastAsia="zh-CN"/>
              </w:rPr>
              <w:t xml:space="preserve"> </w:t>
            </w:r>
            <w:r>
              <w:rPr>
                <w:rFonts w:ascii="Arial" w:hAnsi="Arial"/>
                <w:sz w:val="22"/>
                <w:lang w:eastAsia="zh-CN"/>
              </w:rPr>
              <w:tab/>
            </w:r>
            <w:r>
              <w:rPr>
                <w:rFonts w:ascii="Arial" w:hAnsi="Arial" w:cs="Arial"/>
                <w:sz w:val="18"/>
              </w:rPr>
              <w:t>OCNG shall be used such that both cells are fully allocated and a constant total transmitted power spectral density is achieved for all OFDM symbols.</w:t>
            </w:r>
          </w:p>
          <w:p w14:paraId="6D8D1826" w14:textId="77777777" w:rsidR="00505DDE" w:rsidRDefault="00505DDE">
            <w:pPr>
              <w:keepNext/>
              <w:keepLines/>
              <w:spacing w:after="0" w:line="276" w:lineRule="auto"/>
              <w:ind w:left="851" w:hanging="851"/>
              <w:rPr>
                <w:rFonts w:ascii="Arial" w:hAnsi="Arial" w:cs="Arial"/>
                <w:sz w:val="18"/>
                <w:szCs w:val="18"/>
              </w:rPr>
            </w:pPr>
            <w:r>
              <w:rPr>
                <w:rFonts w:ascii="Arial" w:hAnsi="Arial" w:cs="Arial"/>
                <w:sz w:val="18"/>
                <w:szCs w:val="18"/>
              </w:rPr>
              <w:t>Note 2:</w:t>
            </w:r>
            <w:r>
              <w:rPr>
                <w:rFonts w:ascii="Arial" w:hAnsi="Arial"/>
                <w:sz w:val="22"/>
                <w:lang w:eastAsia="zh-CN"/>
              </w:rPr>
              <w:t xml:space="preserve"> </w:t>
            </w:r>
            <w:r>
              <w:rPr>
                <w:rFonts w:ascii="Arial" w:hAnsi="Arial"/>
                <w:sz w:val="22"/>
                <w:lang w:eastAsia="zh-CN"/>
              </w:rPr>
              <w:tab/>
            </w:r>
            <w:r>
              <w:rPr>
                <w:rFonts w:ascii="Arial" w:hAnsi="Arial" w:cs="Arial"/>
                <w:sz w:val="18"/>
              </w:rPr>
              <w:t xml:space="preserve">Interference from other cells and noise sources not specified in the test is assumed to be constant over subcarriers and time and shall be </w:t>
            </w:r>
            <w:proofErr w:type="spellStart"/>
            <w:r>
              <w:rPr>
                <w:rFonts w:ascii="Arial" w:hAnsi="Arial" w:cs="Arial"/>
                <w:sz w:val="18"/>
              </w:rPr>
              <w:t>modeled</w:t>
            </w:r>
            <w:proofErr w:type="spellEnd"/>
            <w:r>
              <w:rPr>
                <w:rFonts w:ascii="Arial" w:hAnsi="Arial" w:cs="Arial"/>
                <w:sz w:val="18"/>
              </w:rPr>
              <w:t xml:space="preserve"> as AWGN of appropriate power for </w:t>
            </w:r>
            <w:proofErr w:type="spellStart"/>
            <w:r>
              <w:rPr>
                <w:rFonts w:ascii="Arial" w:hAnsi="Arial" w:cs="Arial"/>
                <w:sz w:val="18"/>
                <w:szCs w:val="18"/>
              </w:rPr>
              <w:t>N</w:t>
            </w:r>
            <w:r>
              <w:rPr>
                <w:rFonts w:ascii="Arial" w:hAnsi="Arial" w:cs="Arial"/>
                <w:sz w:val="18"/>
                <w:szCs w:val="18"/>
                <w:vertAlign w:val="subscript"/>
              </w:rPr>
              <w:t>oc</w:t>
            </w:r>
            <w:proofErr w:type="spellEnd"/>
            <w:r>
              <w:rPr>
                <w:rFonts w:ascii="Arial" w:hAnsi="Arial" w:cs="Arial"/>
                <w:sz w:val="18"/>
                <w:szCs w:val="18"/>
              </w:rPr>
              <w:t xml:space="preserve"> to be fulfilled.</w:t>
            </w:r>
          </w:p>
          <w:p w14:paraId="58E45C38" w14:textId="77777777" w:rsidR="00505DDE" w:rsidRDefault="00505DDE">
            <w:pPr>
              <w:keepNext/>
              <w:keepLines/>
              <w:tabs>
                <w:tab w:val="left" w:pos="841"/>
              </w:tabs>
              <w:spacing w:after="0" w:line="276" w:lineRule="auto"/>
              <w:ind w:left="851" w:hanging="851"/>
              <w:rPr>
                <w:rFonts w:ascii="Arial" w:hAnsi="Arial" w:cs="Arial"/>
                <w:sz w:val="18"/>
                <w:lang w:eastAsia="zh-CN"/>
              </w:rPr>
            </w:pPr>
            <w:r>
              <w:rPr>
                <w:rFonts w:ascii="Arial" w:hAnsi="Arial" w:cs="Arial"/>
                <w:sz w:val="18"/>
                <w:lang w:eastAsia="ja-JP"/>
              </w:rPr>
              <w:t xml:space="preserve">Note 3: </w:t>
            </w:r>
            <w:r>
              <w:rPr>
                <w:rFonts w:ascii="Arial" w:hAnsi="Arial"/>
                <w:sz w:val="22"/>
                <w:lang w:eastAsia="zh-CN"/>
              </w:rPr>
              <w:tab/>
            </w:r>
            <w:r>
              <w:rPr>
                <w:rFonts w:ascii="Arial" w:hAnsi="Arial" w:cs="Arial"/>
                <w:sz w:val="18"/>
                <w:lang w:eastAsia="ja-JP"/>
              </w:rPr>
              <w:t xml:space="preserve">SS-RSRP and Io levels have been derived from other parameters for information purposes. They are not settable parameters </w:t>
            </w:r>
            <w:proofErr w:type="spellStart"/>
            <w:r>
              <w:rPr>
                <w:rFonts w:ascii="Arial" w:hAnsi="Arial" w:cs="Arial"/>
                <w:sz w:val="18"/>
                <w:lang w:eastAsia="ja-JP"/>
              </w:rPr>
              <w:t>themselves</w:t>
            </w:r>
            <w:r>
              <w:rPr>
                <w:rFonts w:ascii="Arial" w:hAnsi="Arial" w:cs="Arial"/>
                <w:sz w:val="18"/>
              </w:rPr>
              <w:t>s</w:t>
            </w:r>
            <w:proofErr w:type="spellEnd"/>
            <w:r>
              <w:rPr>
                <w:rFonts w:ascii="Arial" w:hAnsi="Arial" w:cs="Arial"/>
                <w:sz w:val="18"/>
              </w:rPr>
              <w:t>.</w:t>
            </w:r>
          </w:p>
          <w:p w14:paraId="4BB2B845" w14:textId="77777777" w:rsidR="00505DDE" w:rsidRDefault="00505DDE">
            <w:pPr>
              <w:keepNext/>
              <w:keepLines/>
              <w:spacing w:after="0" w:line="276" w:lineRule="auto"/>
              <w:ind w:left="851" w:hanging="851"/>
              <w:rPr>
                <w:rFonts w:ascii="Arial" w:hAnsi="Arial" w:cs="Arial"/>
                <w:sz w:val="18"/>
                <w:szCs w:val="18"/>
                <w:lang w:eastAsia="zh-CN"/>
              </w:rPr>
            </w:pPr>
            <w:r>
              <w:rPr>
                <w:rFonts w:ascii="Arial" w:hAnsi="Arial" w:cs="Arial"/>
                <w:sz w:val="18"/>
                <w:lang w:eastAsia="ja-JP"/>
              </w:rPr>
              <w:t>Note 4:</w:t>
            </w:r>
            <w:r>
              <w:rPr>
                <w:rFonts w:ascii="Arial" w:hAnsi="Arial" w:cs="Arial"/>
                <w:sz w:val="18"/>
                <w:lang w:eastAsia="ja-JP"/>
              </w:rPr>
              <w:tab/>
            </w:r>
            <w:r>
              <w:rPr>
                <w:rFonts w:ascii="Arial" w:hAnsi="Arial" w:cs="Arial"/>
                <w:sz w:val="18"/>
                <w:lang w:eastAsia="zh-CN"/>
              </w:rPr>
              <w:t xml:space="preserve">Receive time difference of signals received </w:t>
            </w:r>
            <w:r>
              <w:rPr>
                <w:rFonts w:ascii="Arial" w:hAnsi="Arial" w:cs="v4.2.0"/>
                <w:sz w:val="18"/>
              </w:rPr>
              <w:t xml:space="preserve">between subframe timing boundary of E-UTRA </w:t>
            </w:r>
            <w:proofErr w:type="spellStart"/>
            <w:r>
              <w:rPr>
                <w:rFonts w:ascii="Arial" w:hAnsi="Arial" w:cs="v4.2.0"/>
                <w:sz w:val="18"/>
              </w:rPr>
              <w:t>PCell</w:t>
            </w:r>
            <w:proofErr w:type="spellEnd"/>
            <w:r>
              <w:rPr>
                <w:rFonts w:ascii="Arial" w:hAnsi="Arial" w:cs="v4.2.0"/>
                <w:sz w:val="18"/>
              </w:rPr>
              <w:t xml:space="preserve"> and slot timing boundar</w:t>
            </w:r>
            <w:r>
              <w:rPr>
                <w:rFonts w:ascii="Arial" w:hAnsi="Arial" w:cs="v4.2.0"/>
                <w:sz w:val="18"/>
                <w:lang w:eastAsia="zh-CN"/>
              </w:rPr>
              <w:t>y</w:t>
            </w:r>
            <w:r>
              <w:rPr>
                <w:rFonts w:ascii="Arial" w:hAnsi="Arial" w:cs="v4.2.0"/>
                <w:sz w:val="18"/>
              </w:rPr>
              <w:t xml:space="preserve"> of </w:t>
            </w:r>
            <w:proofErr w:type="spellStart"/>
            <w:r>
              <w:rPr>
                <w:rFonts w:ascii="Arial" w:hAnsi="Arial" w:cs="v4.2.0"/>
                <w:sz w:val="18"/>
              </w:rPr>
              <w:t>PSCell</w:t>
            </w:r>
            <w:proofErr w:type="spellEnd"/>
            <w:r>
              <w:rPr>
                <w:rFonts w:ascii="Arial" w:hAnsi="Arial" w:cs="Arial"/>
                <w:sz w:val="18"/>
                <w:lang w:eastAsia="zh-CN"/>
              </w:rPr>
              <w:t xml:space="preserve"> at the UE antenna connector including time alignment error between the two cells</w:t>
            </w:r>
          </w:p>
        </w:tc>
      </w:tr>
    </w:tbl>
    <w:p w14:paraId="0C87A239" w14:textId="77777777" w:rsidR="00505DDE" w:rsidRDefault="00505DDE" w:rsidP="00505DDE">
      <w:pPr>
        <w:rPr>
          <w:rFonts w:eastAsia="Times New Roman"/>
          <w:snapToGrid w:val="0"/>
          <w:lang w:eastAsia="zh-CN"/>
        </w:rPr>
      </w:pPr>
    </w:p>
    <w:p w14:paraId="4A672CA3" w14:textId="77777777" w:rsidR="00505DDE" w:rsidRDefault="00505DDE" w:rsidP="00505DDE">
      <w:pPr>
        <w:keepNext/>
        <w:keepLines/>
        <w:spacing w:before="60"/>
        <w:jc w:val="center"/>
        <w:rPr>
          <w:rFonts w:ascii="Arial" w:hAnsi="Arial" w:cs="v4.2.0"/>
          <w:b/>
          <w:lang w:eastAsia="zh-CN"/>
        </w:rPr>
      </w:pPr>
      <w:r>
        <w:rPr>
          <w:rFonts w:ascii="Arial" w:hAnsi="Arial" w:cs="v4.2.0"/>
          <w:b/>
        </w:rPr>
        <w:t>Table A.4.5.2.</w:t>
      </w:r>
      <w:r>
        <w:rPr>
          <w:rFonts w:ascii="Arial" w:hAnsi="Arial"/>
          <w:b/>
          <w:bCs/>
        </w:rPr>
        <w:t>2</w:t>
      </w:r>
      <w:r>
        <w:rPr>
          <w:rFonts w:ascii="Arial" w:eastAsia="MS Mincho" w:hAnsi="Arial"/>
          <w:b/>
          <w:bCs/>
        </w:rPr>
        <w:t>.1</w:t>
      </w:r>
      <w:r>
        <w:rPr>
          <w:rFonts w:ascii="Arial" w:hAnsi="Arial" w:cs="v4.2.0"/>
          <w:b/>
        </w:rPr>
        <w:t>-</w:t>
      </w:r>
      <w:r>
        <w:rPr>
          <w:rFonts w:ascii="Arial" w:hAnsi="Arial" w:cs="v4.2.0"/>
          <w:b/>
          <w:lang w:eastAsia="zh-CN"/>
        </w:rPr>
        <w:t>4</w:t>
      </w:r>
      <w:r>
        <w:rPr>
          <w:rFonts w:ascii="Arial" w:hAnsi="Arial" w:cs="v4.2.0"/>
          <w:b/>
        </w:rPr>
        <w:t xml:space="preserve">: </w:t>
      </w:r>
      <w:r>
        <w:rPr>
          <w:rFonts w:ascii="Arial" w:hAnsi="Arial" w:cs="v4.2.0"/>
          <w:b/>
          <w:lang w:eastAsia="zh-CN"/>
        </w:rPr>
        <w:t>Void</w:t>
      </w:r>
    </w:p>
    <w:p w14:paraId="73285170" w14:textId="77777777" w:rsidR="00505DDE" w:rsidRDefault="00505DDE" w:rsidP="00505DDE">
      <w:pPr>
        <w:rPr>
          <w:lang w:eastAsia="ko-KR"/>
        </w:rPr>
      </w:pPr>
    </w:p>
    <w:p w14:paraId="6CC928ED" w14:textId="77777777" w:rsidR="00505DDE" w:rsidRDefault="00505DDE" w:rsidP="00505DDE">
      <w:pPr>
        <w:pStyle w:val="Heading5"/>
        <w:rPr>
          <w:snapToGrid w:val="0"/>
        </w:rPr>
      </w:pPr>
      <w:r>
        <w:rPr>
          <w:lang w:eastAsia="zh-CN"/>
        </w:rPr>
        <w:t>A.4.5.2.2.2</w:t>
      </w:r>
      <w:r>
        <w:rPr>
          <w:lang w:eastAsia="zh-CN"/>
        </w:rPr>
        <w:tab/>
        <w:t>Test Requirements</w:t>
      </w:r>
    </w:p>
    <w:p w14:paraId="7C33F405" w14:textId="77777777" w:rsidR="00505DDE" w:rsidRDefault="00505DDE" w:rsidP="00505DDE">
      <w:r>
        <w:t xml:space="preserve">The UE shall be continuously scheduled in </w:t>
      </w:r>
      <w:r>
        <w:rPr>
          <w:lang w:eastAsia="zh-CN"/>
        </w:rPr>
        <w:t xml:space="preserve">NR </w:t>
      </w:r>
      <w:proofErr w:type="spellStart"/>
      <w:r>
        <w:t>P</w:t>
      </w:r>
      <w:r>
        <w:rPr>
          <w:lang w:eastAsia="zh-CN"/>
        </w:rPr>
        <w:t>S</w:t>
      </w:r>
      <w:r>
        <w:t>Cell</w:t>
      </w:r>
      <w:proofErr w:type="spellEnd"/>
      <w:r>
        <w:t xml:space="preserve"> during the entire length of T1. UE shall not be scheduled in </w:t>
      </w:r>
      <w:r>
        <w:rPr>
          <w:lang w:eastAsia="zh-CN"/>
        </w:rPr>
        <w:t xml:space="preserve">LTE </w:t>
      </w:r>
      <w:proofErr w:type="spellStart"/>
      <w:r>
        <w:t>PCell</w:t>
      </w:r>
      <w:proofErr w:type="spellEnd"/>
      <w:r>
        <w:t xml:space="preserve"> during T1. During the time duration T1 the UE shall transmit at least 99% of ACK/NACK on </w:t>
      </w:r>
      <w:r>
        <w:rPr>
          <w:lang w:eastAsia="zh-CN"/>
        </w:rPr>
        <w:t xml:space="preserve">NR </w:t>
      </w:r>
      <w:proofErr w:type="spellStart"/>
      <w:r>
        <w:t>P</w:t>
      </w:r>
      <w:r>
        <w:rPr>
          <w:lang w:eastAsia="zh-CN"/>
        </w:rPr>
        <w:t>S</w:t>
      </w:r>
      <w:r>
        <w:t>Cell</w:t>
      </w:r>
      <w:proofErr w:type="spellEnd"/>
      <w:r>
        <w:t>.</w:t>
      </w:r>
    </w:p>
    <w:p w14:paraId="7025619E" w14:textId="77777777" w:rsidR="00505DDE" w:rsidRDefault="00505DDE" w:rsidP="00505DDE">
      <w:pPr>
        <w:spacing w:after="0" w:line="360" w:lineRule="auto"/>
        <w:rPr>
          <w:rFonts w:eastAsia="STXihei"/>
          <w:lang w:eastAsia="zh-CN"/>
        </w:rPr>
      </w:pPr>
      <w:r>
        <w:rPr>
          <w:rFonts w:eastAsia="STXihei"/>
          <w:lang w:eastAsia="zh-CN"/>
        </w:rPr>
        <w:t>I</w:t>
      </w:r>
      <w:r>
        <w:rPr>
          <w:rFonts w:eastAsia="STXihei"/>
        </w:rPr>
        <w:t xml:space="preserve">nterruption </w:t>
      </w:r>
      <w:r>
        <w:rPr>
          <w:rFonts w:eastAsia="STXihei"/>
          <w:lang w:eastAsia="zh-CN"/>
        </w:rPr>
        <w:t xml:space="preserve">on NR </w:t>
      </w:r>
      <w:proofErr w:type="spellStart"/>
      <w:r>
        <w:rPr>
          <w:rFonts w:eastAsia="STXihei"/>
          <w:lang w:eastAsia="zh-CN"/>
        </w:rPr>
        <w:t>PSCell</w:t>
      </w:r>
      <w:proofErr w:type="spellEnd"/>
      <w:r>
        <w:rPr>
          <w:rFonts w:eastAsia="STXihei"/>
          <w:lang w:eastAsia="zh-CN"/>
        </w:rPr>
        <w:t xml:space="preserve"> </w:t>
      </w:r>
      <w:r>
        <w:rPr>
          <w:rFonts w:eastAsia="STXihei"/>
        </w:rPr>
        <w:t xml:space="preserve">shall not exceed </w:t>
      </w:r>
      <w:r>
        <w:rPr>
          <w:rFonts w:eastAsia="STXihei"/>
          <w:lang w:eastAsia="zh-CN"/>
        </w:rPr>
        <w:t xml:space="preserve">X as defined in Table </w:t>
      </w:r>
      <w:r>
        <w:rPr>
          <w:snapToGrid w:val="0"/>
        </w:rPr>
        <w:t>A.4.5.2.</w:t>
      </w:r>
      <w:r>
        <w:rPr>
          <w:bCs/>
          <w:lang w:eastAsia="zh-CN"/>
        </w:rPr>
        <w:t>2</w:t>
      </w:r>
      <w:r>
        <w:rPr>
          <w:bCs/>
        </w:rPr>
        <w:t>.2</w:t>
      </w:r>
      <w:r>
        <w:rPr>
          <w:rFonts w:eastAsia="STXihei"/>
          <w:b/>
        </w:rPr>
        <w:t>-</w:t>
      </w:r>
      <w:r>
        <w:rPr>
          <w:rFonts w:eastAsia="STXihei"/>
          <w:lang w:eastAsia="zh-CN"/>
        </w:rPr>
        <w:t>1.</w:t>
      </w:r>
    </w:p>
    <w:p w14:paraId="651EE9B3" w14:textId="77777777" w:rsidR="00505DDE" w:rsidRDefault="00505DDE" w:rsidP="00505DDE">
      <w:pPr>
        <w:keepNext/>
        <w:keepLines/>
        <w:spacing w:before="60"/>
        <w:jc w:val="center"/>
        <w:rPr>
          <w:rFonts w:ascii="Arial" w:eastAsia="STXihei" w:hAnsi="Arial"/>
          <w:b/>
          <w:lang w:eastAsia="ko-KR"/>
        </w:rPr>
      </w:pPr>
      <w:r>
        <w:rPr>
          <w:rFonts w:ascii="Arial" w:hAnsi="Arial"/>
          <w:b/>
          <w:snapToGrid w:val="0"/>
        </w:rPr>
        <w:t>Table A.4.5.2.</w:t>
      </w:r>
      <w:r>
        <w:rPr>
          <w:rFonts w:ascii="Arial" w:hAnsi="Arial"/>
          <w:b/>
          <w:bCs/>
          <w:lang w:eastAsia="zh-CN"/>
        </w:rPr>
        <w:t>2</w:t>
      </w:r>
      <w:r>
        <w:rPr>
          <w:rFonts w:ascii="Arial" w:hAnsi="Arial"/>
          <w:b/>
          <w:bCs/>
        </w:rPr>
        <w:t>.2</w:t>
      </w:r>
      <w:r>
        <w:rPr>
          <w:rFonts w:ascii="Arial" w:eastAsia="STXihei" w:hAnsi="Arial"/>
          <w:b/>
        </w:rPr>
        <w:t>-</w:t>
      </w:r>
      <w:r>
        <w:rPr>
          <w:rFonts w:ascii="Arial" w:eastAsia="STXihei" w:hAnsi="Arial"/>
          <w:b/>
          <w:lang w:eastAsia="zh-CN"/>
        </w:rPr>
        <w:t>1:</w:t>
      </w:r>
      <w:r>
        <w:rPr>
          <w:rFonts w:ascii="Arial" w:eastAsia="STXihei" w:hAnsi="Arial"/>
          <w:b/>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505DDE" w14:paraId="62FDC403" w14:textId="77777777" w:rsidTr="00505DD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DF8693E" w14:textId="5D984792" w:rsidR="00505DDE" w:rsidRDefault="00505DDE">
            <w:pPr>
              <w:keepNext/>
              <w:keepLines/>
              <w:spacing w:after="0" w:line="276" w:lineRule="auto"/>
              <w:jc w:val="center"/>
              <w:rPr>
                <w:rFonts w:ascii="Arial" w:eastAsia="Times New Roman" w:hAnsi="Arial"/>
                <w:b/>
                <w:sz w:val="18"/>
              </w:rPr>
            </w:pPr>
            <w:r>
              <w:rPr>
                <w:rFonts w:ascii="Arial" w:hAnsi="Arial"/>
                <w:b/>
                <w:noProof/>
                <w:sz w:val="18"/>
                <w:lang w:eastAsia="zh-CN"/>
              </w:rPr>
              <w:drawing>
                <wp:inline distT="0" distB="0" distL="0" distR="0" wp14:anchorId="3718B3B1" wp14:editId="13F29DB1">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6DEA5AF8" w14:textId="77777777" w:rsidR="00505DDE" w:rsidRDefault="00505DDE">
            <w:pPr>
              <w:keepNext/>
              <w:keepLines/>
              <w:spacing w:after="0" w:line="276" w:lineRule="auto"/>
              <w:jc w:val="center"/>
              <w:rPr>
                <w:rFonts w:ascii="Arial" w:hAnsi="Arial"/>
                <w:b/>
                <w:sz w:val="18"/>
              </w:rPr>
            </w:pPr>
            <w:r>
              <w:rPr>
                <w:rFonts w:ascii="Arial" w:hAnsi="Arial"/>
                <w:b/>
                <w:sz w:val="18"/>
              </w:rPr>
              <w:t>NR Slot length (</w:t>
            </w:r>
            <w:proofErr w:type="spellStart"/>
            <w:r>
              <w:rPr>
                <w:rFonts w:ascii="Arial" w:hAnsi="Arial"/>
                <w:b/>
                <w:sz w:val="18"/>
              </w:rPr>
              <w:t>ms</w:t>
            </w:r>
            <w:proofErr w:type="spellEnd"/>
            <w:r>
              <w:rPr>
                <w:rFonts w:ascii="Arial" w:hAnsi="Arial"/>
                <w:b/>
                <w:sz w:val="18"/>
              </w:rPr>
              <w:t>)</w:t>
            </w:r>
          </w:p>
        </w:tc>
        <w:tc>
          <w:tcPr>
            <w:tcW w:w="2267" w:type="dxa"/>
            <w:tcBorders>
              <w:top w:val="single" w:sz="4" w:space="0" w:color="auto"/>
              <w:left w:val="single" w:sz="4" w:space="0" w:color="auto"/>
              <w:bottom w:val="single" w:sz="4" w:space="0" w:color="auto"/>
              <w:right w:val="single" w:sz="4" w:space="0" w:color="auto"/>
            </w:tcBorders>
            <w:hideMark/>
          </w:tcPr>
          <w:p w14:paraId="52B0C837" w14:textId="77777777" w:rsidR="00505DDE" w:rsidRDefault="00505DDE">
            <w:pPr>
              <w:keepNext/>
              <w:keepLines/>
              <w:spacing w:after="0" w:line="276" w:lineRule="auto"/>
              <w:jc w:val="center"/>
              <w:rPr>
                <w:rFonts w:ascii="Arial" w:hAnsi="Arial"/>
                <w:b/>
                <w:sz w:val="18"/>
              </w:rPr>
            </w:pPr>
            <w:r>
              <w:rPr>
                <w:rFonts w:ascii="Arial" w:hAnsi="Arial"/>
                <w:b/>
                <w:sz w:val="18"/>
              </w:rPr>
              <w:t xml:space="preserve">Interruption length X </w:t>
            </w:r>
          </w:p>
        </w:tc>
      </w:tr>
      <w:tr w:rsidR="00505DDE" w14:paraId="101A83CF" w14:textId="77777777" w:rsidTr="00505DD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5A5B8" w14:textId="77777777" w:rsidR="00505DDE" w:rsidRDefault="00505DDE">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35CA2" w14:textId="77777777" w:rsidR="00505DDE" w:rsidRDefault="00505DDE">
            <w:pPr>
              <w:spacing w:after="0" w:line="256" w:lineRule="auto"/>
              <w:rPr>
                <w:rFonts w:ascii="Arial" w:eastAsia="Times New Roman"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14:paraId="2DC5960F" w14:textId="77777777" w:rsidR="00505DDE" w:rsidRDefault="00505DDE">
            <w:pPr>
              <w:keepNext/>
              <w:keepLines/>
              <w:spacing w:after="0" w:line="276" w:lineRule="auto"/>
              <w:jc w:val="center"/>
              <w:rPr>
                <w:rFonts w:ascii="Arial" w:hAnsi="Arial"/>
                <w:b/>
                <w:sz w:val="18"/>
              </w:rPr>
            </w:pPr>
            <w:r>
              <w:rPr>
                <w:rFonts w:ascii="Arial" w:hAnsi="Arial"/>
                <w:b/>
                <w:sz w:val="18"/>
                <w:lang w:eastAsia="zh-CN"/>
              </w:rPr>
              <w:t>As</w:t>
            </w:r>
            <w:r>
              <w:rPr>
                <w:rFonts w:ascii="Arial" w:hAnsi="Arial"/>
                <w:b/>
                <w:sz w:val="18"/>
              </w:rPr>
              <w:t>ync</w:t>
            </w:r>
          </w:p>
        </w:tc>
      </w:tr>
      <w:tr w:rsidR="00505DDE" w14:paraId="3BCDDC2C" w14:textId="77777777" w:rsidTr="00505DDE">
        <w:trPr>
          <w:jc w:val="center"/>
        </w:trPr>
        <w:tc>
          <w:tcPr>
            <w:tcW w:w="852" w:type="dxa"/>
            <w:tcBorders>
              <w:top w:val="single" w:sz="4" w:space="0" w:color="auto"/>
              <w:left w:val="single" w:sz="4" w:space="0" w:color="auto"/>
              <w:bottom w:val="single" w:sz="4" w:space="0" w:color="auto"/>
              <w:right w:val="single" w:sz="4" w:space="0" w:color="auto"/>
            </w:tcBorders>
            <w:hideMark/>
          </w:tcPr>
          <w:p w14:paraId="643F652D" w14:textId="77777777" w:rsidR="00505DDE" w:rsidRDefault="00505DDE">
            <w:pPr>
              <w:keepNext/>
              <w:keepLines/>
              <w:spacing w:after="0" w:line="276" w:lineRule="auto"/>
              <w:jc w:val="center"/>
              <w:rPr>
                <w:rFonts w:ascii="Arial" w:hAnsi="Arial"/>
                <w:sz w:val="18"/>
              </w:rPr>
            </w:pPr>
            <w:r>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6F196C67" w14:textId="77777777" w:rsidR="00505DDE" w:rsidRDefault="00505DDE">
            <w:pPr>
              <w:keepNext/>
              <w:keepLines/>
              <w:spacing w:after="0" w:line="276" w:lineRule="auto"/>
              <w:jc w:val="center"/>
              <w:rPr>
                <w:rFonts w:ascii="Arial" w:hAnsi="Arial"/>
                <w:sz w:val="18"/>
              </w:rPr>
            </w:pPr>
            <w:r>
              <w:rPr>
                <w:rFonts w:ascii="Arial"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14:paraId="3D608B54" w14:textId="77777777" w:rsidR="00505DDE" w:rsidRDefault="00505DDE">
            <w:pPr>
              <w:keepNext/>
              <w:keepLines/>
              <w:spacing w:after="0" w:line="276" w:lineRule="auto"/>
              <w:jc w:val="center"/>
              <w:rPr>
                <w:rFonts w:ascii="Arial" w:hAnsi="Arial"/>
                <w:sz w:val="18"/>
                <w:lang w:eastAsia="zh-CN"/>
              </w:rPr>
            </w:pPr>
            <w:r>
              <w:rPr>
                <w:rFonts w:ascii="Arial" w:hAnsi="Arial"/>
                <w:sz w:val="18"/>
                <w:lang w:eastAsia="zh-CN"/>
              </w:rPr>
              <w:t>2</w:t>
            </w:r>
          </w:p>
        </w:tc>
      </w:tr>
      <w:tr w:rsidR="00505DDE" w14:paraId="4ECAF687" w14:textId="77777777" w:rsidTr="00505DDE">
        <w:trPr>
          <w:jc w:val="center"/>
        </w:trPr>
        <w:tc>
          <w:tcPr>
            <w:tcW w:w="852" w:type="dxa"/>
            <w:tcBorders>
              <w:top w:val="single" w:sz="4" w:space="0" w:color="auto"/>
              <w:left w:val="single" w:sz="4" w:space="0" w:color="auto"/>
              <w:bottom w:val="single" w:sz="4" w:space="0" w:color="auto"/>
              <w:right w:val="single" w:sz="4" w:space="0" w:color="auto"/>
            </w:tcBorders>
            <w:hideMark/>
          </w:tcPr>
          <w:p w14:paraId="638468D6" w14:textId="77777777" w:rsidR="00505DDE" w:rsidRDefault="00505DDE">
            <w:pPr>
              <w:keepNext/>
              <w:keepLines/>
              <w:spacing w:after="0" w:line="276" w:lineRule="auto"/>
              <w:jc w:val="center"/>
              <w:rPr>
                <w:rFonts w:ascii="Arial" w:hAnsi="Arial"/>
                <w:sz w:val="18"/>
                <w:lang w:eastAsia="ko-KR"/>
              </w:rPr>
            </w:pPr>
            <w:r>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69B6C650" w14:textId="77777777" w:rsidR="00505DDE" w:rsidRDefault="00505DDE">
            <w:pPr>
              <w:keepNext/>
              <w:keepLines/>
              <w:spacing w:after="0" w:line="276" w:lineRule="auto"/>
              <w:jc w:val="center"/>
              <w:rPr>
                <w:rFonts w:ascii="Arial" w:hAnsi="Arial"/>
                <w:sz w:val="18"/>
              </w:rPr>
            </w:pPr>
            <w:r>
              <w:rPr>
                <w:rFonts w:ascii="Arial" w:hAnsi="Arial"/>
                <w:sz w:val="18"/>
              </w:rPr>
              <w:t>0.5</w:t>
            </w:r>
          </w:p>
        </w:tc>
        <w:tc>
          <w:tcPr>
            <w:tcW w:w="2267" w:type="dxa"/>
            <w:tcBorders>
              <w:top w:val="single" w:sz="4" w:space="0" w:color="auto"/>
              <w:left w:val="single" w:sz="4" w:space="0" w:color="auto"/>
              <w:bottom w:val="single" w:sz="4" w:space="0" w:color="auto"/>
              <w:right w:val="single" w:sz="4" w:space="0" w:color="auto"/>
            </w:tcBorders>
            <w:hideMark/>
          </w:tcPr>
          <w:p w14:paraId="23E2CC79" w14:textId="77777777" w:rsidR="00505DDE" w:rsidRDefault="00505DDE">
            <w:pPr>
              <w:keepNext/>
              <w:keepLines/>
              <w:spacing w:after="0" w:line="276" w:lineRule="auto"/>
              <w:jc w:val="center"/>
              <w:rPr>
                <w:rFonts w:ascii="Arial" w:hAnsi="Arial"/>
                <w:sz w:val="18"/>
                <w:lang w:eastAsia="zh-CN"/>
              </w:rPr>
            </w:pPr>
            <w:r>
              <w:rPr>
                <w:rFonts w:ascii="Arial" w:hAnsi="Arial"/>
                <w:sz w:val="18"/>
                <w:lang w:eastAsia="zh-CN"/>
              </w:rPr>
              <w:t>2</w:t>
            </w:r>
          </w:p>
        </w:tc>
      </w:tr>
    </w:tbl>
    <w:p w14:paraId="5B607833" w14:textId="77777777" w:rsidR="00505DDE" w:rsidRDefault="00505DDE" w:rsidP="00505DDE">
      <w:pPr>
        <w:spacing w:after="0" w:line="360" w:lineRule="auto"/>
        <w:rPr>
          <w:rFonts w:eastAsia="STXihei"/>
          <w:lang w:eastAsia="zh-CN"/>
        </w:rPr>
      </w:pPr>
    </w:p>
    <w:p w14:paraId="22EF096F" w14:textId="13F8BFDD" w:rsidR="009514D4" w:rsidRPr="00505DDE" w:rsidRDefault="00505DDE" w:rsidP="002A1390">
      <w:pPr>
        <w:rPr>
          <w:rFonts w:eastAsia="Times New Roman"/>
          <w:lang w:eastAsia="zh-CN"/>
        </w:rPr>
      </w:pPr>
      <w:r>
        <w:t>The rate of correct events observed during repeated tests shall be at least 90%.</w:t>
      </w:r>
    </w:p>
    <w:p w14:paraId="09CDF057" w14:textId="1F114CE4" w:rsidR="009514D4" w:rsidRPr="00505DDE" w:rsidRDefault="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9514D4" w:rsidRPr="00505D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93CE8" w14:textId="77777777" w:rsidR="00C0754A" w:rsidRDefault="00C0754A">
      <w:r>
        <w:separator/>
      </w:r>
    </w:p>
  </w:endnote>
  <w:endnote w:type="continuationSeparator" w:id="0">
    <w:p w14:paraId="21135741" w14:textId="77777777" w:rsidR="00C0754A" w:rsidRDefault="00C07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TXihei">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584A8" w14:textId="77777777" w:rsidR="00C0754A" w:rsidRDefault="00C0754A">
      <w:r>
        <w:separator/>
      </w:r>
    </w:p>
  </w:footnote>
  <w:footnote w:type="continuationSeparator" w:id="0">
    <w:p w14:paraId="6EB97870" w14:textId="77777777" w:rsidR="00C0754A" w:rsidRDefault="00C07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A1390" w:rsidRDefault="002A1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A1390" w:rsidRDefault="002A13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A1390" w:rsidRDefault="002A13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A1390" w:rsidRDefault="002A139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70879"/>
    <w:rsid w:val="000A6394"/>
    <w:rsid w:val="000B7FED"/>
    <w:rsid w:val="000C038A"/>
    <w:rsid w:val="000C6598"/>
    <w:rsid w:val="000D44B3"/>
    <w:rsid w:val="000F1454"/>
    <w:rsid w:val="000F20C5"/>
    <w:rsid w:val="00145D43"/>
    <w:rsid w:val="00192C46"/>
    <w:rsid w:val="001A08B3"/>
    <w:rsid w:val="001A7B60"/>
    <w:rsid w:val="001B52F0"/>
    <w:rsid w:val="001B7A65"/>
    <w:rsid w:val="001E3E15"/>
    <w:rsid w:val="001E41F3"/>
    <w:rsid w:val="0026004D"/>
    <w:rsid w:val="002640DD"/>
    <w:rsid w:val="00275D12"/>
    <w:rsid w:val="00281A63"/>
    <w:rsid w:val="00284FEB"/>
    <w:rsid w:val="002860C4"/>
    <w:rsid w:val="002A1390"/>
    <w:rsid w:val="002B0EDC"/>
    <w:rsid w:val="002B5741"/>
    <w:rsid w:val="002E472E"/>
    <w:rsid w:val="00305409"/>
    <w:rsid w:val="003609EF"/>
    <w:rsid w:val="0036231A"/>
    <w:rsid w:val="00374DD4"/>
    <w:rsid w:val="003A4140"/>
    <w:rsid w:val="003B5901"/>
    <w:rsid w:val="003D1781"/>
    <w:rsid w:val="003E1A36"/>
    <w:rsid w:val="00410371"/>
    <w:rsid w:val="004242F1"/>
    <w:rsid w:val="004352A8"/>
    <w:rsid w:val="004B75B7"/>
    <w:rsid w:val="00505DDE"/>
    <w:rsid w:val="0051580D"/>
    <w:rsid w:val="00547111"/>
    <w:rsid w:val="00592D74"/>
    <w:rsid w:val="005E2C44"/>
    <w:rsid w:val="00606E84"/>
    <w:rsid w:val="00620D38"/>
    <w:rsid w:val="00621188"/>
    <w:rsid w:val="006257ED"/>
    <w:rsid w:val="00654A32"/>
    <w:rsid w:val="00665C47"/>
    <w:rsid w:val="00683F3B"/>
    <w:rsid w:val="00695808"/>
    <w:rsid w:val="006B46FB"/>
    <w:rsid w:val="006D520B"/>
    <w:rsid w:val="006E21FB"/>
    <w:rsid w:val="00705A17"/>
    <w:rsid w:val="007176FF"/>
    <w:rsid w:val="007351C0"/>
    <w:rsid w:val="007617AF"/>
    <w:rsid w:val="00783058"/>
    <w:rsid w:val="00792342"/>
    <w:rsid w:val="007977A8"/>
    <w:rsid w:val="007B512A"/>
    <w:rsid w:val="007C2097"/>
    <w:rsid w:val="007D6A07"/>
    <w:rsid w:val="007F7259"/>
    <w:rsid w:val="008040A8"/>
    <w:rsid w:val="00814FB8"/>
    <w:rsid w:val="008279FA"/>
    <w:rsid w:val="008626E7"/>
    <w:rsid w:val="00870EE7"/>
    <w:rsid w:val="00885BA7"/>
    <w:rsid w:val="008863B9"/>
    <w:rsid w:val="008A45A6"/>
    <w:rsid w:val="008F3789"/>
    <w:rsid w:val="008F686C"/>
    <w:rsid w:val="00901DDF"/>
    <w:rsid w:val="00905C62"/>
    <w:rsid w:val="009148DE"/>
    <w:rsid w:val="00935BC2"/>
    <w:rsid w:val="00941E30"/>
    <w:rsid w:val="009514D4"/>
    <w:rsid w:val="009611A6"/>
    <w:rsid w:val="009777D9"/>
    <w:rsid w:val="009912DF"/>
    <w:rsid w:val="00991B88"/>
    <w:rsid w:val="009A5753"/>
    <w:rsid w:val="009A579D"/>
    <w:rsid w:val="009D7EED"/>
    <w:rsid w:val="009E3297"/>
    <w:rsid w:val="009F734F"/>
    <w:rsid w:val="00A04EF6"/>
    <w:rsid w:val="00A246B6"/>
    <w:rsid w:val="00A34D6D"/>
    <w:rsid w:val="00A47E70"/>
    <w:rsid w:val="00A50CF0"/>
    <w:rsid w:val="00A7671C"/>
    <w:rsid w:val="00AA2CBC"/>
    <w:rsid w:val="00AC46C8"/>
    <w:rsid w:val="00AC5820"/>
    <w:rsid w:val="00AD1CD8"/>
    <w:rsid w:val="00AD2A14"/>
    <w:rsid w:val="00B258BB"/>
    <w:rsid w:val="00B67B97"/>
    <w:rsid w:val="00B968C8"/>
    <w:rsid w:val="00BA3EC5"/>
    <w:rsid w:val="00BA51D9"/>
    <w:rsid w:val="00BB5DFC"/>
    <w:rsid w:val="00BC4D35"/>
    <w:rsid w:val="00BD279D"/>
    <w:rsid w:val="00BD6BB8"/>
    <w:rsid w:val="00C0754A"/>
    <w:rsid w:val="00C16E0C"/>
    <w:rsid w:val="00C36FDA"/>
    <w:rsid w:val="00C642D3"/>
    <w:rsid w:val="00C66BA2"/>
    <w:rsid w:val="00C95985"/>
    <w:rsid w:val="00CC5026"/>
    <w:rsid w:val="00CC68D0"/>
    <w:rsid w:val="00D03F9A"/>
    <w:rsid w:val="00D06D51"/>
    <w:rsid w:val="00D14746"/>
    <w:rsid w:val="00D24991"/>
    <w:rsid w:val="00D50255"/>
    <w:rsid w:val="00D57F2B"/>
    <w:rsid w:val="00D60BD0"/>
    <w:rsid w:val="00D66520"/>
    <w:rsid w:val="00DE34CF"/>
    <w:rsid w:val="00E13F3D"/>
    <w:rsid w:val="00E34898"/>
    <w:rsid w:val="00E45CAD"/>
    <w:rsid w:val="00E60A0C"/>
    <w:rsid w:val="00E87FE3"/>
    <w:rsid w:val="00E91739"/>
    <w:rsid w:val="00EB09B7"/>
    <w:rsid w:val="00EE7D7C"/>
    <w:rsid w:val="00F11A1B"/>
    <w:rsid w:val="00F25D98"/>
    <w:rsid w:val="00F300FB"/>
    <w:rsid w:val="00F63459"/>
    <w:rsid w:val="00F801C4"/>
    <w:rsid w:val="00FA1682"/>
    <w:rsid w:val="00FB6386"/>
    <w:rsid w:val="00FD6C2C"/>
    <w:rsid w:val="00FD6E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qFormat/>
    <w:locked/>
    <w:rsid w:val="002A1390"/>
    <w:rPr>
      <w:rFonts w:ascii="Arial" w:hAnsi="Arial"/>
      <w:sz w:val="18"/>
      <w:lang w:val="en-GB" w:eastAsia="en-US"/>
    </w:rPr>
  </w:style>
  <w:style w:type="character" w:customStyle="1" w:styleId="TACChar">
    <w:name w:val="TAC Char"/>
    <w:link w:val="TAC"/>
    <w:qFormat/>
    <w:locked/>
    <w:rsid w:val="002A1390"/>
    <w:rPr>
      <w:rFonts w:ascii="Arial" w:hAnsi="Arial"/>
      <w:sz w:val="18"/>
      <w:lang w:val="en-GB" w:eastAsia="en-US"/>
    </w:rPr>
  </w:style>
  <w:style w:type="character" w:customStyle="1" w:styleId="THChar">
    <w:name w:val="TH Char"/>
    <w:link w:val="TH"/>
    <w:qFormat/>
    <w:locked/>
    <w:rsid w:val="002A1390"/>
    <w:rPr>
      <w:rFonts w:ascii="Arial" w:hAnsi="Arial"/>
      <w:b/>
      <w:lang w:val="en-GB" w:eastAsia="en-US"/>
    </w:rPr>
  </w:style>
  <w:style w:type="character" w:customStyle="1" w:styleId="TANChar">
    <w:name w:val="TAN Char"/>
    <w:link w:val="TAN"/>
    <w:qFormat/>
    <w:locked/>
    <w:rsid w:val="002A1390"/>
    <w:rPr>
      <w:rFonts w:ascii="Arial" w:hAnsi="Arial"/>
      <w:sz w:val="18"/>
      <w:lang w:val="en-GB" w:eastAsia="en-US"/>
    </w:rPr>
  </w:style>
  <w:style w:type="character" w:customStyle="1" w:styleId="TAHCar">
    <w:name w:val="TAH Car"/>
    <w:link w:val="TAH"/>
    <w:qFormat/>
    <w:locked/>
    <w:rsid w:val="002A1390"/>
    <w:rPr>
      <w:rFonts w:ascii="Arial" w:hAnsi="Arial"/>
      <w:b/>
      <w:sz w:val="18"/>
      <w:lang w:val="en-GB" w:eastAsia="en-US"/>
    </w:rPr>
  </w:style>
  <w:style w:type="paragraph" w:styleId="Revision">
    <w:name w:val="Revision"/>
    <w:hidden/>
    <w:uiPriority w:val="99"/>
    <w:semiHidden/>
    <w:rsid w:val="009912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762694">
      <w:bodyDiv w:val="1"/>
      <w:marLeft w:val="0"/>
      <w:marRight w:val="0"/>
      <w:marTop w:val="0"/>
      <w:marBottom w:val="0"/>
      <w:divBdr>
        <w:top w:val="none" w:sz="0" w:space="0" w:color="auto"/>
        <w:left w:val="none" w:sz="0" w:space="0" w:color="auto"/>
        <w:bottom w:val="none" w:sz="0" w:space="0" w:color="auto"/>
        <w:right w:val="none" w:sz="0" w:space="0" w:color="auto"/>
      </w:divBdr>
    </w:div>
    <w:div w:id="128103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BB2BB-2FBF-437A-BC75-6F7E7FB6F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2289</Words>
  <Characters>13051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4</cp:revision>
  <cp:lastPrinted>1900-01-01T00:00:00Z</cp:lastPrinted>
  <dcterms:created xsi:type="dcterms:W3CDTF">2020-10-20T09:31:00Z</dcterms:created>
  <dcterms:modified xsi:type="dcterms:W3CDTF">2020-10-20T09:33:00Z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