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2E5A8D">
        <w:fldChar w:fldCharType="begin"/>
      </w:r>
      <w:r w:rsidR="002E5A8D">
        <w:instrText xml:space="preserve"> DOCPROPERTY  TSG/WGRef  \* MERGEFORMAT </w:instrText>
      </w:r>
      <w:r w:rsidR="002E5A8D">
        <w:fldChar w:fldCharType="separate"/>
      </w:r>
      <w:r w:rsidR="003609EF">
        <w:rPr>
          <w:b/>
          <w:noProof/>
          <w:sz w:val="24"/>
        </w:rPr>
        <w:t>RAN4</w:t>
      </w:r>
      <w:r w:rsidR="002E5A8D">
        <w:rPr>
          <w:b/>
          <w:noProof/>
          <w:sz w:val="24"/>
        </w:rPr>
        <w:fldChar w:fldCharType="end"/>
      </w:r>
      <w:r w:rsidR="00C66BA2">
        <w:rPr>
          <w:b/>
          <w:noProof/>
          <w:sz w:val="24"/>
        </w:rPr>
        <w:t xml:space="preserve"> </w:t>
      </w:r>
      <w:r>
        <w:rPr>
          <w:b/>
          <w:noProof/>
          <w:sz w:val="24"/>
        </w:rPr>
        <w:t>Meeting #</w:t>
      </w:r>
      <w:r w:rsidR="002E5A8D">
        <w:fldChar w:fldCharType="begin"/>
      </w:r>
      <w:r w:rsidR="002E5A8D">
        <w:instrText xml:space="preserve"> DOCPROPERTY  MtgSeq  \* MERGEFORMAT </w:instrText>
      </w:r>
      <w:r w:rsidR="002E5A8D">
        <w:fldChar w:fldCharType="separate"/>
      </w:r>
      <w:r w:rsidR="00EB09B7" w:rsidRPr="00EB09B7">
        <w:rPr>
          <w:b/>
          <w:noProof/>
          <w:sz w:val="24"/>
        </w:rPr>
        <w:t>97</w:t>
      </w:r>
      <w:r w:rsidR="002E5A8D">
        <w:rPr>
          <w:b/>
          <w:noProof/>
          <w:sz w:val="24"/>
        </w:rPr>
        <w:fldChar w:fldCharType="end"/>
      </w:r>
      <w:r w:rsidR="002E5A8D">
        <w:fldChar w:fldCharType="begin"/>
      </w:r>
      <w:r w:rsidR="002E5A8D">
        <w:instrText xml:space="preserve"> DOCPROPERTY  MtgTitle  \* MERGEFORMAT </w:instrText>
      </w:r>
      <w:r w:rsidR="002E5A8D">
        <w:fldChar w:fldCharType="separate"/>
      </w:r>
      <w:r w:rsidR="00EB09B7">
        <w:rPr>
          <w:b/>
          <w:noProof/>
          <w:sz w:val="24"/>
        </w:rPr>
        <w:t>-e</w:t>
      </w:r>
      <w:r w:rsidR="002E5A8D">
        <w:rPr>
          <w:b/>
          <w:noProof/>
          <w:sz w:val="24"/>
        </w:rPr>
        <w:fldChar w:fldCharType="end"/>
      </w:r>
      <w:r>
        <w:rPr>
          <w:b/>
          <w:i/>
          <w:noProof/>
          <w:sz w:val="28"/>
        </w:rPr>
        <w:tab/>
      </w:r>
      <w:r w:rsidR="002E5A8D">
        <w:fldChar w:fldCharType="begin"/>
      </w:r>
      <w:r w:rsidR="002E5A8D">
        <w:instrText xml:space="preserve"> DOCPROPERTY  Tdoc#  \* MERGEFORMAT </w:instrText>
      </w:r>
      <w:r w:rsidR="002E5A8D">
        <w:fldChar w:fldCharType="separate"/>
      </w:r>
      <w:r w:rsidR="00E13F3D" w:rsidRPr="00E13F3D">
        <w:rPr>
          <w:b/>
          <w:i/>
          <w:noProof/>
          <w:sz w:val="28"/>
        </w:rPr>
        <w:t>R4-2014024</w:t>
      </w:r>
      <w:r w:rsidR="002E5A8D">
        <w:rPr>
          <w:b/>
          <w:i/>
          <w:noProof/>
          <w:sz w:val="28"/>
        </w:rPr>
        <w:fldChar w:fldCharType="end"/>
      </w:r>
    </w:p>
    <w:p w14:paraId="7CB45193" w14:textId="77777777" w:rsidR="001E41F3" w:rsidRDefault="002E5A8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2nd Nov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13th Nov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E5A8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E5A8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1125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E5A8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E5A8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4728DA" w:rsidR="00F25D98" w:rsidRDefault="00CA128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E5A8D">
            <w:pPr>
              <w:pStyle w:val="CRCoverPage"/>
              <w:spacing w:after="0"/>
              <w:ind w:left="100"/>
              <w:rPr>
                <w:noProof/>
              </w:rPr>
            </w:pPr>
            <w:r>
              <w:fldChar w:fldCharType="begin"/>
            </w:r>
            <w:r>
              <w:instrText xml:space="preserve"> DOCPROPERTY  CrTitle  \* MERGEFORMAT </w:instrText>
            </w:r>
            <w:r>
              <w:fldChar w:fldCharType="separate"/>
            </w:r>
            <w:r w:rsidR="002640DD">
              <w:t>Correct UE beam assumption for Test Cases in A.5.6</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E5A8D">
            <w:pPr>
              <w:pStyle w:val="CRCoverPage"/>
              <w:spacing w:after="0"/>
              <w:ind w:left="100"/>
              <w:rPr>
                <w:noProof/>
              </w:rPr>
            </w:pPr>
            <w:r>
              <w:fldChar w:fldCharType="begin"/>
            </w:r>
            <w:r>
              <w:instrText xml:space="preserve"> DOCPROPERTY  SourceIfWg  \* MERGEFORMAT </w:instrText>
            </w:r>
            <w:r>
              <w:fldChar w:fldCharType="separate"/>
            </w:r>
            <w:r w:rsidR="00E13F3D">
              <w:rPr>
                <w:noProof/>
              </w:rPr>
              <w:t>ANRITSU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962E9A" w:rsidR="001E41F3" w:rsidRDefault="00CA1289" w:rsidP="00547111">
            <w:pPr>
              <w:pStyle w:val="CRCoverPage"/>
              <w:spacing w:after="0"/>
              <w:ind w:left="100"/>
              <w:rPr>
                <w:noProof/>
              </w:rPr>
            </w:pPr>
            <w:r>
              <w:t>R4</w:t>
            </w:r>
            <w:r w:rsidR="002E5A8D">
              <w:fldChar w:fldCharType="begin"/>
            </w:r>
            <w:r w:rsidR="002E5A8D">
              <w:instrText xml:space="preserve"> DOCPROPERTY  SourceIfTsg  \* MERGEFORMAT </w:instrText>
            </w:r>
            <w:r w:rsidR="002E5A8D">
              <w:fldChar w:fldCharType="separate"/>
            </w:r>
            <w:r w:rsidR="002E5A8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E5A8D">
            <w:pPr>
              <w:pStyle w:val="CRCoverPage"/>
              <w:spacing w:after="0"/>
              <w:ind w:left="100"/>
              <w:rPr>
                <w:noProof/>
              </w:rPr>
            </w:pPr>
            <w:r>
              <w:fldChar w:fldCharType="begin"/>
            </w:r>
            <w:r>
              <w:instrText xml:space="preserve"> DOCPROPERTY  RelatedWis  \* MERGEFORMAT </w:instrText>
            </w:r>
            <w:r>
              <w:fldChar w:fldCharType="separate"/>
            </w:r>
            <w:r w:rsidR="00E13F3D">
              <w:rPr>
                <w:noProof/>
              </w:rPr>
              <w:t>NR_newRAT-Perf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E5A8D">
            <w:pPr>
              <w:pStyle w:val="CRCoverPage"/>
              <w:spacing w:after="0"/>
              <w:ind w:left="100"/>
              <w:rPr>
                <w:noProof/>
              </w:rPr>
            </w:pPr>
            <w:r>
              <w:fldChar w:fldCharType="begin"/>
            </w:r>
            <w:r>
              <w:instrText xml:space="preserve"> DOCPROPERTY  ResDate  \* MERGEFORMAT </w:instrText>
            </w:r>
            <w:r>
              <w:fldChar w:fldCharType="separate"/>
            </w:r>
            <w:r w:rsidR="00D24991">
              <w:rPr>
                <w:noProof/>
              </w:rPr>
              <w:t>2020-10-19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E5A8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E5A8D">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1970EA" w14:textId="77777777" w:rsidR="007156D5" w:rsidRDefault="007156D5" w:rsidP="007156D5">
            <w:pPr>
              <w:pStyle w:val="CRCoverPage"/>
              <w:spacing w:after="0"/>
              <w:ind w:left="100"/>
            </w:pPr>
            <w:r>
              <w:rPr>
                <w:noProof/>
              </w:rPr>
              <w:t xml:space="preserve">a) For some test cases </w:t>
            </w:r>
            <w:r>
              <w:t>in A.5.6 the Cell 2 UE beam assumption is stated to be “Rough”, but Cell 2 is FR1 and the UE beam assumption is not applicable.</w:t>
            </w:r>
          </w:p>
          <w:p w14:paraId="1E0D9202" w14:textId="77777777" w:rsidR="007156D5" w:rsidRDefault="007156D5" w:rsidP="007156D5">
            <w:pPr>
              <w:pStyle w:val="CRCoverPage"/>
              <w:spacing w:after="0"/>
              <w:ind w:left="100"/>
            </w:pPr>
          </w:p>
          <w:p w14:paraId="09A717C5" w14:textId="77777777" w:rsidR="007156D5" w:rsidRDefault="007156D5" w:rsidP="007156D5">
            <w:pPr>
              <w:pStyle w:val="CRCoverPage"/>
              <w:spacing w:after="0"/>
              <w:ind w:left="100"/>
            </w:pPr>
            <w:r>
              <w:t xml:space="preserve">b) </w:t>
            </w:r>
            <w:r>
              <w:rPr>
                <w:noProof/>
              </w:rPr>
              <w:t xml:space="preserve">Some test cases </w:t>
            </w:r>
            <w:r>
              <w:t>in A.5.6 state that t</w:t>
            </w:r>
            <w:r w:rsidRPr="008F7285">
              <w:t>wo FR1 NR carrier frequencies are used</w:t>
            </w:r>
            <w:r>
              <w:t>, but one of the NR carriers is FR2.</w:t>
            </w:r>
          </w:p>
          <w:p w14:paraId="708AA7DE" w14:textId="77777777" w:rsidR="001E41F3" w:rsidRDefault="001E41F3" w:rsidP="007156D5">
            <w:pPr>
              <w:pStyle w:val="CRCoverPage"/>
              <w:spacing w:after="0"/>
              <w:ind w:left="100" w:firstLine="284"/>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06D4F1" w14:textId="77777777" w:rsidR="007156D5" w:rsidRDefault="007156D5" w:rsidP="007156D5">
            <w:pPr>
              <w:pStyle w:val="CRCoverPage"/>
              <w:spacing w:after="0"/>
              <w:ind w:left="100"/>
            </w:pPr>
            <w:r>
              <w:rPr>
                <w:noProof/>
              </w:rPr>
              <w:t>a) Correct</w:t>
            </w:r>
            <w:r>
              <w:t xml:space="preserve"> the Cell 2 UE beam assumption to be N/A (not applicable).</w:t>
            </w:r>
          </w:p>
          <w:p w14:paraId="4C23E536" w14:textId="77777777" w:rsidR="007156D5" w:rsidRDefault="007156D5" w:rsidP="007156D5">
            <w:pPr>
              <w:pStyle w:val="CRCoverPage"/>
              <w:spacing w:after="0"/>
              <w:ind w:left="100"/>
            </w:pPr>
          </w:p>
          <w:p w14:paraId="181D2348" w14:textId="77777777" w:rsidR="007156D5" w:rsidRDefault="007156D5" w:rsidP="007156D5">
            <w:pPr>
              <w:pStyle w:val="CRCoverPage"/>
              <w:spacing w:after="0"/>
              <w:ind w:left="100"/>
            </w:pPr>
            <w:r>
              <w:t xml:space="preserve">b) Remove the </w:t>
            </w:r>
            <w:r>
              <w:rPr>
                <w:noProof/>
              </w:rPr>
              <w:t>reference to</w:t>
            </w:r>
            <w:r w:rsidRPr="008F7285">
              <w:t xml:space="preserve"> FR1</w:t>
            </w:r>
            <w:r>
              <w:t>, and align the statement with equivalent A.7.6 test cases.</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03C447" w14:textId="77777777" w:rsidR="007156D5" w:rsidRDefault="007156D5" w:rsidP="007156D5">
            <w:pPr>
              <w:pStyle w:val="CRCoverPage"/>
              <w:spacing w:after="0"/>
              <w:ind w:left="100"/>
              <w:rPr>
                <w:noProof/>
              </w:rPr>
            </w:pPr>
            <w:r>
              <w:rPr>
                <w:noProof/>
              </w:rPr>
              <w:t>Contradicting information would remain, leading to confusion in how to implement test cases in RAN5.</w:t>
            </w:r>
          </w:p>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9F3608" w:rsidR="001E41F3" w:rsidRDefault="007156D5">
            <w:pPr>
              <w:pStyle w:val="CRCoverPage"/>
              <w:spacing w:after="0"/>
              <w:ind w:left="100"/>
              <w:rPr>
                <w:noProof/>
              </w:rPr>
            </w:pPr>
            <w:r w:rsidRPr="000764B3">
              <w:rPr>
                <w:noProof/>
              </w:rPr>
              <w:t>Table</w:t>
            </w:r>
            <w:r>
              <w:rPr>
                <w:noProof/>
              </w:rPr>
              <w:t>s</w:t>
            </w:r>
            <w:r w:rsidRPr="000764B3">
              <w:rPr>
                <w:noProof/>
              </w:rPr>
              <w:t xml:space="preserve"> A.5.6.2.5.1-2</w:t>
            </w:r>
            <w:r>
              <w:rPr>
                <w:noProof/>
              </w:rPr>
              <w:t xml:space="preserve">, </w:t>
            </w:r>
            <w:r w:rsidRPr="00455D9E">
              <w:rPr>
                <w:noProof/>
              </w:rPr>
              <w:t>A.5.6.2.5.1-3</w:t>
            </w:r>
            <w:r>
              <w:rPr>
                <w:noProof/>
              </w:rPr>
              <w:t xml:space="preserve">, </w:t>
            </w:r>
            <w:r w:rsidRPr="000764B3">
              <w:rPr>
                <w:noProof/>
              </w:rPr>
              <w:t>A.5.6.2.</w:t>
            </w:r>
            <w:r>
              <w:rPr>
                <w:noProof/>
              </w:rPr>
              <w:t>6</w:t>
            </w:r>
            <w:r w:rsidRPr="000764B3">
              <w:rPr>
                <w:noProof/>
              </w:rPr>
              <w:t>.1-2</w:t>
            </w:r>
            <w:r>
              <w:rPr>
                <w:noProof/>
              </w:rPr>
              <w:t xml:space="preserve">, </w:t>
            </w:r>
            <w:r w:rsidRPr="00455D9E">
              <w:rPr>
                <w:noProof/>
              </w:rPr>
              <w:t>A.5.6.2.</w:t>
            </w:r>
            <w:r>
              <w:rPr>
                <w:noProof/>
              </w:rPr>
              <w:t>6</w:t>
            </w:r>
            <w:r w:rsidRPr="00455D9E">
              <w:rPr>
                <w:noProof/>
              </w:rPr>
              <w:t>.1-3</w:t>
            </w:r>
            <w:r>
              <w:rPr>
                <w:noProof/>
              </w:rPr>
              <w:t>,</w:t>
            </w:r>
            <w:r w:rsidRPr="000764B3">
              <w:rPr>
                <w:noProof/>
              </w:rPr>
              <w:t xml:space="preserve"> A.5.6.2.</w:t>
            </w:r>
            <w:r>
              <w:rPr>
                <w:noProof/>
              </w:rPr>
              <w:t>7</w:t>
            </w:r>
            <w:r w:rsidRPr="000764B3">
              <w:rPr>
                <w:noProof/>
              </w:rPr>
              <w:t>.1-2</w:t>
            </w:r>
            <w:r>
              <w:rPr>
                <w:noProof/>
              </w:rPr>
              <w:t xml:space="preserve">, </w:t>
            </w:r>
            <w:r w:rsidRPr="00455D9E">
              <w:rPr>
                <w:noProof/>
              </w:rPr>
              <w:t>A.5.6.2.</w:t>
            </w:r>
            <w:r>
              <w:rPr>
                <w:noProof/>
              </w:rPr>
              <w:t>7</w:t>
            </w:r>
            <w:r w:rsidRPr="00455D9E">
              <w:rPr>
                <w:noProof/>
              </w:rPr>
              <w:t>.1-3</w:t>
            </w:r>
            <w:r>
              <w:rPr>
                <w:noProof/>
              </w:rPr>
              <w:t>,</w:t>
            </w:r>
            <w:r w:rsidRPr="000764B3">
              <w:rPr>
                <w:noProof/>
              </w:rPr>
              <w:t xml:space="preserve"> A.5.6.2.</w:t>
            </w:r>
            <w:r>
              <w:rPr>
                <w:noProof/>
              </w:rPr>
              <w:t>8</w:t>
            </w:r>
            <w:r w:rsidRPr="000764B3">
              <w:rPr>
                <w:noProof/>
              </w:rPr>
              <w:t>.1-2</w:t>
            </w:r>
            <w:r>
              <w:rPr>
                <w:noProof/>
              </w:rPr>
              <w:t xml:space="preserve">, </w:t>
            </w:r>
            <w:r w:rsidRPr="00455D9E">
              <w:rPr>
                <w:noProof/>
              </w:rPr>
              <w:t>A.5.6.2.</w:t>
            </w:r>
            <w:r>
              <w:rPr>
                <w:noProof/>
              </w:rPr>
              <w:t>8</w:t>
            </w:r>
            <w:r w:rsidRPr="00455D9E">
              <w:rPr>
                <w:noProof/>
              </w:rPr>
              <w:t>.1-3</w:t>
            </w:r>
            <w:r>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D9DB2A" w:rsidR="001E41F3" w:rsidRDefault="007156D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BADF624" w:rsidR="001E41F3" w:rsidRDefault="007156D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60B99DA" w:rsidR="001E41F3" w:rsidRDefault="00145D43">
            <w:pPr>
              <w:pStyle w:val="CRCoverPage"/>
              <w:spacing w:after="0"/>
              <w:ind w:left="99"/>
              <w:rPr>
                <w:noProof/>
              </w:rPr>
            </w:pPr>
            <w:r>
              <w:rPr>
                <w:noProof/>
              </w:rPr>
              <w:t>TS</w:t>
            </w:r>
            <w:r w:rsidR="007156D5">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B9E5B4" w:rsidR="001E41F3" w:rsidRDefault="007156D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E0EE59" w14:textId="77777777" w:rsidR="004A361C" w:rsidRDefault="004A361C" w:rsidP="004A361C">
      <w:pPr>
        <w:rPr>
          <w:rFonts w:ascii="Arial" w:eastAsia="??" w:hAnsi="Arial"/>
          <w:color w:val="FF0000"/>
          <w:sz w:val="32"/>
        </w:rPr>
      </w:pPr>
      <w:r w:rsidRPr="001C0DE6">
        <w:rPr>
          <w:rFonts w:ascii="Arial" w:eastAsia="??" w:hAnsi="Arial" w:hint="eastAsia"/>
          <w:color w:val="FF0000"/>
          <w:sz w:val="32"/>
        </w:rPr>
        <w:lastRenderedPageBreak/>
        <w:t>&lt;&lt; Start of changes</w:t>
      </w:r>
      <w:r>
        <w:rPr>
          <w:rFonts w:ascii="Arial" w:eastAsia="??" w:hAnsi="Arial"/>
          <w:color w:val="FF0000"/>
          <w:sz w:val="32"/>
        </w:rPr>
        <w:t xml:space="preserve"> </w:t>
      </w:r>
      <w:r w:rsidRPr="001C0DE6">
        <w:rPr>
          <w:rFonts w:ascii="Arial" w:eastAsia="??" w:hAnsi="Arial" w:hint="eastAsia"/>
          <w:color w:val="FF0000"/>
          <w:sz w:val="32"/>
        </w:rPr>
        <w:t>&gt;&gt;</w:t>
      </w:r>
    </w:p>
    <w:p w14:paraId="03784C86" w14:textId="77777777" w:rsidR="001E3D84" w:rsidRPr="001E3D84" w:rsidRDefault="001E3D84" w:rsidP="001E3D84">
      <w:pPr>
        <w:keepNext/>
        <w:keepLines/>
        <w:spacing w:before="120"/>
        <w:ind w:left="1418" w:hanging="1418"/>
        <w:outlineLvl w:val="3"/>
        <w:rPr>
          <w:rFonts w:ascii="Arial" w:eastAsia="SimSun" w:hAnsi="Arial"/>
          <w:sz w:val="24"/>
        </w:rPr>
      </w:pPr>
      <w:r w:rsidRPr="001E3D84">
        <w:rPr>
          <w:rFonts w:ascii="Arial" w:eastAsia="SimSun" w:hAnsi="Arial"/>
          <w:sz w:val="24"/>
        </w:rPr>
        <w:t>A.5.6.2.5</w:t>
      </w:r>
      <w:r w:rsidRPr="001E3D84">
        <w:rPr>
          <w:rFonts w:ascii="Arial" w:eastAsia="SimSun" w:hAnsi="Arial"/>
          <w:sz w:val="24"/>
        </w:rPr>
        <w:tab/>
        <w:t>EN-DC event triggered reporting tests for FR2 cell without SSB time index detection when DRX is not used</w:t>
      </w:r>
    </w:p>
    <w:p w14:paraId="391C5924" w14:textId="77777777" w:rsidR="001E3D84" w:rsidRPr="001E3D84" w:rsidRDefault="001E3D84" w:rsidP="001E3D84">
      <w:pPr>
        <w:keepNext/>
        <w:keepLines/>
        <w:spacing w:before="120"/>
        <w:ind w:left="1701" w:hanging="1701"/>
        <w:outlineLvl w:val="4"/>
        <w:rPr>
          <w:rFonts w:ascii="Arial" w:eastAsia="SimSun" w:hAnsi="Arial"/>
          <w:sz w:val="22"/>
        </w:rPr>
      </w:pPr>
      <w:r w:rsidRPr="001E3D84">
        <w:rPr>
          <w:rFonts w:ascii="Arial" w:eastAsia="SimSun" w:hAnsi="Arial"/>
          <w:sz w:val="22"/>
        </w:rPr>
        <w:t>A.5.6.2.5.1</w:t>
      </w:r>
      <w:r w:rsidRPr="001E3D84">
        <w:rPr>
          <w:rFonts w:ascii="Arial" w:eastAsia="SimSun" w:hAnsi="Arial"/>
          <w:sz w:val="22"/>
        </w:rPr>
        <w:tab/>
        <w:t>Test Purpose and Environment</w:t>
      </w:r>
    </w:p>
    <w:p w14:paraId="0F949738" w14:textId="77777777" w:rsidR="001E3D84" w:rsidRPr="001E3D84" w:rsidRDefault="001E3D84" w:rsidP="001E3D84">
      <w:pPr>
        <w:rPr>
          <w:rFonts w:eastAsia="SimSun" w:cs="v4.2.0"/>
        </w:rPr>
      </w:pPr>
      <w:r w:rsidRPr="001E3D84">
        <w:rPr>
          <w:rFonts w:eastAsia="SimSun" w:cs="v4.2.0"/>
        </w:rPr>
        <w:t>The purpose of this test is to verify that the UE makes correct reporting of an event. This test will partly verify the EN-DC inter-frequency NR cell search requirements in clause 9.3.4.</w:t>
      </w:r>
    </w:p>
    <w:p w14:paraId="5279EA5A" w14:textId="77777777" w:rsidR="001E3D84" w:rsidRPr="001E3D84" w:rsidRDefault="001E3D84" w:rsidP="001E3D84">
      <w:pPr>
        <w:rPr>
          <w:rFonts w:eastAsia="SimSun" w:cs="v4.2.0"/>
        </w:rPr>
      </w:pPr>
      <w:r w:rsidRPr="001E3D84">
        <w:rPr>
          <w:rFonts w:eastAsia="SimSun" w:cs="v4.2.0"/>
        </w:rPr>
        <w:t xml:space="preserve">In this test, there are three cells: LTE cell 1 as </w:t>
      </w:r>
      <w:proofErr w:type="spellStart"/>
      <w:r w:rsidRPr="001E3D84">
        <w:rPr>
          <w:rFonts w:eastAsia="SimSun" w:cs="v4.2.0"/>
        </w:rPr>
        <w:t>PCell</w:t>
      </w:r>
      <w:proofErr w:type="spellEnd"/>
      <w:r w:rsidRPr="001E3D84">
        <w:rPr>
          <w:rFonts w:eastAsia="SimSun" w:cs="v4.2.0"/>
        </w:rPr>
        <w:t xml:space="preserve"> on </w:t>
      </w:r>
      <w:r w:rsidRPr="001E3D84">
        <w:rPr>
          <w:rFonts w:eastAsia="SimSun" w:cs="v4.2.0"/>
          <w:lang w:val="it-IT"/>
        </w:rPr>
        <w:t>E-UTRA RF channel 1, NR cell 2 as PSCell in FR1 on NR RF channel 1</w:t>
      </w:r>
      <w:r w:rsidRPr="001E3D84">
        <w:rPr>
          <w:rFonts w:eastAsia="SimSun" w:cs="v4.2.0"/>
        </w:rPr>
        <w:t xml:space="preserve"> and NR cell 3 as neighbour cell in FR2 on </w:t>
      </w:r>
      <w:r w:rsidRPr="001E3D84">
        <w:rPr>
          <w:rFonts w:eastAsia="SimSun" w:cs="v4.2.0"/>
          <w:lang w:val="it-IT"/>
        </w:rPr>
        <w:t>NR RF channel 2.</w:t>
      </w:r>
      <w:r w:rsidRPr="001E3D84">
        <w:rPr>
          <w:rFonts w:eastAsia="SimSun" w:cs="v4.2.0"/>
        </w:rPr>
        <w:t xml:space="preserve">  The test parameters and configurations are given in Tables A.5.6.2.5.1-1, A.5.6.2.5.1-2, and A.5.6.2.5.1-3.</w:t>
      </w:r>
    </w:p>
    <w:p w14:paraId="2A206294" w14:textId="77777777" w:rsidR="001E3D84" w:rsidRPr="001E3D84" w:rsidRDefault="001E3D84" w:rsidP="001E3D84">
      <w:pPr>
        <w:rPr>
          <w:rFonts w:eastAsia="SimSun" w:cs="v4.2.0"/>
        </w:rPr>
      </w:pPr>
      <w:r w:rsidRPr="001E3D84">
        <w:rPr>
          <w:rFonts w:eastAsia="SimSun" w:cs="v4.2.0"/>
        </w:rPr>
        <w:t>In test 1 measurement gap pattern configuration # 0 as defined in Table A.5.6.2.5.1-2 is provided for a UE that does not support per-FR gap and in test 2 measurement gap pattern configuration #13 as defined in Table A.5.6.2.5.1-2 is provided for UE that support per-FR gap. If a UE supports per-FR gap and gap pattern configuration #4, it is only required to pass test 2. Otherwise it is only required to pass test 1.</w:t>
      </w:r>
    </w:p>
    <w:p w14:paraId="3772801D" w14:textId="77777777" w:rsidR="001E3D84" w:rsidRPr="001E3D84" w:rsidRDefault="001E3D84" w:rsidP="001E3D84">
      <w:pPr>
        <w:rPr>
          <w:rFonts w:eastAsia="SimSun" w:cs="v4.2.0"/>
        </w:rPr>
      </w:pPr>
      <w:r w:rsidRPr="001E3D84">
        <w:rPr>
          <w:rFonts w:eastAsia="SimSun"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3EA9A2CA" w14:textId="77777777" w:rsidR="001E3D84" w:rsidRPr="001E3D84" w:rsidRDefault="001E3D84" w:rsidP="001E3D84">
      <w:pPr>
        <w:rPr>
          <w:rFonts w:eastAsia="SimSun"/>
        </w:rPr>
      </w:pPr>
      <w:r w:rsidRPr="001E3D84">
        <w:rPr>
          <w:rFonts w:eastAsia="SimSun" w:cs="v4.2.0"/>
        </w:rPr>
        <w:t>The configuration of LTE cell 1 is defined in table A.3.7.2.1-1.</w:t>
      </w:r>
      <w:r w:rsidRPr="001E3D84">
        <w:rPr>
          <w:rFonts w:eastAsia="SimSun"/>
        </w:rPr>
        <w:t xml:space="preserve"> Supported test configurations are shown in table A.5.6.2.5.1-1.</w:t>
      </w:r>
    </w:p>
    <w:p w14:paraId="0CD6F973" w14:textId="77777777" w:rsidR="001E3D84" w:rsidRPr="001E3D84" w:rsidRDefault="001E3D84" w:rsidP="001E3D84">
      <w:pPr>
        <w:keepNext/>
        <w:keepLines/>
        <w:spacing w:before="60"/>
        <w:jc w:val="center"/>
        <w:rPr>
          <w:rFonts w:ascii="Arial" w:eastAsia="SimSun" w:hAnsi="Arial"/>
          <w:b/>
        </w:rPr>
      </w:pPr>
      <w:r w:rsidRPr="001E3D84">
        <w:rPr>
          <w:rFonts w:ascii="Arial" w:eastAsia="SimSun" w:hAnsi="Arial"/>
          <w:b/>
        </w:rPr>
        <w:t xml:space="preserve">Table A.5.6.2.5.1-1: </w:t>
      </w:r>
      <w:r w:rsidRPr="001E3D84">
        <w:rPr>
          <w:rFonts w:ascii="Arial" w:eastAsia="SimSun" w:hAnsi="Arial"/>
          <w:b/>
          <w:lang w:eastAsia="zh-CN"/>
        </w:rPr>
        <w:t xml:space="preserve">EN-DC </w:t>
      </w:r>
      <w:r w:rsidRPr="001E3D84">
        <w:rPr>
          <w:rFonts w:ascii="Arial" w:eastAsia="SimSun" w:hAnsi="Arial"/>
          <w:b/>
        </w:rPr>
        <w:t>event triggered reporting</w:t>
      </w:r>
      <w:r w:rsidRPr="001E3D84">
        <w:rPr>
          <w:rFonts w:ascii="Arial" w:eastAsia="SimSun" w:hAnsi="Arial"/>
          <w:b/>
          <w:lang w:eastAsia="zh-CN"/>
        </w:rPr>
        <w:t xml:space="preserve"> tests</w:t>
      </w:r>
      <w:r w:rsidRPr="001E3D84">
        <w:rPr>
          <w:rFonts w:ascii="Arial" w:eastAsia="SimSun" w:hAnsi="Arial"/>
          <w:b/>
        </w:rPr>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1E3D84" w:rsidRPr="001E3D84" w14:paraId="499E3B6A" w14:textId="77777777" w:rsidTr="003E134A">
        <w:trPr>
          <w:jc w:val="center"/>
        </w:trPr>
        <w:tc>
          <w:tcPr>
            <w:tcW w:w="2049" w:type="dxa"/>
            <w:tcBorders>
              <w:top w:val="single" w:sz="4" w:space="0" w:color="auto"/>
              <w:left w:val="single" w:sz="4" w:space="0" w:color="auto"/>
              <w:bottom w:val="single" w:sz="4" w:space="0" w:color="auto"/>
              <w:right w:val="single" w:sz="4" w:space="0" w:color="auto"/>
            </w:tcBorders>
            <w:hideMark/>
          </w:tcPr>
          <w:p w14:paraId="2E2C70FE" w14:textId="77777777" w:rsidR="001E3D84" w:rsidRPr="001E3D84" w:rsidRDefault="001E3D84" w:rsidP="001E3D84">
            <w:pPr>
              <w:keepNext/>
              <w:keepLines/>
              <w:spacing w:after="0"/>
              <w:jc w:val="center"/>
              <w:rPr>
                <w:rFonts w:ascii="Arial" w:eastAsia="SimSun" w:hAnsi="Arial"/>
                <w:b/>
                <w:sz w:val="18"/>
              </w:rPr>
            </w:pPr>
            <w:r w:rsidRPr="001E3D84">
              <w:rPr>
                <w:rFonts w:ascii="Arial" w:eastAsia="SimSun" w:hAnsi="Arial"/>
                <w:b/>
                <w:sz w:val="18"/>
              </w:rPr>
              <w:t>Config</w:t>
            </w:r>
          </w:p>
        </w:tc>
        <w:tc>
          <w:tcPr>
            <w:tcW w:w="8679" w:type="dxa"/>
            <w:tcBorders>
              <w:top w:val="single" w:sz="4" w:space="0" w:color="auto"/>
              <w:left w:val="single" w:sz="4" w:space="0" w:color="auto"/>
              <w:bottom w:val="single" w:sz="4" w:space="0" w:color="auto"/>
              <w:right w:val="single" w:sz="4" w:space="0" w:color="auto"/>
            </w:tcBorders>
            <w:hideMark/>
          </w:tcPr>
          <w:p w14:paraId="79F78D4C" w14:textId="77777777" w:rsidR="001E3D84" w:rsidRPr="001E3D84" w:rsidRDefault="001E3D84" w:rsidP="001E3D84">
            <w:pPr>
              <w:keepNext/>
              <w:keepLines/>
              <w:spacing w:after="0"/>
              <w:jc w:val="center"/>
              <w:rPr>
                <w:rFonts w:ascii="Arial" w:eastAsia="SimSun" w:hAnsi="Arial"/>
                <w:b/>
                <w:sz w:val="18"/>
              </w:rPr>
            </w:pPr>
            <w:r w:rsidRPr="001E3D84">
              <w:rPr>
                <w:rFonts w:ascii="Arial" w:eastAsia="SimSun"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28F49253" w14:textId="77777777" w:rsidR="001E3D84" w:rsidRPr="001E3D84" w:rsidRDefault="001E3D84" w:rsidP="001E3D84">
            <w:pPr>
              <w:keepNext/>
              <w:keepLines/>
              <w:spacing w:after="0"/>
              <w:jc w:val="center"/>
              <w:rPr>
                <w:rFonts w:ascii="Arial" w:eastAsia="SimSun" w:hAnsi="Arial"/>
                <w:b/>
                <w:sz w:val="18"/>
              </w:rPr>
            </w:pPr>
            <w:r w:rsidRPr="001E3D84">
              <w:rPr>
                <w:rFonts w:ascii="Arial" w:eastAsia="SimSun" w:hAnsi="Arial"/>
                <w:b/>
                <w:sz w:val="18"/>
              </w:rPr>
              <w:t>Description of target cell</w:t>
            </w:r>
          </w:p>
        </w:tc>
      </w:tr>
      <w:tr w:rsidR="001E3D84" w:rsidRPr="001E3D84" w14:paraId="3F0E2209" w14:textId="77777777" w:rsidTr="003E134A">
        <w:trPr>
          <w:jc w:val="center"/>
        </w:trPr>
        <w:tc>
          <w:tcPr>
            <w:tcW w:w="2049" w:type="dxa"/>
            <w:tcBorders>
              <w:top w:val="single" w:sz="4" w:space="0" w:color="auto"/>
              <w:left w:val="single" w:sz="4" w:space="0" w:color="auto"/>
              <w:bottom w:val="single" w:sz="4" w:space="0" w:color="auto"/>
              <w:right w:val="single" w:sz="4" w:space="0" w:color="auto"/>
            </w:tcBorders>
            <w:hideMark/>
          </w:tcPr>
          <w:p w14:paraId="565A335D"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14:paraId="5D71592A"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14:paraId="60768D0D"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120 kHz SSB SCS, 100 MHz bandwidth, TDD duplex mode</w:t>
            </w:r>
          </w:p>
        </w:tc>
      </w:tr>
      <w:tr w:rsidR="001E3D84" w:rsidRPr="001E3D84" w14:paraId="0FC3797B" w14:textId="77777777" w:rsidTr="003E134A">
        <w:trPr>
          <w:jc w:val="center"/>
        </w:trPr>
        <w:tc>
          <w:tcPr>
            <w:tcW w:w="2049" w:type="dxa"/>
            <w:tcBorders>
              <w:top w:val="single" w:sz="4" w:space="0" w:color="auto"/>
              <w:left w:val="single" w:sz="4" w:space="0" w:color="auto"/>
              <w:bottom w:val="single" w:sz="4" w:space="0" w:color="auto"/>
              <w:right w:val="single" w:sz="4" w:space="0" w:color="auto"/>
            </w:tcBorders>
            <w:hideMark/>
          </w:tcPr>
          <w:p w14:paraId="1C3C85D8"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14:paraId="58E76963"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LTE FDD, NR 15 kHz SSB SCS, 10 MHz bandwidth, TDD duplex mode</w:t>
            </w:r>
          </w:p>
        </w:tc>
        <w:tc>
          <w:tcPr>
            <w:tcW w:w="3446" w:type="dxa"/>
            <w:vMerge/>
            <w:tcBorders>
              <w:left w:val="single" w:sz="4" w:space="0" w:color="auto"/>
              <w:right w:val="single" w:sz="4" w:space="0" w:color="auto"/>
            </w:tcBorders>
          </w:tcPr>
          <w:p w14:paraId="40C2E477" w14:textId="77777777" w:rsidR="001E3D84" w:rsidRPr="001E3D84" w:rsidRDefault="001E3D84" w:rsidP="001E3D84">
            <w:pPr>
              <w:keepNext/>
              <w:keepLines/>
              <w:spacing w:after="0"/>
              <w:jc w:val="center"/>
              <w:rPr>
                <w:rFonts w:ascii="Arial" w:eastAsia="SimSun" w:hAnsi="Arial"/>
                <w:sz w:val="18"/>
              </w:rPr>
            </w:pPr>
          </w:p>
        </w:tc>
      </w:tr>
      <w:tr w:rsidR="001E3D84" w:rsidRPr="001E3D84" w14:paraId="7382DF29" w14:textId="77777777" w:rsidTr="003E134A">
        <w:trPr>
          <w:jc w:val="center"/>
        </w:trPr>
        <w:tc>
          <w:tcPr>
            <w:tcW w:w="2049" w:type="dxa"/>
            <w:tcBorders>
              <w:top w:val="single" w:sz="4" w:space="0" w:color="auto"/>
              <w:left w:val="single" w:sz="4" w:space="0" w:color="auto"/>
              <w:bottom w:val="single" w:sz="4" w:space="0" w:color="auto"/>
              <w:right w:val="single" w:sz="4" w:space="0" w:color="auto"/>
            </w:tcBorders>
            <w:hideMark/>
          </w:tcPr>
          <w:p w14:paraId="59182BC3"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14:paraId="0F53CE01"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LTE FDD, NR 30 kHz SSB SCS, 40 MHz bandwidth, TDD duplex mode</w:t>
            </w:r>
          </w:p>
        </w:tc>
        <w:tc>
          <w:tcPr>
            <w:tcW w:w="3446" w:type="dxa"/>
            <w:vMerge/>
            <w:tcBorders>
              <w:left w:val="single" w:sz="4" w:space="0" w:color="auto"/>
              <w:right w:val="single" w:sz="4" w:space="0" w:color="auto"/>
            </w:tcBorders>
          </w:tcPr>
          <w:p w14:paraId="1D12C100" w14:textId="77777777" w:rsidR="001E3D84" w:rsidRPr="001E3D84" w:rsidRDefault="001E3D84" w:rsidP="001E3D84">
            <w:pPr>
              <w:keepNext/>
              <w:keepLines/>
              <w:spacing w:after="0"/>
              <w:jc w:val="center"/>
              <w:rPr>
                <w:rFonts w:ascii="Arial" w:eastAsia="SimSun" w:hAnsi="Arial"/>
                <w:sz w:val="18"/>
              </w:rPr>
            </w:pPr>
          </w:p>
        </w:tc>
      </w:tr>
      <w:tr w:rsidR="001E3D84" w:rsidRPr="001E3D84" w14:paraId="3BF6305A" w14:textId="77777777" w:rsidTr="003E134A">
        <w:trPr>
          <w:jc w:val="center"/>
        </w:trPr>
        <w:tc>
          <w:tcPr>
            <w:tcW w:w="2049" w:type="dxa"/>
            <w:tcBorders>
              <w:top w:val="single" w:sz="4" w:space="0" w:color="auto"/>
              <w:left w:val="single" w:sz="4" w:space="0" w:color="auto"/>
              <w:bottom w:val="single" w:sz="4" w:space="0" w:color="auto"/>
              <w:right w:val="single" w:sz="4" w:space="0" w:color="auto"/>
            </w:tcBorders>
            <w:hideMark/>
          </w:tcPr>
          <w:p w14:paraId="7EB810A4"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4</w:t>
            </w:r>
          </w:p>
        </w:tc>
        <w:tc>
          <w:tcPr>
            <w:tcW w:w="8679" w:type="dxa"/>
            <w:tcBorders>
              <w:top w:val="single" w:sz="4" w:space="0" w:color="auto"/>
              <w:left w:val="single" w:sz="4" w:space="0" w:color="auto"/>
              <w:bottom w:val="single" w:sz="4" w:space="0" w:color="auto"/>
              <w:right w:val="single" w:sz="4" w:space="0" w:color="auto"/>
            </w:tcBorders>
            <w:hideMark/>
          </w:tcPr>
          <w:p w14:paraId="76636161"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LTE TDD, NR 15 kHz SSB SCS, 10 MHz bandwidth, FDD duplex mode</w:t>
            </w:r>
          </w:p>
        </w:tc>
        <w:tc>
          <w:tcPr>
            <w:tcW w:w="3446" w:type="dxa"/>
            <w:vMerge/>
            <w:tcBorders>
              <w:left w:val="single" w:sz="4" w:space="0" w:color="auto"/>
              <w:right w:val="single" w:sz="4" w:space="0" w:color="auto"/>
            </w:tcBorders>
          </w:tcPr>
          <w:p w14:paraId="5D9BC58A" w14:textId="77777777" w:rsidR="001E3D84" w:rsidRPr="001E3D84" w:rsidRDefault="001E3D84" w:rsidP="001E3D84">
            <w:pPr>
              <w:keepNext/>
              <w:keepLines/>
              <w:spacing w:after="0"/>
              <w:jc w:val="center"/>
              <w:rPr>
                <w:rFonts w:ascii="Arial" w:eastAsia="SimSun" w:hAnsi="Arial"/>
                <w:sz w:val="18"/>
              </w:rPr>
            </w:pPr>
          </w:p>
        </w:tc>
      </w:tr>
      <w:tr w:rsidR="001E3D84" w:rsidRPr="001E3D84" w14:paraId="1FF43C0F" w14:textId="77777777" w:rsidTr="003E134A">
        <w:trPr>
          <w:jc w:val="center"/>
        </w:trPr>
        <w:tc>
          <w:tcPr>
            <w:tcW w:w="2049" w:type="dxa"/>
            <w:tcBorders>
              <w:top w:val="single" w:sz="4" w:space="0" w:color="auto"/>
              <w:left w:val="single" w:sz="4" w:space="0" w:color="auto"/>
              <w:bottom w:val="single" w:sz="4" w:space="0" w:color="auto"/>
              <w:right w:val="single" w:sz="4" w:space="0" w:color="auto"/>
            </w:tcBorders>
            <w:hideMark/>
          </w:tcPr>
          <w:p w14:paraId="6EA9B1C7"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5</w:t>
            </w:r>
          </w:p>
        </w:tc>
        <w:tc>
          <w:tcPr>
            <w:tcW w:w="8679" w:type="dxa"/>
            <w:tcBorders>
              <w:top w:val="single" w:sz="4" w:space="0" w:color="auto"/>
              <w:left w:val="single" w:sz="4" w:space="0" w:color="auto"/>
              <w:bottom w:val="single" w:sz="4" w:space="0" w:color="auto"/>
              <w:right w:val="single" w:sz="4" w:space="0" w:color="auto"/>
            </w:tcBorders>
            <w:hideMark/>
          </w:tcPr>
          <w:p w14:paraId="7F160B43"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LTE TDD, NR 15 kHz SSB SCS, 10 MHz bandwidth, TDD duplex mode</w:t>
            </w:r>
          </w:p>
        </w:tc>
        <w:tc>
          <w:tcPr>
            <w:tcW w:w="3446" w:type="dxa"/>
            <w:vMerge/>
            <w:tcBorders>
              <w:left w:val="single" w:sz="4" w:space="0" w:color="auto"/>
              <w:right w:val="single" w:sz="4" w:space="0" w:color="auto"/>
            </w:tcBorders>
          </w:tcPr>
          <w:p w14:paraId="0BBAFFCE" w14:textId="77777777" w:rsidR="001E3D84" w:rsidRPr="001E3D84" w:rsidRDefault="001E3D84" w:rsidP="001E3D84">
            <w:pPr>
              <w:keepNext/>
              <w:keepLines/>
              <w:spacing w:after="0"/>
              <w:jc w:val="center"/>
              <w:rPr>
                <w:rFonts w:ascii="Arial" w:eastAsia="SimSun" w:hAnsi="Arial"/>
                <w:sz w:val="18"/>
              </w:rPr>
            </w:pPr>
          </w:p>
        </w:tc>
      </w:tr>
      <w:tr w:rsidR="001E3D84" w:rsidRPr="001E3D84" w14:paraId="1EB59C18" w14:textId="77777777" w:rsidTr="003E134A">
        <w:trPr>
          <w:jc w:val="center"/>
        </w:trPr>
        <w:tc>
          <w:tcPr>
            <w:tcW w:w="2049" w:type="dxa"/>
            <w:tcBorders>
              <w:top w:val="single" w:sz="4" w:space="0" w:color="auto"/>
              <w:left w:val="single" w:sz="4" w:space="0" w:color="auto"/>
              <w:bottom w:val="single" w:sz="4" w:space="0" w:color="auto"/>
              <w:right w:val="single" w:sz="4" w:space="0" w:color="auto"/>
            </w:tcBorders>
            <w:hideMark/>
          </w:tcPr>
          <w:p w14:paraId="77B0C418"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6</w:t>
            </w:r>
          </w:p>
        </w:tc>
        <w:tc>
          <w:tcPr>
            <w:tcW w:w="8679" w:type="dxa"/>
            <w:tcBorders>
              <w:top w:val="single" w:sz="4" w:space="0" w:color="auto"/>
              <w:left w:val="single" w:sz="4" w:space="0" w:color="auto"/>
              <w:bottom w:val="single" w:sz="4" w:space="0" w:color="auto"/>
              <w:right w:val="single" w:sz="4" w:space="0" w:color="auto"/>
            </w:tcBorders>
            <w:hideMark/>
          </w:tcPr>
          <w:p w14:paraId="535FB2D8"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LTE TDD, NR 30 kHz SSB SCS, 40 MHz bandwidth, TDD duplex mode</w:t>
            </w:r>
          </w:p>
        </w:tc>
        <w:tc>
          <w:tcPr>
            <w:tcW w:w="3446" w:type="dxa"/>
            <w:vMerge/>
            <w:tcBorders>
              <w:left w:val="single" w:sz="4" w:space="0" w:color="auto"/>
              <w:bottom w:val="single" w:sz="4" w:space="0" w:color="auto"/>
              <w:right w:val="single" w:sz="4" w:space="0" w:color="auto"/>
            </w:tcBorders>
          </w:tcPr>
          <w:p w14:paraId="195CF87D" w14:textId="77777777" w:rsidR="001E3D84" w:rsidRPr="001E3D84" w:rsidRDefault="001E3D84" w:rsidP="001E3D84">
            <w:pPr>
              <w:keepNext/>
              <w:keepLines/>
              <w:spacing w:after="0"/>
              <w:jc w:val="center"/>
              <w:rPr>
                <w:rFonts w:ascii="Arial" w:eastAsia="SimSun" w:hAnsi="Arial"/>
                <w:sz w:val="18"/>
              </w:rPr>
            </w:pPr>
          </w:p>
        </w:tc>
      </w:tr>
      <w:tr w:rsidR="001E3D84" w:rsidRPr="001E3D84" w14:paraId="71251B29" w14:textId="77777777" w:rsidTr="003E134A">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3831FF8A" w14:textId="77777777" w:rsidR="001E3D84" w:rsidRPr="001E3D84" w:rsidRDefault="001E3D84" w:rsidP="001E3D84">
            <w:pPr>
              <w:keepNext/>
              <w:keepLines/>
              <w:spacing w:after="0"/>
              <w:ind w:left="851" w:hanging="851"/>
              <w:rPr>
                <w:rFonts w:ascii="Arial" w:eastAsia="SimSun" w:hAnsi="Arial"/>
                <w:sz w:val="18"/>
              </w:rPr>
            </w:pPr>
            <w:r w:rsidRPr="001E3D84">
              <w:rPr>
                <w:rFonts w:ascii="Arial" w:eastAsia="SimSun" w:hAnsi="Arial"/>
                <w:sz w:val="18"/>
              </w:rPr>
              <w:t>Note:</w:t>
            </w:r>
            <w:r w:rsidRPr="001E3D84">
              <w:rPr>
                <w:rFonts w:ascii="Arial" w:eastAsia="SimSun" w:hAnsi="Arial"/>
                <w:sz w:val="18"/>
              </w:rPr>
              <w:tab/>
              <w:t>The UE is only required to be tested in one of the supported test configurations</w:t>
            </w:r>
          </w:p>
        </w:tc>
      </w:tr>
    </w:tbl>
    <w:p w14:paraId="378FDF6B" w14:textId="77777777" w:rsidR="001E3D84" w:rsidRPr="001E3D84" w:rsidRDefault="001E3D84" w:rsidP="001E3D84">
      <w:pPr>
        <w:rPr>
          <w:rFonts w:eastAsia="SimSun" w:cs="v4.2.0"/>
        </w:rPr>
      </w:pPr>
    </w:p>
    <w:p w14:paraId="257AD886" w14:textId="77777777" w:rsidR="001E3D84" w:rsidRPr="001E3D84" w:rsidRDefault="001E3D84" w:rsidP="001E3D84">
      <w:pPr>
        <w:keepNext/>
        <w:keepLines/>
        <w:spacing w:before="60"/>
        <w:jc w:val="center"/>
        <w:rPr>
          <w:rFonts w:ascii="Arial" w:eastAsia="SimSun" w:hAnsi="Arial"/>
          <w:b/>
        </w:rPr>
      </w:pPr>
      <w:r w:rsidRPr="001E3D84">
        <w:rPr>
          <w:rFonts w:ascii="Arial" w:eastAsia="SimSun" w:hAnsi="Arial" w:cs="v4.2.0"/>
          <w:b/>
        </w:rPr>
        <w:lastRenderedPageBreak/>
        <w:t>Table A.5.6.2.5.1-2: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1E3D84" w:rsidRPr="001E3D84" w14:paraId="740D8C09" w14:textId="77777777" w:rsidTr="003E134A">
        <w:trPr>
          <w:cantSplit/>
          <w:trHeight w:val="80"/>
        </w:trPr>
        <w:tc>
          <w:tcPr>
            <w:tcW w:w="2117" w:type="dxa"/>
            <w:tcBorders>
              <w:bottom w:val="nil"/>
            </w:tcBorders>
            <w:shd w:val="clear" w:color="auto" w:fill="auto"/>
          </w:tcPr>
          <w:p w14:paraId="74D15F8C" w14:textId="77777777" w:rsidR="001E3D84" w:rsidRPr="001E3D84" w:rsidRDefault="001E3D84" w:rsidP="001E3D84">
            <w:pPr>
              <w:keepNext/>
              <w:keepLines/>
              <w:spacing w:after="0"/>
              <w:jc w:val="center"/>
              <w:rPr>
                <w:rFonts w:ascii="Arial" w:eastAsia="SimSun" w:hAnsi="Arial" w:cs="Arial"/>
                <w:b/>
                <w:sz w:val="18"/>
              </w:rPr>
            </w:pPr>
            <w:r w:rsidRPr="001E3D84">
              <w:rPr>
                <w:rFonts w:ascii="Arial" w:eastAsia="SimSun" w:hAnsi="Arial" w:cs="Arial"/>
                <w:b/>
                <w:sz w:val="18"/>
              </w:rPr>
              <w:t>Parameter</w:t>
            </w:r>
          </w:p>
        </w:tc>
        <w:tc>
          <w:tcPr>
            <w:tcW w:w="596" w:type="dxa"/>
            <w:tcBorders>
              <w:bottom w:val="nil"/>
            </w:tcBorders>
            <w:shd w:val="clear" w:color="auto" w:fill="auto"/>
          </w:tcPr>
          <w:p w14:paraId="1F4B7A05" w14:textId="77777777" w:rsidR="001E3D84" w:rsidRPr="001E3D84" w:rsidRDefault="001E3D84" w:rsidP="001E3D84">
            <w:pPr>
              <w:keepNext/>
              <w:keepLines/>
              <w:spacing w:after="0"/>
              <w:jc w:val="center"/>
              <w:rPr>
                <w:rFonts w:ascii="Arial" w:eastAsia="SimSun" w:hAnsi="Arial" w:cs="Arial"/>
                <w:b/>
                <w:sz w:val="18"/>
              </w:rPr>
            </w:pPr>
            <w:r w:rsidRPr="001E3D84">
              <w:rPr>
                <w:rFonts w:ascii="Arial" w:eastAsia="SimSun" w:hAnsi="Arial" w:cs="Arial"/>
                <w:b/>
                <w:sz w:val="18"/>
              </w:rPr>
              <w:t>Unit</w:t>
            </w:r>
          </w:p>
        </w:tc>
        <w:tc>
          <w:tcPr>
            <w:tcW w:w="1251" w:type="dxa"/>
            <w:tcBorders>
              <w:bottom w:val="nil"/>
            </w:tcBorders>
            <w:shd w:val="clear" w:color="auto" w:fill="auto"/>
          </w:tcPr>
          <w:p w14:paraId="2D94C48B" w14:textId="77777777" w:rsidR="001E3D84" w:rsidRPr="001E3D84" w:rsidRDefault="001E3D84" w:rsidP="001E3D84">
            <w:pPr>
              <w:keepNext/>
              <w:keepLines/>
              <w:spacing w:after="0"/>
              <w:jc w:val="center"/>
              <w:rPr>
                <w:rFonts w:ascii="Arial" w:eastAsia="SimSun" w:hAnsi="Arial" w:cs="Arial"/>
                <w:b/>
                <w:sz w:val="18"/>
              </w:rPr>
            </w:pPr>
            <w:r w:rsidRPr="001E3D84">
              <w:rPr>
                <w:rFonts w:ascii="Arial" w:eastAsia="SimSun" w:hAnsi="Arial" w:cs="Arial"/>
                <w:b/>
                <w:sz w:val="18"/>
              </w:rPr>
              <w:t xml:space="preserve">Test </w:t>
            </w:r>
          </w:p>
        </w:tc>
        <w:tc>
          <w:tcPr>
            <w:tcW w:w="2505" w:type="dxa"/>
            <w:gridSpan w:val="2"/>
          </w:tcPr>
          <w:p w14:paraId="3F44E136" w14:textId="77777777" w:rsidR="001E3D84" w:rsidRPr="001E3D84" w:rsidRDefault="001E3D84" w:rsidP="001E3D84">
            <w:pPr>
              <w:keepNext/>
              <w:keepLines/>
              <w:spacing w:after="0"/>
              <w:jc w:val="center"/>
              <w:rPr>
                <w:rFonts w:ascii="Arial" w:eastAsia="SimSun" w:hAnsi="Arial" w:cs="Arial"/>
                <w:b/>
                <w:sz w:val="18"/>
              </w:rPr>
            </w:pPr>
            <w:r w:rsidRPr="001E3D84">
              <w:rPr>
                <w:rFonts w:ascii="Arial" w:eastAsia="SimSun" w:hAnsi="Arial" w:cs="Arial"/>
                <w:b/>
                <w:sz w:val="18"/>
              </w:rPr>
              <w:t>Value</w:t>
            </w:r>
          </w:p>
        </w:tc>
        <w:tc>
          <w:tcPr>
            <w:tcW w:w="3072" w:type="dxa"/>
            <w:tcBorders>
              <w:bottom w:val="nil"/>
            </w:tcBorders>
            <w:shd w:val="clear" w:color="auto" w:fill="auto"/>
          </w:tcPr>
          <w:p w14:paraId="5080B0DA" w14:textId="77777777" w:rsidR="001E3D84" w:rsidRPr="001E3D84" w:rsidRDefault="001E3D84" w:rsidP="001E3D84">
            <w:pPr>
              <w:keepNext/>
              <w:keepLines/>
              <w:spacing w:after="0"/>
              <w:jc w:val="center"/>
              <w:rPr>
                <w:rFonts w:ascii="Arial" w:eastAsia="SimSun" w:hAnsi="Arial" w:cs="Arial"/>
                <w:b/>
                <w:sz w:val="18"/>
              </w:rPr>
            </w:pPr>
            <w:r w:rsidRPr="001E3D84">
              <w:rPr>
                <w:rFonts w:ascii="Arial" w:eastAsia="SimSun" w:hAnsi="Arial" w:cs="Arial"/>
                <w:b/>
                <w:sz w:val="18"/>
              </w:rPr>
              <w:t>Comment</w:t>
            </w:r>
          </w:p>
        </w:tc>
      </w:tr>
      <w:tr w:rsidR="001E3D84" w:rsidRPr="001E3D84" w14:paraId="36219A56" w14:textId="77777777" w:rsidTr="003E134A">
        <w:trPr>
          <w:cantSplit/>
          <w:trHeight w:val="79"/>
        </w:trPr>
        <w:tc>
          <w:tcPr>
            <w:tcW w:w="2117" w:type="dxa"/>
            <w:tcBorders>
              <w:top w:val="nil"/>
            </w:tcBorders>
            <w:shd w:val="clear" w:color="auto" w:fill="auto"/>
          </w:tcPr>
          <w:p w14:paraId="46C2243D" w14:textId="77777777" w:rsidR="001E3D84" w:rsidRPr="001E3D84" w:rsidRDefault="001E3D84" w:rsidP="001E3D84">
            <w:pPr>
              <w:keepNext/>
              <w:keepLines/>
              <w:spacing w:after="0"/>
              <w:jc w:val="center"/>
              <w:rPr>
                <w:rFonts w:ascii="Arial" w:eastAsia="SimSun" w:hAnsi="Arial" w:cs="Arial"/>
                <w:b/>
                <w:sz w:val="18"/>
              </w:rPr>
            </w:pPr>
          </w:p>
        </w:tc>
        <w:tc>
          <w:tcPr>
            <w:tcW w:w="596" w:type="dxa"/>
            <w:tcBorders>
              <w:top w:val="nil"/>
            </w:tcBorders>
            <w:shd w:val="clear" w:color="auto" w:fill="auto"/>
          </w:tcPr>
          <w:p w14:paraId="20F51273" w14:textId="77777777" w:rsidR="001E3D84" w:rsidRPr="001E3D84" w:rsidRDefault="001E3D84" w:rsidP="001E3D84">
            <w:pPr>
              <w:keepNext/>
              <w:keepLines/>
              <w:spacing w:after="0"/>
              <w:jc w:val="center"/>
              <w:rPr>
                <w:rFonts w:ascii="Arial" w:eastAsia="SimSun" w:hAnsi="Arial" w:cs="Arial"/>
                <w:b/>
                <w:sz w:val="18"/>
              </w:rPr>
            </w:pPr>
          </w:p>
        </w:tc>
        <w:tc>
          <w:tcPr>
            <w:tcW w:w="1251" w:type="dxa"/>
            <w:tcBorders>
              <w:top w:val="nil"/>
            </w:tcBorders>
            <w:shd w:val="clear" w:color="auto" w:fill="auto"/>
          </w:tcPr>
          <w:p w14:paraId="74D19AE5" w14:textId="77777777" w:rsidR="001E3D84" w:rsidRPr="001E3D84" w:rsidRDefault="001E3D84" w:rsidP="001E3D84">
            <w:pPr>
              <w:keepNext/>
              <w:keepLines/>
              <w:spacing w:after="0"/>
              <w:jc w:val="center"/>
              <w:rPr>
                <w:rFonts w:ascii="Arial" w:eastAsia="SimSun" w:hAnsi="Arial" w:cs="Arial"/>
                <w:b/>
                <w:sz w:val="18"/>
              </w:rPr>
            </w:pPr>
            <w:r w:rsidRPr="001E3D84">
              <w:rPr>
                <w:rFonts w:ascii="Arial" w:eastAsia="SimSun" w:hAnsi="Arial" w:cs="Arial"/>
                <w:b/>
                <w:sz w:val="18"/>
              </w:rPr>
              <w:t>configuration</w:t>
            </w:r>
          </w:p>
        </w:tc>
        <w:tc>
          <w:tcPr>
            <w:tcW w:w="1252" w:type="dxa"/>
          </w:tcPr>
          <w:p w14:paraId="28302A38" w14:textId="77777777" w:rsidR="001E3D84" w:rsidRPr="001E3D84" w:rsidRDefault="001E3D84" w:rsidP="001E3D84">
            <w:pPr>
              <w:keepNext/>
              <w:keepLines/>
              <w:spacing w:after="0"/>
              <w:jc w:val="center"/>
              <w:rPr>
                <w:rFonts w:ascii="Arial" w:eastAsia="SimSun" w:hAnsi="Arial" w:cs="Arial"/>
                <w:b/>
                <w:sz w:val="18"/>
              </w:rPr>
            </w:pPr>
            <w:r w:rsidRPr="001E3D84">
              <w:rPr>
                <w:rFonts w:ascii="Arial" w:eastAsia="SimSun" w:hAnsi="Arial" w:cs="Arial"/>
                <w:b/>
                <w:sz w:val="18"/>
              </w:rPr>
              <w:t>Test 1</w:t>
            </w:r>
          </w:p>
        </w:tc>
        <w:tc>
          <w:tcPr>
            <w:tcW w:w="1253" w:type="dxa"/>
          </w:tcPr>
          <w:p w14:paraId="5AD076E4" w14:textId="77777777" w:rsidR="001E3D84" w:rsidRPr="001E3D84" w:rsidRDefault="001E3D84" w:rsidP="001E3D84">
            <w:pPr>
              <w:keepNext/>
              <w:keepLines/>
              <w:spacing w:after="0"/>
              <w:jc w:val="center"/>
              <w:rPr>
                <w:rFonts w:ascii="Arial" w:eastAsia="SimSun" w:hAnsi="Arial" w:cs="Arial"/>
                <w:b/>
                <w:sz w:val="18"/>
              </w:rPr>
            </w:pPr>
            <w:r w:rsidRPr="001E3D84">
              <w:rPr>
                <w:rFonts w:ascii="Arial" w:eastAsia="SimSun" w:hAnsi="Arial" w:cs="Arial"/>
                <w:b/>
                <w:sz w:val="18"/>
              </w:rPr>
              <w:t>Test 2</w:t>
            </w:r>
          </w:p>
        </w:tc>
        <w:tc>
          <w:tcPr>
            <w:tcW w:w="3072" w:type="dxa"/>
            <w:tcBorders>
              <w:top w:val="nil"/>
            </w:tcBorders>
            <w:shd w:val="clear" w:color="auto" w:fill="auto"/>
          </w:tcPr>
          <w:p w14:paraId="0A6DECC9" w14:textId="77777777" w:rsidR="001E3D84" w:rsidRPr="001E3D84" w:rsidRDefault="001E3D84" w:rsidP="001E3D84">
            <w:pPr>
              <w:keepNext/>
              <w:keepLines/>
              <w:spacing w:after="0"/>
              <w:jc w:val="center"/>
              <w:rPr>
                <w:rFonts w:ascii="Arial" w:eastAsia="SimSun" w:hAnsi="Arial" w:cs="Arial"/>
                <w:b/>
                <w:sz w:val="18"/>
              </w:rPr>
            </w:pPr>
          </w:p>
        </w:tc>
      </w:tr>
      <w:tr w:rsidR="001E3D84" w:rsidRPr="001E3D84" w14:paraId="48378ED5" w14:textId="77777777" w:rsidTr="003E134A">
        <w:trPr>
          <w:cantSplit/>
          <w:trHeight w:val="198"/>
        </w:trPr>
        <w:tc>
          <w:tcPr>
            <w:tcW w:w="2117" w:type="dxa"/>
            <w:tcBorders>
              <w:bottom w:val="nil"/>
            </w:tcBorders>
          </w:tcPr>
          <w:p w14:paraId="422A9B60" w14:textId="77777777" w:rsidR="001E3D84" w:rsidRPr="001E3D84" w:rsidRDefault="001E3D84" w:rsidP="001E3D84">
            <w:pPr>
              <w:keepNext/>
              <w:keepLines/>
              <w:spacing w:after="0"/>
              <w:rPr>
                <w:rFonts w:ascii="Arial" w:eastAsia="SimSun" w:hAnsi="Arial"/>
                <w:sz w:val="18"/>
                <w:lang w:val="it-IT" w:eastAsia="zh-CN"/>
              </w:rPr>
            </w:pPr>
            <w:r w:rsidRPr="001E3D84">
              <w:rPr>
                <w:rFonts w:ascii="Arial" w:eastAsia="SimSun" w:hAnsi="Arial"/>
                <w:sz w:val="18"/>
                <w:lang w:val="it-IT"/>
              </w:rPr>
              <w:t>E-UTRA RF Channel Number</w:t>
            </w:r>
          </w:p>
        </w:tc>
        <w:tc>
          <w:tcPr>
            <w:tcW w:w="596" w:type="dxa"/>
          </w:tcPr>
          <w:p w14:paraId="77978C4F" w14:textId="77777777" w:rsidR="001E3D84" w:rsidRPr="001E3D84" w:rsidRDefault="001E3D84" w:rsidP="001E3D84">
            <w:pPr>
              <w:keepNext/>
              <w:keepLines/>
              <w:spacing w:after="0"/>
              <w:jc w:val="center"/>
              <w:rPr>
                <w:rFonts w:ascii="Arial" w:eastAsia="SimSun" w:hAnsi="Arial"/>
                <w:sz w:val="18"/>
                <w:lang w:val="sv-FI"/>
              </w:rPr>
            </w:pPr>
          </w:p>
        </w:tc>
        <w:tc>
          <w:tcPr>
            <w:tcW w:w="1251" w:type="dxa"/>
          </w:tcPr>
          <w:p w14:paraId="0BEEBC1F"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Config 1,2,3,4,5,6</w:t>
            </w:r>
          </w:p>
        </w:tc>
        <w:tc>
          <w:tcPr>
            <w:tcW w:w="2505" w:type="dxa"/>
            <w:gridSpan w:val="2"/>
          </w:tcPr>
          <w:p w14:paraId="60B3A9D5" w14:textId="77777777" w:rsidR="001E3D84" w:rsidRPr="001E3D84" w:rsidRDefault="001E3D84" w:rsidP="001E3D84">
            <w:pPr>
              <w:keepNext/>
              <w:keepLines/>
              <w:spacing w:after="0"/>
              <w:jc w:val="center"/>
              <w:rPr>
                <w:rFonts w:ascii="Arial" w:eastAsia="SimSun" w:hAnsi="Arial"/>
                <w:sz w:val="18"/>
                <w:lang w:eastAsia="zh-CN"/>
              </w:rPr>
            </w:pPr>
            <w:r w:rsidRPr="001E3D84">
              <w:rPr>
                <w:rFonts w:ascii="Arial" w:eastAsia="SimSun" w:hAnsi="Arial"/>
                <w:sz w:val="18"/>
              </w:rPr>
              <w:t>1</w:t>
            </w:r>
          </w:p>
        </w:tc>
        <w:tc>
          <w:tcPr>
            <w:tcW w:w="3072" w:type="dxa"/>
          </w:tcPr>
          <w:p w14:paraId="67872F89" w14:textId="77777777" w:rsidR="001E3D84" w:rsidRPr="001E3D84" w:rsidRDefault="001E3D84" w:rsidP="001E3D84">
            <w:pPr>
              <w:keepNext/>
              <w:keepLines/>
              <w:spacing w:after="0"/>
              <w:rPr>
                <w:rFonts w:ascii="Arial" w:eastAsia="SimSun" w:hAnsi="Arial" w:cs="Arial"/>
                <w:sz w:val="18"/>
              </w:rPr>
            </w:pPr>
            <w:r w:rsidRPr="001E3D84">
              <w:rPr>
                <w:rFonts w:ascii="Arial" w:eastAsia="SimSun" w:hAnsi="Arial"/>
                <w:sz w:val="18"/>
              </w:rPr>
              <w:t xml:space="preserve">One E-UTRAN </w:t>
            </w:r>
            <w:r w:rsidRPr="001E3D84">
              <w:rPr>
                <w:rFonts w:ascii="Arial" w:eastAsia="SimSun" w:hAnsi="Arial"/>
                <w:sz w:val="18"/>
                <w:lang w:eastAsia="zh-CN"/>
              </w:rPr>
              <w:t>TDD</w:t>
            </w:r>
            <w:r w:rsidRPr="001E3D84">
              <w:rPr>
                <w:rFonts w:ascii="Arial" w:eastAsia="SimSun" w:hAnsi="Arial"/>
                <w:sz w:val="18"/>
              </w:rPr>
              <w:t xml:space="preserve"> carrier frequencies is used.</w:t>
            </w:r>
          </w:p>
        </w:tc>
      </w:tr>
      <w:tr w:rsidR="001E3D84" w:rsidRPr="001E3D84" w14:paraId="7366ED13" w14:textId="77777777" w:rsidTr="003E134A">
        <w:trPr>
          <w:cantSplit/>
          <w:trHeight w:val="198"/>
        </w:trPr>
        <w:tc>
          <w:tcPr>
            <w:tcW w:w="2117" w:type="dxa"/>
            <w:tcBorders>
              <w:bottom w:val="nil"/>
            </w:tcBorders>
          </w:tcPr>
          <w:p w14:paraId="166F6915" w14:textId="77777777" w:rsidR="001E3D84" w:rsidRPr="001E3D84" w:rsidRDefault="001E3D84" w:rsidP="001E3D84">
            <w:pPr>
              <w:keepNext/>
              <w:keepLines/>
              <w:spacing w:after="0"/>
              <w:rPr>
                <w:rFonts w:ascii="Arial" w:eastAsia="SimSun" w:hAnsi="Arial"/>
                <w:sz w:val="18"/>
                <w:lang w:val="it-IT" w:eastAsia="zh-CN"/>
              </w:rPr>
            </w:pPr>
            <w:r w:rsidRPr="001E3D84">
              <w:rPr>
                <w:rFonts w:ascii="Arial" w:eastAsia="SimSun" w:hAnsi="Arial"/>
                <w:sz w:val="18"/>
                <w:lang w:val="it-IT"/>
              </w:rPr>
              <w:t>NR RF Channel Number</w:t>
            </w:r>
          </w:p>
        </w:tc>
        <w:tc>
          <w:tcPr>
            <w:tcW w:w="596" w:type="dxa"/>
          </w:tcPr>
          <w:p w14:paraId="4B1F0D17" w14:textId="77777777" w:rsidR="001E3D84" w:rsidRPr="001E3D84" w:rsidRDefault="001E3D84" w:rsidP="001E3D84">
            <w:pPr>
              <w:keepNext/>
              <w:keepLines/>
              <w:spacing w:after="0"/>
              <w:jc w:val="center"/>
              <w:rPr>
                <w:rFonts w:ascii="Arial" w:eastAsia="SimSun" w:hAnsi="Arial"/>
                <w:sz w:val="18"/>
              </w:rPr>
            </w:pPr>
          </w:p>
        </w:tc>
        <w:tc>
          <w:tcPr>
            <w:tcW w:w="1251" w:type="dxa"/>
          </w:tcPr>
          <w:p w14:paraId="0146099F"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Config 1,2,3,4,5,6</w:t>
            </w:r>
          </w:p>
        </w:tc>
        <w:tc>
          <w:tcPr>
            <w:tcW w:w="2505" w:type="dxa"/>
            <w:gridSpan w:val="2"/>
          </w:tcPr>
          <w:p w14:paraId="76EBB934" w14:textId="77777777" w:rsidR="001E3D84" w:rsidRPr="001E3D84" w:rsidRDefault="001E3D84" w:rsidP="001E3D84">
            <w:pPr>
              <w:keepNext/>
              <w:keepLines/>
              <w:spacing w:after="0"/>
              <w:jc w:val="center"/>
              <w:rPr>
                <w:rFonts w:ascii="Arial" w:eastAsia="SimSun" w:hAnsi="Arial"/>
                <w:sz w:val="18"/>
                <w:lang w:eastAsia="zh-CN"/>
              </w:rPr>
            </w:pPr>
            <w:r w:rsidRPr="001E3D84">
              <w:rPr>
                <w:rFonts w:ascii="Arial" w:eastAsia="SimSun" w:hAnsi="Arial"/>
                <w:sz w:val="18"/>
              </w:rPr>
              <w:t>1, 2</w:t>
            </w:r>
          </w:p>
        </w:tc>
        <w:tc>
          <w:tcPr>
            <w:tcW w:w="3072" w:type="dxa"/>
          </w:tcPr>
          <w:p w14:paraId="4C2CF2AE" w14:textId="6E8E8E5A" w:rsidR="001E3D84" w:rsidRPr="001E3D84" w:rsidRDefault="001E3D84" w:rsidP="001E3D84">
            <w:pPr>
              <w:keepNext/>
              <w:keepLines/>
              <w:spacing w:after="0"/>
              <w:rPr>
                <w:rFonts w:ascii="Arial" w:eastAsia="SimSun" w:hAnsi="Arial" w:cs="Arial"/>
                <w:sz w:val="18"/>
              </w:rPr>
            </w:pPr>
            <w:r w:rsidRPr="001E3D84">
              <w:rPr>
                <w:rFonts w:ascii="Arial" w:eastAsia="SimSun" w:hAnsi="Arial"/>
                <w:sz w:val="18"/>
              </w:rPr>
              <w:t>Two</w:t>
            </w:r>
            <w:del w:id="1" w:author="Rose, Ian" w:date="2020-11-16T11:21:00Z">
              <w:r w:rsidRPr="001E3D84" w:rsidDel="001E3D84">
                <w:rPr>
                  <w:rFonts w:ascii="Arial" w:eastAsia="SimSun" w:hAnsi="Arial"/>
                  <w:sz w:val="18"/>
                </w:rPr>
                <w:delText xml:space="preserve"> FR1</w:delText>
              </w:r>
            </w:del>
            <w:r w:rsidRPr="001E3D84">
              <w:rPr>
                <w:rFonts w:ascii="Arial" w:eastAsia="SimSun" w:hAnsi="Arial"/>
                <w:sz w:val="18"/>
              </w:rPr>
              <w:t xml:space="preserve"> NR carrier frequencies </w:t>
            </w:r>
            <w:ins w:id="2" w:author="Rose, Ian" w:date="2020-11-16T11:21:00Z">
              <w:r>
                <w:rPr>
                  <w:rFonts w:ascii="Arial" w:eastAsia="SimSun" w:hAnsi="Arial"/>
                  <w:sz w:val="18"/>
                </w:rPr>
                <w:t>are</w:t>
              </w:r>
            </w:ins>
            <w:del w:id="3" w:author="Rose, Ian" w:date="2020-11-16T11:21:00Z">
              <w:r w:rsidRPr="001E3D84" w:rsidDel="001E3D84">
                <w:rPr>
                  <w:rFonts w:ascii="Arial" w:eastAsia="SimSun" w:hAnsi="Arial"/>
                  <w:sz w:val="18"/>
                </w:rPr>
                <w:delText>is</w:delText>
              </w:r>
            </w:del>
            <w:r w:rsidRPr="001E3D84">
              <w:rPr>
                <w:rFonts w:ascii="Arial" w:eastAsia="SimSun" w:hAnsi="Arial"/>
                <w:sz w:val="18"/>
              </w:rPr>
              <w:t xml:space="preserve"> used.</w:t>
            </w:r>
          </w:p>
        </w:tc>
      </w:tr>
      <w:tr w:rsidR="001E3D84" w:rsidRPr="001E3D84" w14:paraId="5D3D6BDD" w14:textId="77777777" w:rsidTr="003E134A">
        <w:trPr>
          <w:cantSplit/>
          <w:trHeight w:val="198"/>
        </w:trPr>
        <w:tc>
          <w:tcPr>
            <w:tcW w:w="2117" w:type="dxa"/>
            <w:tcBorders>
              <w:bottom w:val="nil"/>
            </w:tcBorders>
          </w:tcPr>
          <w:p w14:paraId="4EA1F95F" w14:textId="77777777" w:rsidR="001E3D84" w:rsidRPr="001E3D84" w:rsidRDefault="001E3D84" w:rsidP="001E3D84">
            <w:pPr>
              <w:keepNext/>
              <w:keepLines/>
              <w:spacing w:after="0"/>
              <w:rPr>
                <w:rFonts w:ascii="Arial" w:eastAsia="SimSun" w:hAnsi="Arial" w:cs="v4.2.0"/>
                <w:sz w:val="18"/>
                <w:lang w:val="it-IT" w:eastAsia="zh-CN"/>
              </w:rPr>
            </w:pPr>
            <w:r w:rsidRPr="001E3D84">
              <w:rPr>
                <w:rFonts w:ascii="Arial" w:eastAsia="SimSun" w:hAnsi="Arial" w:cs="Arial"/>
                <w:sz w:val="18"/>
              </w:rPr>
              <w:t>Active cell</w:t>
            </w:r>
          </w:p>
        </w:tc>
        <w:tc>
          <w:tcPr>
            <w:tcW w:w="596" w:type="dxa"/>
          </w:tcPr>
          <w:p w14:paraId="36E89AF0" w14:textId="77777777" w:rsidR="001E3D84" w:rsidRPr="001E3D84" w:rsidRDefault="001E3D84" w:rsidP="001E3D84">
            <w:pPr>
              <w:keepNext/>
              <w:keepLines/>
              <w:spacing w:after="0"/>
              <w:jc w:val="center"/>
              <w:rPr>
                <w:rFonts w:ascii="Arial" w:eastAsia="SimSun" w:hAnsi="Arial"/>
                <w:sz w:val="18"/>
              </w:rPr>
            </w:pPr>
          </w:p>
        </w:tc>
        <w:tc>
          <w:tcPr>
            <w:tcW w:w="1251" w:type="dxa"/>
          </w:tcPr>
          <w:p w14:paraId="148CB278"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Config 1,2,3,4,5,6</w:t>
            </w:r>
          </w:p>
        </w:tc>
        <w:tc>
          <w:tcPr>
            <w:tcW w:w="2505" w:type="dxa"/>
            <w:gridSpan w:val="2"/>
          </w:tcPr>
          <w:p w14:paraId="74A771CB" w14:textId="77777777" w:rsidR="001E3D84" w:rsidRPr="001E3D84" w:rsidRDefault="001E3D84" w:rsidP="001E3D84">
            <w:pPr>
              <w:keepNext/>
              <w:keepLines/>
              <w:spacing w:after="0"/>
              <w:jc w:val="center"/>
              <w:rPr>
                <w:rFonts w:ascii="Arial" w:eastAsia="SimSun" w:hAnsi="Arial"/>
                <w:sz w:val="18"/>
                <w:lang w:eastAsia="zh-CN"/>
              </w:rPr>
            </w:pPr>
            <w:r w:rsidRPr="001E3D84">
              <w:rPr>
                <w:rFonts w:ascii="Arial" w:eastAsia="SimSun" w:hAnsi="Arial"/>
                <w:sz w:val="18"/>
              </w:rPr>
              <w:t>LTE Cell 1 (</w:t>
            </w:r>
            <w:proofErr w:type="spellStart"/>
            <w:r w:rsidRPr="001E3D84">
              <w:rPr>
                <w:rFonts w:ascii="Arial" w:eastAsia="SimSun" w:hAnsi="Arial"/>
                <w:sz w:val="18"/>
              </w:rPr>
              <w:t>PCell</w:t>
            </w:r>
            <w:proofErr w:type="spellEnd"/>
            <w:r w:rsidRPr="001E3D84">
              <w:rPr>
                <w:rFonts w:ascii="Arial" w:eastAsia="SimSun" w:hAnsi="Arial"/>
                <w:sz w:val="18"/>
              </w:rPr>
              <w:t>) and NR cell 2 (</w:t>
            </w:r>
            <w:proofErr w:type="spellStart"/>
            <w:r w:rsidRPr="001E3D84">
              <w:rPr>
                <w:rFonts w:ascii="Arial" w:eastAsia="SimSun" w:hAnsi="Arial"/>
                <w:sz w:val="18"/>
              </w:rPr>
              <w:t>PScell</w:t>
            </w:r>
            <w:proofErr w:type="spellEnd"/>
            <w:r w:rsidRPr="001E3D84">
              <w:rPr>
                <w:rFonts w:ascii="Arial" w:eastAsia="SimSun" w:hAnsi="Arial"/>
                <w:sz w:val="18"/>
              </w:rPr>
              <w:t>)</w:t>
            </w:r>
          </w:p>
        </w:tc>
        <w:tc>
          <w:tcPr>
            <w:tcW w:w="3072" w:type="dxa"/>
          </w:tcPr>
          <w:p w14:paraId="56C56E88" w14:textId="77777777" w:rsidR="001E3D84" w:rsidRPr="001E3D84" w:rsidRDefault="001E3D84" w:rsidP="001E3D84">
            <w:pPr>
              <w:keepNext/>
              <w:keepLines/>
              <w:spacing w:after="0"/>
              <w:rPr>
                <w:rFonts w:ascii="Arial" w:eastAsia="SimSun" w:hAnsi="Arial" w:cs="Arial"/>
                <w:sz w:val="18"/>
              </w:rPr>
            </w:pPr>
            <w:r w:rsidRPr="001E3D84">
              <w:rPr>
                <w:rFonts w:ascii="Arial" w:eastAsia="SimSun" w:hAnsi="Arial" w:cs="Arial"/>
                <w:sz w:val="18"/>
              </w:rPr>
              <w:t xml:space="preserve">LTE Cell 1 is on </w:t>
            </w:r>
            <w:r w:rsidRPr="001E3D84">
              <w:rPr>
                <w:rFonts w:ascii="Arial" w:eastAsia="SimSun" w:hAnsi="Arial" w:cs="v4.2.0"/>
                <w:sz w:val="18"/>
                <w:lang w:val="it-IT"/>
              </w:rPr>
              <w:t xml:space="preserve">E-UTRA </w:t>
            </w:r>
            <w:r w:rsidRPr="001E3D84">
              <w:rPr>
                <w:rFonts w:ascii="Arial" w:eastAsia="SimSun" w:hAnsi="Arial" w:cs="Arial"/>
                <w:sz w:val="18"/>
              </w:rPr>
              <w:t>RF channel number 1.</w:t>
            </w:r>
          </w:p>
          <w:p w14:paraId="6F2E45EC" w14:textId="77777777" w:rsidR="001E3D84" w:rsidRPr="001E3D84" w:rsidRDefault="001E3D84" w:rsidP="001E3D84">
            <w:pPr>
              <w:keepNext/>
              <w:keepLines/>
              <w:spacing w:after="0"/>
              <w:rPr>
                <w:rFonts w:ascii="Arial" w:eastAsia="SimSun" w:hAnsi="Arial" w:cs="Arial"/>
                <w:sz w:val="18"/>
              </w:rPr>
            </w:pPr>
            <w:r w:rsidRPr="001E3D84">
              <w:rPr>
                <w:rFonts w:ascii="Arial" w:eastAsia="SimSun" w:hAnsi="Arial" w:cs="Arial"/>
                <w:sz w:val="18"/>
              </w:rPr>
              <w:t xml:space="preserve">NR Cell 2 is on </w:t>
            </w:r>
            <w:r w:rsidRPr="001E3D84">
              <w:rPr>
                <w:rFonts w:ascii="Arial" w:eastAsia="SimSun" w:hAnsi="Arial" w:cs="v4.2.0"/>
                <w:sz w:val="18"/>
                <w:lang w:val="it-IT"/>
              </w:rPr>
              <w:t xml:space="preserve">NR RF channel </w:t>
            </w:r>
            <w:r w:rsidRPr="001E3D84">
              <w:rPr>
                <w:rFonts w:ascii="Arial" w:eastAsia="SimSun" w:hAnsi="Arial" w:cs="Arial"/>
                <w:sz w:val="18"/>
              </w:rPr>
              <w:t xml:space="preserve">number </w:t>
            </w:r>
            <w:r w:rsidRPr="001E3D84">
              <w:rPr>
                <w:rFonts w:ascii="Arial" w:eastAsia="SimSun" w:hAnsi="Arial" w:cs="v4.2.0"/>
                <w:sz w:val="18"/>
                <w:lang w:val="it-IT"/>
              </w:rPr>
              <w:t>1.</w:t>
            </w:r>
          </w:p>
        </w:tc>
      </w:tr>
      <w:tr w:rsidR="001E3D84" w:rsidRPr="001E3D84" w14:paraId="6E1F9D29" w14:textId="77777777" w:rsidTr="003E134A">
        <w:trPr>
          <w:cantSplit/>
          <w:trHeight w:val="198"/>
        </w:trPr>
        <w:tc>
          <w:tcPr>
            <w:tcW w:w="2117" w:type="dxa"/>
            <w:tcBorders>
              <w:bottom w:val="nil"/>
            </w:tcBorders>
          </w:tcPr>
          <w:p w14:paraId="185FE450" w14:textId="77777777" w:rsidR="001E3D84" w:rsidRPr="001E3D84" w:rsidRDefault="001E3D84" w:rsidP="001E3D84">
            <w:pPr>
              <w:keepNext/>
              <w:keepLines/>
              <w:spacing w:after="0"/>
              <w:rPr>
                <w:rFonts w:ascii="Arial" w:eastAsia="SimSun" w:hAnsi="Arial" w:cs="v4.2.0"/>
                <w:sz w:val="18"/>
                <w:lang w:val="it-IT" w:eastAsia="zh-CN"/>
              </w:rPr>
            </w:pPr>
            <w:r w:rsidRPr="001E3D84">
              <w:rPr>
                <w:rFonts w:ascii="Arial" w:eastAsia="SimSun" w:hAnsi="Arial" w:cs="Arial"/>
                <w:sz w:val="18"/>
              </w:rPr>
              <w:t>Neighbour cell</w:t>
            </w:r>
          </w:p>
        </w:tc>
        <w:tc>
          <w:tcPr>
            <w:tcW w:w="596" w:type="dxa"/>
          </w:tcPr>
          <w:p w14:paraId="31C6A189" w14:textId="77777777" w:rsidR="001E3D84" w:rsidRPr="001E3D84" w:rsidRDefault="001E3D84" w:rsidP="001E3D84">
            <w:pPr>
              <w:keepNext/>
              <w:keepLines/>
              <w:spacing w:after="0"/>
              <w:jc w:val="center"/>
              <w:rPr>
                <w:rFonts w:ascii="Arial" w:eastAsia="SimSun" w:hAnsi="Arial"/>
                <w:sz w:val="18"/>
              </w:rPr>
            </w:pPr>
          </w:p>
        </w:tc>
        <w:tc>
          <w:tcPr>
            <w:tcW w:w="1251" w:type="dxa"/>
          </w:tcPr>
          <w:p w14:paraId="2C2FE1C2"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Config 1,2,3,4,5,6</w:t>
            </w:r>
          </w:p>
        </w:tc>
        <w:tc>
          <w:tcPr>
            <w:tcW w:w="2505" w:type="dxa"/>
            <w:gridSpan w:val="2"/>
          </w:tcPr>
          <w:p w14:paraId="43F492EA" w14:textId="77777777" w:rsidR="001E3D84" w:rsidRPr="001E3D84" w:rsidRDefault="001E3D84" w:rsidP="001E3D84">
            <w:pPr>
              <w:keepNext/>
              <w:keepLines/>
              <w:spacing w:after="0"/>
              <w:jc w:val="center"/>
              <w:rPr>
                <w:rFonts w:ascii="Arial" w:eastAsia="SimSun" w:hAnsi="Arial"/>
                <w:sz w:val="18"/>
                <w:lang w:eastAsia="zh-CN"/>
              </w:rPr>
            </w:pPr>
            <w:r w:rsidRPr="001E3D84">
              <w:rPr>
                <w:rFonts w:ascii="Arial" w:eastAsia="SimSun" w:hAnsi="Arial"/>
                <w:sz w:val="18"/>
              </w:rPr>
              <w:t>NR cell 3</w:t>
            </w:r>
          </w:p>
        </w:tc>
        <w:tc>
          <w:tcPr>
            <w:tcW w:w="3072" w:type="dxa"/>
          </w:tcPr>
          <w:p w14:paraId="18B4E0C5" w14:textId="77777777" w:rsidR="001E3D84" w:rsidRPr="001E3D84" w:rsidRDefault="001E3D84" w:rsidP="001E3D84">
            <w:pPr>
              <w:keepNext/>
              <w:keepLines/>
              <w:spacing w:after="0"/>
              <w:rPr>
                <w:rFonts w:ascii="Arial" w:eastAsia="SimSun" w:hAnsi="Arial" w:cs="Arial"/>
                <w:sz w:val="18"/>
              </w:rPr>
            </w:pPr>
            <w:r w:rsidRPr="001E3D84">
              <w:rPr>
                <w:rFonts w:ascii="Arial" w:eastAsia="SimSun" w:hAnsi="Arial" w:cs="Arial"/>
                <w:sz w:val="18"/>
              </w:rPr>
              <w:t>NR cell 3 is</w:t>
            </w:r>
            <w:r w:rsidRPr="001E3D84">
              <w:rPr>
                <w:rFonts w:ascii="Arial" w:eastAsia="SimSun" w:hAnsi="Arial" w:cs="v4.2.0"/>
                <w:sz w:val="18"/>
                <w:lang w:val="it-IT"/>
              </w:rPr>
              <w:t xml:space="preserve"> on NR RF channel </w:t>
            </w:r>
            <w:r w:rsidRPr="001E3D84">
              <w:rPr>
                <w:rFonts w:ascii="Arial" w:eastAsia="SimSun" w:hAnsi="Arial" w:cs="Arial"/>
                <w:sz w:val="18"/>
              </w:rPr>
              <w:t xml:space="preserve">number </w:t>
            </w:r>
            <w:r w:rsidRPr="001E3D84">
              <w:rPr>
                <w:rFonts w:ascii="Arial" w:eastAsia="SimSun" w:hAnsi="Arial" w:cs="v4.2.0"/>
                <w:sz w:val="18"/>
                <w:lang w:val="it-IT"/>
              </w:rPr>
              <w:t>2.</w:t>
            </w:r>
          </w:p>
        </w:tc>
      </w:tr>
      <w:tr w:rsidR="001E3D84" w:rsidRPr="001E3D84" w14:paraId="540689FC" w14:textId="77777777" w:rsidTr="003E134A">
        <w:trPr>
          <w:cantSplit/>
          <w:trHeight w:val="198"/>
        </w:trPr>
        <w:tc>
          <w:tcPr>
            <w:tcW w:w="2117" w:type="dxa"/>
            <w:tcBorders>
              <w:bottom w:val="nil"/>
            </w:tcBorders>
          </w:tcPr>
          <w:p w14:paraId="4DDD258E" w14:textId="77777777" w:rsidR="001E3D84" w:rsidRPr="001E3D84" w:rsidRDefault="001E3D84" w:rsidP="001E3D84">
            <w:pPr>
              <w:keepNext/>
              <w:keepLines/>
              <w:spacing w:after="0"/>
              <w:rPr>
                <w:rFonts w:ascii="Arial" w:eastAsia="SimSun" w:hAnsi="Arial" w:cs="v4.2.0"/>
                <w:sz w:val="18"/>
                <w:lang w:val="it-IT" w:eastAsia="zh-CN"/>
              </w:rPr>
            </w:pPr>
            <w:r w:rsidRPr="001E3D84">
              <w:rPr>
                <w:rFonts w:ascii="Arial" w:eastAsia="SimSun" w:hAnsi="Arial" w:cs="Arial"/>
                <w:sz w:val="18"/>
                <w:lang w:eastAsia="zh-CN"/>
              </w:rPr>
              <w:t>Gap Pattern Id</w:t>
            </w:r>
          </w:p>
        </w:tc>
        <w:tc>
          <w:tcPr>
            <w:tcW w:w="596" w:type="dxa"/>
          </w:tcPr>
          <w:p w14:paraId="37F69593" w14:textId="77777777" w:rsidR="001E3D84" w:rsidRPr="001E3D84" w:rsidRDefault="001E3D84" w:rsidP="001E3D84">
            <w:pPr>
              <w:keepNext/>
              <w:keepLines/>
              <w:spacing w:after="0"/>
              <w:jc w:val="center"/>
              <w:rPr>
                <w:rFonts w:ascii="Arial" w:eastAsia="SimSun" w:hAnsi="Arial"/>
                <w:sz w:val="18"/>
              </w:rPr>
            </w:pPr>
          </w:p>
        </w:tc>
        <w:tc>
          <w:tcPr>
            <w:tcW w:w="1251" w:type="dxa"/>
          </w:tcPr>
          <w:p w14:paraId="09D4EBD7"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Config 1,2,3,4,5,6</w:t>
            </w:r>
          </w:p>
        </w:tc>
        <w:tc>
          <w:tcPr>
            <w:tcW w:w="1252" w:type="dxa"/>
          </w:tcPr>
          <w:p w14:paraId="48685CDD" w14:textId="77777777" w:rsidR="001E3D84" w:rsidRPr="001E3D84" w:rsidRDefault="001E3D84" w:rsidP="001E3D84">
            <w:pPr>
              <w:keepNext/>
              <w:keepLines/>
              <w:spacing w:after="0"/>
              <w:jc w:val="center"/>
              <w:rPr>
                <w:rFonts w:ascii="Arial" w:eastAsia="SimSun" w:hAnsi="Arial"/>
                <w:sz w:val="18"/>
                <w:lang w:eastAsia="zh-CN"/>
              </w:rPr>
            </w:pPr>
            <w:r w:rsidRPr="001E3D84">
              <w:rPr>
                <w:rFonts w:ascii="Arial" w:eastAsia="SimSun" w:hAnsi="Arial"/>
                <w:sz w:val="18"/>
                <w:lang w:eastAsia="zh-CN"/>
              </w:rPr>
              <w:t>0</w:t>
            </w:r>
          </w:p>
        </w:tc>
        <w:tc>
          <w:tcPr>
            <w:tcW w:w="1253" w:type="dxa"/>
          </w:tcPr>
          <w:p w14:paraId="66BF683E" w14:textId="77777777" w:rsidR="001E3D84" w:rsidRPr="001E3D84" w:rsidRDefault="001E3D84" w:rsidP="001E3D84">
            <w:pPr>
              <w:keepNext/>
              <w:keepLines/>
              <w:spacing w:after="0"/>
              <w:jc w:val="center"/>
              <w:rPr>
                <w:rFonts w:ascii="Arial" w:eastAsia="SimSun" w:hAnsi="Arial"/>
                <w:sz w:val="18"/>
                <w:lang w:eastAsia="zh-CN"/>
              </w:rPr>
            </w:pPr>
            <w:r w:rsidRPr="001E3D84">
              <w:rPr>
                <w:rFonts w:ascii="Arial" w:eastAsia="SimSun" w:hAnsi="Arial"/>
                <w:sz w:val="18"/>
                <w:lang w:eastAsia="zh-CN"/>
              </w:rPr>
              <w:t>13</w:t>
            </w:r>
          </w:p>
        </w:tc>
        <w:tc>
          <w:tcPr>
            <w:tcW w:w="3072" w:type="dxa"/>
          </w:tcPr>
          <w:p w14:paraId="580F0A2F" w14:textId="77777777" w:rsidR="001E3D84" w:rsidRPr="001E3D84" w:rsidRDefault="001E3D84" w:rsidP="001E3D84">
            <w:pPr>
              <w:keepNext/>
              <w:keepLines/>
              <w:spacing w:after="0"/>
              <w:rPr>
                <w:rFonts w:ascii="Arial" w:eastAsia="SimSun" w:hAnsi="Arial" w:cs="Arial"/>
                <w:sz w:val="18"/>
              </w:rPr>
            </w:pPr>
            <w:r w:rsidRPr="001E3D84">
              <w:rPr>
                <w:rFonts w:ascii="Arial" w:eastAsia="SimSun" w:hAnsi="Arial" w:cs="Arial"/>
                <w:sz w:val="18"/>
              </w:rPr>
              <w:t>As specified in clause 9.1.2-1.</w:t>
            </w:r>
          </w:p>
        </w:tc>
      </w:tr>
      <w:tr w:rsidR="001E3D84" w:rsidRPr="001E3D84" w14:paraId="369E2673" w14:textId="77777777" w:rsidTr="003E134A">
        <w:trPr>
          <w:cantSplit/>
          <w:trHeight w:val="198"/>
        </w:trPr>
        <w:tc>
          <w:tcPr>
            <w:tcW w:w="2117" w:type="dxa"/>
            <w:tcBorders>
              <w:bottom w:val="nil"/>
            </w:tcBorders>
          </w:tcPr>
          <w:p w14:paraId="19E86B61" w14:textId="77777777" w:rsidR="001E3D84" w:rsidRPr="001E3D84" w:rsidRDefault="001E3D84" w:rsidP="001E3D84">
            <w:pPr>
              <w:keepNext/>
              <w:keepLines/>
              <w:spacing w:after="0"/>
              <w:rPr>
                <w:rFonts w:ascii="Arial" w:eastAsia="SimSun" w:hAnsi="Arial" w:cs="v4.2.0"/>
                <w:sz w:val="18"/>
                <w:lang w:val="it-IT" w:eastAsia="zh-CN"/>
              </w:rPr>
            </w:pPr>
            <w:r w:rsidRPr="001E3D84">
              <w:rPr>
                <w:rFonts w:ascii="Arial" w:eastAsia="SimSun" w:hAnsi="Arial" w:cs="v4.2.0"/>
                <w:sz w:val="18"/>
                <w:lang w:val="it-IT" w:eastAsia="zh-CN"/>
              </w:rPr>
              <w:t>Measurement gap offset</w:t>
            </w:r>
          </w:p>
        </w:tc>
        <w:tc>
          <w:tcPr>
            <w:tcW w:w="596" w:type="dxa"/>
          </w:tcPr>
          <w:p w14:paraId="046C321F" w14:textId="77777777" w:rsidR="001E3D84" w:rsidRPr="001E3D84" w:rsidRDefault="001E3D84" w:rsidP="001E3D84">
            <w:pPr>
              <w:keepNext/>
              <w:keepLines/>
              <w:spacing w:after="0"/>
              <w:jc w:val="center"/>
              <w:rPr>
                <w:rFonts w:ascii="Arial" w:eastAsia="SimSun" w:hAnsi="Arial"/>
                <w:sz w:val="18"/>
              </w:rPr>
            </w:pPr>
          </w:p>
        </w:tc>
        <w:tc>
          <w:tcPr>
            <w:tcW w:w="1251" w:type="dxa"/>
          </w:tcPr>
          <w:p w14:paraId="45CB867C"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Config 1,2,3,4,5,6</w:t>
            </w:r>
          </w:p>
        </w:tc>
        <w:tc>
          <w:tcPr>
            <w:tcW w:w="1252" w:type="dxa"/>
          </w:tcPr>
          <w:p w14:paraId="2BF317DE" w14:textId="77777777" w:rsidR="001E3D84" w:rsidRPr="001E3D84" w:rsidRDefault="001E3D84" w:rsidP="001E3D84">
            <w:pPr>
              <w:keepNext/>
              <w:keepLines/>
              <w:spacing w:after="0"/>
              <w:jc w:val="center"/>
              <w:rPr>
                <w:rFonts w:ascii="Arial" w:eastAsia="SimSun" w:hAnsi="Arial"/>
                <w:sz w:val="18"/>
                <w:lang w:eastAsia="zh-CN"/>
              </w:rPr>
            </w:pPr>
            <w:r w:rsidRPr="001E3D84">
              <w:rPr>
                <w:rFonts w:ascii="Arial" w:eastAsia="SimSun" w:hAnsi="Arial"/>
                <w:sz w:val="18"/>
                <w:lang w:eastAsia="zh-CN"/>
              </w:rPr>
              <w:t>39</w:t>
            </w:r>
          </w:p>
        </w:tc>
        <w:tc>
          <w:tcPr>
            <w:tcW w:w="1253" w:type="dxa"/>
          </w:tcPr>
          <w:p w14:paraId="27E76ACE" w14:textId="77777777" w:rsidR="001E3D84" w:rsidRPr="001E3D84" w:rsidRDefault="001E3D84" w:rsidP="001E3D84">
            <w:pPr>
              <w:keepNext/>
              <w:keepLines/>
              <w:spacing w:after="0"/>
              <w:jc w:val="center"/>
              <w:rPr>
                <w:rFonts w:ascii="Arial" w:eastAsia="SimSun" w:hAnsi="Arial"/>
                <w:sz w:val="18"/>
                <w:lang w:eastAsia="zh-CN"/>
              </w:rPr>
            </w:pPr>
            <w:r w:rsidRPr="001E3D84">
              <w:rPr>
                <w:rFonts w:ascii="Arial" w:eastAsia="SimSun" w:hAnsi="Arial"/>
                <w:sz w:val="18"/>
                <w:lang w:eastAsia="zh-CN"/>
              </w:rPr>
              <w:t>39</w:t>
            </w:r>
          </w:p>
        </w:tc>
        <w:tc>
          <w:tcPr>
            <w:tcW w:w="3072" w:type="dxa"/>
          </w:tcPr>
          <w:p w14:paraId="73F91B6D" w14:textId="77777777" w:rsidR="001E3D84" w:rsidRPr="001E3D84" w:rsidRDefault="001E3D84" w:rsidP="001E3D84">
            <w:pPr>
              <w:keepNext/>
              <w:keepLines/>
              <w:spacing w:after="0"/>
              <w:rPr>
                <w:rFonts w:ascii="Arial" w:eastAsia="SimSun" w:hAnsi="Arial" w:cs="Arial"/>
                <w:sz w:val="18"/>
              </w:rPr>
            </w:pPr>
          </w:p>
        </w:tc>
      </w:tr>
      <w:tr w:rsidR="001E3D84" w:rsidRPr="001E3D84" w14:paraId="55DAF692" w14:textId="77777777" w:rsidTr="003E134A">
        <w:trPr>
          <w:cantSplit/>
          <w:trHeight w:val="198"/>
        </w:trPr>
        <w:tc>
          <w:tcPr>
            <w:tcW w:w="2117" w:type="dxa"/>
            <w:tcBorders>
              <w:bottom w:val="nil"/>
            </w:tcBorders>
          </w:tcPr>
          <w:p w14:paraId="6C35DB5F" w14:textId="77777777" w:rsidR="001E3D84" w:rsidRPr="001E3D84" w:rsidRDefault="001E3D84" w:rsidP="001E3D84">
            <w:pPr>
              <w:keepNext/>
              <w:keepLines/>
              <w:spacing w:after="0"/>
              <w:rPr>
                <w:rFonts w:ascii="Arial" w:eastAsia="SimSun" w:hAnsi="Arial"/>
                <w:sz w:val="18"/>
                <w:lang w:val="it-IT" w:eastAsia="zh-CN"/>
              </w:rPr>
            </w:pPr>
            <w:r w:rsidRPr="001E3D84">
              <w:rPr>
                <w:rFonts w:ascii="Arial" w:eastAsia="SimSun" w:hAnsi="Arial" w:cs="v4.2.0"/>
                <w:sz w:val="18"/>
                <w:lang w:val="it-IT" w:eastAsia="zh-CN"/>
              </w:rPr>
              <w:t xml:space="preserve">SMTC-SSB </w:t>
            </w:r>
          </w:p>
        </w:tc>
        <w:tc>
          <w:tcPr>
            <w:tcW w:w="596" w:type="dxa"/>
          </w:tcPr>
          <w:p w14:paraId="692DC44B" w14:textId="77777777" w:rsidR="001E3D84" w:rsidRPr="001E3D84" w:rsidRDefault="001E3D84" w:rsidP="001E3D84">
            <w:pPr>
              <w:keepNext/>
              <w:keepLines/>
              <w:spacing w:after="0"/>
              <w:jc w:val="center"/>
              <w:rPr>
                <w:rFonts w:ascii="Arial" w:eastAsia="SimSun" w:hAnsi="Arial"/>
                <w:sz w:val="18"/>
              </w:rPr>
            </w:pPr>
          </w:p>
        </w:tc>
        <w:tc>
          <w:tcPr>
            <w:tcW w:w="1251" w:type="dxa"/>
          </w:tcPr>
          <w:p w14:paraId="1BD069F5"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Config 1,4</w:t>
            </w:r>
          </w:p>
        </w:tc>
        <w:tc>
          <w:tcPr>
            <w:tcW w:w="2505" w:type="dxa"/>
            <w:gridSpan w:val="2"/>
          </w:tcPr>
          <w:p w14:paraId="257DA762" w14:textId="77777777" w:rsidR="001E3D84" w:rsidRPr="001E3D84" w:rsidRDefault="001E3D84" w:rsidP="001E3D84">
            <w:pPr>
              <w:keepNext/>
              <w:keepLines/>
              <w:spacing w:after="0"/>
              <w:jc w:val="center"/>
              <w:rPr>
                <w:rFonts w:ascii="Arial" w:eastAsia="SimSun" w:hAnsi="Arial"/>
                <w:sz w:val="18"/>
                <w:lang w:eastAsia="zh-CN"/>
              </w:rPr>
            </w:pPr>
            <w:r w:rsidRPr="001E3D84">
              <w:rPr>
                <w:rFonts w:ascii="Arial" w:eastAsia="SimSun" w:hAnsi="Arial"/>
                <w:sz w:val="18"/>
                <w:lang w:eastAsia="zh-CN"/>
              </w:rPr>
              <w:t>SSB.1 FR1</w:t>
            </w:r>
          </w:p>
        </w:tc>
        <w:tc>
          <w:tcPr>
            <w:tcW w:w="3072" w:type="dxa"/>
          </w:tcPr>
          <w:p w14:paraId="608B2A19" w14:textId="77777777" w:rsidR="001E3D84" w:rsidRPr="001E3D84" w:rsidRDefault="001E3D84" w:rsidP="001E3D84">
            <w:pPr>
              <w:keepNext/>
              <w:keepLines/>
              <w:spacing w:after="0"/>
              <w:rPr>
                <w:rFonts w:ascii="Arial" w:eastAsia="SimSun" w:hAnsi="Arial" w:cs="Arial"/>
                <w:sz w:val="18"/>
              </w:rPr>
            </w:pPr>
            <w:r w:rsidRPr="001E3D84">
              <w:rPr>
                <w:rFonts w:ascii="Arial" w:eastAsia="SimSun" w:hAnsi="Arial" w:cs="Arial"/>
                <w:sz w:val="18"/>
              </w:rPr>
              <w:t>As specified in clause A.3.10.1</w:t>
            </w:r>
          </w:p>
        </w:tc>
      </w:tr>
      <w:tr w:rsidR="001E3D84" w:rsidRPr="001E3D84" w14:paraId="1597224A" w14:textId="77777777" w:rsidTr="003E134A">
        <w:trPr>
          <w:cantSplit/>
          <w:trHeight w:val="198"/>
        </w:trPr>
        <w:tc>
          <w:tcPr>
            <w:tcW w:w="2117" w:type="dxa"/>
            <w:tcBorders>
              <w:top w:val="nil"/>
              <w:bottom w:val="nil"/>
            </w:tcBorders>
          </w:tcPr>
          <w:p w14:paraId="4C3211AF" w14:textId="77777777" w:rsidR="001E3D84" w:rsidRPr="001E3D84" w:rsidRDefault="001E3D84" w:rsidP="001E3D84">
            <w:pPr>
              <w:keepNext/>
              <w:keepLines/>
              <w:spacing w:after="0"/>
              <w:rPr>
                <w:rFonts w:ascii="Arial" w:eastAsia="SimSun" w:hAnsi="Arial"/>
                <w:sz w:val="18"/>
                <w:lang w:val="it-IT" w:eastAsia="zh-CN"/>
              </w:rPr>
            </w:pPr>
            <w:r w:rsidRPr="001E3D84">
              <w:rPr>
                <w:rFonts w:ascii="Arial" w:eastAsia="SimSun" w:hAnsi="Arial" w:cs="v4.2.0"/>
                <w:sz w:val="18"/>
                <w:lang w:val="it-IT" w:eastAsia="zh-CN"/>
              </w:rPr>
              <w:t xml:space="preserve">parameters on NR RF </w:t>
            </w:r>
          </w:p>
        </w:tc>
        <w:tc>
          <w:tcPr>
            <w:tcW w:w="596" w:type="dxa"/>
          </w:tcPr>
          <w:p w14:paraId="37DD4DD4" w14:textId="77777777" w:rsidR="001E3D84" w:rsidRPr="001E3D84" w:rsidRDefault="001E3D84" w:rsidP="001E3D84">
            <w:pPr>
              <w:keepNext/>
              <w:keepLines/>
              <w:spacing w:after="0"/>
              <w:jc w:val="center"/>
              <w:rPr>
                <w:rFonts w:ascii="Arial" w:eastAsia="SimSun" w:hAnsi="Arial"/>
                <w:sz w:val="18"/>
              </w:rPr>
            </w:pPr>
          </w:p>
        </w:tc>
        <w:tc>
          <w:tcPr>
            <w:tcW w:w="1251" w:type="dxa"/>
          </w:tcPr>
          <w:p w14:paraId="3FFF7D08"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Config 2,5</w:t>
            </w:r>
          </w:p>
        </w:tc>
        <w:tc>
          <w:tcPr>
            <w:tcW w:w="2505" w:type="dxa"/>
            <w:gridSpan w:val="2"/>
          </w:tcPr>
          <w:p w14:paraId="476C6C87" w14:textId="77777777" w:rsidR="001E3D84" w:rsidRPr="001E3D84" w:rsidRDefault="001E3D84" w:rsidP="001E3D84">
            <w:pPr>
              <w:keepNext/>
              <w:keepLines/>
              <w:spacing w:after="0"/>
              <w:jc w:val="center"/>
              <w:rPr>
                <w:rFonts w:ascii="Arial" w:eastAsia="SimSun" w:hAnsi="Arial"/>
                <w:sz w:val="18"/>
                <w:lang w:eastAsia="zh-CN"/>
              </w:rPr>
            </w:pPr>
            <w:r w:rsidRPr="001E3D84">
              <w:rPr>
                <w:rFonts w:ascii="Arial" w:eastAsia="SimSun" w:hAnsi="Arial"/>
                <w:sz w:val="18"/>
                <w:lang w:eastAsia="zh-CN"/>
              </w:rPr>
              <w:t>SSB.1 FR1</w:t>
            </w:r>
          </w:p>
        </w:tc>
        <w:tc>
          <w:tcPr>
            <w:tcW w:w="3072" w:type="dxa"/>
          </w:tcPr>
          <w:p w14:paraId="258C61F8" w14:textId="77777777" w:rsidR="001E3D84" w:rsidRPr="001E3D84" w:rsidRDefault="001E3D84" w:rsidP="001E3D84">
            <w:pPr>
              <w:keepNext/>
              <w:keepLines/>
              <w:spacing w:after="0"/>
              <w:rPr>
                <w:rFonts w:ascii="Arial" w:eastAsia="SimSun" w:hAnsi="Arial" w:cs="Arial"/>
                <w:sz w:val="18"/>
              </w:rPr>
            </w:pPr>
            <w:r w:rsidRPr="001E3D84">
              <w:rPr>
                <w:rFonts w:ascii="Arial" w:eastAsia="SimSun" w:hAnsi="Arial" w:cs="Arial"/>
                <w:sz w:val="18"/>
              </w:rPr>
              <w:t>As specified in clause A.3.10.1</w:t>
            </w:r>
          </w:p>
        </w:tc>
      </w:tr>
      <w:tr w:rsidR="001E3D84" w:rsidRPr="001E3D84" w14:paraId="385E906A" w14:textId="77777777" w:rsidTr="003E134A">
        <w:trPr>
          <w:cantSplit/>
          <w:trHeight w:val="198"/>
        </w:trPr>
        <w:tc>
          <w:tcPr>
            <w:tcW w:w="2117" w:type="dxa"/>
            <w:tcBorders>
              <w:top w:val="nil"/>
            </w:tcBorders>
          </w:tcPr>
          <w:p w14:paraId="620B3763" w14:textId="77777777" w:rsidR="001E3D84" w:rsidRPr="001E3D84" w:rsidRDefault="001E3D84" w:rsidP="001E3D84">
            <w:pPr>
              <w:keepNext/>
              <w:keepLines/>
              <w:spacing w:after="0"/>
              <w:rPr>
                <w:rFonts w:ascii="Arial" w:eastAsia="SimSun" w:hAnsi="Arial"/>
                <w:sz w:val="18"/>
                <w:lang w:val="it-IT" w:eastAsia="zh-CN"/>
              </w:rPr>
            </w:pPr>
            <w:r w:rsidRPr="001E3D84">
              <w:rPr>
                <w:rFonts w:ascii="Arial" w:eastAsia="SimSun" w:hAnsi="Arial" w:cs="v4.2.0"/>
                <w:sz w:val="18"/>
                <w:lang w:val="it-IT" w:eastAsia="zh-CN"/>
              </w:rPr>
              <w:t>Channel 1</w:t>
            </w:r>
          </w:p>
        </w:tc>
        <w:tc>
          <w:tcPr>
            <w:tcW w:w="596" w:type="dxa"/>
          </w:tcPr>
          <w:p w14:paraId="6358CE3E" w14:textId="77777777" w:rsidR="001E3D84" w:rsidRPr="001E3D84" w:rsidRDefault="001E3D84" w:rsidP="001E3D84">
            <w:pPr>
              <w:keepNext/>
              <w:keepLines/>
              <w:spacing w:after="0"/>
              <w:jc w:val="center"/>
              <w:rPr>
                <w:rFonts w:ascii="Arial" w:eastAsia="SimSun" w:hAnsi="Arial"/>
                <w:sz w:val="18"/>
              </w:rPr>
            </w:pPr>
          </w:p>
        </w:tc>
        <w:tc>
          <w:tcPr>
            <w:tcW w:w="1251" w:type="dxa"/>
          </w:tcPr>
          <w:p w14:paraId="60ED1556"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Config 3,6</w:t>
            </w:r>
          </w:p>
        </w:tc>
        <w:tc>
          <w:tcPr>
            <w:tcW w:w="2505" w:type="dxa"/>
            <w:gridSpan w:val="2"/>
          </w:tcPr>
          <w:p w14:paraId="025864E7" w14:textId="77777777" w:rsidR="001E3D84" w:rsidRPr="001E3D84" w:rsidRDefault="001E3D84" w:rsidP="001E3D84">
            <w:pPr>
              <w:keepNext/>
              <w:keepLines/>
              <w:spacing w:after="0"/>
              <w:jc w:val="center"/>
              <w:rPr>
                <w:rFonts w:ascii="Arial" w:eastAsia="SimSun" w:hAnsi="Arial"/>
                <w:sz w:val="18"/>
                <w:lang w:eastAsia="zh-CN"/>
              </w:rPr>
            </w:pPr>
            <w:r w:rsidRPr="001E3D84">
              <w:rPr>
                <w:rFonts w:ascii="Arial" w:eastAsia="SimSun" w:hAnsi="Arial"/>
                <w:sz w:val="18"/>
                <w:lang w:eastAsia="zh-CN"/>
              </w:rPr>
              <w:t>SSB.2 FR1</w:t>
            </w:r>
          </w:p>
        </w:tc>
        <w:tc>
          <w:tcPr>
            <w:tcW w:w="3072" w:type="dxa"/>
          </w:tcPr>
          <w:p w14:paraId="1423B189" w14:textId="77777777" w:rsidR="001E3D84" w:rsidRPr="001E3D84" w:rsidRDefault="001E3D84" w:rsidP="001E3D84">
            <w:pPr>
              <w:keepNext/>
              <w:keepLines/>
              <w:spacing w:after="0"/>
              <w:rPr>
                <w:rFonts w:ascii="Arial" w:eastAsia="SimSun" w:hAnsi="Arial" w:cs="Arial"/>
                <w:sz w:val="18"/>
              </w:rPr>
            </w:pPr>
            <w:r w:rsidRPr="001E3D84">
              <w:rPr>
                <w:rFonts w:ascii="Arial" w:eastAsia="SimSun" w:hAnsi="Arial" w:cs="Arial"/>
                <w:sz w:val="18"/>
              </w:rPr>
              <w:t>As specified in clause A.3.10.1</w:t>
            </w:r>
          </w:p>
        </w:tc>
      </w:tr>
      <w:tr w:rsidR="001E3D84" w:rsidRPr="001E3D84" w14:paraId="32F49383" w14:textId="77777777" w:rsidTr="003E134A">
        <w:trPr>
          <w:cantSplit/>
          <w:trHeight w:val="198"/>
        </w:trPr>
        <w:tc>
          <w:tcPr>
            <w:tcW w:w="2117" w:type="dxa"/>
          </w:tcPr>
          <w:p w14:paraId="1ED71378" w14:textId="77777777" w:rsidR="001E3D84" w:rsidRPr="001E3D84" w:rsidRDefault="001E3D84" w:rsidP="001E3D84">
            <w:pPr>
              <w:keepNext/>
              <w:keepLines/>
              <w:spacing w:after="0"/>
              <w:rPr>
                <w:rFonts w:ascii="Arial" w:eastAsia="SimSun" w:hAnsi="Arial"/>
                <w:i/>
                <w:sz w:val="18"/>
              </w:rPr>
            </w:pPr>
            <w:r w:rsidRPr="001E3D84">
              <w:rPr>
                <w:rFonts w:ascii="Arial" w:eastAsia="SimSun" w:hAnsi="Arial"/>
                <w:sz w:val="18"/>
                <w:lang w:val="it-IT" w:eastAsia="zh-CN"/>
              </w:rPr>
              <w:t>SMTC-SSB parameters on NR RF Channel 2</w:t>
            </w:r>
          </w:p>
        </w:tc>
        <w:tc>
          <w:tcPr>
            <w:tcW w:w="596" w:type="dxa"/>
          </w:tcPr>
          <w:p w14:paraId="3C1297B8" w14:textId="77777777" w:rsidR="001E3D84" w:rsidRPr="001E3D84" w:rsidRDefault="001E3D84" w:rsidP="001E3D84">
            <w:pPr>
              <w:keepNext/>
              <w:keepLines/>
              <w:spacing w:after="0"/>
              <w:jc w:val="center"/>
              <w:rPr>
                <w:rFonts w:ascii="Arial" w:eastAsia="SimSun" w:hAnsi="Arial"/>
                <w:sz w:val="18"/>
              </w:rPr>
            </w:pPr>
          </w:p>
        </w:tc>
        <w:tc>
          <w:tcPr>
            <w:tcW w:w="1251" w:type="dxa"/>
          </w:tcPr>
          <w:p w14:paraId="30533F5E"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Config 1,2,3,4,5,6</w:t>
            </w:r>
          </w:p>
        </w:tc>
        <w:tc>
          <w:tcPr>
            <w:tcW w:w="2505" w:type="dxa"/>
            <w:gridSpan w:val="2"/>
          </w:tcPr>
          <w:p w14:paraId="04B2C49B"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lang w:eastAsia="zh-CN"/>
              </w:rPr>
              <w:t>SSB.3 FR2</w:t>
            </w:r>
          </w:p>
        </w:tc>
        <w:tc>
          <w:tcPr>
            <w:tcW w:w="3072" w:type="dxa"/>
          </w:tcPr>
          <w:p w14:paraId="592D1E69" w14:textId="77777777" w:rsidR="001E3D84" w:rsidRPr="001E3D84" w:rsidRDefault="001E3D84" w:rsidP="001E3D84">
            <w:pPr>
              <w:keepNext/>
              <w:keepLines/>
              <w:spacing w:after="0"/>
              <w:rPr>
                <w:rFonts w:ascii="Arial" w:eastAsia="SimSun" w:hAnsi="Arial" w:cs="Arial"/>
                <w:sz w:val="18"/>
              </w:rPr>
            </w:pPr>
            <w:r w:rsidRPr="001E3D84">
              <w:rPr>
                <w:rFonts w:ascii="Arial" w:eastAsia="SimSun" w:hAnsi="Arial" w:cs="Arial"/>
                <w:sz w:val="18"/>
              </w:rPr>
              <w:t>As specified in clause A.3.10.2</w:t>
            </w:r>
          </w:p>
        </w:tc>
      </w:tr>
      <w:tr w:rsidR="001E3D84" w:rsidRPr="001E3D84" w14:paraId="7F1BE48E" w14:textId="77777777" w:rsidTr="003E134A">
        <w:trPr>
          <w:cantSplit/>
          <w:trHeight w:val="198"/>
        </w:trPr>
        <w:tc>
          <w:tcPr>
            <w:tcW w:w="2117" w:type="dxa"/>
          </w:tcPr>
          <w:p w14:paraId="6BCBDB9C" w14:textId="77777777" w:rsidR="001E3D84" w:rsidRPr="001E3D84" w:rsidRDefault="001E3D84" w:rsidP="001E3D84">
            <w:pPr>
              <w:keepNext/>
              <w:keepLines/>
              <w:spacing w:after="0"/>
              <w:rPr>
                <w:rFonts w:ascii="Arial" w:eastAsia="SimSun" w:hAnsi="Arial" w:cs="Arial"/>
                <w:sz w:val="18"/>
              </w:rPr>
            </w:pPr>
            <w:proofErr w:type="spellStart"/>
            <w:r w:rsidRPr="001E3D84">
              <w:rPr>
                <w:rFonts w:ascii="Arial" w:eastAsia="SimSun" w:hAnsi="Arial"/>
                <w:i/>
                <w:sz w:val="18"/>
              </w:rPr>
              <w:t>offsetMO</w:t>
            </w:r>
            <w:proofErr w:type="spellEnd"/>
          </w:p>
        </w:tc>
        <w:tc>
          <w:tcPr>
            <w:tcW w:w="596" w:type="dxa"/>
          </w:tcPr>
          <w:p w14:paraId="06B4D368"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dB</w:t>
            </w:r>
          </w:p>
        </w:tc>
        <w:tc>
          <w:tcPr>
            <w:tcW w:w="1251" w:type="dxa"/>
          </w:tcPr>
          <w:p w14:paraId="621EE744"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Config 1,2,3,4,5,6</w:t>
            </w:r>
          </w:p>
        </w:tc>
        <w:tc>
          <w:tcPr>
            <w:tcW w:w="2505" w:type="dxa"/>
            <w:gridSpan w:val="2"/>
          </w:tcPr>
          <w:p w14:paraId="569AF52B"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6</w:t>
            </w:r>
          </w:p>
        </w:tc>
        <w:tc>
          <w:tcPr>
            <w:tcW w:w="3072" w:type="dxa"/>
          </w:tcPr>
          <w:p w14:paraId="11BC47D1" w14:textId="77777777" w:rsidR="001E3D84" w:rsidRPr="001E3D84" w:rsidRDefault="001E3D84" w:rsidP="001E3D84">
            <w:pPr>
              <w:keepNext/>
              <w:keepLines/>
              <w:spacing w:after="0"/>
              <w:rPr>
                <w:rFonts w:ascii="Arial" w:eastAsia="SimSun" w:hAnsi="Arial" w:cs="Arial"/>
                <w:sz w:val="18"/>
              </w:rPr>
            </w:pPr>
          </w:p>
        </w:tc>
      </w:tr>
      <w:tr w:rsidR="001E3D84" w:rsidRPr="001E3D84" w14:paraId="671C236C" w14:textId="77777777" w:rsidTr="003E134A">
        <w:trPr>
          <w:cantSplit/>
          <w:trHeight w:val="208"/>
        </w:trPr>
        <w:tc>
          <w:tcPr>
            <w:tcW w:w="2117" w:type="dxa"/>
          </w:tcPr>
          <w:p w14:paraId="6C1C0E4C" w14:textId="77777777" w:rsidR="001E3D84" w:rsidRPr="001E3D84" w:rsidRDefault="001E3D84" w:rsidP="001E3D84">
            <w:pPr>
              <w:keepNext/>
              <w:keepLines/>
              <w:spacing w:after="0"/>
              <w:rPr>
                <w:rFonts w:ascii="Arial" w:eastAsia="SimSun" w:hAnsi="Arial" w:cs="Arial"/>
                <w:sz w:val="18"/>
              </w:rPr>
            </w:pPr>
            <w:r w:rsidRPr="001E3D84">
              <w:rPr>
                <w:rFonts w:ascii="Arial" w:eastAsia="SimSun" w:hAnsi="Arial" w:cs="Arial"/>
                <w:sz w:val="18"/>
              </w:rPr>
              <w:t>Hysteresis</w:t>
            </w:r>
          </w:p>
        </w:tc>
        <w:tc>
          <w:tcPr>
            <w:tcW w:w="596" w:type="dxa"/>
          </w:tcPr>
          <w:p w14:paraId="0B5D7D69"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dB</w:t>
            </w:r>
          </w:p>
        </w:tc>
        <w:tc>
          <w:tcPr>
            <w:tcW w:w="1251" w:type="dxa"/>
          </w:tcPr>
          <w:p w14:paraId="1CA0EC1B"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Config 1,2,3,4,5,6</w:t>
            </w:r>
          </w:p>
        </w:tc>
        <w:tc>
          <w:tcPr>
            <w:tcW w:w="2505" w:type="dxa"/>
            <w:gridSpan w:val="2"/>
          </w:tcPr>
          <w:p w14:paraId="648E7BCF"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0</w:t>
            </w:r>
          </w:p>
        </w:tc>
        <w:tc>
          <w:tcPr>
            <w:tcW w:w="3072" w:type="dxa"/>
          </w:tcPr>
          <w:p w14:paraId="49309049" w14:textId="77777777" w:rsidR="001E3D84" w:rsidRPr="001E3D84" w:rsidRDefault="001E3D84" w:rsidP="001E3D84">
            <w:pPr>
              <w:keepNext/>
              <w:keepLines/>
              <w:spacing w:after="0"/>
              <w:rPr>
                <w:rFonts w:ascii="Arial" w:eastAsia="SimSun" w:hAnsi="Arial" w:cs="Arial"/>
                <w:sz w:val="18"/>
              </w:rPr>
            </w:pPr>
          </w:p>
        </w:tc>
      </w:tr>
      <w:tr w:rsidR="001E3D84" w:rsidRPr="001E3D84" w14:paraId="41972DEB" w14:textId="77777777" w:rsidTr="003E134A">
        <w:trPr>
          <w:cantSplit/>
          <w:trHeight w:val="208"/>
        </w:trPr>
        <w:tc>
          <w:tcPr>
            <w:tcW w:w="2117" w:type="dxa"/>
          </w:tcPr>
          <w:p w14:paraId="3D87DD72" w14:textId="77777777" w:rsidR="001E3D84" w:rsidRPr="001E3D84" w:rsidRDefault="001E3D84" w:rsidP="001E3D84">
            <w:pPr>
              <w:keepNext/>
              <w:keepLines/>
              <w:spacing w:after="0"/>
              <w:rPr>
                <w:rFonts w:ascii="Arial" w:eastAsia="SimSun" w:hAnsi="Arial" w:cs="Arial"/>
                <w:sz w:val="18"/>
              </w:rPr>
            </w:pPr>
            <w:r w:rsidRPr="001E3D84">
              <w:rPr>
                <w:rFonts w:ascii="Arial" w:eastAsia="SimSun" w:hAnsi="Arial"/>
                <w:i/>
                <w:sz w:val="18"/>
              </w:rPr>
              <w:t>a4-Threshold</w:t>
            </w:r>
          </w:p>
        </w:tc>
        <w:tc>
          <w:tcPr>
            <w:tcW w:w="596" w:type="dxa"/>
          </w:tcPr>
          <w:p w14:paraId="204737E1"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dBm</w:t>
            </w:r>
          </w:p>
        </w:tc>
        <w:tc>
          <w:tcPr>
            <w:tcW w:w="1251" w:type="dxa"/>
          </w:tcPr>
          <w:p w14:paraId="673787EE"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Config 1,2,3,4,5,6</w:t>
            </w:r>
          </w:p>
        </w:tc>
        <w:tc>
          <w:tcPr>
            <w:tcW w:w="2505" w:type="dxa"/>
            <w:gridSpan w:val="2"/>
          </w:tcPr>
          <w:p w14:paraId="5866A374"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[-120]</w:t>
            </w:r>
          </w:p>
        </w:tc>
        <w:tc>
          <w:tcPr>
            <w:tcW w:w="3072" w:type="dxa"/>
          </w:tcPr>
          <w:p w14:paraId="74998BDA" w14:textId="77777777" w:rsidR="001E3D84" w:rsidRPr="001E3D84" w:rsidRDefault="001E3D84" w:rsidP="001E3D84">
            <w:pPr>
              <w:keepNext/>
              <w:keepLines/>
              <w:spacing w:after="0"/>
              <w:rPr>
                <w:rFonts w:ascii="Arial" w:eastAsia="SimSun" w:hAnsi="Arial" w:cs="Arial"/>
                <w:sz w:val="18"/>
              </w:rPr>
            </w:pPr>
          </w:p>
        </w:tc>
      </w:tr>
      <w:tr w:rsidR="001E3D84" w:rsidRPr="001E3D84" w14:paraId="5EA2D947" w14:textId="77777777" w:rsidTr="003E134A">
        <w:trPr>
          <w:cantSplit/>
          <w:trHeight w:val="208"/>
        </w:trPr>
        <w:tc>
          <w:tcPr>
            <w:tcW w:w="2117" w:type="dxa"/>
          </w:tcPr>
          <w:p w14:paraId="5FC976CC" w14:textId="77777777" w:rsidR="001E3D84" w:rsidRPr="001E3D84" w:rsidRDefault="001E3D84" w:rsidP="001E3D84">
            <w:pPr>
              <w:keepNext/>
              <w:keepLines/>
              <w:spacing w:after="0"/>
              <w:rPr>
                <w:rFonts w:ascii="Arial" w:eastAsia="SimSun" w:hAnsi="Arial" w:cs="Arial"/>
                <w:sz w:val="18"/>
              </w:rPr>
            </w:pPr>
            <w:r w:rsidRPr="001E3D84">
              <w:rPr>
                <w:rFonts w:ascii="Arial" w:eastAsia="SimSun" w:hAnsi="Arial" w:cs="Arial"/>
                <w:sz w:val="18"/>
              </w:rPr>
              <w:t>CP length</w:t>
            </w:r>
          </w:p>
        </w:tc>
        <w:tc>
          <w:tcPr>
            <w:tcW w:w="596" w:type="dxa"/>
          </w:tcPr>
          <w:p w14:paraId="4EDF5590" w14:textId="77777777" w:rsidR="001E3D84" w:rsidRPr="001E3D84" w:rsidRDefault="001E3D84" w:rsidP="001E3D84">
            <w:pPr>
              <w:keepNext/>
              <w:keepLines/>
              <w:spacing w:after="0"/>
              <w:jc w:val="center"/>
              <w:rPr>
                <w:rFonts w:ascii="Arial" w:eastAsia="SimSun" w:hAnsi="Arial"/>
                <w:sz w:val="18"/>
              </w:rPr>
            </w:pPr>
          </w:p>
        </w:tc>
        <w:tc>
          <w:tcPr>
            <w:tcW w:w="1251" w:type="dxa"/>
          </w:tcPr>
          <w:p w14:paraId="68E24CE7"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Config 1,2,3,4,5,6</w:t>
            </w:r>
          </w:p>
        </w:tc>
        <w:tc>
          <w:tcPr>
            <w:tcW w:w="2505" w:type="dxa"/>
            <w:gridSpan w:val="2"/>
          </w:tcPr>
          <w:p w14:paraId="4CAD20B8"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Normal</w:t>
            </w:r>
          </w:p>
        </w:tc>
        <w:tc>
          <w:tcPr>
            <w:tcW w:w="3072" w:type="dxa"/>
          </w:tcPr>
          <w:p w14:paraId="28CD14C7" w14:textId="77777777" w:rsidR="001E3D84" w:rsidRPr="001E3D84" w:rsidRDefault="001E3D84" w:rsidP="001E3D84">
            <w:pPr>
              <w:keepNext/>
              <w:keepLines/>
              <w:spacing w:after="0"/>
              <w:rPr>
                <w:rFonts w:ascii="Arial" w:eastAsia="SimSun" w:hAnsi="Arial" w:cs="Arial"/>
                <w:sz w:val="18"/>
              </w:rPr>
            </w:pPr>
          </w:p>
        </w:tc>
      </w:tr>
      <w:tr w:rsidR="001E3D84" w:rsidRPr="001E3D84" w14:paraId="02C92C76" w14:textId="77777777" w:rsidTr="003E134A">
        <w:trPr>
          <w:cantSplit/>
          <w:trHeight w:val="198"/>
        </w:trPr>
        <w:tc>
          <w:tcPr>
            <w:tcW w:w="2117" w:type="dxa"/>
          </w:tcPr>
          <w:p w14:paraId="28766178" w14:textId="77777777" w:rsidR="001E3D84" w:rsidRPr="001E3D84" w:rsidRDefault="001E3D84" w:rsidP="001E3D84">
            <w:pPr>
              <w:keepNext/>
              <w:keepLines/>
              <w:spacing w:after="0"/>
              <w:rPr>
                <w:rFonts w:ascii="Arial" w:eastAsia="SimSun" w:hAnsi="Arial" w:cs="Arial"/>
                <w:sz w:val="18"/>
              </w:rPr>
            </w:pPr>
            <w:proofErr w:type="spellStart"/>
            <w:r w:rsidRPr="001E3D84">
              <w:rPr>
                <w:rFonts w:ascii="Arial" w:eastAsia="SimSun" w:hAnsi="Arial" w:cs="Arial"/>
                <w:sz w:val="18"/>
              </w:rPr>
              <w:t>TimeToTrigger</w:t>
            </w:r>
            <w:proofErr w:type="spellEnd"/>
          </w:p>
        </w:tc>
        <w:tc>
          <w:tcPr>
            <w:tcW w:w="596" w:type="dxa"/>
          </w:tcPr>
          <w:p w14:paraId="608608EA"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s</w:t>
            </w:r>
          </w:p>
        </w:tc>
        <w:tc>
          <w:tcPr>
            <w:tcW w:w="1251" w:type="dxa"/>
          </w:tcPr>
          <w:p w14:paraId="1110EE6C"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Config 1,2,3,4,5,6</w:t>
            </w:r>
          </w:p>
        </w:tc>
        <w:tc>
          <w:tcPr>
            <w:tcW w:w="2505" w:type="dxa"/>
            <w:gridSpan w:val="2"/>
          </w:tcPr>
          <w:p w14:paraId="519770E9"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0</w:t>
            </w:r>
          </w:p>
        </w:tc>
        <w:tc>
          <w:tcPr>
            <w:tcW w:w="3072" w:type="dxa"/>
          </w:tcPr>
          <w:p w14:paraId="39D38604" w14:textId="77777777" w:rsidR="001E3D84" w:rsidRPr="001E3D84" w:rsidRDefault="001E3D84" w:rsidP="001E3D84">
            <w:pPr>
              <w:keepNext/>
              <w:keepLines/>
              <w:spacing w:after="0"/>
              <w:rPr>
                <w:rFonts w:ascii="Arial" w:eastAsia="SimSun" w:hAnsi="Arial" w:cs="Arial"/>
                <w:sz w:val="18"/>
              </w:rPr>
            </w:pPr>
          </w:p>
        </w:tc>
      </w:tr>
      <w:tr w:rsidR="001E3D84" w:rsidRPr="001E3D84" w14:paraId="09877536" w14:textId="77777777" w:rsidTr="003E134A">
        <w:trPr>
          <w:cantSplit/>
          <w:trHeight w:val="208"/>
        </w:trPr>
        <w:tc>
          <w:tcPr>
            <w:tcW w:w="2117" w:type="dxa"/>
          </w:tcPr>
          <w:p w14:paraId="7ABB58A5" w14:textId="77777777" w:rsidR="001E3D84" w:rsidRPr="001E3D84" w:rsidRDefault="001E3D84" w:rsidP="001E3D84">
            <w:pPr>
              <w:keepNext/>
              <w:keepLines/>
              <w:spacing w:after="0"/>
              <w:rPr>
                <w:rFonts w:ascii="Arial" w:eastAsia="SimSun" w:hAnsi="Arial" w:cs="Arial"/>
                <w:sz w:val="18"/>
              </w:rPr>
            </w:pPr>
            <w:r w:rsidRPr="001E3D84">
              <w:rPr>
                <w:rFonts w:ascii="Arial" w:eastAsia="SimSun" w:hAnsi="Arial" w:cs="Arial"/>
                <w:sz w:val="18"/>
              </w:rPr>
              <w:t>Filter coefficient</w:t>
            </w:r>
          </w:p>
        </w:tc>
        <w:tc>
          <w:tcPr>
            <w:tcW w:w="596" w:type="dxa"/>
          </w:tcPr>
          <w:p w14:paraId="0044B17A" w14:textId="77777777" w:rsidR="001E3D84" w:rsidRPr="001E3D84" w:rsidRDefault="001E3D84" w:rsidP="001E3D84">
            <w:pPr>
              <w:keepNext/>
              <w:keepLines/>
              <w:spacing w:after="0"/>
              <w:jc w:val="center"/>
              <w:rPr>
                <w:rFonts w:ascii="Arial" w:eastAsia="SimSun" w:hAnsi="Arial"/>
                <w:sz w:val="18"/>
              </w:rPr>
            </w:pPr>
          </w:p>
        </w:tc>
        <w:tc>
          <w:tcPr>
            <w:tcW w:w="1251" w:type="dxa"/>
          </w:tcPr>
          <w:p w14:paraId="66593F5A"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Config 1,2,3,4,5,6</w:t>
            </w:r>
          </w:p>
        </w:tc>
        <w:tc>
          <w:tcPr>
            <w:tcW w:w="2505" w:type="dxa"/>
            <w:gridSpan w:val="2"/>
          </w:tcPr>
          <w:p w14:paraId="08E05C15"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0</w:t>
            </w:r>
          </w:p>
        </w:tc>
        <w:tc>
          <w:tcPr>
            <w:tcW w:w="3072" w:type="dxa"/>
          </w:tcPr>
          <w:p w14:paraId="22394136" w14:textId="77777777" w:rsidR="001E3D84" w:rsidRPr="001E3D84" w:rsidRDefault="001E3D84" w:rsidP="001E3D84">
            <w:pPr>
              <w:keepNext/>
              <w:keepLines/>
              <w:spacing w:after="0"/>
              <w:rPr>
                <w:rFonts w:ascii="Arial" w:eastAsia="SimSun" w:hAnsi="Arial" w:cs="Arial"/>
                <w:sz w:val="18"/>
              </w:rPr>
            </w:pPr>
            <w:r w:rsidRPr="001E3D84">
              <w:rPr>
                <w:rFonts w:ascii="Arial" w:eastAsia="SimSun" w:hAnsi="Arial" w:cs="Arial"/>
                <w:sz w:val="18"/>
              </w:rPr>
              <w:t>L3 filtering is not used</w:t>
            </w:r>
          </w:p>
        </w:tc>
      </w:tr>
      <w:tr w:rsidR="001E3D84" w:rsidRPr="001E3D84" w14:paraId="764CCD5C" w14:textId="77777777" w:rsidTr="003E134A">
        <w:trPr>
          <w:cantSplit/>
          <w:trHeight w:val="208"/>
        </w:trPr>
        <w:tc>
          <w:tcPr>
            <w:tcW w:w="2117" w:type="dxa"/>
          </w:tcPr>
          <w:p w14:paraId="2CA83BC3" w14:textId="77777777" w:rsidR="001E3D84" w:rsidRPr="001E3D84" w:rsidRDefault="001E3D84" w:rsidP="001E3D84">
            <w:pPr>
              <w:keepNext/>
              <w:keepLines/>
              <w:spacing w:after="0"/>
              <w:rPr>
                <w:rFonts w:ascii="Arial" w:eastAsia="SimSun" w:hAnsi="Arial" w:cs="Arial"/>
                <w:sz w:val="18"/>
              </w:rPr>
            </w:pPr>
            <w:r w:rsidRPr="001E3D84">
              <w:rPr>
                <w:rFonts w:ascii="Arial" w:eastAsia="SimSun" w:hAnsi="Arial" w:cs="Arial"/>
                <w:sz w:val="18"/>
              </w:rPr>
              <w:t>DRX</w:t>
            </w:r>
          </w:p>
        </w:tc>
        <w:tc>
          <w:tcPr>
            <w:tcW w:w="596" w:type="dxa"/>
          </w:tcPr>
          <w:p w14:paraId="4D096295" w14:textId="77777777" w:rsidR="001E3D84" w:rsidRPr="001E3D84" w:rsidRDefault="001E3D84" w:rsidP="001E3D84">
            <w:pPr>
              <w:keepNext/>
              <w:keepLines/>
              <w:spacing w:after="0"/>
              <w:jc w:val="center"/>
              <w:rPr>
                <w:rFonts w:ascii="Arial" w:eastAsia="SimSun" w:hAnsi="Arial"/>
                <w:sz w:val="18"/>
              </w:rPr>
            </w:pPr>
          </w:p>
        </w:tc>
        <w:tc>
          <w:tcPr>
            <w:tcW w:w="1251" w:type="dxa"/>
          </w:tcPr>
          <w:p w14:paraId="7C17D78D"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Config 1,2,3,4,5,6</w:t>
            </w:r>
          </w:p>
        </w:tc>
        <w:tc>
          <w:tcPr>
            <w:tcW w:w="2505" w:type="dxa"/>
            <w:gridSpan w:val="2"/>
          </w:tcPr>
          <w:p w14:paraId="39B52BDE"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OFF</w:t>
            </w:r>
          </w:p>
        </w:tc>
        <w:tc>
          <w:tcPr>
            <w:tcW w:w="3072" w:type="dxa"/>
          </w:tcPr>
          <w:p w14:paraId="7660AFFF" w14:textId="77777777" w:rsidR="001E3D84" w:rsidRPr="001E3D84" w:rsidRDefault="001E3D84" w:rsidP="001E3D84">
            <w:pPr>
              <w:keepNext/>
              <w:keepLines/>
              <w:spacing w:after="0"/>
              <w:rPr>
                <w:rFonts w:ascii="Arial" w:eastAsia="SimSun" w:hAnsi="Arial" w:cs="Arial"/>
                <w:sz w:val="18"/>
              </w:rPr>
            </w:pPr>
            <w:r w:rsidRPr="001E3D84">
              <w:rPr>
                <w:rFonts w:ascii="Arial" w:eastAsia="SimSun" w:hAnsi="Arial" w:cs="Arial"/>
                <w:sz w:val="18"/>
              </w:rPr>
              <w:t>DRX is not used</w:t>
            </w:r>
          </w:p>
        </w:tc>
      </w:tr>
      <w:tr w:rsidR="001E3D84" w:rsidRPr="001E3D84" w14:paraId="6FD3CCC6" w14:textId="77777777" w:rsidTr="003E134A">
        <w:trPr>
          <w:cantSplit/>
          <w:trHeight w:val="406"/>
        </w:trPr>
        <w:tc>
          <w:tcPr>
            <w:tcW w:w="2117" w:type="dxa"/>
          </w:tcPr>
          <w:p w14:paraId="7B6F28D8" w14:textId="77777777" w:rsidR="001E3D84" w:rsidRPr="001E3D84" w:rsidRDefault="001E3D84" w:rsidP="001E3D84">
            <w:pPr>
              <w:keepNext/>
              <w:keepLines/>
              <w:spacing w:after="0"/>
              <w:rPr>
                <w:rFonts w:ascii="Arial" w:eastAsia="SimSun" w:hAnsi="Arial" w:cs="Arial"/>
                <w:sz w:val="18"/>
                <w:lang w:eastAsia="zh-CN"/>
              </w:rPr>
            </w:pPr>
            <w:r w:rsidRPr="001E3D84">
              <w:rPr>
                <w:rFonts w:ascii="Arial" w:eastAsia="SimSun" w:hAnsi="Arial" w:cs="Arial"/>
                <w:sz w:val="18"/>
                <w:lang w:eastAsia="zh-CN"/>
              </w:rPr>
              <w:t xml:space="preserve">Time offset between </w:t>
            </w:r>
            <w:proofErr w:type="spellStart"/>
            <w:r w:rsidRPr="001E3D84">
              <w:rPr>
                <w:rFonts w:ascii="Arial" w:eastAsia="SimSun" w:hAnsi="Arial" w:cs="Arial"/>
                <w:sz w:val="18"/>
                <w:lang w:eastAsia="zh-CN"/>
              </w:rPr>
              <w:t>PCell</w:t>
            </w:r>
            <w:proofErr w:type="spellEnd"/>
            <w:r w:rsidRPr="001E3D84">
              <w:rPr>
                <w:rFonts w:ascii="Arial" w:eastAsia="SimSun" w:hAnsi="Arial" w:cs="Arial"/>
                <w:sz w:val="18"/>
                <w:lang w:eastAsia="zh-CN"/>
              </w:rPr>
              <w:t xml:space="preserve"> and </w:t>
            </w:r>
            <w:proofErr w:type="spellStart"/>
            <w:r w:rsidRPr="001E3D84">
              <w:rPr>
                <w:rFonts w:ascii="Arial" w:eastAsia="SimSun" w:hAnsi="Arial" w:cs="Arial"/>
                <w:sz w:val="18"/>
                <w:lang w:eastAsia="zh-CN"/>
              </w:rPr>
              <w:t>PSCell</w:t>
            </w:r>
            <w:proofErr w:type="spellEnd"/>
          </w:p>
        </w:tc>
        <w:tc>
          <w:tcPr>
            <w:tcW w:w="596" w:type="dxa"/>
          </w:tcPr>
          <w:p w14:paraId="727EF25B" w14:textId="77777777" w:rsidR="001E3D84" w:rsidRPr="001E3D84" w:rsidRDefault="001E3D84" w:rsidP="001E3D84">
            <w:pPr>
              <w:keepNext/>
              <w:keepLines/>
              <w:spacing w:after="0"/>
              <w:jc w:val="center"/>
              <w:rPr>
                <w:rFonts w:ascii="Arial" w:eastAsia="SimSun" w:hAnsi="Arial"/>
                <w:sz w:val="18"/>
              </w:rPr>
            </w:pPr>
          </w:p>
        </w:tc>
        <w:tc>
          <w:tcPr>
            <w:tcW w:w="1251" w:type="dxa"/>
          </w:tcPr>
          <w:p w14:paraId="0B24920F" w14:textId="77777777" w:rsidR="001E3D84" w:rsidRPr="001E3D84" w:rsidRDefault="001E3D84" w:rsidP="001E3D84">
            <w:pPr>
              <w:keepNext/>
              <w:keepLines/>
              <w:spacing w:after="0"/>
              <w:jc w:val="center"/>
              <w:rPr>
                <w:rFonts w:ascii="Arial" w:eastAsia="SimSun" w:hAnsi="Arial" w:cs="v4.2.0"/>
                <w:sz w:val="18"/>
              </w:rPr>
            </w:pPr>
            <w:r w:rsidRPr="001E3D84">
              <w:rPr>
                <w:rFonts w:ascii="Arial" w:eastAsia="SimSun" w:hAnsi="Arial"/>
                <w:sz w:val="18"/>
              </w:rPr>
              <w:t>Config 1,2,3,4,5,6</w:t>
            </w:r>
          </w:p>
        </w:tc>
        <w:tc>
          <w:tcPr>
            <w:tcW w:w="2505" w:type="dxa"/>
            <w:gridSpan w:val="2"/>
          </w:tcPr>
          <w:p w14:paraId="15040CD0" w14:textId="77777777" w:rsidR="001E3D84" w:rsidRPr="001E3D84" w:rsidRDefault="001E3D84" w:rsidP="001E3D84">
            <w:pPr>
              <w:keepNext/>
              <w:keepLines/>
              <w:spacing w:after="0"/>
              <w:jc w:val="center"/>
              <w:rPr>
                <w:rFonts w:ascii="Arial" w:eastAsia="SimSun" w:hAnsi="Arial"/>
                <w:sz w:val="18"/>
                <w:lang w:eastAsia="zh-CN"/>
              </w:rPr>
            </w:pPr>
            <w:r w:rsidRPr="001E3D84">
              <w:rPr>
                <w:rFonts w:ascii="Arial" w:eastAsia="SimSun" w:hAnsi="Arial" w:cs="v4.2.0"/>
                <w:sz w:val="18"/>
              </w:rPr>
              <w:t xml:space="preserve">3 </w:t>
            </w:r>
            <w:r w:rsidRPr="001E3D84">
              <w:rPr>
                <w:rFonts w:ascii="Arial" w:eastAsia="SimSun" w:hAnsi="Arial" w:cs="v4.2.0"/>
                <w:sz w:val="18"/>
              </w:rPr>
              <w:sym w:font="Symbol" w:char="F06D"/>
            </w:r>
            <w:r w:rsidRPr="001E3D84">
              <w:rPr>
                <w:rFonts w:ascii="Arial" w:eastAsia="SimSun" w:hAnsi="Arial" w:cs="v4.2.0"/>
                <w:sz w:val="18"/>
              </w:rPr>
              <w:t>s</w:t>
            </w:r>
          </w:p>
        </w:tc>
        <w:tc>
          <w:tcPr>
            <w:tcW w:w="3072" w:type="dxa"/>
          </w:tcPr>
          <w:p w14:paraId="576C465A" w14:textId="77777777" w:rsidR="001E3D84" w:rsidRPr="001E3D84" w:rsidRDefault="001E3D84" w:rsidP="001E3D84">
            <w:pPr>
              <w:keepNext/>
              <w:keepLines/>
              <w:spacing w:after="0"/>
              <w:rPr>
                <w:rFonts w:ascii="Arial" w:eastAsia="SimSun" w:hAnsi="Arial" w:cs="v4.2.0"/>
                <w:sz w:val="18"/>
                <w:lang w:eastAsia="zh-CN"/>
              </w:rPr>
            </w:pPr>
            <w:r w:rsidRPr="001E3D84">
              <w:rPr>
                <w:rFonts w:ascii="Arial" w:eastAsia="SimSun" w:hAnsi="Arial" w:cs="v4.2.0"/>
                <w:sz w:val="18"/>
                <w:lang w:eastAsia="zh-CN"/>
              </w:rPr>
              <w:t>Synchronous EN-DC</w:t>
            </w:r>
          </w:p>
        </w:tc>
      </w:tr>
      <w:tr w:rsidR="001E3D84" w:rsidRPr="001E3D84" w14:paraId="5631E12F" w14:textId="77777777" w:rsidTr="003E134A">
        <w:trPr>
          <w:cantSplit/>
          <w:trHeight w:val="208"/>
        </w:trPr>
        <w:tc>
          <w:tcPr>
            <w:tcW w:w="2117" w:type="dxa"/>
            <w:tcBorders>
              <w:bottom w:val="nil"/>
            </w:tcBorders>
          </w:tcPr>
          <w:p w14:paraId="2B63BF38" w14:textId="77777777" w:rsidR="001E3D84" w:rsidRPr="001E3D84" w:rsidRDefault="001E3D84" w:rsidP="001E3D84">
            <w:pPr>
              <w:keepNext/>
              <w:keepLines/>
              <w:spacing w:after="0"/>
              <w:rPr>
                <w:rFonts w:ascii="Arial" w:eastAsia="SimSun" w:hAnsi="Arial" w:cs="Arial"/>
                <w:sz w:val="18"/>
              </w:rPr>
            </w:pPr>
            <w:r w:rsidRPr="001E3D84">
              <w:rPr>
                <w:rFonts w:ascii="Arial" w:eastAsia="SimSun" w:hAnsi="Arial" w:cs="Arial"/>
                <w:sz w:val="18"/>
              </w:rPr>
              <w:t>Time offset between serving and neighbour cells</w:t>
            </w:r>
          </w:p>
        </w:tc>
        <w:tc>
          <w:tcPr>
            <w:tcW w:w="596" w:type="dxa"/>
          </w:tcPr>
          <w:p w14:paraId="2CAB816A" w14:textId="77777777" w:rsidR="001E3D84" w:rsidRPr="001E3D84" w:rsidRDefault="001E3D84" w:rsidP="001E3D84">
            <w:pPr>
              <w:keepNext/>
              <w:keepLines/>
              <w:spacing w:after="0"/>
              <w:jc w:val="center"/>
              <w:rPr>
                <w:rFonts w:ascii="Arial" w:eastAsia="SimSun" w:hAnsi="Arial"/>
                <w:sz w:val="18"/>
              </w:rPr>
            </w:pPr>
          </w:p>
        </w:tc>
        <w:tc>
          <w:tcPr>
            <w:tcW w:w="1251" w:type="dxa"/>
          </w:tcPr>
          <w:p w14:paraId="4A909094"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Config 1,4</w:t>
            </w:r>
          </w:p>
        </w:tc>
        <w:tc>
          <w:tcPr>
            <w:tcW w:w="2505" w:type="dxa"/>
            <w:gridSpan w:val="2"/>
          </w:tcPr>
          <w:p w14:paraId="27076C23"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cs="v4.2.0"/>
                <w:sz w:val="18"/>
              </w:rPr>
              <w:t>3ms</w:t>
            </w:r>
          </w:p>
        </w:tc>
        <w:tc>
          <w:tcPr>
            <w:tcW w:w="3072" w:type="dxa"/>
          </w:tcPr>
          <w:p w14:paraId="62CC438B" w14:textId="77777777" w:rsidR="001E3D84" w:rsidRPr="001E3D84" w:rsidRDefault="001E3D84" w:rsidP="001E3D84">
            <w:pPr>
              <w:keepNext/>
              <w:keepLines/>
              <w:spacing w:after="0"/>
              <w:rPr>
                <w:rFonts w:ascii="Arial" w:eastAsia="SimSun" w:hAnsi="Arial" w:cs="v4.2.0"/>
                <w:sz w:val="18"/>
              </w:rPr>
            </w:pPr>
            <w:r w:rsidRPr="001E3D84">
              <w:rPr>
                <w:rFonts w:ascii="Arial" w:eastAsia="SimSun" w:hAnsi="Arial" w:cs="v4.2.0"/>
                <w:sz w:val="18"/>
              </w:rPr>
              <w:t>Asynchronous cells.</w:t>
            </w:r>
          </w:p>
          <w:p w14:paraId="51481A9D" w14:textId="77777777" w:rsidR="001E3D84" w:rsidRPr="001E3D84" w:rsidRDefault="001E3D84" w:rsidP="001E3D84">
            <w:pPr>
              <w:keepNext/>
              <w:keepLines/>
              <w:spacing w:after="0"/>
              <w:rPr>
                <w:rFonts w:ascii="Arial" w:eastAsia="SimSun" w:hAnsi="Arial" w:cs="Arial"/>
                <w:sz w:val="18"/>
              </w:rPr>
            </w:pPr>
            <w:r w:rsidRPr="001E3D84">
              <w:rPr>
                <w:rFonts w:ascii="Arial" w:eastAsia="SimSun" w:hAnsi="Arial" w:cs="v4.2.0"/>
                <w:sz w:val="18"/>
              </w:rPr>
              <w:t>The timing of Cell 3 is 3ms later than the timing of Cell 2.</w:t>
            </w:r>
          </w:p>
        </w:tc>
      </w:tr>
      <w:tr w:rsidR="001E3D84" w:rsidRPr="001E3D84" w14:paraId="74E1FD9E" w14:textId="77777777" w:rsidTr="003E134A">
        <w:trPr>
          <w:cantSplit/>
          <w:trHeight w:val="208"/>
        </w:trPr>
        <w:tc>
          <w:tcPr>
            <w:tcW w:w="2117" w:type="dxa"/>
            <w:tcBorders>
              <w:top w:val="nil"/>
            </w:tcBorders>
          </w:tcPr>
          <w:p w14:paraId="5298B458" w14:textId="77777777" w:rsidR="001E3D84" w:rsidRPr="001E3D84" w:rsidRDefault="001E3D84" w:rsidP="001E3D84">
            <w:pPr>
              <w:keepNext/>
              <w:keepLines/>
              <w:spacing w:after="0"/>
              <w:rPr>
                <w:rFonts w:ascii="Arial" w:eastAsia="SimSun" w:hAnsi="Arial" w:cs="Arial"/>
                <w:sz w:val="18"/>
              </w:rPr>
            </w:pPr>
          </w:p>
        </w:tc>
        <w:tc>
          <w:tcPr>
            <w:tcW w:w="596" w:type="dxa"/>
          </w:tcPr>
          <w:p w14:paraId="474B7FDE" w14:textId="77777777" w:rsidR="001E3D84" w:rsidRPr="001E3D84" w:rsidRDefault="001E3D84" w:rsidP="001E3D84">
            <w:pPr>
              <w:keepNext/>
              <w:keepLines/>
              <w:spacing w:after="0"/>
              <w:jc w:val="center"/>
              <w:rPr>
                <w:rFonts w:ascii="Arial" w:eastAsia="SimSun" w:hAnsi="Arial"/>
                <w:sz w:val="18"/>
              </w:rPr>
            </w:pPr>
          </w:p>
        </w:tc>
        <w:tc>
          <w:tcPr>
            <w:tcW w:w="1251" w:type="dxa"/>
          </w:tcPr>
          <w:p w14:paraId="367530B4"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Config 2,3,5,6</w:t>
            </w:r>
          </w:p>
        </w:tc>
        <w:tc>
          <w:tcPr>
            <w:tcW w:w="2505" w:type="dxa"/>
            <w:gridSpan w:val="2"/>
          </w:tcPr>
          <w:p w14:paraId="48DA470D"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cs="v4.2.0"/>
                <w:sz w:val="18"/>
              </w:rPr>
              <w:t>3</w:t>
            </w:r>
            <w:r w:rsidRPr="001E3D84">
              <w:rPr>
                <w:rFonts w:ascii="Arial" w:eastAsia="SimSun" w:hAnsi="Arial" w:cs="v4.2.0"/>
                <w:sz w:val="18"/>
              </w:rPr>
              <w:sym w:font="Symbol" w:char="F06D"/>
            </w:r>
            <w:r w:rsidRPr="001E3D84">
              <w:rPr>
                <w:rFonts w:ascii="Arial" w:eastAsia="SimSun" w:hAnsi="Arial" w:cs="v4.2.0"/>
                <w:sz w:val="18"/>
              </w:rPr>
              <w:t>s</w:t>
            </w:r>
          </w:p>
        </w:tc>
        <w:tc>
          <w:tcPr>
            <w:tcW w:w="3072" w:type="dxa"/>
          </w:tcPr>
          <w:p w14:paraId="78E49982" w14:textId="77777777" w:rsidR="001E3D84" w:rsidRPr="001E3D84" w:rsidRDefault="001E3D84" w:rsidP="001E3D84">
            <w:pPr>
              <w:keepNext/>
              <w:keepLines/>
              <w:spacing w:after="0"/>
              <w:rPr>
                <w:rFonts w:ascii="Arial" w:eastAsia="SimSun" w:hAnsi="Arial" w:cs="Arial"/>
                <w:sz w:val="18"/>
              </w:rPr>
            </w:pPr>
            <w:r w:rsidRPr="001E3D84">
              <w:rPr>
                <w:rFonts w:ascii="Arial" w:eastAsia="SimSun" w:hAnsi="Arial" w:cs="v4.2.0"/>
                <w:sz w:val="18"/>
              </w:rPr>
              <w:t>Synchronous cells.</w:t>
            </w:r>
          </w:p>
        </w:tc>
      </w:tr>
      <w:tr w:rsidR="001E3D84" w:rsidRPr="001E3D84" w14:paraId="4DAE7396" w14:textId="77777777" w:rsidTr="003E134A">
        <w:trPr>
          <w:cantSplit/>
          <w:trHeight w:val="208"/>
        </w:trPr>
        <w:tc>
          <w:tcPr>
            <w:tcW w:w="2117" w:type="dxa"/>
          </w:tcPr>
          <w:p w14:paraId="1CCB9E19" w14:textId="77777777" w:rsidR="001E3D84" w:rsidRPr="001E3D84" w:rsidRDefault="001E3D84" w:rsidP="001E3D84">
            <w:pPr>
              <w:keepNext/>
              <w:keepLines/>
              <w:spacing w:after="0"/>
              <w:rPr>
                <w:rFonts w:ascii="Arial" w:eastAsia="SimSun" w:hAnsi="Arial" w:cs="Arial"/>
                <w:sz w:val="18"/>
              </w:rPr>
            </w:pPr>
            <w:r w:rsidRPr="001E3D84">
              <w:rPr>
                <w:rFonts w:ascii="Arial" w:eastAsia="SimSun" w:hAnsi="Arial" w:cs="Arial"/>
                <w:sz w:val="18"/>
              </w:rPr>
              <w:t>T1</w:t>
            </w:r>
          </w:p>
        </w:tc>
        <w:tc>
          <w:tcPr>
            <w:tcW w:w="596" w:type="dxa"/>
          </w:tcPr>
          <w:p w14:paraId="4A7CD6C2"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s</w:t>
            </w:r>
          </w:p>
        </w:tc>
        <w:tc>
          <w:tcPr>
            <w:tcW w:w="1251" w:type="dxa"/>
          </w:tcPr>
          <w:p w14:paraId="3247BABA"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Config 1,2,3,4,5,6</w:t>
            </w:r>
          </w:p>
        </w:tc>
        <w:tc>
          <w:tcPr>
            <w:tcW w:w="2505" w:type="dxa"/>
            <w:gridSpan w:val="2"/>
          </w:tcPr>
          <w:p w14:paraId="04D33AC7"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5</w:t>
            </w:r>
          </w:p>
        </w:tc>
        <w:tc>
          <w:tcPr>
            <w:tcW w:w="3072" w:type="dxa"/>
          </w:tcPr>
          <w:p w14:paraId="3682A987" w14:textId="77777777" w:rsidR="001E3D84" w:rsidRPr="001E3D84" w:rsidRDefault="001E3D84" w:rsidP="001E3D84">
            <w:pPr>
              <w:keepNext/>
              <w:keepLines/>
              <w:spacing w:after="0"/>
              <w:rPr>
                <w:rFonts w:ascii="Arial" w:eastAsia="SimSun" w:hAnsi="Arial" w:cs="Arial"/>
                <w:sz w:val="18"/>
              </w:rPr>
            </w:pPr>
          </w:p>
        </w:tc>
      </w:tr>
      <w:tr w:rsidR="001E3D84" w:rsidRPr="001E3D84" w14:paraId="12BDED26" w14:textId="77777777" w:rsidTr="003E134A">
        <w:trPr>
          <w:cantSplit/>
          <w:trHeight w:val="208"/>
        </w:trPr>
        <w:tc>
          <w:tcPr>
            <w:tcW w:w="2117" w:type="dxa"/>
          </w:tcPr>
          <w:p w14:paraId="38952FA3" w14:textId="77777777" w:rsidR="001E3D84" w:rsidRPr="001E3D84" w:rsidRDefault="001E3D84" w:rsidP="001E3D84">
            <w:pPr>
              <w:keepNext/>
              <w:keepLines/>
              <w:spacing w:after="0"/>
              <w:rPr>
                <w:rFonts w:ascii="Arial" w:eastAsia="SimSun" w:hAnsi="Arial" w:cs="Arial"/>
                <w:sz w:val="18"/>
              </w:rPr>
            </w:pPr>
            <w:r w:rsidRPr="001E3D84">
              <w:rPr>
                <w:rFonts w:ascii="Arial" w:eastAsia="SimSun" w:hAnsi="Arial" w:cs="Arial"/>
                <w:sz w:val="18"/>
              </w:rPr>
              <w:t>T2</w:t>
            </w:r>
          </w:p>
        </w:tc>
        <w:tc>
          <w:tcPr>
            <w:tcW w:w="596" w:type="dxa"/>
          </w:tcPr>
          <w:p w14:paraId="4E515A81"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s</w:t>
            </w:r>
          </w:p>
        </w:tc>
        <w:tc>
          <w:tcPr>
            <w:tcW w:w="1251" w:type="dxa"/>
          </w:tcPr>
          <w:p w14:paraId="2209DBFC"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Config 1,2,3,4,5,6</w:t>
            </w:r>
          </w:p>
        </w:tc>
        <w:tc>
          <w:tcPr>
            <w:tcW w:w="1252" w:type="dxa"/>
          </w:tcPr>
          <w:p w14:paraId="6F491335"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5.2 for PC1; 3.5 for other PC</w:t>
            </w:r>
          </w:p>
        </w:tc>
        <w:tc>
          <w:tcPr>
            <w:tcW w:w="1253" w:type="dxa"/>
          </w:tcPr>
          <w:p w14:paraId="6172CF17"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5.2 for PC1; 3.5 for other PC</w:t>
            </w:r>
          </w:p>
        </w:tc>
        <w:tc>
          <w:tcPr>
            <w:tcW w:w="3072" w:type="dxa"/>
          </w:tcPr>
          <w:p w14:paraId="0C7F827F" w14:textId="77777777" w:rsidR="001E3D84" w:rsidRPr="001E3D84" w:rsidRDefault="001E3D84" w:rsidP="001E3D84">
            <w:pPr>
              <w:keepNext/>
              <w:keepLines/>
              <w:spacing w:after="0"/>
              <w:rPr>
                <w:rFonts w:ascii="Arial" w:eastAsia="SimSun" w:hAnsi="Arial" w:cs="Arial"/>
                <w:sz w:val="18"/>
              </w:rPr>
            </w:pPr>
          </w:p>
        </w:tc>
      </w:tr>
    </w:tbl>
    <w:p w14:paraId="1B3F8853" w14:textId="77777777" w:rsidR="001E3D84" w:rsidRPr="001E3D84" w:rsidRDefault="001E3D84" w:rsidP="001E3D84">
      <w:pPr>
        <w:rPr>
          <w:rFonts w:eastAsia="SimSun"/>
        </w:rPr>
      </w:pPr>
    </w:p>
    <w:p w14:paraId="6F5D907F" w14:textId="77777777" w:rsidR="001E3D84" w:rsidRPr="001E3D84" w:rsidRDefault="001E3D84" w:rsidP="001E3D84">
      <w:pPr>
        <w:keepNext/>
        <w:keepLines/>
        <w:spacing w:before="60"/>
        <w:jc w:val="center"/>
        <w:rPr>
          <w:rFonts w:ascii="Arial" w:eastAsia="SimSun" w:hAnsi="Arial"/>
          <w:b/>
        </w:rPr>
      </w:pPr>
      <w:r w:rsidRPr="001E3D84">
        <w:rPr>
          <w:rFonts w:ascii="Arial" w:eastAsia="SimSun" w:hAnsi="Arial" w:cs="v4.2.0"/>
          <w:b/>
        </w:rPr>
        <w:lastRenderedPageBreak/>
        <w:t>Table A.5.6.2.5.1-3: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1068"/>
        <w:gridCol w:w="900"/>
        <w:gridCol w:w="1211"/>
      </w:tblGrid>
      <w:tr w:rsidR="001E3D84" w:rsidRPr="001E3D84" w14:paraId="2E3F6C95" w14:textId="77777777" w:rsidTr="003E134A">
        <w:trPr>
          <w:cantSplit/>
          <w:trHeight w:val="150"/>
        </w:trPr>
        <w:tc>
          <w:tcPr>
            <w:tcW w:w="2626" w:type="dxa"/>
            <w:tcBorders>
              <w:top w:val="single" w:sz="4" w:space="0" w:color="auto"/>
              <w:left w:val="single" w:sz="4" w:space="0" w:color="auto"/>
              <w:bottom w:val="nil"/>
            </w:tcBorders>
            <w:shd w:val="clear" w:color="auto" w:fill="auto"/>
          </w:tcPr>
          <w:p w14:paraId="737D48C0" w14:textId="77777777" w:rsidR="001E3D84" w:rsidRPr="001E3D84" w:rsidRDefault="001E3D84" w:rsidP="001E3D84">
            <w:pPr>
              <w:keepNext/>
              <w:keepLines/>
              <w:spacing w:after="0"/>
              <w:jc w:val="center"/>
              <w:rPr>
                <w:rFonts w:ascii="Arial" w:eastAsia="SimSun" w:hAnsi="Arial" w:cs="Arial"/>
                <w:b/>
                <w:sz w:val="18"/>
              </w:rPr>
            </w:pPr>
            <w:r w:rsidRPr="001E3D84">
              <w:rPr>
                <w:rFonts w:ascii="Arial" w:eastAsia="SimSun" w:hAnsi="Arial"/>
                <w:b/>
                <w:sz w:val="18"/>
              </w:rPr>
              <w:lastRenderedPageBreak/>
              <w:t>Parameter</w:t>
            </w:r>
          </w:p>
        </w:tc>
        <w:tc>
          <w:tcPr>
            <w:tcW w:w="876" w:type="dxa"/>
            <w:tcBorders>
              <w:top w:val="single" w:sz="4" w:space="0" w:color="auto"/>
              <w:bottom w:val="nil"/>
            </w:tcBorders>
            <w:shd w:val="clear" w:color="auto" w:fill="auto"/>
          </w:tcPr>
          <w:p w14:paraId="285CEE41" w14:textId="77777777" w:rsidR="001E3D84" w:rsidRPr="001E3D84" w:rsidRDefault="001E3D84" w:rsidP="001E3D84">
            <w:pPr>
              <w:keepNext/>
              <w:keepLines/>
              <w:spacing w:after="0"/>
              <w:jc w:val="center"/>
              <w:rPr>
                <w:rFonts w:ascii="Arial" w:eastAsia="SimSun" w:hAnsi="Arial" w:cs="Arial"/>
                <w:b/>
                <w:sz w:val="18"/>
              </w:rPr>
            </w:pPr>
            <w:r w:rsidRPr="001E3D84">
              <w:rPr>
                <w:rFonts w:ascii="Arial" w:eastAsia="SimSun" w:hAnsi="Arial"/>
                <w:b/>
                <w:sz w:val="18"/>
              </w:rPr>
              <w:t>Unit</w:t>
            </w:r>
          </w:p>
        </w:tc>
        <w:tc>
          <w:tcPr>
            <w:tcW w:w="1281" w:type="dxa"/>
            <w:tcBorders>
              <w:top w:val="single" w:sz="4" w:space="0" w:color="auto"/>
              <w:bottom w:val="nil"/>
            </w:tcBorders>
            <w:shd w:val="clear" w:color="auto" w:fill="auto"/>
          </w:tcPr>
          <w:p w14:paraId="102CFAE0" w14:textId="77777777" w:rsidR="001E3D84" w:rsidRPr="001E3D84" w:rsidRDefault="001E3D84" w:rsidP="001E3D84">
            <w:pPr>
              <w:keepNext/>
              <w:keepLines/>
              <w:spacing w:after="0"/>
              <w:jc w:val="center"/>
              <w:rPr>
                <w:rFonts w:ascii="Arial" w:eastAsia="SimSun" w:hAnsi="Arial"/>
                <w:b/>
                <w:sz w:val="18"/>
              </w:rPr>
            </w:pPr>
            <w:r w:rsidRPr="001E3D84">
              <w:rPr>
                <w:rFonts w:ascii="Arial" w:eastAsia="SimSun" w:hAnsi="Arial" w:cs="Arial"/>
                <w:b/>
                <w:sz w:val="18"/>
              </w:rPr>
              <w:t xml:space="preserve">Test </w:t>
            </w:r>
          </w:p>
        </w:tc>
        <w:tc>
          <w:tcPr>
            <w:tcW w:w="2052" w:type="dxa"/>
            <w:gridSpan w:val="2"/>
            <w:tcBorders>
              <w:top w:val="single" w:sz="4" w:space="0" w:color="auto"/>
            </w:tcBorders>
          </w:tcPr>
          <w:p w14:paraId="28A10CE3" w14:textId="77777777" w:rsidR="001E3D84" w:rsidRPr="001E3D84" w:rsidRDefault="001E3D84" w:rsidP="001E3D84">
            <w:pPr>
              <w:keepNext/>
              <w:keepLines/>
              <w:spacing w:after="0"/>
              <w:jc w:val="center"/>
              <w:rPr>
                <w:rFonts w:ascii="Arial" w:eastAsia="SimSun" w:hAnsi="Arial" w:cs="Arial"/>
                <w:b/>
                <w:sz w:val="18"/>
              </w:rPr>
            </w:pPr>
            <w:r w:rsidRPr="001E3D84">
              <w:rPr>
                <w:rFonts w:ascii="Arial" w:eastAsia="SimSun" w:hAnsi="Arial"/>
                <w:b/>
                <w:sz w:val="18"/>
              </w:rPr>
              <w:t>Cell 2</w:t>
            </w:r>
          </w:p>
        </w:tc>
        <w:tc>
          <w:tcPr>
            <w:tcW w:w="2111" w:type="dxa"/>
            <w:gridSpan w:val="2"/>
            <w:tcBorders>
              <w:top w:val="single" w:sz="4" w:space="0" w:color="auto"/>
              <w:right w:val="single" w:sz="4" w:space="0" w:color="auto"/>
            </w:tcBorders>
          </w:tcPr>
          <w:p w14:paraId="45782C11" w14:textId="77777777" w:rsidR="001E3D84" w:rsidRPr="001E3D84" w:rsidRDefault="001E3D84" w:rsidP="001E3D84">
            <w:pPr>
              <w:keepNext/>
              <w:keepLines/>
              <w:spacing w:after="0"/>
              <w:jc w:val="center"/>
              <w:rPr>
                <w:rFonts w:ascii="Arial" w:eastAsia="SimSun" w:hAnsi="Arial" w:cs="Arial"/>
                <w:b/>
                <w:sz w:val="18"/>
              </w:rPr>
            </w:pPr>
            <w:r w:rsidRPr="001E3D84">
              <w:rPr>
                <w:rFonts w:ascii="Arial" w:eastAsia="SimSun" w:hAnsi="Arial"/>
                <w:b/>
                <w:sz w:val="18"/>
              </w:rPr>
              <w:t>Cell 3</w:t>
            </w:r>
          </w:p>
        </w:tc>
      </w:tr>
      <w:tr w:rsidR="001E3D84" w:rsidRPr="001E3D84" w14:paraId="79295A6E" w14:textId="77777777" w:rsidTr="003E134A">
        <w:trPr>
          <w:cantSplit/>
          <w:trHeight w:val="150"/>
        </w:trPr>
        <w:tc>
          <w:tcPr>
            <w:tcW w:w="2626" w:type="dxa"/>
            <w:tcBorders>
              <w:top w:val="nil"/>
              <w:left w:val="single" w:sz="4" w:space="0" w:color="auto"/>
              <w:bottom w:val="single" w:sz="4" w:space="0" w:color="auto"/>
            </w:tcBorders>
            <w:shd w:val="clear" w:color="auto" w:fill="auto"/>
          </w:tcPr>
          <w:p w14:paraId="523552E4" w14:textId="77777777" w:rsidR="001E3D84" w:rsidRPr="001E3D84" w:rsidRDefault="001E3D84" w:rsidP="001E3D84">
            <w:pPr>
              <w:keepNext/>
              <w:keepLines/>
              <w:spacing w:after="0"/>
              <w:jc w:val="center"/>
              <w:rPr>
                <w:rFonts w:ascii="Arial" w:eastAsia="SimSun" w:hAnsi="Arial" w:cs="Arial"/>
                <w:b/>
                <w:sz w:val="18"/>
              </w:rPr>
            </w:pPr>
          </w:p>
        </w:tc>
        <w:tc>
          <w:tcPr>
            <w:tcW w:w="876" w:type="dxa"/>
            <w:tcBorders>
              <w:top w:val="nil"/>
              <w:bottom w:val="single" w:sz="4" w:space="0" w:color="auto"/>
            </w:tcBorders>
            <w:shd w:val="clear" w:color="auto" w:fill="auto"/>
          </w:tcPr>
          <w:p w14:paraId="62B9C899" w14:textId="77777777" w:rsidR="001E3D84" w:rsidRPr="001E3D84" w:rsidRDefault="001E3D84" w:rsidP="001E3D84">
            <w:pPr>
              <w:keepNext/>
              <w:keepLines/>
              <w:spacing w:after="0"/>
              <w:jc w:val="center"/>
              <w:rPr>
                <w:rFonts w:ascii="Arial" w:eastAsia="SimSun" w:hAnsi="Arial" w:cs="Arial"/>
                <w:b/>
                <w:sz w:val="18"/>
              </w:rPr>
            </w:pPr>
          </w:p>
        </w:tc>
        <w:tc>
          <w:tcPr>
            <w:tcW w:w="1281" w:type="dxa"/>
            <w:tcBorders>
              <w:top w:val="nil"/>
              <w:bottom w:val="single" w:sz="4" w:space="0" w:color="auto"/>
            </w:tcBorders>
            <w:shd w:val="clear" w:color="auto" w:fill="auto"/>
          </w:tcPr>
          <w:p w14:paraId="0C517246" w14:textId="77777777" w:rsidR="001E3D84" w:rsidRPr="001E3D84" w:rsidRDefault="001E3D84" w:rsidP="001E3D84">
            <w:pPr>
              <w:keepNext/>
              <w:keepLines/>
              <w:spacing w:after="0"/>
              <w:jc w:val="center"/>
              <w:rPr>
                <w:rFonts w:ascii="Arial" w:eastAsia="SimSun" w:hAnsi="Arial"/>
                <w:b/>
                <w:sz w:val="18"/>
              </w:rPr>
            </w:pPr>
            <w:r w:rsidRPr="001E3D84">
              <w:rPr>
                <w:rFonts w:ascii="Arial" w:eastAsia="SimSun" w:hAnsi="Arial" w:cs="Arial"/>
                <w:b/>
                <w:sz w:val="18"/>
              </w:rPr>
              <w:t>configuration</w:t>
            </w:r>
          </w:p>
        </w:tc>
        <w:tc>
          <w:tcPr>
            <w:tcW w:w="984" w:type="dxa"/>
            <w:tcBorders>
              <w:bottom w:val="single" w:sz="4" w:space="0" w:color="auto"/>
            </w:tcBorders>
          </w:tcPr>
          <w:p w14:paraId="2B998EFE" w14:textId="77777777" w:rsidR="001E3D84" w:rsidRPr="001E3D84" w:rsidRDefault="001E3D84" w:rsidP="001E3D84">
            <w:pPr>
              <w:keepNext/>
              <w:keepLines/>
              <w:spacing w:after="0"/>
              <w:jc w:val="center"/>
              <w:rPr>
                <w:rFonts w:ascii="Arial" w:eastAsia="SimSun" w:hAnsi="Arial" w:cs="Arial"/>
                <w:b/>
                <w:sz w:val="18"/>
              </w:rPr>
            </w:pPr>
            <w:r w:rsidRPr="001E3D84">
              <w:rPr>
                <w:rFonts w:ascii="Arial" w:eastAsia="SimSun" w:hAnsi="Arial"/>
                <w:b/>
                <w:sz w:val="18"/>
              </w:rPr>
              <w:t>T1</w:t>
            </w:r>
          </w:p>
        </w:tc>
        <w:tc>
          <w:tcPr>
            <w:tcW w:w="1068" w:type="dxa"/>
            <w:tcBorders>
              <w:bottom w:val="single" w:sz="4" w:space="0" w:color="auto"/>
            </w:tcBorders>
          </w:tcPr>
          <w:p w14:paraId="3D0F7C84" w14:textId="77777777" w:rsidR="001E3D84" w:rsidRPr="001E3D84" w:rsidRDefault="001E3D84" w:rsidP="001E3D84">
            <w:pPr>
              <w:keepNext/>
              <w:keepLines/>
              <w:spacing w:after="0"/>
              <w:jc w:val="center"/>
              <w:rPr>
                <w:rFonts w:ascii="Arial" w:eastAsia="SimSun" w:hAnsi="Arial" w:cs="Arial"/>
                <w:b/>
                <w:sz w:val="18"/>
              </w:rPr>
            </w:pPr>
            <w:r w:rsidRPr="001E3D84">
              <w:rPr>
                <w:rFonts w:ascii="Arial" w:eastAsia="SimSun" w:hAnsi="Arial"/>
                <w:b/>
                <w:sz w:val="18"/>
              </w:rPr>
              <w:t>T2</w:t>
            </w:r>
          </w:p>
        </w:tc>
        <w:tc>
          <w:tcPr>
            <w:tcW w:w="900" w:type="dxa"/>
            <w:tcBorders>
              <w:bottom w:val="single" w:sz="4" w:space="0" w:color="auto"/>
            </w:tcBorders>
          </w:tcPr>
          <w:p w14:paraId="1628B06B" w14:textId="77777777" w:rsidR="001E3D84" w:rsidRPr="001E3D84" w:rsidRDefault="001E3D84" w:rsidP="001E3D84">
            <w:pPr>
              <w:keepNext/>
              <w:keepLines/>
              <w:spacing w:after="0"/>
              <w:jc w:val="center"/>
              <w:rPr>
                <w:rFonts w:ascii="Arial" w:eastAsia="SimSun" w:hAnsi="Arial" w:cs="Arial"/>
                <w:b/>
                <w:sz w:val="18"/>
              </w:rPr>
            </w:pPr>
            <w:r w:rsidRPr="001E3D84">
              <w:rPr>
                <w:rFonts w:ascii="Arial" w:eastAsia="SimSun" w:hAnsi="Arial"/>
                <w:b/>
                <w:sz w:val="18"/>
              </w:rPr>
              <w:t>T1</w:t>
            </w:r>
          </w:p>
        </w:tc>
        <w:tc>
          <w:tcPr>
            <w:tcW w:w="1211" w:type="dxa"/>
            <w:tcBorders>
              <w:bottom w:val="single" w:sz="4" w:space="0" w:color="auto"/>
            </w:tcBorders>
          </w:tcPr>
          <w:p w14:paraId="3204B1E5" w14:textId="77777777" w:rsidR="001E3D84" w:rsidRPr="001E3D84" w:rsidRDefault="001E3D84" w:rsidP="001E3D84">
            <w:pPr>
              <w:keepNext/>
              <w:keepLines/>
              <w:spacing w:after="0"/>
              <w:jc w:val="center"/>
              <w:rPr>
                <w:rFonts w:ascii="Arial" w:eastAsia="SimSun" w:hAnsi="Arial" w:cs="Arial"/>
                <w:b/>
                <w:sz w:val="18"/>
              </w:rPr>
            </w:pPr>
            <w:r w:rsidRPr="001E3D84">
              <w:rPr>
                <w:rFonts w:ascii="Arial" w:eastAsia="SimSun" w:hAnsi="Arial"/>
                <w:b/>
                <w:sz w:val="18"/>
              </w:rPr>
              <w:t>T2</w:t>
            </w:r>
          </w:p>
        </w:tc>
      </w:tr>
      <w:tr w:rsidR="001E3D84" w:rsidRPr="001E3D84" w14:paraId="0C2A9B64" w14:textId="77777777" w:rsidTr="003E134A">
        <w:trPr>
          <w:cantSplit/>
          <w:trHeight w:val="292"/>
        </w:trPr>
        <w:tc>
          <w:tcPr>
            <w:tcW w:w="2626" w:type="dxa"/>
            <w:tcBorders>
              <w:left w:val="single" w:sz="4" w:space="0" w:color="auto"/>
              <w:bottom w:val="single" w:sz="4" w:space="0" w:color="auto"/>
            </w:tcBorders>
          </w:tcPr>
          <w:p w14:paraId="427F2FA9" w14:textId="77777777" w:rsidR="001E3D84" w:rsidRPr="001E3D84" w:rsidRDefault="001E3D84" w:rsidP="001E3D84">
            <w:pPr>
              <w:keepNext/>
              <w:keepLines/>
              <w:spacing w:after="0"/>
              <w:rPr>
                <w:rFonts w:ascii="Arial" w:eastAsia="SimSun" w:hAnsi="Arial"/>
                <w:sz w:val="18"/>
                <w:lang w:val="it-IT"/>
              </w:rPr>
            </w:pPr>
            <w:r w:rsidRPr="001E3D84">
              <w:rPr>
                <w:rFonts w:ascii="Arial" w:eastAsia="SimSun" w:hAnsi="Arial"/>
                <w:sz w:val="18"/>
                <w:lang w:val="it-IT"/>
              </w:rPr>
              <w:t>AoA setup</w:t>
            </w:r>
          </w:p>
        </w:tc>
        <w:tc>
          <w:tcPr>
            <w:tcW w:w="876" w:type="dxa"/>
            <w:tcBorders>
              <w:bottom w:val="single" w:sz="4" w:space="0" w:color="auto"/>
            </w:tcBorders>
          </w:tcPr>
          <w:p w14:paraId="2454506C" w14:textId="77777777" w:rsidR="001E3D84" w:rsidRPr="001E3D84" w:rsidRDefault="001E3D84" w:rsidP="001E3D84">
            <w:pPr>
              <w:keepNext/>
              <w:keepLines/>
              <w:spacing w:after="0"/>
              <w:jc w:val="center"/>
              <w:rPr>
                <w:rFonts w:ascii="Arial" w:eastAsia="SimSun" w:hAnsi="Arial"/>
                <w:sz w:val="18"/>
                <w:lang w:val="it-IT"/>
              </w:rPr>
            </w:pPr>
          </w:p>
        </w:tc>
        <w:tc>
          <w:tcPr>
            <w:tcW w:w="1281" w:type="dxa"/>
            <w:tcBorders>
              <w:bottom w:val="single" w:sz="4" w:space="0" w:color="auto"/>
            </w:tcBorders>
          </w:tcPr>
          <w:p w14:paraId="519DF389"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cs="Arial"/>
                <w:sz w:val="18"/>
              </w:rPr>
              <w:t>Config 1,2,3,4,5,6</w:t>
            </w:r>
          </w:p>
        </w:tc>
        <w:tc>
          <w:tcPr>
            <w:tcW w:w="2052" w:type="dxa"/>
            <w:gridSpan w:val="2"/>
            <w:tcBorders>
              <w:bottom w:val="single" w:sz="4" w:space="0" w:color="auto"/>
            </w:tcBorders>
          </w:tcPr>
          <w:p w14:paraId="3394A05E" w14:textId="2AF3EDF8" w:rsidR="001E3D84" w:rsidRPr="001E3D84" w:rsidRDefault="001E3D84" w:rsidP="001E3D84">
            <w:pPr>
              <w:keepNext/>
              <w:keepLines/>
              <w:spacing w:after="0"/>
              <w:jc w:val="center"/>
              <w:rPr>
                <w:rFonts w:ascii="Arial" w:eastAsia="SimSun" w:hAnsi="Arial" w:cs="v4.2.0"/>
                <w:sz w:val="18"/>
              </w:rPr>
            </w:pPr>
            <w:r w:rsidRPr="001E3D84">
              <w:rPr>
                <w:rFonts w:ascii="Arial" w:eastAsia="SimSun" w:hAnsi="Arial" w:cs="v4.2.0"/>
                <w:sz w:val="18"/>
              </w:rPr>
              <w:t>N</w:t>
            </w:r>
            <w:ins w:id="4" w:author="Rose, Ian" w:date="2020-11-16T11:22:00Z">
              <w:r w:rsidR="005553A5">
                <w:rPr>
                  <w:rFonts w:ascii="Arial" w:eastAsia="SimSun" w:hAnsi="Arial" w:cs="v4.2.0"/>
                  <w:sz w:val="18"/>
                </w:rPr>
                <w:t>/</w:t>
              </w:r>
            </w:ins>
            <w:r w:rsidRPr="001E3D84">
              <w:rPr>
                <w:rFonts w:ascii="Arial" w:eastAsia="SimSun" w:hAnsi="Arial" w:cs="v4.2.0"/>
                <w:sz w:val="18"/>
              </w:rPr>
              <w:t>A</w:t>
            </w:r>
          </w:p>
        </w:tc>
        <w:tc>
          <w:tcPr>
            <w:tcW w:w="2111" w:type="dxa"/>
            <w:gridSpan w:val="2"/>
            <w:tcBorders>
              <w:bottom w:val="single" w:sz="4" w:space="0" w:color="auto"/>
            </w:tcBorders>
          </w:tcPr>
          <w:p w14:paraId="67D90891" w14:textId="77777777" w:rsidR="001E3D84" w:rsidRPr="001E3D84" w:rsidRDefault="001E3D84" w:rsidP="001E3D84">
            <w:pPr>
              <w:keepNext/>
              <w:keepLines/>
              <w:spacing w:after="0"/>
              <w:jc w:val="center"/>
              <w:rPr>
                <w:rFonts w:ascii="Arial" w:eastAsia="SimSun" w:hAnsi="Arial" w:cs="v4.2.0"/>
                <w:sz w:val="18"/>
              </w:rPr>
            </w:pPr>
            <w:r w:rsidRPr="001E3D84">
              <w:rPr>
                <w:rFonts w:ascii="Arial" w:eastAsia="SimSun" w:hAnsi="Arial" w:cs="v4.2.0"/>
                <w:sz w:val="18"/>
              </w:rPr>
              <w:t>Setup 1 as specified in clause A.3.15</w:t>
            </w:r>
          </w:p>
        </w:tc>
      </w:tr>
      <w:tr w:rsidR="001E3D84" w:rsidRPr="001E3D84" w14:paraId="571DB0C5" w14:textId="77777777" w:rsidTr="003E134A">
        <w:trPr>
          <w:cantSplit/>
          <w:trHeight w:val="292"/>
        </w:trPr>
        <w:tc>
          <w:tcPr>
            <w:tcW w:w="2626" w:type="dxa"/>
            <w:tcBorders>
              <w:left w:val="single" w:sz="4" w:space="0" w:color="auto"/>
              <w:bottom w:val="single" w:sz="4" w:space="0" w:color="auto"/>
            </w:tcBorders>
          </w:tcPr>
          <w:p w14:paraId="5997F057" w14:textId="77777777" w:rsidR="001E3D84" w:rsidRPr="001E3D84" w:rsidRDefault="001E3D84" w:rsidP="001E3D84">
            <w:pPr>
              <w:keepNext/>
              <w:keepLines/>
              <w:spacing w:after="0"/>
              <w:rPr>
                <w:rFonts w:ascii="Arial" w:eastAsia="SimSun" w:hAnsi="Arial"/>
                <w:sz w:val="18"/>
                <w:lang w:val="it-IT"/>
              </w:rPr>
            </w:pPr>
            <w:r w:rsidRPr="001E3D84">
              <w:rPr>
                <w:rFonts w:ascii="Arial" w:eastAsia="SimSun" w:hAnsi="Arial" w:cs="Arial"/>
                <w:sz w:val="18"/>
                <w:szCs w:val="18"/>
                <w:lang w:val="en-US"/>
              </w:rPr>
              <w:t xml:space="preserve">Assumption for UE </w:t>
            </w:r>
            <w:proofErr w:type="spellStart"/>
            <w:r w:rsidRPr="001E3D84">
              <w:rPr>
                <w:rFonts w:ascii="Arial" w:eastAsia="SimSun" w:hAnsi="Arial" w:cs="Arial"/>
                <w:sz w:val="18"/>
                <w:szCs w:val="18"/>
                <w:lang w:val="en-US"/>
              </w:rPr>
              <w:t>beams</w:t>
            </w:r>
            <w:r w:rsidRPr="001E3D84">
              <w:rPr>
                <w:rFonts w:ascii="Arial" w:eastAsia="SimSun" w:hAnsi="Arial" w:cs="Arial"/>
                <w:sz w:val="18"/>
                <w:szCs w:val="18"/>
                <w:vertAlign w:val="superscript"/>
                <w:lang w:val="en-US"/>
              </w:rPr>
              <w:t>Note</w:t>
            </w:r>
            <w:proofErr w:type="spellEnd"/>
            <w:r w:rsidRPr="001E3D84">
              <w:rPr>
                <w:rFonts w:ascii="Arial" w:eastAsia="SimSun" w:hAnsi="Arial" w:cs="Arial"/>
                <w:sz w:val="18"/>
                <w:szCs w:val="18"/>
                <w:vertAlign w:val="superscript"/>
                <w:lang w:val="en-US"/>
              </w:rPr>
              <w:t xml:space="preserve"> 7</w:t>
            </w:r>
          </w:p>
        </w:tc>
        <w:tc>
          <w:tcPr>
            <w:tcW w:w="876" w:type="dxa"/>
            <w:tcBorders>
              <w:bottom w:val="single" w:sz="4" w:space="0" w:color="auto"/>
            </w:tcBorders>
          </w:tcPr>
          <w:p w14:paraId="34EC2F78" w14:textId="77777777" w:rsidR="001E3D84" w:rsidRPr="001E3D84" w:rsidRDefault="001E3D84" w:rsidP="001E3D84">
            <w:pPr>
              <w:keepNext/>
              <w:keepLines/>
              <w:spacing w:after="0"/>
              <w:jc w:val="center"/>
              <w:rPr>
                <w:rFonts w:ascii="Arial" w:eastAsia="SimSun" w:hAnsi="Arial"/>
                <w:sz w:val="18"/>
                <w:lang w:val="it-IT"/>
              </w:rPr>
            </w:pPr>
          </w:p>
        </w:tc>
        <w:tc>
          <w:tcPr>
            <w:tcW w:w="1281" w:type="dxa"/>
            <w:tcBorders>
              <w:bottom w:val="single" w:sz="4" w:space="0" w:color="auto"/>
            </w:tcBorders>
          </w:tcPr>
          <w:p w14:paraId="63E5DDB7"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Config 1,2,3,4,5,6</w:t>
            </w:r>
          </w:p>
        </w:tc>
        <w:tc>
          <w:tcPr>
            <w:tcW w:w="2052" w:type="dxa"/>
            <w:gridSpan w:val="2"/>
            <w:tcBorders>
              <w:bottom w:val="single" w:sz="4" w:space="0" w:color="auto"/>
            </w:tcBorders>
          </w:tcPr>
          <w:p w14:paraId="0477AE7E" w14:textId="1252D236" w:rsidR="001E3D84" w:rsidRPr="001E3D84" w:rsidRDefault="00E50F69" w:rsidP="001E3D84">
            <w:pPr>
              <w:keepNext/>
              <w:keepLines/>
              <w:spacing w:after="0"/>
              <w:jc w:val="center"/>
              <w:rPr>
                <w:rFonts w:ascii="Arial" w:eastAsia="SimSun" w:hAnsi="Arial" w:cs="v4.2.0"/>
                <w:sz w:val="18"/>
              </w:rPr>
            </w:pPr>
            <w:ins w:id="5" w:author="Rose, Ian" w:date="2020-11-16T11:22:00Z">
              <w:r>
                <w:rPr>
                  <w:rFonts w:ascii="Arial" w:eastAsia="SimSun" w:hAnsi="Arial" w:cs="v4.2.0"/>
                  <w:sz w:val="18"/>
                  <w:lang w:eastAsia="zh-CN"/>
                </w:rPr>
                <w:t>N/A</w:t>
              </w:r>
            </w:ins>
            <w:del w:id="6" w:author="Rose, Ian" w:date="2020-11-16T11:22:00Z">
              <w:r w:rsidR="001E3D84" w:rsidRPr="001E3D84" w:rsidDel="00E50F69">
                <w:rPr>
                  <w:rFonts w:ascii="Arial" w:eastAsia="SimSun" w:hAnsi="Arial" w:cs="v4.2.0" w:hint="eastAsia"/>
                  <w:sz w:val="18"/>
                  <w:lang w:eastAsia="zh-CN"/>
                </w:rPr>
                <w:delText>R</w:delText>
              </w:r>
              <w:r w:rsidR="001E3D84" w:rsidRPr="001E3D84" w:rsidDel="00E50F69">
                <w:rPr>
                  <w:rFonts w:ascii="Arial" w:eastAsia="SimSun" w:hAnsi="Arial" w:cs="v4.2.0"/>
                  <w:sz w:val="18"/>
                  <w:lang w:eastAsia="zh-CN"/>
                </w:rPr>
                <w:delText>ough</w:delText>
              </w:r>
            </w:del>
          </w:p>
        </w:tc>
        <w:tc>
          <w:tcPr>
            <w:tcW w:w="2111" w:type="dxa"/>
            <w:gridSpan w:val="2"/>
            <w:tcBorders>
              <w:bottom w:val="single" w:sz="4" w:space="0" w:color="auto"/>
            </w:tcBorders>
          </w:tcPr>
          <w:p w14:paraId="7E6DD8A8" w14:textId="77777777" w:rsidR="001E3D84" w:rsidRPr="001E3D84" w:rsidRDefault="001E3D84" w:rsidP="001E3D84">
            <w:pPr>
              <w:keepNext/>
              <w:keepLines/>
              <w:spacing w:after="0"/>
              <w:jc w:val="center"/>
              <w:rPr>
                <w:rFonts w:ascii="Arial" w:eastAsia="SimSun" w:hAnsi="Arial" w:cs="v4.2.0"/>
                <w:sz w:val="18"/>
              </w:rPr>
            </w:pPr>
            <w:r w:rsidRPr="001E3D84">
              <w:rPr>
                <w:rFonts w:ascii="Arial" w:eastAsia="SimSun" w:hAnsi="Arial" w:cs="v4.2.0" w:hint="eastAsia"/>
                <w:sz w:val="18"/>
                <w:lang w:eastAsia="zh-CN"/>
              </w:rPr>
              <w:t>R</w:t>
            </w:r>
            <w:r w:rsidRPr="001E3D84">
              <w:rPr>
                <w:rFonts w:ascii="Arial" w:eastAsia="SimSun" w:hAnsi="Arial" w:cs="v4.2.0"/>
                <w:sz w:val="18"/>
                <w:lang w:eastAsia="zh-CN"/>
              </w:rPr>
              <w:t>ough</w:t>
            </w:r>
          </w:p>
        </w:tc>
      </w:tr>
      <w:tr w:rsidR="001E3D84" w:rsidRPr="001E3D84" w14:paraId="3F06C5CC" w14:textId="77777777" w:rsidTr="003E134A">
        <w:trPr>
          <w:cantSplit/>
          <w:trHeight w:val="292"/>
        </w:trPr>
        <w:tc>
          <w:tcPr>
            <w:tcW w:w="2626" w:type="dxa"/>
            <w:tcBorders>
              <w:left w:val="single" w:sz="4" w:space="0" w:color="auto"/>
              <w:bottom w:val="single" w:sz="4" w:space="0" w:color="auto"/>
            </w:tcBorders>
          </w:tcPr>
          <w:p w14:paraId="29136CA1" w14:textId="77777777" w:rsidR="001E3D84" w:rsidRPr="001E3D84" w:rsidRDefault="001E3D84" w:rsidP="001E3D84">
            <w:pPr>
              <w:keepNext/>
              <w:keepLines/>
              <w:spacing w:after="0"/>
              <w:rPr>
                <w:rFonts w:ascii="Arial" w:eastAsia="SimSun" w:hAnsi="Arial"/>
                <w:sz w:val="18"/>
                <w:lang w:val="it-IT"/>
              </w:rPr>
            </w:pPr>
            <w:r w:rsidRPr="001E3D84">
              <w:rPr>
                <w:rFonts w:ascii="Arial" w:eastAsia="SimSun" w:hAnsi="Arial"/>
                <w:sz w:val="18"/>
                <w:lang w:val="it-IT"/>
              </w:rPr>
              <w:t>NR RF Channel Number</w:t>
            </w:r>
          </w:p>
        </w:tc>
        <w:tc>
          <w:tcPr>
            <w:tcW w:w="876" w:type="dxa"/>
            <w:tcBorders>
              <w:bottom w:val="single" w:sz="4" w:space="0" w:color="auto"/>
            </w:tcBorders>
          </w:tcPr>
          <w:p w14:paraId="693B2804" w14:textId="77777777" w:rsidR="001E3D84" w:rsidRPr="001E3D84" w:rsidRDefault="001E3D84" w:rsidP="001E3D84">
            <w:pPr>
              <w:keepNext/>
              <w:keepLines/>
              <w:spacing w:after="0"/>
              <w:jc w:val="center"/>
              <w:rPr>
                <w:rFonts w:ascii="Arial" w:eastAsia="SimSun" w:hAnsi="Arial"/>
                <w:sz w:val="18"/>
                <w:lang w:val="it-IT"/>
              </w:rPr>
            </w:pPr>
          </w:p>
        </w:tc>
        <w:tc>
          <w:tcPr>
            <w:tcW w:w="1281" w:type="dxa"/>
            <w:tcBorders>
              <w:bottom w:val="single" w:sz="4" w:space="0" w:color="auto"/>
            </w:tcBorders>
          </w:tcPr>
          <w:p w14:paraId="1D7AFEE4" w14:textId="77777777" w:rsidR="001E3D84" w:rsidRPr="001E3D84" w:rsidRDefault="001E3D84" w:rsidP="001E3D84">
            <w:pPr>
              <w:keepNext/>
              <w:keepLines/>
              <w:spacing w:after="0"/>
              <w:jc w:val="center"/>
              <w:rPr>
                <w:rFonts w:ascii="Arial" w:eastAsia="SimSun" w:hAnsi="Arial" w:cs="v4.2.0"/>
                <w:sz w:val="18"/>
              </w:rPr>
            </w:pPr>
            <w:r w:rsidRPr="001E3D84">
              <w:rPr>
                <w:rFonts w:ascii="Arial" w:eastAsia="SimSun" w:hAnsi="Arial"/>
                <w:sz w:val="18"/>
              </w:rPr>
              <w:t>Config 1,2,3,4,5,6</w:t>
            </w:r>
          </w:p>
        </w:tc>
        <w:tc>
          <w:tcPr>
            <w:tcW w:w="2052" w:type="dxa"/>
            <w:gridSpan w:val="2"/>
            <w:tcBorders>
              <w:bottom w:val="single" w:sz="4" w:space="0" w:color="auto"/>
            </w:tcBorders>
          </w:tcPr>
          <w:p w14:paraId="129137B7"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cs="v4.2.0"/>
                <w:sz w:val="18"/>
              </w:rPr>
              <w:t>1</w:t>
            </w:r>
          </w:p>
        </w:tc>
        <w:tc>
          <w:tcPr>
            <w:tcW w:w="2111" w:type="dxa"/>
            <w:gridSpan w:val="2"/>
            <w:tcBorders>
              <w:bottom w:val="single" w:sz="4" w:space="0" w:color="auto"/>
            </w:tcBorders>
          </w:tcPr>
          <w:p w14:paraId="68131483"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cs="v4.2.0"/>
                <w:sz w:val="18"/>
              </w:rPr>
              <w:t>2</w:t>
            </w:r>
          </w:p>
        </w:tc>
      </w:tr>
      <w:tr w:rsidR="001E3D84" w:rsidRPr="001E3D84" w14:paraId="077FE3B4" w14:textId="77777777" w:rsidTr="003E134A">
        <w:trPr>
          <w:cantSplit/>
          <w:trHeight w:val="150"/>
        </w:trPr>
        <w:tc>
          <w:tcPr>
            <w:tcW w:w="2626" w:type="dxa"/>
            <w:tcBorders>
              <w:left w:val="single" w:sz="4" w:space="0" w:color="auto"/>
              <w:bottom w:val="nil"/>
            </w:tcBorders>
            <w:shd w:val="clear" w:color="auto" w:fill="auto"/>
          </w:tcPr>
          <w:p w14:paraId="01DF05A5" w14:textId="77777777" w:rsidR="001E3D84" w:rsidRPr="001E3D84" w:rsidRDefault="001E3D84" w:rsidP="001E3D84">
            <w:pPr>
              <w:keepNext/>
              <w:keepLines/>
              <w:spacing w:after="0"/>
              <w:rPr>
                <w:rFonts w:ascii="Arial" w:eastAsia="SimSun" w:hAnsi="Arial"/>
                <w:sz w:val="18"/>
                <w:lang w:val="en-US"/>
              </w:rPr>
            </w:pPr>
            <w:r w:rsidRPr="001E3D84">
              <w:rPr>
                <w:rFonts w:ascii="Arial" w:eastAsia="SimSun" w:hAnsi="Arial"/>
                <w:sz w:val="18"/>
                <w:lang w:val="en-US"/>
              </w:rPr>
              <w:t>Duplex mode</w:t>
            </w:r>
          </w:p>
        </w:tc>
        <w:tc>
          <w:tcPr>
            <w:tcW w:w="876" w:type="dxa"/>
          </w:tcPr>
          <w:p w14:paraId="63E838F2" w14:textId="77777777" w:rsidR="001E3D84" w:rsidRPr="001E3D84" w:rsidRDefault="001E3D84" w:rsidP="001E3D84">
            <w:pPr>
              <w:keepNext/>
              <w:keepLines/>
              <w:spacing w:after="0"/>
              <w:jc w:val="center"/>
              <w:rPr>
                <w:rFonts w:ascii="Arial" w:eastAsia="SimSun" w:hAnsi="Arial" w:cs="v4.2.0"/>
                <w:sz w:val="18"/>
              </w:rPr>
            </w:pPr>
          </w:p>
        </w:tc>
        <w:tc>
          <w:tcPr>
            <w:tcW w:w="1281" w:type="dxa"/>
            <w:tcBorders>
              <w:bottom w:val="single" w:sz="4" w:space="0" w:color="auto"/>
            </w:tcBorders>
          </w:tcPr>
          <w:p w14:paraId="5EDD89FC" w14:textId="77777777" w:rsidR="001E3D84" w:rsidRPr="001E3D84" w:rsidRDefault="001E3D84" w:rsidP="001E3D84">
            <w:pPr>
              <w:keepNext/>
              <w:keepLines/>
              <w:spacing w:after="0"/>
              <w:jc w:val="center"/>
              <w:rPr>
                <w:rFonts w:ascii="Arial" w:eastAsia="SimSun" w:hAnsi="Arial"/>
                <w:sz w:val="18"/>
                <w:lang w:val="en-US"/>
              </w:rPr>
            </w:pPr>
            <w:r w:rsidRPr="001E3D84">
              <w:rPr>
                <w:rFonts w:ascii="Arial" w:eastAsia="SimSun" w:hAnsi="Arial"/>
                <w:sz w:val="18"/>
              </w:rPr>
              <w:t>Config 1,4</w:t>
            </w:r>
          </w:p>
        </w:tc>
        <w:tc>
          <w:tcPr>
            <w:tcW w:w="2052" w:type="dxa"/>
            <w:gridSpan w:val="2"/>
            <w:tcBorders>
              <w:bottom w:val="single" w:sz="4" w:space="0" w:color="auto"/>
            </w:tcBorders>
          </w:tcPr>
          <w:p w14:paraId="740372DE" w14:textId="77777777" w:rsidR="001E3D84" w:rsidRPr="001E3D84" w:rsidRDefault="001E3D84" w:rsidP="001E3D84">
            <w:pPr>
              <w:keepNext/>
              <w:keepLines/>
              <w:spacing w:after="0"/>
              <w:jc w:val="center"/>
              <w:rPr>
                <w:rFonts w:ascii="Arial" w:eastAsia="SimSun" w:hAnsi="Arial"/>
                <w:sz w:val="18"/>
                <w:lang w:val="en-US"/>
              </w:rPr>
            </w:pPr>
            <w:r w:rsidRPr="001E3D84">
              <w:rPr>
                <w:rFonts w:ascii="Arial" w:eastAsia="SimSun" w:hAnsi="Arial"/>
                <w:sz w:val="18"/>
                <w:lang w:val="en-US"/>
              </w:rPr>
              <w:t>FDD</w:t>
            </w:r>
          </w:p>
        </w:tc>
        <w:tc>
          <w:tcPr>
            <w:tcW w:w="2111" w:type="dxa"/>
            <w:gridSpan w:val="2"/>
            <w:tcBorders>
              <w:bottom w:val="single" w:sz="4" w:space="0" w:color="auto"/>
            </w:tcBorders>
          </w:tcPr>
          <w:p w14:paraId="435AA52F" w14:textId="77777777" w:rsidR="001E3D84" w:rsidRPr="001E3D84" w:rsidRDefault="001E3D84" w:rsidP="001E3D84">
            <w:pPr>
              <w:keepNext/>
              <w:keepLines/>
              <w:spacing w:after="0"/>
              <w:jc w:val="center"/>
              <w:rPr>
                <w:rFonts w:ascii="Arial" w:eastAsia="SimSun" w:hAnsi="Arial"/>
                <w:sz w:val="18"/>
                <w:lang w:val="en-US"/>
              </w:rPr>
            </w:pPr>
            <w:r w:rsidRPr="001E3D84">
              <w:rPr>
                <w:rFonts w:ascii="Arial" w:eastAsia="SimSun" w:hAnsi="Arial"/>
                <w:sz w:val="18"/>
                <w:lang w:val="en-US"/>
              </w:rPr>
              <w:t>TDD</w:t>
            </w:r>
          </w:p>
        </w:tc>
      </w:tr>
      <w:tr w:rsidR="001E3D84" w:rsidRPr="001E3D84" w14:paraId="56993405" w14:textId="77777777" w:rsidTr="003E134A">
        <w:trPr>
          <w:cantSplit/>
          <w:trHeight w:val="150"/>
        </w:trPr>
        <w:tc>
          <w:tcPr>
            <w:tcW w:w="2626" w:type="dxa"/>
            <w:tcBorders>
              <w:top w:val="nil"/>
              <w:left w:val="single" w:sz="4" w:space="0" w:color="auto"/>
              <w:bottom w:val="single" w:sz="4" w:space="0" w:color="auto"/>
            </w:tcBorders>
            <w:shd w:val="clear" w:color="auto" w:fill="auto"/>
          </w:tcPr>
          <w:p w14:paraId="504F2BE2" w14:textId="77777777" w:rsidR="001E3D84" w:rsidRPr="001E3D84" w:rsidRDefault="001E3D84" w:rsidP="001E3D84">
            <w:pPr>
              <w:keepNext/>
              <w:keepLines/>
              <w:spacing w:after="0"/>
              <w:rPr>
                <w:rFonts w:ascii="Arial" w:eastAsia="SimSun" w:hAnsi="Arial"/>
                <w:bCs/>
                <w:sz w:val="18"/>
              </w:rPr>
            </w:pPr>
          </w:p>
        </w:tc>
        <w:tc>
          <w:tcPr>
            <w:tcW w:w="876" w:type="dxa"/>
          </w:tcPr>
          <w:p w14:paraId="08535F7C" w14:textId="77777777" w:rsidR="001E3D84" w:rsidRPr="001E3D84" w:rsidRDefault="001E3D84" w:rsidP="001E3D84">
            <w:pPr>
              <w:keepNext/>
              <w:keepLines/>
              <w:spacing w:after="0"/>
              <w:jc w:val="center"/>
              <w:rPr>
                <w:rFonts w:ascii="Arial" w:eastAsia="SimSun" w:hAnsi="Arial" w:cs="v4.2.0"/>
                <w:sz w:val="18"/>
              </w:rPr>
            </w:pPr>
          </w:p>
        </w:tc>
        <w:tc>
          <w:tcPr>
            <w:tcW w:w="1281" w:type="dxa"/>
            <w:tcBorders>
              <w:bottom w:val="single" w:sz="4" w:space="0" w:color="auto"/>
            </w:tcBorders>
          </w:tcPr>
          <w:p w14:paraId="0182DE7C" w14:textId="77777777" w:rsidR="001E3D84" w:rsidRPr="001E3D84" w:rsidRDefault="001E3D84" w:rsidP="001E3D84">
            <w:pPr>
              <w:keepNext/>
              <w:keepLines/>
              <w:spacing w:after="0"/>
              <w:jc w:val="center"/>
              <w:rPr>
                <w:rFonts w:ascii="Arial" w:eastAsia="SimSun" w:hAnsi="Arial"/>
                <w:sz w:val="18"/>
                <w:lang w:val="en-US"/>
              </w:rPr>
            </w:pPr>
            <w:r w:rsidRPr="001E3D84">
              <w:rPr>
                <w:rFonts w:ascii="Arial" w:eastAsia="SimSun" w:hAnsi="Arial"/>
                <w:sz w:val="18"/>
              </w:rPr>
              <w:t>Config 2,3,5,6</w:t>
            </w:r>
          </w:p>
        </w:tc>
        <w:tc>
          <w:tcPr>
            <w:tcW w:w="2052" w:type="dxa"/>
            <w:gridSpan w:val="2"/>
            <w:tcBorders>
              <w:bottom w:val="single" w:sz="4" w:space="0" w:color="auto"/>
            </w:tcBorders>
          </w:tcPr>
          <w:p w14:paraId="149DE4A3" w14:textId="77777777" w:rsidR="001E3D84" w:rsidRPr="001E3D84" w:rsidRDefault="001E3D84" w:rsidP="001E3D84">
            <w:pPr>
              <w:keepNext/>
              <w:keepLines/>
              <w:spacing w:after="0"/>
              <w:jc w:val="center"/>
              <w:rPr>
                <w:rFonts w:ascii="Arial" w:eastAsia="SimSun" w:hAnsi="Arial"/>
                <w:sz w:val="18"/>
                <w:lang w:val="en-US"/>
              </w:rPr>
            </w:pPr>
            <w:r w:rsidRPr="001E3D84">
              <w:rPr>
                <w:rFonts w:ascii="Arial" w:eastAsia="SimSun" w:hAnsi="Arial"/>
                <w:sz w:val="18"/>
                <w:lang w:val="en-US"/>
              </w:rPr>
              <w:t>TDD</w:t>
            </w:r>
          </w:p>
        </w:tc>
        <w:tc>
          <w:tcPr>
            <w:tcW w:w="2111" w:type="dxa"/>
            <w:gridSpan w:val="2"/>
            <w:tcBorders>
              <w:bottom w:val="single" w:sz="4" w:space="0" w:color="auto"/>
            </w:tcBorders>
          </w:tcPr>
          <w:p w14:paraId="0858ED6D" w14:textId="77777777" w:rsidR="001E3D84" w:rsidRPr="001E3D84" w:rsidRDefault="001E3D84" w:rsidP="001E3D84">
            <w:pPr>
              <w:keepNext/>
              <w:keepLines/>
              <w:spacing w:after="0"/>
              <w:jc w:val="center"/>
              <w:rPr>
                <w:rFonts w:ascii="Arial" w:eastAsia="SimSun" w:hAnsi="Arial"/>
                <w:sz w:val="18"/>
                <w:lang w:val="en-US"/>
              </w:rPr>
            </w:pPr>
            <w:r w:rsidRPr="001E3D84">
              <w:rPr>
                <w:rFonts w:ascii="Arial" w:eastAsia="SimSun" w:hAnsi="Arial"/>
                <w:sz w:val="18"/>
                <w:lang w:val="en-US"/>
              </w:rPr>
              <w:t>TDD</w:t>
            </w:r>
          </w:p>
        </w:tc>
      </w:tr>
      <w:tr w:rsidR="001E3D84" w:rsidRPr="001E3D84" w14:paraId="06F4E528" w14:textId="77777777" w:rsidTr="003E134A">
        <w:trPr>
          <w:cantSplit/>
          <w:trHeight w:val="150"/>
        </w:trPr>
        <w:tc>
          <w:tcPr>
            <w:tcW w:w="2626" w:type="dxa"/>
            <w:tcBorders>
              <w:left w:val="single" w:sz="4" w:space="0" w:color="auto"/>
              <w:bottom w:val="nil"/>
            </w:tcBorders>
            <w:shd w:val="clear" w:color="auto" w:fill="auto"/>
          </w:tcPr>
          <w:p w14:paraId="4E6D759A" w14:textId="77777777" w:rsidR="001E3D84" w:rsidRPr="001E3D84" w:rsidRDefault="001E3D84" w:rsidP="001E3D84">
            <w:pPr>
              <w:keepNext/>
              <w:keepLines/>
              <w:spacing w:after="0"/>
              <w:rPr>
                <w:rFonts w:ascii="Arial" w:eastAsia="SimSun" w:hAnsi="Arial"/>
                <w:sz w:val="18"/>
              </w:rPr>
            </w:pPr>
            <w:proofErr w:type="spellStart"/>
            <w:r w:rsidRPr="001E3D84">
              <w:rPr>
                <w:rFonts w:ascii="Arial" w:eastAsia="SimSun" w:hAnsi="Arial"/>
                <w:bCs/>
                <w:sz w:val="18"/>
              </w:rPr>
              <w:t>BW</w:t>
            </w:r>
            <w:r w:rsidRPr="001E3D84">
              <w:rPr>
                <w:rFonts w:ascii="Arial" w:eastAsia="SimSun" w:hAnsi="Arial"/>
                <w:sz w:val="18"/>
                <w:vertAlign w:val="subscript"/>
              </w:rPr>
              <w:t>channel</w:t>
            </w:r>
            <w:proofErr w:type="spellEnd"/>
          </w:p>
        </w:tc>
        <w:tc>
          <w:tcPr>
            <w:tcW w:w="876" w:type="dxa"/>
            <w:vMerge w:val="restart"/>
          </w:tcPr>
          <w:p w14:paraId="58456591"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cs="v4.2.0"/>
                <w:sz w:val="18"/>
              </w:rPr>
              <w:t>MHz</w:t>
            </w:r>
          </w:p>
        </w:tc>
        <w:tc>
          <w:tcPr>
            <w:tcW w:w="1281" w:type="dxa"/>
            <w:tcBorders>
              <w:bottom w:val="single" w:sz="4" w:space="0" w:color="auto"/>
            </w:tcBorders>
          </w:tcPr>
          <w:p w14:paraId="79565698" w14:textId="77777777" w:rsidR="001E3D84" w:rsidRPr="001E3D84" w:rsidRDefault="001E3D84" w:rsidP="001E3D84">
            <w:pPr>
              <w:keepNext/>
              <w:keepLines/>
              <w:spacing w:after="0"/>
              <w:jc w:val="center"/>
              <w:rPr>
                <w:rFonts w:ascii="Arial" w:eastAsia="SimSun" w:hAnsi="Arial"/>
                <w:sz w:val="18"/>
                <w:lang w:val="en-US"/>
              </w:rPr>
            </w:pPr>
            <w:r w:rsidRPr="001E3D84">
              <w:rPr>
                <w:rFonts w:ascii="Arial" w:eastAsia="SimSun" w:hAnsi="Arial"/>
                <w:sz w:val="18"/>
              </w:rPr>
              <w:t>Config</w:t>
            </w:r>
            <w:r w:rsidRPr="001E3D84">
              <w:rPr>
                <w:rFonts w:ascii="Arial" w:eastAsia="SimSun" w:hAnsi="Arial"/>
                <w:sz w:val="18"/>
                <w:szCs w:val="18"/>
              </w:rPr>
              <w:t xml:space="preserve"> 1,4</w:t>
            </w:r>
          </w:p>
        </w:tc>
        <w:tc>
          <w:tcPr>
            <w:tcW w:w="2052" w:type="dxa"/>
            <w:gridSpan w:val="2"/>
            <w:tcBorders>
              <w:bottom w:val="single" w:sz="4" w:space="0" w:color="auto"/>
            </w:tcBorders>
          </w:tcPr>
          <w:p w14:paraId="00450D25" w14:textId="77777777" w:rsidR="001E3D84" w:rsidRPr="001E3D84" w:rsidRDefault="001E3D84" w:rsidP="001E3D84">
            <w:pPr>
              <w:keepNext/>
              <w:keepLines/>
              <w:spacing w:after="0"/>
              <w:jc w:val="center"/>
              <w:rPr>
                <w:rFonts w:ascii="Arial" w:eastAsia="SimSun" w:hAnsi="Arial"/>
                <w:sz w:val="18"/>
                <w:szCs w:val="18"/>
                <w:lang w:val="de-DE"/>
              </w:rPr>
            </w:pPr>
            <w:r w:rsidRPr="001E3D84">
              <w:rPr>
                <w:rFonts w:ascii="Arial" w:eastAsia="SimSun" w:hAnsi="Arial"/>
                <w:sz w:val="18"/>
                <w:szCs w:val="18"/>
              </w:rPr>
              <w:t xml:space="preserve">10: </w:t>
            </w:r>
            <w:r w:rsidRPr="001E3D84">
              <w:rPr>
                <w:rFonts w:ascii="Arial" w:eastAsia="SimSun" w:hAnsi="Arial"/>
                <w:sz w:val="18"/>
                <w:szCs w:val="18"/>
                <w:lang w:val="de-DE"/>
              </w:rPr>
              <w:t>N</w:t>
            </w:r>
            <w:r w:rsidRPr="001E3D84">
              <w:rPr>
                <w:rFonts w:ascii="Arial" w:eastAsia="SimSun" w:hAnsi="Arial"/>
                <w:sz w:val="18"/>
                <w:szCs w:val="18"/>
                <w:vertAlign w:val="subscript"/>
                <w:lang w:val="de-DE"/>
              </w:rPr>
              <w:t>RB,c</w:t>
            </w:r>
            <w:r w:rsidRPr="001E3D84">
              <w:rPr>
                <w:rFonts w:ascii="Arial" w:eastAsia="SimSun" w:hAnsi="Arial"/>
                <w:sz w:val="18"/>
                <w:szCs w:val="18"/>
                <w:lang w:val="de-DE"/>
              </w:rPr>
              <w:t xml:space="preserve"> = 52</w:t>
            </w:r>
          </w:p>
        </w:tc>
        <w:tc>
          <w:tcPr>
            <w:tcW w:w="2111" w:type="dxa"/>
            <w:gridSpan w:val="2"/>
            <w:tcBorders>
              <w:bottom w:val="single" w:sz="4" w:space="0" w:color="auto"/>
            </w:tcBorders>
          </w:tcPr>
          <w:p w14:paraId="7415E4BC" w14:textId="77777777" w:rsidR="001E3D84" w:rsidRPr="001E3D84" w:rsidRDefault="001E3D84" w:rsidP="001E3D84">
            <w:pPr>
              <w:keepNext/>
              <w:keepLines/>
              <w:spacing w:after="0"/>
              <w:jc w:val="center"/>
              <w:rPr>
                <w:rFonts w:ascii="Arial" w:eastAsia="SimSun" w:hAnsi="Arial"/>
                <w:sz w:val="18"/>
                <w:szCs w:val="18"/>
                <w:lang w:val="de-DE"/>
              </w:rPr>
            </w:pPr>
            <w:r w:rsidRPr="001E3D84">
              <w:rPr>
                <w:rFonts w:ascii="Arial" w:eastAsia="SimSun" w:hAnsi="Arial"/>
                <w:sz w:val="18"/>
                <w:szCs w:val="18"/>
                <w:lang w:val="de-DE"/>
              </w:rPr>
              <w:t>100: N</w:t>
            </w:r>
            <w:r w:rsidRPr="001E3D84">
              <w:rPr>
                <w:rFonts w:ascii="Arial" w:eastAsia="SimSun" w:hAnsi="Arial"/>
                <w:sz w:val="18"/>
                <w:szCs w:val="18"/>
                <w:vertAlign w:val="subscript"/>
                <w:lang w:val="de-DE"/>
              </w:rPr>
              <w:t xml:space="preserve">RB,c </w:t>
            </w:r>
            <w:r w:rsidRPr="001E3D84">
              <w:rPr>
                <w:rFonts w:ascii="Arial" w:eastAsia="SimSun" w:hAnsi="Arial"/>
                <w:sz w:val="18"/>
                <w:szCs w:val="18"/>
                <w:lang w:val="de-DE"/>
              </w:rPr>
              <w:t>= 66</w:t>
            </w:r>
          </w:p>
        </w:tc>
      </w:tr>
      <w:tr w:rsidR="001E3D84" w:rsidRPr="001E3D84" w14:paraId="7CC44A67" w14:textId="77777777" w:rsidTr="003E134A">
        <w:trPr>
          <w:cantSplit/>
          <w:trHeight w:val="150"/>
        </w:trPr>
        <w:tc>
          <w:tcPr>
            <w:tcW w:w="2626" w:type="dxa"/>
            <w:tcBorders>
              <w:top w:val="nil"/>
              <w:left w:val="single" w:sz="4" w:space="0" w:color="auto"/>
              <w:bottom w:val="nil"/>
            </w:tcBorders>
            <w:shd w:val="clear" w:color="auto" w:fill="auto"/>
          </w:tcPr>
          <w:p w14:paraId="7C07DDC2" w14:textId="77777777" w:rsidR="001E3D84" w:rsidRPr="001E3D84" w:rsidRDefault="001E3D84" w:rsidP="001E3D84">
            <w:pPr>
              <w:keepNext/>
              <w:keepLines/>
              <w:spacing w:after="0"/>
              <w:rPr>
                <w:rFonts w:ascii="Arial" w:eastAsia="SimSun" w:hAnsi="Arial"/>
                <w:bCs/>
                <w:sz w:val="18"/>
              </w:rPr>
            </w:pPr>
          </w:p>
        </w:tc>
        <w:tc>
          <w:tcPr>
            <w:tcW w:w="876" w:type="dxa"/>
            <w:vMerge/>
          </w:tcPr>
          <w:p w14:paraId="54D35E73" w14:textId="77777777" w:rsidR="001E3D84" w:rsidRPr="001E3D84" w:rsidRDefault="001E3D84" w:rsidP="001E3D84">
            <w:pPr>
              <w:keepNext/>
              <w:keepLines/>
              <w:spacing w:after="0"/>
              <w:jc w:val="center"/>
              <w:rPr>
                <w:rFonts w:ascii="Arial" w:eastAsia="SimSun" w:hAnsi="Arial" w:cs="v4.2.0"/>
                <w:sz w:val="18"/>
              </w:rPr>
            </w:pPr>
          </w:p>
        </w:tc>
        <w:tc>
          <w:tcPr>
            <w:tcW w:w="1281" w:type="dxa"/>
            <w:tcBorders>
              <w:bottom w:val="single" w:sz="4" w:space="0" w:color="auto"/>
            </w:tcBorders>
          </w:tcPr>
          <w:p w14:paraId="4BDB4F19" w14:textId="77777777" w:rsidR="001E3D84" w:rsidRPr="001E3D84" w:rsidRDefault="001E3D84" w:rsidP="001E3D84">
            <w:pPr>
              <w:keepNext/>
              <w:keepLines/>
              <w:spacing w:after="0"/>
              <w:jc w:val="center"/>
              <w:rPr>
                <w:rFonts w:ascii="Arial" w:eastAsia="SimSun" w:hAnsi="Arial"/>
                <w:sz w:val="18"/>
                <w:lang w:val="en-US"/>
              </w:rPr>
            </w:pPr>
            <w:r w:rsidRPr="001E3D84">
              <w:rPr>
                <w:rFonts w:ascii="Arial" w:eastAsia="SimSun" w:hAnsi="Arial"/>
                <w:sz w:val="18"/>
              </w:rPr>
              <w:t>Config</w:t>
            </w:r>
            <w:r w:rsidRPr="001E3D84">
              <w:rPr>
                <w:rFonts w:ascii="Arial" w:eastAsia="SimSun" w:hAnsi="Arial"/>
                <w:sz w:val="18"/>
                <w:szCs w:val="18"/>
              </w:rPr>
              <w:t xml:space="preserve"> 2,5</w:t>
            </w:r>
          </w:p>
        </w:tc>
        <w:tc>
          <w:tcPr>
            <w:tcW w:w="2052" w:type="dxa"/>
            <w:gridSpan w:val="2"/>
            <w:tcBorders>
              <w:bottom w:val="single" w:sz="4" w:space="0" w:color="auto"/>
            </w:tcBorders>
          </w:tcPr>
          <w:p w14:paraId="37764C72" w14:textId="77777777" w:rsidR="001E3D84" w:rsidRPr="001E3D84" w:rsidRDefault="001E3D84" w:rsidP="001E3D84">
            <w:pPr>
              <w:keepNext/>
              <w:keepLines/>
              <w:spacing w:after="0"/>
              <w:jc w:val="center"/>
              <w:rPr>
                <w:rFonts w:ascii="Arial" w:eastAsia="SimSun" w:hAnsi="Arial"/>
                <w:sz w:val="18"/>
                <w:szCs w:val="18"/>
              </w:rPr>
            </w:pPr>
            <w:r w:rsidRPr="001E3D84">
              <w:rPr>
                <w:rFonts w:ascii="Arial" w:eastAsia="SimSun" w:hAnsi="Arial"/>
                <w:sz w:val="18"/>
                <w:szCs w:val="18"/>
              </w:rPr>
              <w:t xml:space="preserve">10: </w:t>
            </w:r>
            <w:r w:rsidRPr="001E3D84">
              <w:rPr>
                <w:rFonts w:ascii="Arial" w:eastAsia="SimSun" w:hAnsi="Arial"/>
                <w:sz w:val="18"/>
                <w:szCs w:val="18"/>
                <w:lang w:val="de-DE"/>
              </w:rPr>
              <w:t>N</w:t>
            </w:r>
            <w:r w:rsidRPr="001E3D84">
              <w:rPr>
                <w:rFonts w:ascii="Arial" w:eastAsia="SimSun" w:hAnsi="Arial"/>
                <w:sz w:val="18"/>
                <w:szCs w:val="18"/>
                <w:vertAlign w:val="subscript"/>
                <w:lang w:val="de-DE"/>
              </w:rPr>
              <w:t>RB,c</w:t>
            </w:r>
            <w:r w:rsidRPr="001E3D84">
              <w:rPr>
                <w:rFonts w:ascii="Arial" w:eastAsia="SimSun" w:hAnsi="Arial"/>
                <w:sz w:val="18"/>
                <w:szCs w:val="18"/>
                <w:lang w:val="de-DE"/>
              </w:rPr>
              <w:t xml:space="preserve"> = 52</w:t>
            </w:r>
          </w:p>
        </w:tc>
        <w:tc>
          <w:tcPr>
            <w:tcW w:w="2111" w:type="dxa"/>
            <w:gridSpan w:val="2"/>
            <w:tcBorders>
              <w:bottom w:val="single" w:sz="4" w:space="0" w:color="auto"/>
            </w:tcBorders>
          </w:tcPr>
          <w:p w14:paraId="505F8D80" w14:textId="77777777" w:rsidR="001E3D84" w:rsidRPr="001E3D84" w:rsidRDefault="001E3D84" w:rsidP="001E3D84">
            <w:pPr>
              <w:keepNext/>
              <w:keepLines/>
              <w:spacing w:after="0"/>
              <w:jc w:val="center"/>
              <w:rPr>
                <w:rFonts w:ascii="Arial" w:eastAsia="SimSun" w:hAnsi="Arial"/>
                <w:sz w:val="18"/>
                <w:szCs w:val="18"/>
              </w:rPr>
            </w:pPr>
            <w:r w:rsidRPr="001E3D84">
              <w:rPr>
                <w:rFonts w:ascii="Arial" w:eastAsia="SimSun" w:hAnsi="Arial"/>
                <w:sz w:val="18"/>
                <w:szCs w:val="18"/>
                <w:lang w:val="de-DE"/>
              </w:rPr>
              <w:t>100: N</w:t>
            </w:r>
            <w:r w:rsidRPr="001E3D84">
              <w:rPr>
                <w:rFonts w:ascii="Arial" w:eastAsia="SimSun" w:hAnsi="Arial"/>
                <w:sz w:val="18"/>
                <w:szCs w:val="18"/>
                <w:vertAlign w:val="subscript"/>
                <w:lang w:val="de-DE"/>
              </w:rPr>
              <w:t xml:space="preserve">RB,c </w:t>
            </w:r>
            <w:r w:rsidRPr="001E3D84">
              <w:rPr>
                <w:rFonts w:ascii="Arial" w:eastAsia="SimSun" w:hAnsi="Arial"/>
                <w:sz w:val="18"/>
                <w:szCs w:val="18"/>
                <w:lang w:val="de-DE"/>
              </w:rPr>
              <w:t>= 66</w:t>
            </w:r>
          </w:p>
        </w:tc>
      </w:tr>
      <w:tr w:rsidR="001E3D84" w:rsidRPr="001E3D84" w14:paraId="49B6C3CD" w14:textId="77777777" w:rsidTr="003E134A">
        <w:trPr>
          <w:cantSplit/>
          <w:trHeight w:val="150"/>
        </w:trPr>
        <w:tc>
          <w:tcPr>
            <w:tcW w:w="2626" w:type="dxa"/>
            <w:tcBorders>
              <w:top w:val="nil"/>
              <w:left w:val="single" w:sz="4" w:space="0" w:color="auto"/>
              <w:bottom w:val="single" w:sz="4" w:space="0" w:color="auto"/>
            </w:tcBorders>
            <w:shd w:val="clear" w:color="auto" w:fill="auto"/>
          </w:tcPr>
          <w:p w14:paraId="116748A2" w14:textId="77777777" w:rsidR="001E3D84" w:rsidRPr="001E3D84" w:rsidRDefault="001E3D84" w:rsidP="001E3D84">
            <w:pPr>
              <w:keepNext/>
              <w:keepLines/>
              <w:spacing w:after="0"/>
              <w:rPr>
                <w:rFonts w:ascii="Arial" w:eastAsia="SimSun" w:hAnsi="Arial"/>
                <w:bCs/>
                <w:sz w:val="18"/>
              </w:rPr>
            </w:pPr>
          </w:p>
        </w:tc>
        <w:tc>
          <w:tcPr>
            <w:tcW w:w="876" w:type="dxa"/>
            <w:vMerge/>
            <w:tcBorders>
              <w:bottom w:val="single" w:sz="4" w:space="0" w:color="auto"/>
            </w:tcBorders>
          </w:tcPr>
          <w:p w14:paraId="425A2207" w14:textId="77777777" w:rsidR="001E3D84" w:rsidRPr="001E3D84" w:rsidRDefault="001E3D84" w:rsidP="001E3D84">
            <w:pPr>
              <w:keepNext/>
              <w:keepLines/>
              <w:spacing w:after="0"/>
              <w:jc w:val="center"/>
              <w:rPr>
                <w:rFonts w:ascii="Arial" w:eastAsia="SimSun" w:hAnsi="Arial" w:cs="v4.2.0"/>
                <w:sz w:val="18"/>
              </w:rPr>
            </w:pPr>
          </w:p>
        </w:tc>
        <w:tc>
          <w:tcPr>
            <w:tcW w:w="1281" w:type="dxa"/>
            <w:tcBorders>
              <w:bottom w:val="single" w:sz="4" w:space="0" w:color="auto"/>
            </w:tcBorders>
          </w:tcPr>
          <w:p w14:paraId="16D842B5" w14:textId="77777777" w:rsidR="001E3D84" w:rsidRPr="001E3D84" w:rsidRDefault="001E3D84" w:rsidP="001E3D84">
            <w:pPr>
              <w:keepNext/>
              <w:keepLines/>
              <w:spacing w:after="0"/>
              <w:jc w:val="center"/>
              <w:rPr>
                <w:rFonts w:ascii="Arial" w:eastAsia="SimSun" w:hAnsi="Arial"/>
                <w:sz w:val="18"/>
                <w:lang w:val="en-US"/>
              </w:rPr>
            </w:pPr>
            <w:r w:rsidRPr="001E3D84">
              <w:rPr>
                <w:rFonts w:ascii="Arial" w:eastAsia="SimSun" w:hAnsi="Arial"/>
                <w:sz w:val="18"/>
              </w:rPr>
              <w:t>Config</w:t>
            </w:r>
            <w:r w:rsidRPr="001E3D84">
              <w:rPr>
                <w:rFonts w:ascii="Arial" w:eastAsia="SimSun" w:hAnsi="Arial"/>
                <w:sz w:val="18"/>
                <w:szCs w:val="18"/>
              </w:rPr>
              <w:t xml:space="preserve"> 3,6</w:t>
            </w:r>
          </w:p>
        </w:tc>
        <w:tc>
          <w:tcPr>
            <w:tcW w:w="2052" w:type="dxa"/>
            <w:gridSpan w:val="2"/>
            <w:tcBorders>
              <w:bottom w:val="single" w:sz="4" w:space="0" w:color="auto"/>
            </w:tcBorders>
          </w:tcPr>
          <w:p w14:paraId="0183DD45" w14:textId="77777777" w:rsidR="001E3D84" w:rsidRPr="001E3D84" w:rsidRDefault="001E3D84" w:rsidP="001E3D84">
            <w:pPr>
              <w:keepNext/>
              <w:keepLines/>
              <w:spacing w:after="0"/>
              <w:jc w:val="center"/>
              <w:rPr>
                <w:rFonts w:ascii="Arial" w:eastAsia="SimSun" w:hAnsi="Arial"/>
                <w:sz w:val="18"/>
                <w:szCs w:val="18"/>
              </w:rPr>
            </w:pPr>
            <w:r w:rsidRPr="001E3D84">
              <w:rPr>
                <w:rFonts w:ascii="Arial" w:eastAsia="SimSun" w:hAnsi="Arial"/>
                <w:sz w:val="18"/>
                <w:szCs w:val="18"/>
              </w:rPr>
              <w:t xml:space="preserve">40: </w:t>
            </w:r>
            <w:r w:rsidRPr="001E3D84">
              <w:rPr>
                <w:rFonts w:ascii="Arial" w:eastAsia="SimSun" w:hAnsi="Arial"/>
                <w:sz w:val="18"/>
                <w:szCs w:val="18"/>
                <w:lang w:val="de-DE"/>
              </w:rPr>
              <w:t>N</w:t>
            </w:r>
            <w:r w:rsidRPr="001E3D84">
              <w:rPr>
                <w:rFonts w:ascii="Arial" w:eastAsia="SimSun" w:hAnsi="Arial"/>
                <w:sz w:val="18"/>
                <w:szCs w:val="18"/>
                <w:vertAlign w:val="subscript"/>
                <w:lang w:val="de-DE"/>
              </w:rPr>
              <w:t>RB,c</w:t>
            </w:r>
            <w:r w:rsidRPr="001E3D84">
              <w:rPr>
                <w:rFonts w:ascii="Arial" w:eastAsia="SimSun" w:hAnsi="Arial"/>
                <w:sz w:val="18"/>
                <w:szCs w:val="18"/>
                <w:lang w:val="de-DE"/>
              </w:rPr>
              <w:t xml:space="preserve"> = 106</w:t>
            </w:r>
          </w:p>
        </w:tc>
        <w:tc>
          <w:tcPr>
            <w:tcW w:w="2111" w:type="dxa"/>
            <w:gridSpan w:val="2"/>
            <w:tcBorders>
              <w:bottom w:val="single" w:sz="4" w:space="0" w:color="auto"/>
            </w:tcBorders>
          </w:tcPr>
          <w:p w14:paraId="3ACC466E" w14:textId="77777777" w:rsidR="001E3D84" w:rsidRPr="001E3D84" w:rsidRDefault="001E3D84" w:rsidP="001E3D84">
            <w:pPr>
              <w:keepNext/>
              <w:keepLines/>
              <w:spacing w:after="0"/>
              <w:jc w:val="center"/>
              <w:rPr>
                <w:rFonts w:ascii="Arial" w:eastAsia="SimSun" w:hAnsi="Arial"/>
                <w:sz w:val="18"/>
                <w:szCs w:val="18"/>
              </w:rPr>
            </w:pPr>
            <w:r w:rsidRPr="001E3D84">
              <w:rPr>
                <w:rFonts w:ascii="Arial" w:eastAsia="SimSun" w:hAnsi="Arial"/>
                <w:sz w:val="18"/>
                <w:szCs w:val="18"/>
                <w:lang w:val="de-DE"/>
              </w:rPr>
              <w:t>100: N</w:t>
            </w:r>
            <w:r w:rsidRPr="001E3D84">
              <w:rPr>
                <w:rFonts w:ascii="Arial" w:eastAsia="SimSun" w:hAnsi="Arial"/>
                <w:sz w:val="18"/>
                <w:szCs w:val="18"/>
                <w:vertAlign w:val="subscript"/>
                <w:lang w:val="de-DE"/>
              </w:rPr>
              <w:t xml:space="preserve">RB,c </w:t>
            </w:r>
            <w:r w:rsidRPr="001E3D84">
              <w:rPr>
                <w:rFonts w:ascii="Arial" w:eastAsia="SimSun" w:hAnsi="Arial"/>
                <w:sz w:val="18"/>
                <w:szCs w:val="18"/>
                <w:lang w:val="de-DE"/>
              </w:rPr>
              <w:t>= 66</w:t>
            </w:r>
          </w:p>
        </w:tc>
      </w:tr>
      <w:tr w:rsidR="001E3D84" w:rsidRPr="001E3D84" w14:paraId="3861B3F4" w14:textId="77777777" w:rsidTr="003E134A">
        <w:trPr>
          <w:cantSplit/>
          <w:trHeight w:val="81"/>
        </w:trPr>
        <w:tc>
          <w:tcPr>
            <w:tcW w:w="2626" w:type="dxa"/>
            <w:tcBorders>
              <w:left w:val="single" w:sz="4" w:space="0" w:color="auto"/>
              <w:bottom w:val="nil"/>
            </w:tcBorders>
            <w:shd w:val="clear" w:color="auto" w:fill="auto"/>
          </w:tcPr>
          <w:p w14:paraId="03826C9D" w14:textId="77777777" w:rsidR="001E3D84" w:rsidRPr="001E3D84" w:rsidRDefault="001E3D84" w:rsidP="001E3D84">
            <w:pPr>
              <w:keepNext/>
              <w:keepLines/>
              <w:spacing w:after="0"/>
              <w:rPr>
                <w:rFonts w:ascii="Arial" w:eastAsia="SimSun" w:hAnsi="Arial"/>
                <w:bCs/>
                <w:sz w:val="18"/>
              </w:rPr>
            </w:pPr>
            <w:r w:rsidRPr="001E3D84">
              <w:rPr>
                <w:rFonts w:ascii="Arial" w:eastAsia="SimSun" w:hAnsi="Arial"/>
                <w:sz w:val="18"/>
                <w:lang w:val="en-US"/>
              </w:rPr>
              <w:t>BWP BW</w:t>
            </w:r>
          </w:p>
        </w:tc>
        <w:tc>
          <w:tcPr>
            <w:tcW w:w="876" w:type="dxa"/>
            <w:vMerge w:val="restart"/>
          </w:tcPr>
          <w:p w14:paraId="3D8D6E0B"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MHz</w:t>
            </w:r>
          </w:p>
        </w:tc>
        <w:tc>
          <w:tcPr>
            <w:tcW w:w="1281" w:type="dxa"/>
            <w:tcBorders>
              <w:bottom w:val="single" w:sz="4" w:space="0" w:color="auto"/>
            </w:tcBorders>
          </w:tcPr>
          <w:p w14:paraId="75C37FDF" w14:textId="77777777" w:rsidR="001E3D84" w:rsidRPr="001E3D84" w:rsidRDefault="001E3D84" w:rsidP="001E3D84">
            <w:pPr>
              <w:keepNext/>
              <w:keepLines/>
              <w:spacing w:after="0"/>
              <w:jc w:val="center"/>
              <w:rPr>
                <w:rFonts w:ascii="Arial" w:eastAsia="SimSun" w:hAnsi="Arial"/>
                <w:sz w:val="18"/>
                <w:lang w:val="en-US"/>
              </w:rPr>
            </w:pPr>
            <w:r w:rsidRPr="001E3D84">
              <w:rPr>
                <w:rFonts w:ascii="Arial" w:eastAsia="SimSun" w:hAnsi="Arial"/>
                <w:sz w:val="18"/>
              </w:rPr>
              <w:t>Config</w:t>
            </w:r>
            <w:r w:rsidRPr="001E3D84">
              <w:rPr>
                <w:rFonts w:ascii="Arial" w:eastAsia="SimSun" w:hAnsi="Arial"/>
                <w:sz w:val="18"/>
                <w:szCs w:val="18"/>
              </w:rPr>
              <w:t xml:space="preserve"> 1,4</w:t>
            </w:r>
          </w:p>
        </w:tc>
        <w:tc>
          <w:tcPr>
            <w:tcW w:w="2052" w:type="dxa"/>
            <w:gridSpan w:val="2"/>
            <w:tcBorders>
              <w:bottom w:val="single" w:sz="4" w:space="0" w:color="auto"/>
            </w:tcBorders>
          </w:tcPr>
          <w:p w14:paraId="680D9315" w14:textId="77777777" w:rsidR="001E3D84" w:rsidRPr="001E3D84" w:rsidRDefault="001E3D84" w:rsidP="001E3D84">
            <w:pPr>
              <w:keepNext/>
              <w:keepLines/>
              <w:spacing w:after="0"/>
              <w:jc w:val="center"/>
              <w:rPr>
                <w:rFonts w:ascii="Arial" w:eastAsia="SimSun" w:hAnsi="Arial"/>
                <w:sz w:val="18"/>
                <w:szCs w:val="18"/>
                <w:lang w:val="de-DE"/>
              </w:rPr>
            </w:pPr>
            <w:r w:rsidRPr="001E3D84">
              <w:rPr>
                <w:rFonts w:ascii="Arial" w:eastAsia="SimSun" w:hAnsi="Arial"/>
                <w:sz w:val="18"/>
                <w:szCs w:val="18"/>
              </w:rPr>
              <w:t xml:space="preserve">10: </w:t>
            </w:r>
            <w:r w:rsidRPr="001E3D84">
              <w:rPr>
                <w:rFonts w:ascii="Arial" w:eastAsia="SimSun" w:hAnsi="Arial"/>
                <w:sz w:val="18"/>
                <w:szCs w:val="18"/>
                <w:lang w:val="de-DE"/>
              </w:rPr>
              <w:t>N</w:t>
            </w:r>
            <w:r w:rsidRPr="001E3D84">
              <w:rPr>
                <w:rFonts w:ascii="Arial" w:eastAsia="SimSun" w:hAnsi="Arial"/>
                <w:sz w:val="18"/>
                <w:szCs w:val="18"/>
                <w:vertAlign w:val="subscript"/>
                <w:lang w:val="de-DE"/>
              </w:rPr>
              <w:t>RB,c</w:t>
            </w:r>
            <w:r w:rsidRPr="001E3D84">
              <w:rPr>
                <w:rFonts w:ascii="Arial" w:eastAsia="SimSun" w:hAnsi="Arial"/>
                <w:sz w:val="18"/>
                <w:szCs w:val="18"/>
                <w:lang w:val="de-DE"/>
              </w:rPr>
              <w:t xml:space="preserve"> = 52</w:t>
            </w:r>
          </w:p>
        </w:tc>
        <w:tc>
          <w:tcPr>
            <w:tcW w:w="2111" w:type="dxa"/>
            <w:gridSpan w:val="2"/>
            <w:tcBorders>
              <w:bottom w:val="single" w:sz="4" w:space="0" w:color="auto"/>
            </w:tcBorders>
          </w:tcPr>
          <w:p w14:paraId="6BD07D3E" w14:textId="77777777" w:rsidR="001E3D84" w:rsidRPr="001E3D84" w:rsidRDefault="001E3D84" w:rsidP="001E3D84">
            <w:pPr>
              <w:keepNext/>
              <w:keepLines/>
              <w:spacing w:after="0"/>
              <w:jc w:val="center"/>
              <w:rPr>
                <w:rFonts w:ascii="Arial" w:eastAsia="SimSun" w:hAnsi="Arial"/>
                <w:sz w:val="18"/>
                <w:szCs w:val="18"/>
                <w:lang w:val="de-DE"/>
              </w:rPr>
            </w:pPr>
            <w:r w:rsidRPr="001E3D84">
              <w:rPr>
                <w:rFonts w:ascii="Arial" w:eastAsia="SimSun" w:hAnsi="Arial"/>
                <w:sz w:val="18"/>
                <w:szCs w:val="18"/>
                <w:lang w:val="de-DE"/>
              </w:rPr>
              <w:t>100: N</w:t>
            </w:r>
            <w:r w:rsidRPr="001E3D84">
              <w:rPr>
                <w:rFonts w:ascii="Arial" w:eastAsia="SimSun" w:hAnsi="Arial"/>
                <w:sz w:val="18"/>
                <w:szCs w:val="18"/>
                <w:vertAlign w:val="subscript"/>
                <w:lang w:val="de-DE"/>
              </w:rPr>
              <w:t xml:space="preserve">RB,c </w:t>
            </w:r>
            <w:r w:rsidRPr="001E3D84">
              <w:rPr>
                <w:rFonts w:ascii="Arial" w:eastAsia="SimSun" w:hAnsi="Arial"/>
                <w:sz w:val="18"/>
                <w:szCs w:val="18"/>
                <w:lang w:val="de-DE"/>
              </w:rPr>
              <w:t>= 66</w:t>
            </w:r>
          </w:p>
        </w:tc>
      </w:tr>
      <w:tr w:rsidR="001E3D84" w:rsidRPr="001E3D84" w14:paraId="29117BB0" w14:textId="77777777" w:rsidTr="003E134A">
        <w:trPr>
          <w:cantSplit/>
          <w:trHeight w:val="87"/>
        </w:trPr>
        <w:tc>
          <w:tcPr>
            <w:tcW w:w="2626" w:type="dxa"/>
            <w:tcBorders>
              <w:top w:val="nil"/>
              <w:left w:val="single" w:sz="4" w:space="0" w:color="auto"/>
              <w:bottom w:val="nil"/>
            </w:tcBorders>
            <w:shd w:val="clear" w:color="auto" w:fill="auto"/>
          </w:tcPr>
          <w:p w14:paraId="17415802" w14:textId="77777777" w:rsidR="001E3D84" w:rsidRPr="001E3D84" w:rsidRDefault="001E3D84" w:rsidP="001E3D84">
            <w:pPr>
              <w:keepNext/>
              <w:keepLines/>
              <w:spacing w:after="0"/>
              <w:rPr>
                <w:rFonts w:ascii="Arial" w:eastAsia="SimSun" w:hAnsi="Arial"/>
                <w:bCs/>
                <w:sz w:val="18"/>
              </w:rPr>
            </w:pPr>
          </w:p>
        </w:tc>
        <w:tc>
          <w:tcPr>
            <w:tcW w:w="876" w:type="dxa"/>
            <w:vMerge/>
          </w:tcPr>
          <w:p w14:paraId="40D9F954" w14:textId="77777777" w:rsidR="001E3D84" w:rsidRPr="001E3D84" w:rsidRDefault="001E3D84" w:rsidP="001E3D84">
            <w:pPr>
              <w:keepNext/>
              <w:keepLines/>
              <w:spacing w:after="0"/>
              <w:jc w:val="center"/>
              <w:rPr>
                <w:rFonts w:ascii="Arial" w:eastAsia="SimSun" w:hAnsi="Arial"/>
                <w:sz w:val="18"/>
              </w:rPr>
            </w:pPr>
          </w:p>
        </w:tc>
        <w:tc>
          <w:tcPr>
            <w:tcW w:w="1281" w:type="dxa"/>
            <w:tcBorders>
              <w:bottom w:val="single" w:sz="4" w:space="0" w:color="auto"/>
            </w:tcBorders>
          </w:tcPr>
          <w:p w14:paraId="053ED2A0" w14:textId="77777777" w:rsidR="001E3D84" w:rsidRPr="001E3D84" w:rsidRDefault="001E3D84" w:rsidP="001E3D84">
            <w:pPr>
              <w:keepNext/>
              <w:keepLines/>
              <w:spacing w:after="0"/>
              <w:jc w:val="center"/>
              <w:rPr>
                <w:rFonts w:ascii="Arial" w:eastAsia="SimSun" w:hAnsi="Arial"/>
                <w:sz w:val="18"/>
                <w:lang w:val="en-US"/>
              </w:rPr>
            </w:pPr>
            <w:r w:rsidRPr="001E3D84">
              <w:rPr>
                <w:rFonts w:ascii="Arial" w:eastAsia="SimSun" w:hAnsi="Arial"/>
                <w:sz w:val="18"/>
              </w:rPr>
              <w:t>Config</w:t>
            </w:r>
            <w:r w:rsidRPr="001E3D84">
              <w:rPr>
                <w:rFonts w:ascii="Arial" w:eastAsia="SimSun" w:hAnsi="Arial"/>
                <w:sz w:val="18"/>
                <w:szCs w:val="18"/>
              </w:rPr>
              <w:t xml:space="preserve"> 2,5</w:t>
            </w:r>
          </w:p>
        </w:tc>
        <w:tc>
          <w:tcPr>
            <w:tcW w:w="2052" w:type="dxa"/>
            <w:gridSpan w:val="2"/>
            <w:tcBorders>
              <w:bottom w:val="single" w:sz="4" w:space="0" w:color="auto"/>
            </w:tcBorders>
          </w:tcPr>
          <w:p w14:paraId="56230610" w14:textId="77777777" w:rsidR="001E3D84" w:rsidRPr="001E3D84" w:rsidRDefault="001E3D84" w:rsidP="001E3D84">
            <w:pPr>
              <w:keepNext/>
              <w:keepLines/>
              <w:spacing w:after="0"/>
              <w:jc w:val="center"/>
              <w:rPr>
                <w:rFonts w:ascii="Arial" w:eastAsia="SimSun" w:hAnsi="Arial"/>
                <w:sz w:val="18"/>
                <w:szCs w:val="18"/>
              </w:rPr>
            </w:pPr>
            <w:r w:rsidRPr="001E3D84">
              <w:rPr>
                <w:rFonts w:ascii="Arial" w:eastAsia="SimSun" w:hAnsi="Arial"/>
                <w:sz w:val="18"/>
                <w:szCs w:val="18"/>
              </w:rPr>
              <w:t xml:space="preserve">10: </w:t>
            </w:r>
            <w:r w:rsidRPr="001E3D84">
              <w:rPr>
                <w:rFonts w:ascii="Arial" w:eastAsia="SimSun" w:hAnsi="Arial"/>
                <w:sz w:val="18"/>
                <w:szCs w:val="18"/>
                <w:lang w:val="de-DE"/>
              </w:rPr>
              <w:t>N</w:t>
            </w:r>
            <w:r w:rsidRPr="001E3D84">
              <w:rPr>
                <w:rFonts w:ascii="Arial" w:eastAsia="SimSun" w:hAnsi="Arial"/>
                <w:sz w:val="18"/>
                <w:szCs w:val="18"/>
                <w:vertAlign w:val="subscript"/>
                <w:lang w:val="de-DE"/>
              </w:rPr>
              <w:t>RB,c</w:t>
            </w:r>
            <w:r w:rsidRPr="001E3D84">
              <w:rPr>
                <w:rFonts w:ascii="Arial" w:eastAsia="SimSun" w:hAnsi="Arial"/>
                <w:sz w:val="18"/>
                <w:szCs w:val="18"/>
                <w:lang w:val="de-DE"/>
              </w:rPr>
              <w:t xml:space="preserve"> = 52</w:t>
            </w:r>
          </w:p>
        </w:tc>
        <w:tc>
          <w:tcPr>
            <w:tcW w:w="2111" w:type="dxa"/>
            <w:gridSpan w:val="2"/>
            <w:tcBorders>
              <w:bottom w:val="single" w:sz="4" w:space="0" w:color="auto"/>
            </w:tcBorders>
          </w:tcPr>
          <w:p w14:paraId="18AC67A9" w14:textId="77777777" w:rsidR="001E3D84" w:rsidRPr="001E3D84" w:rsidRDefault="001E3D84" w:rsidP="001E3D84">
            <w:pPr>
              <w:keepNext/>
              <w:keepLines/>
              <w:spacing w:after="0"/>
              <w:jc w:val="center"/>
              <w:rPr>
                <w:rFonts w:ascii="Arial" w:eastAsia="SimSun" w:hAnsi="Arial"/>
                <w:sz w:val="18"/>
                <w:szCs w:val="18"/>
              </w:rPr>
            </w:pPr>
            <w:r w:rsidRPr="001E3D84">
              <w:rPr>
                <w:rFonts w:ascii="Arial" w:eastAsia="SimSun" w:hAnsi="Arial"/>
                <w:sz w:val="18"/>
                <w:szCs w:val="18"/>
                <w:lang w:val="de-DE"/>
              </w:rPr>
              <w:t>100: N</w:t>
            </w:r>
            <w:r w:rsidRPr="001E3D84">
              <w:rPr>
                <w:rFonts w:ascii="Arial" w:eastAsia="SimSun" w:hAnsi="Arial"/>
                <w:sz w:val="18"/>
                <w:szCs w:val="18"/>
                <w:vertAlign w:val="subscript"/>
                <w:lang w:val="de-DE"/>
              </w:rPr>
              <w:t xml:space="preserve">RB,c </w:t>
            </w:r>
            <w:r w:rsidRPr="001E3D84">
              <w:rPr>
                <w:rFonts w:ascii="Arial" w:eastAsia="SimSun" w:hAnsi="Arial"/>
                <w:sz w:val="18"/>
                <w:szCs w:val="18"/>
                <w:lang w:val="de-DE"/>
              </w:rPr>
              <w:t>= 66</w:t>
            </w:r>
          </w:p>
        </w:tc>
      </w:tr>
      <w:tr w:rsidR="001E3D84" w:rsidRPr="001E3D84" w14:paraId="3385AB42" w14:textId="77777777" w:rsidTr="003E134A">
        <w:trPr>
          <w:cantSplit/>
          <w:trHeight w:val="36"/>
        </w:trPr>
        <w:tc>
          <w:tcPr>
            <w:tcW w:w="2626" w:type="dxa"/>
            <w:tcBorders>
              <w:top w:val="nil"/>
              <w:left w:val="single" w:sz="4" w:space="0" w:color="auto"/>
              <w:bottom w:val="single" w:sz="4" w:space="0" w:color="auto"/>
            </w:tcBorders>
            <w:shd w:val="clear" w:color="auto" w:fill="auto"/>
          </w:tcPr>
          <w:p w14:paraId="1EC2D8BF" w14:textId="77777777" w:rsidR="001E3D84" w:rsidRPr="001E3D84" w:rsidRDefault="001E3D84" w:rsidP="001E3D84">
            <w:pPr>
              <w:keepNext/>
              <w:keepLines/>
              <w:spacing w:after="0"/>
              <w:rPr>
                <w:rFonts w:ascii="Arial" w:eastAsia="SimSun" w:hAnsi="Arial"/>
                <w:bCs/>
                <w:sz w:val="18"/>
              </w:rPr>
            </w:pPr>
          </w:p>
        </w:tc>
        <w:tc>
          <w:tcPr>
            <w:tcW w:w="876" w:type="dxa"/>
            <w:vMerge/>
            <w:tcBorders>
              <w:bottom w:val="single" w:sz="4" w:space="0" w:color="auto"/>
            </w:tcBorders>
          </w:tcPr>
          <w:p w14:paraId="3401C7A4" w14:textId="77777777" w:rsidR="001E3D84" w:rsidRPr="001E3D84" w:rsidRDefault="001E3D84" w:rsidP="001E3D84">
            <w:pPr>
              <w:keepNext/>
              <w:keepLines/>
              <w:spacing w:after="0"/>
              <w:jc w:val="center"/>
              <w:rPr>
                <w:rFonts w:ascii="Arial" w:eastAsia="SimSun" w:hAnsi="Arial"/>
                <w:sz w:val="18"/>
              </w:rPr>
            </w:pPr>
          </w:p>
        </w:tc>
        <w:tc>
          <w:tcPr>
            <w:tcW w:w="1281" w:type="dxa"/>
            <w:tcBorders>
              <w:bottom w:val="single" w:sz="4" w:space="0" w:color="auto"/>
            </w:tcBorders>
          </w:tcPr>
          <w:p w14:paraId="4354B785" w14:textId="77777777" w:rsidR="001E3D84" w:rsidRPr="001E3D84" w:rsidRDefault="001E3D84" w:rsidP="001E3D84">
            <w:pPr>
              <w:keepNext/>
              <w:keepLines/>
              <w:spacing w:after="0"/>
              <w:jc w:val="center"/>
              <w:rPr>
                <w:rFonts w:ascii="Arial" w:eastAsia="SimSun" w:hAnsi="Arial"/>
                <w:sz w:val="18"/>
                <w:lang w:val="en-US"/>
              </w:rPr>
            </w:pPr>
            <w:r w:rsidRPr="001E3D84">
              <w:rPr>
                <w:rFonts w:ascii="Arial" w:eastAsia="SimSun" w:hAnsi="Arial"/>
                <w:sz w:val="18"/>
              </w:rPr>
              <w:t>Config</w:t>
            </w:r>
            <w:r w:rsidRPr="001E3D84">
              <w:rPr>
                <w:rFonts w:ascii="Arial" w:eastAsia="SimSun" w:hAnsi="Arial"/>
                <w:sz w:val="18"/>
                <w:szCs w:val="18"/>
              </w:rPr>
              <w:t xml:space="preserve"> 3,6</w:t>
            </w:r>
          </w:p>
        </w:tc>
        <w:tc>
          <w:tcPr>
            <w:tcW w:w="2052" w:type="dxa"/>
            <w:gridSpan w:val="2"/>
            <w:tcBorders>
              <w:bottom w:val="single" w:sz="4" w:space="0" w:color="auto"/>
            </w:tcBorders>
          </w:tcPr>
          <w:p w14:paraId="24113419" w14:textId="77777777" w:rsidR="001E3D84" w:rsidRPr="001E3D84" w:rsidRDefault="001E3D84" w:rsidP="001E3D84">
            <w:pPr>
              <w:keepNext/>
              <w:keepLines/>
              <w:spacing w:after="0"/>
              <w:jc w:val="center"/>
              <w:rPr>
                <w:rFonts w:ascii="Arial" w:eastAsia="SimSun" w:hAnsi="Arial"/>
                <w:sz w:val="18"/>
                <w:szCs w:val="18"/>
              </w:rPr>
            </w:pPr>
            <w:r w:rsidRPr="001E3D84">
              <w:rPr>
                <w:rFonts w:ascii="Arial" w:eastAsia="SimSun" w:hAnsi="Arial"/>
                <w:sz w:val="18"/>
                <w:szCs w:val="18"/>
              </w:rPr>
              <w:t xml:space="preserve">40: </w:t>
            </w:r>
            <w:r w:rsidRPr="001E3D84">
              <w:rPr>
                <w:rFonts w:ascii="Arial" w:eastAsia="SimSun" w:hAnsi="Arial"/>
                <w:sz w:val="18"/>
                <w:szCs w:val="18"/>
                <w:lang w:val="de-DE"/>
              </w:rPr>
              <w:t>N</w:t>
            </w:r>
            <w:r w:rsidRPr="001E3D84">
              <w:rPr>
                <w:rFonts w:ascii="Arial" w:eastAsia="SimSun" w:hAnsi="Arial"/>
                <w:sz w:val="18"/>
                <w:szCs w:val="18"/>
                <w:vertAlign w:val="subscript"/>
                <w:lang w:val="de-DE"/>
              </w:rPr>
              <w:t>RB,c</w:t>
            </w:r>
            <w:r w:rsidRPr="001E3D84">
              <w:rPr>
                <w:rFonts w:ascii="Arial" w:eastAsia="SimSun" w:hAnsi="Arial"/>
                <w:sz w:val="18"/>
                <w:szCs w:val="18"/>
                <w:lang w:val="de-DE"/>
              </w:rPr>
              <w:t xml:space="preserve"> = 106</w:t>
            </w:r>
          </w:p>
        </w:tc>
        <w:tc>
          <w:tcPr>
            <w:tcW w:w="2111" w:type="dxa"/>
            <w:gridSpan w:val="2"/>
            <w:tcBorders>
              <w:bottom w:val="single" w:sz="4" w:space="0" w:color="auto"/>
            </w:tcBorders>
          </w:tcPr>
          <w:p w14:paraId="43086133" w14:textId="77777777" w:rsidR="001E3D84" w:rsidRPr="001E3D84" w:rsidRDefault="001E3D84" w:rsidP="001E3D84">
            <w:pPr>
              <w:keepNext/>
              <w:keepLines/>
              <w:spacing w:after="0"/>
              <w:jc w:val="center"/>
              <w:rPr>
                <w:rFonts w:ascii="Arial" w:eastAsia="SimSun" w:hAnsi="Arial"/>
                <w:sz w:val="18"/>
                <w:szCs w:val="18"/>
              </w:rPr>
            </w:pPr>
            <w:r w:rsidRPr="001E3D84">
              <w:rPr>
                <w:rFonts w:ascii="Arial" w:eastAsia="SimSun" w:hAnsi="Arial"/>
                <w:sz w:val="18"/>
                <w:szCs w:val="18"/>
                <w:lang w:val="de-DE"/>
              </w:rPr>
              <w:t>100: N</w:t>
            </w:r>
            <w:r w:rsidRPr="001E3D84">
              <w:rPr>
                <w:rFonts w:ascii="Arial" w:eastAsia="SimSun" w:hAnsi="Arial"/>
                <w:sz w:val="18"/>
                <w:szCs w:val="18"/>
                <w:vertAlign w:val="subscript"/>
                <w:lang w:val="de-DE"/>
              </w:rPr>
              <w:t xml:space="preserve">RB,c </w:t>
            </w:r>
            <w:r w:rsidRPr="001E3D84">
              <w:rPr>
                <w:rFonts w:ascii="Arial" w:eastAsia="SimSun" w:hAnsi="Arial"/>
                <w:sz w:val="18"/>
                <w:szCs w:val="18"/>
                <w:lang w:val="de-DE"/>
              </w:rPr>
              <w:t>= 66</w:t>
            </w:r>
          </w:p>
        </w:tc>
      </w:tr>
      <w:tr w:rsidR="001E3D84" w:rsidRPr="001E3D84" w14:paraId="3D875338" w14:textId="77777777" w:rsidTr="003E134A">
        <w:trPr>
          <w:cantSplit/>
          <w:trHeight w:val="36"/>
        </w:trPr>
        <w:tc>
          <w:tcPr>
            <w:tcW w:w="2626" w:type="dxa"/>
            <w:tcBorders>
              <w:top w:val="nil"/>
              <w:left w:val="single" w:sz="4" w:space="0" w:color="auto"/>
              <w:bottom w:val="nil"/>
            </w:tcBorders>
            <w:shd w:val="clear" w:color="auto" w:fill="auto"/>
          </w:tcPr>
          <w:p w14:paraId="2A07D2A1" w14:textId="77777777" w:rsidR="001E3D84" w:rsidRPr="001E3D84" w:rsidRDefault="001E3D84" w:rsidP="001E3D84">
            <w:pPr>
              <w:keepNext/>
              <w:keepLines/>
              <w:spacing w:after="0"/>
              <w:rPr>
                <w:rFonts w:ascii="Arial" w:eastAsia="SimSun" w:hAnsi="Arial"/>
                <w:bCs/>
                <w:sz w:val="18"/>
              </w:rPr>
            </w:pPr>
            <w:r w:rsidRPr="001E3D84">
              <w:rPr>
                <w:rFonts w:ascii="Arial" w:eastAsia="SimSun" w:hAnsi="Arial"/>
                <w:bCs/>
                <w:sz w:val="18"/>
              </w:rPr>
              <w:t>TDD configuration</w:t>
            </w:r>
          </w:p>
        </w:tc>
        <w:tc>
          <w:tcPr>
            <w:tcW w:w="876" w:type="dxa"/>
            <w:tcBorders>
              <w:bottom w:val="single" w:sz="4" w:space="0" w:color="auto"/>
            </w:tcBorders>
          </w:tcPr>
          <w:p w14:paraId="09282131" w14:textId="77777777" w:rsidR="001E3D84" w:rsidRPr="001E3D84" w:rsidRDefault="001E3D84" w:rsidP="001E3D84">
            <w:pPr>
              <w:keepNext/>
              <w:keepLines/>
              <w:spacing w:after="0"/>
              <w:jc w:val="center"/>
              <w:rPr>
                <w:rFonts w:ascii="Arial" w:eastAsia="SimSun" w:hAnsi="Arial"/>
                <w:sz w:val="18"/>
              </w:rPr>
            </w:pPr>
          </w:p>
        </w:tc>
        <w:tc>
          <w:tcPr>
            <w:tcW w:w="1281" w:type="dxa"/>
            <w:tcBorders>
              <w:bottom w:val="single" w:sz="4" w:space="0" w:color="auto"/>
            </w:tcBorders>
          </w:tcPr>
          <w:p w14:paraId="638DF8D7"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Config</w:t>
            </w:r>
            <w:r w:rsidRPr="001E3D84">
              <w:rPr>
                <w:rFonts w:ascii="Arial" w:eastAsia="SimSun" w:hAnsi="Arial"/>
                <w:sz w:val="18"/>
                <w:szCs w:val="18"/>
              </w:rPr>
              <w:t xml:space="preserve"> 2,5</w:t>
            </w:r>
          </w:p>
        </w:tc>
        <w:tc>
          <w:tcPr>
            <w:tcW w:w="2052" w:type="dxa"/>
            <w:gridSpan w:val="2"/>
            <w:tcBorders>
              <w:bottom w:val="single" w:sz="4" w:space="0" w:color="auto"/>
            </w:tcBorders>
          </w:tcPr>
          <w:p w14:paraId="5890381B" w14:textId="77777777" w:rsidR="001E3D84" w:rsidRPr="001E3D84" w:rsidRDefault="001E3D84" w:rsidP="001E3D84">
            <w:pPr>
              <w:keepNext/>
              <w:keepLines/>
              <w:spacing w:after="0"/>
              <w:jc w:val="center"/>
              <w:rPr>
                <w:rFonts w:ascii="Arial" w:eastAsia="SimSun" w:hAnsi="Arial"/>
                <w:sz w:val="18"/>
                <w:szCs w:val="18"/>
              </w:rPr>
            </w:pPr>
            <w:r w:rsidRPr="001E3D84">
              <w:rPr>
                <w:rFonts w:ascii="Arial" w:eastAsia="SimSun" w:hAnsi="Arial"/>
                <w:bCs/>
                <w:sz w:val="18"/>
              </w:rPr>
              <w:t>TDDConf.1.1</w:t>
            </w:r>
          </w:p>
        </w:tc>
        <w:tc>
          <w:tcPr>
            <w:tcW w:w="2111" w:type="dxa"/>
            <w:gridSpan w:val="2"/>
            <w:tcBorders>
              <w:bottom w:val="single" w:sz="4" w:space="0" w:color="auto"/>
            </w:tcBorders>
          </w:tcPr>
          <w:p w14:paraId="2FC54225" w14:textId="77777777" w:rsidR="001E3D84" w:rsidRPr="001E3D84" w:rsidRDefault="001E3D84" w:rsidP="001E3D84">
            <w:pPr>
              <w:keepNext/>
              <w:keepLines/>
              <w:spacing w:after="0"/>
              <w:jc w:val="center"/>
              <w:rPr>
                <w:rFonts w:ascii="Arial" w:eastAsia="SimSun" w:hAnsi="Arial"/>
                <w:sz w:val="18"/>
                <w:szCs w:val="18"/>
                <w:lang w:val="de-DE"/>
              </w:rPr>
            </w:pPr>
            <w:r w:rsidRPr="001E3D84">
              <w:rPr>
                <w:rFonts w:ascii="Arial" w:eastAsia="SimSun" w:hAnsi="Arial"/>
                <w:bCs/>
                <w:sz w:val="18"/>
              </w:rPr>
              <w:t>TDDConf.3.1</w:t>
            </w:r>
          </w:p>
        </w:tc>
      </w:tr>
      <w:tr w:rsidR="001E3D84" w:rsidRPr="001E3D84" w14:paraId="23D0FD7C" w14:textId="77777777" w:rsidTr="003E134A">
        <w:trPr>
          <w:cantSplit/>
          <w:trHeight w:val="36"/>
        </w:trPr>
        <w:tc>
          <w:tcPr>
            <w:tcW w:w="2626" w:type="dxa"/>
            <w:tcBorders>
              <w:top w:val="nil"/>
              <w:left w:val="single" w:sz="4" w:space="0" w:color="auto"/>
              <w:bottom w:val="single" w:sz="4" w:space="0" w:color="auto"/>
            </w:tcBorders>
            <w:shd w:val="clear" w:color="auto" w:fill="auto"/>
          </w:tcPr>
          <w:p w14:paraId="0B9053A7" w14:textId="77777777" w:rsidR="001E3D84" w:rsidRPr="001E3D84" w:rsidRDefault="001E3D84" w:rsidP="001E3D84">
            <w:pPr>
              <w:keepNext/>
              <w:keepLines/>
              <w:spacing w:after="0"/>
              <w:rPr>
                <w:rFonts w:ascii="Arial" w:eastAsia="SimSun" w:hAnsi="Arial"/>
                <w:bCs/>
                <w:sz w:val="18"/>
              </w:rPr>
            </w:pPr>
          </w:p>
        </w:tc>
        <w:tc>
          <w:tcPr>
            <w:tcW w:w="876" w:type="dxa"/>
            <w:tcBorders>
              <w:bottom w:val="single" w:sz="4" w:space="0" w:color="auto"/>
            </w:tcBorders>
          </w:tcPr>
          <w:p w14:paraId="3AE5EC02" w14:textId="77777777" w:rsidR="001E3D84" w:rsidRPr="001E3D84" w:rsidRDefault="001E3D84" w:rsidP="001E3D84">
            <w:pPr>
              <w:keepNext/>
              <w:keepLines/>
              <w:spacing w:after="0"/>
              <w:jc w:val="center"/>
              <w:rPr>
                <w:rFonts w:ascii="Arial" w:eastAsia="SimSun" w:hAnsi="Arial"/>
                <w:sz w:val="18"/>
              </w:rPr>
            </w:pPr>
          </w:p>
        </w:tc>
        <w:tc>
          <w:tcPr>
            <w:tcW w:w="1281" w:type="dxa"/>
            <w:tcBorders>
              <w:bottom w:val="single" w:sz="4" w:space="0" w:color="auto"/>
            </w:tcBorders>
          </w:tcPr>
          <w:p w14:paraId="219BE75D"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Config</w:t>
            </w:r>
            <w:r w:rsidRPr="001E3D84">
              <w:rPr>
                <w:rFonts w:ascii="Arial" w:eastAsia="SimSun" w:hAnsi="Arial"/>
                <w:sz w:val="18"/>
                <w:szCs w:val="18"/>
              </w:rPr>
              <w:t xml:space="preserve"> 3,6</w:t>
            </w:r>
          </w:p>
        </w:tc>
        <w:tc>
          <w:tcPr>
            <w:tcW w:w="2052" w:type="dxa"/>
            <w:gridSpan w:val="2"/>
            <w:tcBorders>
              <w:bottom w:val="single" w:sz="4" w:space="0" w:color="auto"/>
            </w:tcBorders>
          </w:tcPr>
          <w:p w14:paraId="75079E11" w14:textId="77777777" w:rsidR="001E3D84" w:rsidRPr="001E3D84" w:rsidRDefault="001E3D84" w:rsidP="001E3D84">
            <w:pPr>
              <w:keepNext/>
              <w:keepLines/>
              <w:spacing w:after="0"/>
              <w:jc w:val="center"/>
              <w:rPr>
                <w:rFonts w:ascii="Arial" w:eastAsia="SimSun" w:hAnsi="Arial"/>
                <w:sz w:val="18"/>
                <w:szCs w:val="18"/>
              </w:rPr>
            </w:pPr>
            <w:r w:rsidRPr="001E3D84">
              <w:rPr>
                <w:rFonts w:ascii="Arial" w:eastAsia="SimSun" w:hAnsi="Arial"/>
                <w:bCs/>
                <w:sz w:val="18"/>
              </w:rPr>
              <w:t>TDDConf.2.1</w:t>
            </w:r>
          </w:p>
        </w:tc>
        <w:tc>
          <w:tcPr>
            <w:tcW w:w="2111" w:type="dxa"/>
            <w:gridSpan w:val="2"/>
            <w:tcBorders>
              <w:bottom w:val="single" w:sz="4" w:space="0" w:color="auto"/>
            </w:tcBorders>
          </w:tcPr>
          <w:p w14:paraId="4047F6B9" w14:textId="77777777" w:rsidR="001E3D84" w:rsidRPr="001E3D84" w:rsidRDefault="001E3D84" w:rsidP="001E3D84">
            <w:pPr>
              <w:keepNext/>
              <w:keepLines/>
              <w:spacing w:after="0"/>
              <w:jc w:val="center"/>
              <w:rPr>
                <w:rFonts w:ascii="Arial" w:eastAsia="SimSun" w:hAnsi="Arial"/>
                <w:sz w:val="18"/>
                <w:szCs w:val="18"/>
                <w:lang w:val="de-DE"/>
              </w:rPr>
            </w:pPr>
            <w:r w:rsidRPr="001E3D84">
              <w:rPr>
                <w:rFonts w:ascii="Arial" w:eastAsia="SimSun" w:hAnsi="Arial"/>
                <w:bCs/>
                <w:sz w:val="18"/>
              </w:rPr>
              <w:t>TDDConf.3.1</w:t>
            </w:r>
          </w:p>
        </w:tc>
      </w:tr>
      <w:tr w:rsidR="001E3D84" w:rsidRPr="001E3D84" w14:paraId="09C4EC10" w14:textId="77777777" w:rsidTr="003E134A">
        <w:trPr>
          <w:cantSplit/>
          <w:trHeight w:val="443"/>
        </w:trPr>
        <w:tc>
          <w:tcPr>
            <w:tcW w:w="2626" w:type="dxa"/>
            <w:tcBorders>
              <w:left w:val="single" w:sz="4" w:space="0" w:color="auto"/>
              <w:bottom w:val="single" w:sz="4" w:space="0" w:color="auto"/>
            </w:tcBorders>
          </w:tcPr>
          <w:p w14:paraId="23995591" w14:textId="77777777" w:rsidR="001E3D84" w:rsidRPr="001E3D84" w:rsidRDefault="001E3D84" w:rsidP="001E3D84">
            <w:pPr>
              <w:keepNext/>
              <w:keepLines/>
              <w:spacing w:after="0"/>
              <w:rPr>
                <w:rFonts w:ascii="Arial" w:eastAsia="SimSun" w:hAnsi="Arial"/>
                <w:bCs/>
                <w:sz w:val="18"/>
              </w:rPr>
            </w:pPr>
            <w:r w:rsidRPr="001E3D84">
              <w:rPr>
                <w:rFonts w:ascii="Arial" w:eastAsia="SimSun" w:hAnsi="Arial"/>
                <w:bCs/>
                <w:sz w:val="18"/>
              </w:rPr>
              <w:t>Initial DL BWP</w:t>
            </w:r>
          </w:p>
        </w:tc>
        <w:tc>
          <w:tcPr>
            <w:tcW w:w="876" w:type="dxa"/>
            <w:tcBorders>
              <w:bottom w:val="single" w:sz="4" w:space="0" w:color="auto"/>
            </w:tcBorders>
          </w:tcPr>
          <w:p w14:paraId="4C745525" w14:textId="77777777" w:rsidR="001E3D84" w:rsidRPr="001E3D84" w:rsidRDefault="001E3D84" w:rsidP="001E3D84">
            <w:pPr>
              <w:keepNext/>
              <w:keepLines/>
              <w:spacing w:after="0"/>
              <w:jc w:val="center"/>
              <w:rPr>
                <w:rFonts w:ascii="Arial" w:eastAsia="SimSun" w:hAnsi="Arial"/>
                <w:sz w:val="18"/>
              </w:rPr>
            </w:pPr>
          </w:p>
        </w:tc>
        <w:tc>
          <w:tcPr>
            <w:tcW w:w="1281" w:type="dxa"/>
            <w:tcBorders>
              <w:bottom w:val="single" w:sz="4" w:space="0" w:color="auto"/>
            </w:tcBorders>
          </w:tcPr>
          <w:p w14:paraId="25F3527F"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Config 1,2,3,4,5,6</w:t>
            </w:r>
          </w:p>
        </w:tc>
        <w:tc>
          <w:tcPr>
            <w:tcW w:w="2052" w:type="dxa"/>
            <w:gridSpan w:val="2"/>
            <w:tcBorders>
              <w:bottom w:val="single" w:sz="4" w:space="0" w:color="auto"/>
            </w:tcBorders>
          </w:tcPr>
          <w:p w14:paraId="02B094C1"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bCs/>
                <w:sz w:val="18"/>
              </w:rPr>
              <w:t>DLBWP.0.1</w:t>
            </w:r>
          </w:p>
        </w:tc>
        <w:tc>
          <w:tcPr>
            <w:tcW w:w="2111" w:type="dxa"/>
            <w:gridSpan w:val="2"/>
            <w:tcBorders>
              <w:bottom w:val="single" w:sz="4" w:space="0" w:color="auto"/>
            </w:tcBorders>
          </w:tcPr>
          <w:p w14:paraId="4B474F95"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bCs/>
                <w:sz w:val="18"/>
              </w:rPr>
              <w:t>NA</w:t>
            </w:r>
          </w:p>
        </w:tc>
      </w:tr>
      <w:tr w:rsidR="001E3D84" w:rsidRPr="001E3D84" w14:paraId="124FD3AE" w14:textId="77777777" w:rsidTr="003E134A">
        <w:trPr>
          <w:cantSplit/>
          <w:trHeight w:val="443"/>
        </w:trPr>
        <w:tc>
          <w:tcPr>
            <w:tcW w:w="2626" w:type="dxa"/>
            <w:tcBorders>
              <w:left w:val="single" w:sz="4" w:space="0" w:color="auto"/>
              <w:bottom w:val="single" w:sz="4" w:space="0" w:color="auto"/>
            </w:tcBorders>
          </w:tcPr>
          <w:p w14:paraId="62A0DFA0" w14:textId="77777777" w:rsidR="001E3D84" w:rsidRPr="001E3D84" w:rsidRDefault="001E3D84" w:rsidP="001E3D84">
            <w:pPr>
              <w:keepNext/>
              <w:keepLines/>
              <w:spacing w:after="0"/>
              <w:rPr>
                <w:rFonts w:ascii="Arial" w:eastAsia="SimSun" w:hAnsi="Arial"/>
                <w:bCs/>
                <w:sz w:val="18"/>
              </w:rPr>
            </w:pPr>
            <w:r w:rsidRPr="001E3D84">
              <w:rPr>
                <w:rFonts w:ascii="Arial" w:eastAsia="SimSun" w:hAnsi="Arial"/>
                <w:bCs/>
                <w:sz w:val="18"/>
              </w:rPr>
              <w:t>Initial UL BWP</w:t>
            </w:r>
          </w:p>
        </w:tc>
        <w:tc>
          <w:tcPr>
            <w:tcW w:w="876" w:type="dxa"/>
            <w:tcBorders>
              <w:bottom w:val="single" w:sz="4" w:space="0" w:color="auto"/>
            </w:tcBorders>
          </w:tcPr>
          <w:p w14:paraId="50AFF7B5" w14:textId="77777777" w:rsidR="001E3D84" w:rsidRPr="001E3D84" w:rsidRDefault="001E3D84" w:rsidP="001E3D84">
            <w:pPr>
              <w:keepNext/>
              <w:keepLines/>
              <w:spacing w:after="0"/>
              <w:jc w:val="center"/>
              <w:rPr>
                <w:rFonts w:ascii="Arial" w:eastAsia="SimSun" w:hAnsi="Arial"/>
                <w:sz w:val="18"/>
              </w:rPr>
            </w:pPr>
          </w:p>
        </w:tc>
        <w:tc>
          <w:tcPr>
            <w:tcW w:w="1281" w:type="dxa"/>
            <w:tcBorders>
              <w:bottom w:val="single" w:sz="4" w:space="0" w:color="auto"/>
            </w:tcBorders>
          </w:tcPr>
          <w:p w14:paraId="09BEBAE4"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Config 1,2,3,4,5,6</w:t>
            </w:r>
          </w:p>
        </w:tc>
        <w:tc>
          <w:tcPr>
            <w:tcW w:w="2052" w:type="dxa"/>
            <w:gridSpan w:val="2"/>
            <w:tcBorders>
              <w:bottom w:val="single" w:sz="4" w:space="0" w:color="auto"/>
            </w:tcBorders>
          </w:tcPr>
          <w:p w14:paraId="75147206" w14:textId="77777777" w:rsidR="001E3D84" w:rsidRPr="001E3D84" w:rsidRDefault="001E3D84" w:rsidP="001E3D84">
            <w:pPr>
              <w:keepNext/>
              <w:keepLines/>
              <w:spacing w:after="0"/>
              <w:jc w:val="center"/>
              <w:rPr>
                <w:rFonts w:ascii="Arial" w:eastAsia="SimSun" w:hAnsi="Arial"/>
                <w:bCs/>
                <w:sz w:val="18"/>
              </w:rPr>
            </w:pPr>
            <w:r w:rsidRPr="001E3D84">
              <w:rPr>
                <w:rFonts w:ascii="Arial" w:eastAsia="SimSun" w:hAnsi="Arial"/>
                <w:bCs/>
                <w:sz w:val="18"/>
              </w:rPr>
              <w:t>ULBWP.0.1</w:t>
            </w:r>
          </w:p>
        </w:tc>
        <w:tc>
          <w:tcPr>
            <w:tcW w:w="2111" w:type="dxa"/>
            <w:gridSpan w:val="2"/>
            <w:tcBorders>
              <w:bottom w:val="single" w:sz="4" w:space="0" w:color="auto"/>
            </w:tcBorders>
          </w:tcPr>
          <w:p w14:paraId="2C674F09" w14:textId="77777777" w:rsidR="001E3D84" w:rsidRPr="001E3D84" w:rsidRDefault="001E3D84" w:rsidP="001E3D84">
            <w:pPr>
              <w:keepNext/>
              <w:keepLines/>
              <w:spacing w:after="0"/>
              <w:jc w:val="center"/>
              <w:rPr>
                <w:rFonts w:ascii="Arial" w:eastAsia="SimSun" w:hAnsi="Arial"/>
                <w:bCs/>
                <w:sz w:val="18"/>
              </w:rPr>
            </w:pPr>
            <w:r w:rsidRPr="001E3D84">
              <w:rPr>
                <w:rFonts w:ascii="Arial" w:eastAsia="SimSun" w:hAnsi="Arial"/>
                <w:bCs/>
                <w:sz w:val="18"/>
              </w:rPr>
              <w:t>NA</w:t>
            </w:r>
          </w:p>
        </w:tc>
      </w:tr>
      <w:tr w:rsidR="001E3D84" w:rsidRPr="001E3D84" w14:paraId="53C24EA2" w14:textId="77777777" w:rsidTr="003E134A">
        <w:trPr>
          <w:cantSplit/>
          <w:trHeight w:val="443"/>
        </w:trPr>
        <w:tc>
          <w:tcPr>
            <w:tcW w:w="2626" w:type="dxa"/>
            <w:tcBorders>
              <w:left w:val="single" w:sz="4" w:space="0" w:color="auto"/>
              <w:bottom w:val="single" w:sz="4" w:space="0" w:color="auto"/>
            </w:tcBorders>
          </w:tcPr>
          <w:p w14:paraId="1B7871A9" w14:textId="77777777" w:rsidR="001E3D84" w:rsidRPr="001E3D84" w:rsidRDefault="001E3D84" w:rsidP="001E3D84">
            <w:pPr>
              <w:keepNext/>
              <w:keepLines/>
              <w:spacing w:after="0"/>
              <w:rPr>
                <w:rFonts w:ascii="Arial" w:eastAsia="SimSun" w:hAnsi="Arial"/>
                <w:bCs/>
                <w:sz w:val="18"/>
              </w:rPr>
            </w:pPr>
            <w:r w:rsidRPr="001E3D84">
              <w:rPr>
                <w:rFonts w:ascii="Arial" w:eastAsia="SimSun" w:hAnsi="Arial"/>
                <w:bCs/>
                <w:sz w:val="18"/>
              </w:rPr>
              <w:t>Dedicated DL BWP</w:t>
            </w:r>
          </w:p>
        </w:tc>
        <w:tc>
          <w:tcPr>
            <w:tcW w:w="876" w:type="dxa"/>
            <w:tcBorders>
              <w:bottom w:val="single" w:sz="4" w:space="0" w:color="auto"/>
            </w:tcBorders>
          </w:tcPr>
          <w:p w14:paraId="76AD23C1" w14:textId="77777777" w:rsidR="001E3D84" w:rsidRPr="001E3D84" w:rsidRDefault="001E3D84" w:rsidP="001E3D84">
            <w:pPr>
              <w:keepNext/>
              <w:keepLines/>
              <w:spacing w:after="0"/>
              <w:jc w:val="center"/>
              <w:rPr>
                <w:rFonts w:ascii="Arial" w:eastAsia="SimSun" w:hAnsi="Arial"/>
                <w:sz w:val="18"/>
              </w:rPr>
            </w:pPr>
          </w:p>
        </w:tc>
        <w:tc>
          <w:tcPr>
            <w:tcW w:w="1281" w:type="dxa"/>
            <w:tcBorders>
              <w:bottom w:val="single" w:sz="4" w:space="0" w:color="auto"/>
            </w:tcBorders>
          </w:tcPr>
          <w:p w14:paraId="6B418844"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Config 1,2,3,4,5,6</w:t>
            </w:r>
          </w:p>
        </w:tc>
        <w:tc>
          <w:tcPr>
            <w:tcW w:w="2052" w:type="dxa"/>
            <w:gridSpan w:val="2"/>
            <w:tcBorders>
              <w:bottom w:val="single" w:sz="4" w:space="0" w:color="auto"/>
            </w:tcBorders>
          </w:tcPr>
          <w:p w14:paraId="4C157AEF"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bCs/>
                <w:sz w:val="18"/>
              </w:rPr>
              <w:t>DLBWP.1.1</w:t>
            </w:r>
          </w:p>
        </w:tc>
        <w:tc>
          <w:tcPr>
            <w:tcW w:w="2111" w:type="dxa"/>
            <w:gridSpan w:val="2"/>
            <w:tcBorders>
              <w:bottom w:val="single" w:sz="4" w:space="0" w:color="auto"/>
            </w:tcBorders>
          </w:tcPr>
          <w:p w14:paraId="6F1A01C1"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bCs/>
                <w:sz w:val="18"/>
              </w:rPr>
              <w:t>NA</w:t>
            </w:r>
          </w:p>
        </w:tc>
      </w:tr>
      <w:tr w:rsidR="001E3D84" w:rsidRPr="001E3D84" w14:paraId="0C00D203" w14:textId="77777777" w:rsidTr="003E134A">
        <w:trPr>
          <w:cantSplit/>
          <w:trHeight w:val="443"/>
        </w:trPr>
        <w:tc>
          <w:tcPr>
            <w:tcW w:w="2626" w:type="dxa"/>
            <w:tcBorders>
              <w:left w:val="single" w:sz="4" w:space="0" w:color="auto"/>
              <w:bottom w:val="single" w:sz="4" w:space="0" w:color="auto"/>
            </w:tcBorders>
          </w:tcPr>
          <w:p w14:paraId="604F9110" w14:textId="77777777" w:rsidR="001E3D84" w:rsidRPr="001E3D84" w:rsidRDefault="001E3D84" w:rsidP="001E3D84">
            <w:pPr>
              <w:keepNext/>
              <w:keepLines/>
              <w:spacing w:after="0"/>
              <w:rPr>
                <w:rFonts w:ascii="Arial" w:eastAsia="SimSun" w:hAnsi="Arial"/>
                <w:bCs/>
                <w:sz w:val="18"/>
              </w:rPr>
            </w:pPr>
            <w:r w:rsidRPr="001E3D84">
              <w:rPr>
                <w:rFonts w:ascii="Arial" w:eastAsia="SimSun" w:hAnsi="Arial"/>
                <w:bCs/>
                <w:sz w:val="18"/>
              </w:rPr>
              <w:t>Dedicated UL BWP</w:t>
            </w:r>
          </w:p>
        </w:tc>
        <w:tc>
          <w:tcPr>
            <w:tcW w:w="876" w:type="dxa"/>
            <w:tcBorders>
              <w:bottom w:val="single" w:sz="4" w:space="0" w:color="auto"/>
            </w:tcBorders>
          </w:tcPr>
          <w:p w14:paraId="677D0873" w14:textId="77777777" w:rsidR="001E3D84" w:rsidRPr="001E3D84" w:rsidRDefault="001E3D84" w:rsidP="001E3D84">
            <w:pPr>
              <w:keepNext/>
              <w:keepLines/>
              <w:spacing w:after="0"/>
              <w:jc w:val="center"/>
              <w:rPr>
                <w:rFonts w:ascii="Arial" w:eastAsia="SimSun" w:hAnsi="Arial"/>
                <w:sz w:val="18"/>
              </w:rPr>
            </w:pPr>
          </w:p>
        </w:tc>
        <w:tc>
          <w:tcPr>
            <w:tcW w:w="1281" w:type="dxa"/>
            <w:tcBorders>
              <w:bottom w:val="single" w:sz="4" w:space="0" w:color="auto"/>
            </w:tcBorders>
          </w:tcPr>
          <w:p w14:paraId="42BA045C"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Config 1,2,3,4,5,6</w:t>
            </w:r>
          </w:p>
        </w:tc>
        <w:tc>
          <w:tcPr>
            <w:tcW w:w="2052" w:type="dxa"/>
            <w:gridSpan w:val="2"/>
            <w:tcBorders>
              <w:bottom w:val="single" w:sz="4" w:space="0" w:color="auto"/>
            </w:tcBorders>
          </w:tcPr>
          <w:p w14:paraId="75461C6E"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bCs/>
                <w:sz w:val="18"/>
              </w:rPr>
              <w:t>ULBWP.1.1</w:t>
            </w:r>
          </w:p>
        </w:tc>
        <w:tc>
          <w:tcPr>
            <w:tcW w:w="2111" w:type="dxa"/>
            <w:gridSpan w:val="2"/>
            <w:tcBorders>
              <w:bottom w:val="single" w:sz="4" w:space="0" w:color="auto"/>
            </w:tcBorders>
          </w:tcPr>
          <w:p w14:paraId="1DBD8E17"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bCs/>
                <w:sz w:val="18"/>
              </w:rPr>
              <w:t>NA</w:t>
            </w:r>
          </w:p>
        </w:tc>
      </w:tr>
      <w:tr w:rsidR="001E3D84" w:rsidRPr="001E3D84" w14:paraId="12299DC5" w14:textId="77777777" w:rsidTr="003E134A">
        <w:trPr>
          <w:cantSplit/>
          <w:trHeight w:val="443"/>
        </w:trPr>
        <w:tc>
          <w:tcPr>
            <w:tcW w:w="2626" w:type="dxa"/>
            <w:tcBorders>
              <w:left w:val="single" w:sz="4" w:space="0" w:color="auto"/>
              <w:bottom w:val="single" w:sz="4" w:space="0" w:color="auto"/>
            </w:tcBorders>
          </w:tcPr>
          <w:p w14:paraId="168585C6" w14:textId="77777777" w:rsidR="001E3D84" w:rsidRPr="001E3D84" w:rsidRDefault="001E3D84" w:rsidP="001E3D84">
            <w:pPr>
              <w:keepNext/>
              <w:keepLines/>
              <w:spacing w:after="0"/>
              <w:rPr>
                <w:rFonts w:ascii="Arial" w:eastAsia="SimSun" w:hAnsi="Arial"/>
                <w:sz w:val="18"/>
              </w:rPr>
            </w:pPr>
            <w:r w:rsidRPr="001E3D84">
              <w:rPr>
                <w:rFonts w:ascii="Arial" w:eastAsia="SimSun" w:hAnsi="Arial"/>
                <w:bCs/>
                <w:sz w:val="18"/>
              </w:rPr>
              <w:t xml:space="preserve">OCNG Patterns defined in A.3.2.1.1 (OP.1) </w:t>
            </w:r>
          </w:p>
        </w:tc>
        <w:tc>
          <w:tcPr>
            <w:tcW w:w="876" w:type="dxa"/>
            <w:tcBorders>
              <w:bottom w:val="single" w:sz="4" w:space="0" w:color="auto"/>
            </w:tcBorders>
          </w:tcPr>
          <w:p w14:paraId="1B69B7C0" w14:textId="77777777" w:rsidR="001E3D84" w:rsidRPr="001E3D84" w:rsidRDefault="001E3D84" w:rsidP="001E3D84">
            <w:pPr>
              <w:keepNext/>
              <w:keepLines/>
              <w:spacing w:after="0"/>
              <w:jc w:val="center"/>
              <w:rPr>
                <w:rFonts w:ascii="Arial" w:eastAsia="SimSun" w:hAnsi="Arial"/>
                <w:sz w:val="18"/>
              </w:rPr>
            </w:pPr>
          </w:p>
        </w:tc>
        <w:tc>
          <w:tcPr>
            <w:tcW w:w="1281" w:type="dxa"/>
            <w:tcBorders>
              <w:bottom w:val="single" w:sz="4" w:space="0" w:color="auto"/>
            </w:tcBorders>
          </w:tcPr>
          <w:p w14:paraId="41BB0AC8"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Config 1,2,3,4,5,6</w:t>
            </w:r>
          </w:p>
        </w:tc>
        <w:tc>
          <w:tcPr>
            <w:tcW w:w="2052" w:type="dxa"/>
            <w:gridSpan w:val="2"/>
            <w:tcBorders>
              <w:bottom w:val="single" w:sz="4" w:space="0" w:color="auto"/>
            </w:tcBorders>
          </w:tcPr>
          <w:p w14:paraId="3F995FD1" w14:textId="77777777" w:rsidR="001E3D84" w:rsidRPr="001E3D84" w:rsidRDefault="001E3D84" w:rsidP="001E3D84">
            <w:pPr>
              <w:keepNext/>
              <w:keepLines/>
              <w:spacing w:after="0"/>
              <w:jc w:val="center"/>
              <w:rPr>
                <w:rFonts w:ascii="Arial" w:eastAsia="SimSun" w:hAnsi="Arial" w:cs="v4.2.0"/>
                <w:sz w:val="18"/>
              </w:rPr>
            </w:pPr>
            <w:r w:rsidRPr="001E3D84">
              <w:rPr>
                <w:rFonts w:ascii="Arial" w:eastAsia="SimSun" w:hAnsi="Arial"/>
                <w:sz w:val="18"/>
              </w:rPr>
              <w:t>OP.1</w:t>
            </w:r>
          </w:p>
        </w:tc>
        <w:tc>
          <w:tcPr>
            <w:tcW w:w="2111" w:type="dxa"/>
            <w:gridSpan w:val="2"/>
            <w:tcBorders>
              <w:bottom w:val="single" w:sz="4" w:space="0" w:color="auto"/>
            </w:tcBorders>
          </w:tcPr>
          <w:p w14:paraId="79FDA180" w14:textId="77777777" w:rsidR="001E3D84" w:rsidRPr="001E3D84" w:rsidRDefault="001E3D84" w:rsidP="001E3D84">
            <w:pPr>
              <w:keepNext/>
              <w:keepLines/>
              <w:spacing w:after="0"/>
              <w:jc w:val="center"/>
              <w:rPr>
                <w:rFonts w:ascii="Arial" w:eastAsia="SimSun" w:hAnsi="Arial" w:cs="v4.2.0"/>
                <w:sz w:val="18"/>
              </w:rPr>
            </w:pPr>
            <w:r w:rsidRPr="001E3D84">
              <w:rPr>
                <w:rFonts w:ascii="Arial" w:eastAsia="SimSun" w:hAnsi="Arial"/>
                <w:sz w:val="18"/>
              </w:rPr>
              <w:t>OP.1</w:t>
            </w:r>
          </w:p>
        </w:tc>
      </w:tr>
      <w:tr w:rsidR="001E3D84" w:rsidRPr="001E3D84" w14:paraId="4D3DB300" w14:textId="77777777" w:rsidTr="003E134A">
        <w:trPr>
          <w:cantSplit/>
          <w:trHeight w:val="259"/>
        </w:trPr>
        <w:tc>
          <w:tcPr>
            <w:tcW w:w="2626" w:type="dxa"/>
            <w:tcBorders>
              <w:left w:val="single" w:sz="4" w:space="0" w:color="auto"/>
              <w:bottom w:val="nil"/>
            </w:tcBorders>
            <w:shd w:val="clear" w:color="auto" w:fill="auto"/>
          </w:tcPr>
          <w:p w14:paraId="61964231" w14:textId="77777777" w:rsidR="001E3D84" w:rsidRPr="001E3D84" w:rsidRDefault="001E3D84" w:rsidP="001E3D84">
            <w:pPr>
              <w:keepNext/>
              <w:keepLines/>
              <w:spacing w:after="0"/>
              <w:rPr>
                <w:rFonts w:ascii="Arial" w:eastAsia="SimSun" w:hAnsi="Arial"/>
                <w:sz w:val="18"/>
              </w:rPr>
            </w:pPr>
            <w:r w:rsidRPr="001E3D84">
              <w:rPr>
                <w:rFonts w:ascii="Arial" w:eastAsia="SimSun" w:hAnsi="Arial"/>
                <w:sz w:val="18"/>
                <w:lang w:val="en-US"/>
              </w:rPr>
              <w:t xml:space="preserve">PDSCH Reference </w:t>
            </w:r>
          </w:p>
        </w:tc>
        <w:tc>
          <w:tcPr>
            <w:tcW w:w="876" w:type="dxa"/>
            <w:tcBorders>
              <w:bottom w:val="single" w:sz="4" w:space="0" w:color="auto"/>
            </w:tcBorders>
          </w:tcPr>
          <w:p w14:paraId="5C763168" w14:textId="77777777" w:rsidR="001E3D84" w:rsidRPr="001E3D84" w:rsidRDefault="001E3D84" w:rsidP="001E3D84">
            <w:pPr>
              <w:keepNext/>
              <w:keepLines/>
              <w:spacing w:after="0"/>
              <w:jc w:val="center"/>
              <w:rPr>
                <w:rFonts w:ascii="Arial" w:eastAsia="SimSun" w:hAnsi="Arial"/>
                <w:sz w:val="18"/>
              </w:rPr>
            </w:pPr>
          </w:p>
        </w:tc>
        <w:tc>
          <w:tcPr>
            <w:tcW w:w="1281" w:type="dxa"/>
            <w:tcBorders>
              <w:bottom w:val="single" w:sz="4" w:space="0" w:color="auto"/>
            </w:tcBorders>
          </w:tcPr>
          <w:p w14:paraId="3D525A4B" w14:textId="77777777" w:rsidR="001E3D84" w:rsidRPr="001E3D84" w:rsidRDefault="001E3D84" w:rsidP="001E3D84">
            <w:pPr>
              <w:keepNext/>
              <w:keepLines/>
              <w:spacing w:after="0"/>
              <w:jc w:val="center"/>
              <w:rPr>
                <w:rFonts w:ascii="Arial" w:eastAsia="SimSun" w:hAnsi="Arial"/>
                <w:sz w:val="18"/>
                <w:lang w:val="en-US"/>
              </w:rPr>
            </w:pPr>
            <w:r w:rsidRPr="001E3D84">
              <w:rPr>
                <w:rFonts w:ascii="Arial" w:eastAsia="SimSun" w:hAnsi="Arial"/>
                <w:sz w:val="18"/>
              </w:rPr>
              <w:t>Config</w:t>
            </w:r>
            <w:r w:rsidRPr="001E3D84">
              <w:rPr>
                <w:rFonts w:ascii="Arial" w:eastAsia="SimSun" w:hAnsi="Arial"/>
                <w:sz w:val="18"/>
                <w:szCs w:val="18"/>
              </w:rPr>
              <w:t xml:space="preserve"> 1,4</w:t>
            </w:r>
          </w:p>
        </w:tc>
        <w:tc>
          <w:tcPr>
            <w:tcW w:w="2052" w:type="dxa"/>
            <w:gridSpan w:val="2"/>
            <w:tcBorders>
              <w:bottom w:val="single" w:sz="4" w:space="0" w:color="auto"/>
            </w:tcBorders>
          </w:tcPr>
          <w:p w14:paraId="1B5EBE39" w14:textId="77777777" w:rsidR="001E3D84" w:rsidRPr="001E3D84" w:rsidRDefault="001E3D84" w:rsidP="001E3D84">
            <w:pPr>
              <w:keepNext/>
              <w:keepLines/>
              <w:spacing w:after="0"/>
              <w:jc w:val="center"/>
              <w:rPr>
                <w:rFonts w:ascii="Arial" w:eastAsia="SimSun" w:hAnsi="Arial"/>
                <w:sz w:val="18"/>
                <w:lang w:val="en-US"/>
              </w:rPr>
            </w:pPr>
            <w:r w:rsidRPr="001E3D84">
              <w:rPr>
                <w:rFonts w:ascii="Arial" w:eastAsia="SimSun" w:hAnsi="Arial"/>
                <w:sz w:val="18"/>
              </w:rPr>
              <w:t>SR.1.1 FDD</w:t>
            </w:r>
          </w:p>
        </w:tc>
        <w:tc>
          <w:tcPr>
            <w:tcW w:w="2111" w:type="dxa"/>
            <w:gridSpan w:val="2"/>
            <w:vMerge w:val="restart"/>
          </w:tcPr>
          <w:p w14:paraId="1CB4556B"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w:t>
            </w:r>
          </w:p>
        </w:tc>
      </w:tr>
      <w:tr w:rsidR="001E3D84" w:rsidRPr="001E3D84" w14:paraId="6459A293" w14:textId="77777777" w:rsidTr="003E134A">
        <w:trPr>
          <w:cantSplit/>
          <w:trHeight w:val="232"/>
        </w:trPr>
        <w:tc>
          <w:tcPr>
            <w:tcW w:w="2626" w:type="dxa"/>
            <w:tcBorders>
              <w:top w:val="nil"/>
              <w:left w:val="single" w:sz="4" w:space="0" w:color="auto"/>
              <w:bottom w:val="nil"/>
            </w:tcBorders>
            <w:shd w:val="clear" w:color="auto" w:fill="auto"/>
          </w:tcPr>
          <w:p w14:paraId="5308EBA1" w14:textId="77777777" w:rsidR="001E3D84" w:rsidRPr="001E3D84" w:rsidRDefault="001E3D84" w:rsidP="001E3D84">
            <w:pPr>
              <w:keepNext/>
              <w:keepLines/>
              <w:spacing w:after="0"/>
              <w:rPr>
                <w:rFonts w:ascii="Arial" w:eastAsia="SimSun" w:hAnsi="Arial"/>
                <w:sz w:val="18"/>
              </w:rPr>
            </w:pPr>
            <w:r w:rsidRPr="001E3D84">
              <w:rPr>
                <w:rFonts w:ascii="Arial" w:eastAsia="SimSun" w:hAnsi="Arial"/>
                <w:sz w:val="18"/>
                <w:lang w:val="en-US"/>
              </w:rPr>
              <w:t>measurement channel</w:t>
            </w:r>
          </w:p>
        </w:tc>
        <w:tc>
          <w:tcPr>
            <w:tcW w:w="876" w:type="dxa"/>
            <w:tcBorders>
              <w:bottom w:val="single" w:sz="4" w:space="0" w:color="auto"/>
            </w:tcBorders>
          </w:tcPr>
          <w:p w14:paraId="18445728" w14:textId="77777777" w:rsidR="001E3D84" w:rsidRPr="001E3D84" w:rsidRDefault="001E3D84" w:rsidP="001E3D84">
            <w:pPr>
              <w:keepNext/>
              <w:keepLines/>
              <w:spacing w:after="0"/>
              <w:jc w:val="center"/>
              <w:rPr>
                <w:rFonts w:ascii="Arial" w:eastAsia="SimSun" w:hAnsi="Arial"/>
                <w:sz w:val="18"/>
              </w:rPr>
            </w:pPr>
          </w:p>
        </w:tc>
        <w:tc>
          <w:tcPr>
            <w:tcW w:w="1281" w:type="dxa"/>
            <w:tcBorders>
              <w:bottom w:val="single" w:sz="4" w:space="0" w:color="auto"/>
            </w:tcBorders>
          </w:tcPr>
          <w:p w14:paraId="10D060F1" w14:textId="77777777" w:rsidR="001E3D84" w:rsidRPr="001E3D84" w:rsidRDefault="001E3D84" w:rsidP="001E3D84">
            <w:pPr>
              <w:keepNext/>
              <w:keepLines/>
              <w:spacing w:after="0"/>
              <w:jc w:val="center"/>
              <w:rPr>
                <w:rFonts w:ascii="Arial" w:eastAsia="SimSun" w:hAnsi="Arial"/>
                <w:sz w:val="18"/>
                <w:lang w:val="en-US"/>
              </w:rPr>
            </w:pPr>
            <w:r w:rsidRPr="001E3D84">
              <w:rPr>
                <w:rFonts w:ascii="Arial" w:eastAsia="SimSun" w:hAnsi="Arial"/>
                <w:sz w:val="18"/>
              </w:rPr>
              <w:t>Config</w:t>
            </w:r>
            <w:r w:rsidRPr="001E3D84">
              <w:rPr>
                <w:rFonts w:ascii="Arial" w:eastAsia="SimSun" w:hAnsi="Arial"/>
                <w:sz w:val="18"/>
                <w:szCs w:val="18"/>
              </w:rPr>
              <w:t xml:space="preserve"> 2,5</w:t>
            </w:r>
          </w:p>
        </w:tc>
        <w:tc>
          <w:tcPr>
            <w:tcW w:w="2052" w:type="dxa"/>
            <w:gridSpan w:val="2"/>
            <w:tcBorders>
              <w:bottom w:val="single" w:sz="4" w:space="0" w:color="auto"/>
            </w:tcBorders>
          </w:tcPr>
          <w:p w14:paraId="2523B500"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SR.1.1 TDD</w:t>
            </w:r>
          </w:p>
        </w:tc>
        <w:tc>
          <w:tcPr>
            <w:tcW w:w="2111" w:type="dxa"/>
            <w:gridSpan w:val="2"/>
            <w:vMerge/>
          </w:tcPr>
          <w:p w14:paraId="65E3845C" w14:textId="77777777" w:rsidR="001E3D84" w:rsidRPr="001E3D84" w:rsidRDefault="001E3D84" w:rsidP="001E3D84">
            <w:pPr>
              <w:keepNext/>
              <w:keepLines/>
              <w:spacing w:after="0"/>
              <w:jc w:val="center"/>
              <w:rPr>
                <w:rFonts w:ascii="Arial" w:eastAsia="SimSun" w:hAnsi="Arial"/>
                <w:sz w:val="18"/>
              </w:rPr>
            </w:pPr>
          </w:p>
        </w:tc>
      </w:tr>
      <w:tr w:rsidR="001E3D84" w:rsidRPr="001E3D84" w14:paraId="44CBFF01" w14:textId="77777777" w:rsidTr="003E134A">
        <w:trPr>
          <w:cantSplit/>
          <w:trHeight w:val="213"/>
        </w:trPr>
        <w:tc>
          <w:tcPr>
            <w:tcW w:w="2626" w:type="dxa"/>
            <w:tcBorders>
              <w:top w:val="nil"/>
              <w:left w:val="single" w:sz="4" w:space="0" w:color="auto"/>
              <w:bottom w:val="single" w:sz="4" w:space="0" w:color="auto"/>
            </w:tcBorders>
            <w:shd w:val="clear" w:color="auto" w:fill="auto"/>
          </w:tcPr>
          <w:p w14:paraId="5DBEC37B" w14:textId="77777777" w:rsidR="001E3D84" w:rsidRPr="001E3D84" w:rsidRDefault="001E3D84" w:rsidP="001E3D84">
            <w:pPr>
              <w:keepNext/>
              <w:keepLines/>
              <w:spacing w:after="0"/>
              <w:rPr>
                <w:rFonts w:ascii="Arial" w:eastAsia="SimSun" w:hAnsi="Arial"/>
                <w:bCs/>
                <w:sz w:val="18"/>
              </w:rPr>
            </w:pPr>
          </w:p>
        </w:tc>
        <w:tc>
          <w:tcPr>
            <w:tcW w:w="876" w:type="dxa"/>
            <w:tcBorders>
              <w:bottom w:val="single" w:sz="4" w:space="0" w:color="auto"/>
            </w:tcBorders>
          </w:tcPr>
          <w:p w14:paraId="7A5E3CF7" w14:textId="77777777" w:rsidR="001E3D84" w:rsidRPr="001E3D84" w:rsidRDefault="001E3D84" w:rsidP="001E3D84">
            <w:pPr>
              <w:keepNext/>
              <w:keepLines/>
              <w:spacing w:after="0"/>
              <w:jc w:val="center"/>
              <w:rPr>
                <w:rFonts w:ascii="Arial" w:eastAsia="SimSun" w:hAnsi="Arial"/>
                <w:sz w:val="18"/>
              </w:rPr>
            </w:pPr>
          </w:p>
        </w:tc>
        <w:tc>
          <w:tcPr>
            <w:tcW w:w="1281" w:type="dxa"/>
            <w:tcBorders>
              <w:bottom w:val="single" w:sz="4" w:space="0" w:color="auto"/>
            </w:tcBorders>
          </w:tcPr>
          <w:p w14:paraId="0C55D688" w14:textId="77777777" w:rsidR="001E3D84" w:rsidRPr="001E3D84" w:rsidRDefault="001E3D84" w:rsidP="001E3D84">
            <w:pPr>
              <w:keepNext/>
              <w:keepLines/>
              <w:spacing w:after="0"/>
              <w:jc w:val="center"/>
              <w:rPr>
                <w:rFonts w:ascii="Arial" w:eastAsia="SimSun" w:hAnsi="Arial"/>
                <w:sz w:val="18"/>
                <w:lang w:val="en-US"/>
              </w:rPr>
            </w:pPr>
            <w:r w:rsidRPr="001E3D84">
              <w:rPr>
                <w:rFonts w:ascii="Arial" w:eastAsia="SimSun" w:hAnsi="Arial"/>
                <w:sz w:val="18"/>
              </w:rPr>
              <w:t>Config</w:t>
            </w:r>
            <w:r w:rsidRPr="001E3D84">
              <w:rPr>
                <w:rFonts w:ascii="Arial" w:eastAsia="SimSun" w:hAnsi="Arial"/>
                <w:sz w:val="18"/>
                <w:szCs w:val="18"/>
              </w:rPr>
              <w:t xml:space="preserve"> 3,6</w:t>
            </w:r>
          </w:p>
        </w:tc>
        <w:tc>
          <w:tcPr>
            <w:tcW w:w="2052" w:type="dxa"/>
            <w:gridSpan w:val="2"/>
            <w:tcBorders>
              <w:bottom w:val="single" w:sz="4" w:space="0" w:color="auto"/>
            </w:tcBorders>
          </w:tcPr>
          <w:p w14:paraId="5413CA30"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SR2.1 TDD</w:t>
            </w:r>
          </w:p>
        </w:tc>
        <w:tc>
          <w:tcPr>
            <w:tcW w:w="2111" w:type="dxa"/>
            <w:gridSpan w:val="2"/>
            <w:vMerge/>
            <w:tcBorders>
              <w:bottom w:val="single" w:sz="4" w:space="0" w:color="auto"/>
            </w:tcBorders>
          </w:tcPr>
          <w:p w14:paraId="164088C7" w14:textId="77777777" w:rsidR="001E3D84" w:rsidRPr="001E3D84" w:rsidRDefault="001E3D84" w:rsidP="001E3D84">
            <w:pPr>
              <w:keepNext/>
              <w:keepLines/>
              <w:spacing w:after="0"/>
              <w:jc w:val="center"/>
              <w:rPr>
                <w:rFonts w:ascii="Arial" w:eastAsia="SimSun" w:hAnsi="Arial"/>
                <w:sz w:val="18"/>
              </w:rPr>
            </w:pPr>
          </w:p>
        </w:tc>
      </w:tr>
      <w:tr w:rsidR="001E3D84" w:rsidRPr="001E3D84" w14:paraId="2CEAF403" w14:textId="77777777" w:rsidTr="003E134A">
        <w:trPr>
          <w:cantSplit/>
          <w:trHeight w:val="186"/>
        </w:trPr>
        <w:tc>
          <w:tcPr>
            <w:tcW w:w="2626" w:type="dxa"/>
            <w:tcBorders>
              <w:left w:val="single" w:sz="4" w:space="0" w:color="auto"/>
              <w:bottom w:val="nil"/>
            </w:tcBorders>
            <w:shd w:val="clear" w:color="auto" w:fill="auto"/>
          </w:tcPr>
          <w:p w14:paraId="6102927E" w14:textId="77777777" w:rsidR="001E3D84" w:rsidRPr="001E3D84" w:rsidRDefault="001E3D84" w:rsidP="001E3D84">
            <w:pPr>
              <w:keepNext/>
              <w:keepLines/>
              <w:spacing w:after="0"/>
              <w:rPr>
                <w:rFonts w:ascii="Arial" w:eastAsia="SimSun" w:hAnsi="Arial" w:cs="v5.0.0"/>
                <w:sz w:val="18"/>
              </w:rPr>
            </w:pPr>
            <w:r w:rsidRPr="001E3D84">
              <w:rPr>
                <w:rFonts w:ascii="Arial" w:eastAsia="SimSun" w:hAnsi="Arial" w:cs="v5.0.0"/>
                <w:sz w:val="18"/>
              </w:rPr>
              <w:t xml:space="preserve">CORESET Reference </w:t>
            </w:r>
          </w:p>
        </w:tc>
        <w:tc>
          <w:tcPr>
            <w:tcW w:w="876" w:type="dxa"/>
            <w:tcBorders>
              <w:bottom w:val="single" w:sz="4" w:space="0" w:color="auto"/>
            </w:tcBorders>
          </w:tcPr>
          <w:p w14:paraId="3ABAD067" w14:textId="77777777" w:rsidR="001E3D84" w:rsidRPr="001E3D84" w:rsidRDefault="001E3D84" w:rsidP="001E3D84">
            <w:pPr>
              <w:keepNext/>
              <w:keepLines/>
              <w:spacing w:after="0"/>
              <w:jc w:val="center"/>
              <w:rPr>
                <w:rFonts w:ascii="Arial" w:eastAsia="SimSun" w:hAnsi="Arial"/>
                <w:sz w:val="18"/>
                <w:lang w:val="it-IT"/>
              </w:rPr>
            </w:pPr>
          </w:p>
        </w:tc>
        <w:tc>
          <w:tcPr>
            <w:tcW w:w="1281" w:type="dxa"/>
            <w:tcBorders>
              <w:bottom w:val="single" w:sz="4" w:space="0" w:color="auto"/>
            </w:tcBorders>
          </w:tcPr>
          <w:p w14:paraId="2BD9D716" w14:textId="77777777" w:rsidR="001E3D84" w:rsidRPr="001E3D84" w:rsidRDefault="001E3D84" w:rsidP="001E3D84">
            <w:pPr>
              <w:keepNext/>
              <w:keepLines/>
              <w:spacing w:after="0"/>
              <w:jc w:val="center"/>
              <w:rPr>
                <w:rFonts w:ascii="Arial" w:eastAsia="SimSun" w:hAnsi="Arial"/>
                <w:sz w:val="18"/>
                <w:lang w:val="en-US"/>
              </w:rPr>
            </w:pPr>
            <w:r w:rsidRPr="001E3D84">
              <w:rPr>
                <w:rFonts w:ascii="Arial" w:eastAsia="SimSun" w:hAnsi="Arial"/>
                <w:sz w:val="18"/>
              </w:rPr>
              <w:t>Config</w:t>
            </w:r>
            <w:r w:rsidRPr="001E3D84">
              <w:rPr>
                <w:rFonts w:ascii="Arial" w:eastAsia="SimSun" w:hAnsi="Arial"/>
                <w:sz w:val="18"/>
                <w:szCs w:val="18"/>
              </w:rPr>
              <w:t xml:space="preserve"> 1,4</w:t>
            </w:r>
          </w:p>
        </w:tc>
        <w:tc>
          <w:tcPr>
            <w:tcW w:w="2052" w:type="dxa"/>
            <w:gridSpan w:val="2"/>
            <w:tcBorders>
              <w:bottom w:val="single" w:sz="4" w:space="0" w:color="auto"/>
            </w:tcBorders>
          </w:tcPr>
          <w:p w14:paraId="5F1D2E66" w14:textId="77777777" w:rsidR="001E3D84" w:rsidRPr="001E3D84" w:rsidRDefault="001E3D84" w:rsidP="001E3D84">
            <w:pPr>
              <w:keepNext/>
              <w:keepLines/>
              <w:spacing w:after="0"/>
              <w:jc w:val="center"/>
              <w:rPr>
                <w:rFonts w:ascii="Arial" w:eastAsia="SimSun" w:hAnsi="Arial"/>
                <w:sz w:val="18"/>
                <w:lang w:val="en-US"/>
              </w:rPr>
            </w:pPr>
            <w:r w:rsidRPr="001E3D84">
              <w:rPr>
                <w:rFonts w:ascii="Arial" w:eastAsia="SimSun" w:hAnsi="Arial"/>
                <w:sz w:val="18"/>
              </w:rPr>
              <w:t>CR.1.1 FDD</w:t>
            </w:r>
          </w:p>
        </w:tc>
        <w:tc>
          <w:tcPr>
            <w:tcW w:w="2111" w:type="dxa"/>
            <w:gridSpan w:val="2"/>
            <w:vMerge w:val="restart"/>
          </w:tcPr>
          <w:p w14:paraId="7D89DCDD" w14:textId="77777777" w:rsidR="001E3D84" w:rsidRPr="001E3D84" w:rsidRDefault="001E3D84" w:rsidP="001E3D84">
            <w:pPr>
              <w:keepNext/>
              <w:keepLines/>
              <w:spacing w:after="0"/>
              <w:jc w:val="center"/>
              <w:rPr>
                <w:rFonts w:ascii="Arial" w:eastAsia="SimSun" w:hAnsi="Arial" w:cs="v4.2.0"/>
                <w:sz w:val="18"/>
                <w:lang w:eastAsia="zh-CN"/>
              </w:rPr>
            </w:pPr>
            <w:r w:rsidRPr="001E3D84">
              <w:rPr>
                <w:rFonts w:ascii="Arial" w:eastAsia="SimSun" w:hAnsi="Arial" w:cs="v4.2.0"/>
                <w:sz w:val="18"/>
                <w:lang w:eastAsia="zh-CN"/>
              </w:rPr>
              <w:t>-</w:t>
            </w:r>
          </w:p>
        </w:tc>
      </w:tr>
      <w:tr w:rsidR="001E3D84" w:rsidRPr="001E3D84" w14:paraId="2252B306" w14:textId="77777777" w:rsidTr="003E134A">
        <w:trPr>
          <w:cantSplit/>
          <w:trHeight w:val="206"/>
        </w:trPr>
        <w:tc>
          <w:tcPr>
            <w:tcW w:w="2626" w:type="dxa"/>
            <w:tcBorders>
              <w:top w:val="nil"/>
              <w:left w:val="single" w:sz="4" w:space="0" w:color="auto"/>
              <w:bottom w:val="nil"/>
            </w:tcBorders>
            <w:shd w:val="clear" w:color="auto" w:fill="auto"/>
          </w:tcPr>
          <w:p w14:paraId="4C9FD5F4" w14:textId="77777777" w:rsidR="001E3D84" w:rsidRPr="001E3D84" w:rsidRDefault="001E3D84" w:rsidP="001E3D84">
            <w:pPr>
              <w:keepNext/>
              <w:keepLines/>
              <w:spacing w:after="0"/>
              <w:rPr>
                <w:rFonts w:ascii="Arial" w:eastAsia="SimSun" w:hAnsi="Arial" w:cs="v5.0.0"/>
                <w:sz w:val="18"/>
              </w:rPr>
            </w:pPr>
            <w:r w:rsidRPr="001E3D84">
              <w:rPr>
                <w:rFonts w:ascii="Arial" w:eastAsia="SimSun" w:hAnsi="Arial" w:cs="v5.0.0"/>
                <w:sz w:val="18"/>
              </w:rPr>
              <w:t>Channel</w:t>
            </w:r>
          </w:p>
        </w:tc>
        <w:tc>
          <w:tcPr>
            <w:tcW w:w="876" w:type="dxa"/>
            <w:tcBorders>
              <w:bottom w:val="single" w:sz="4" w:space="0" w:color="auto"/>
            </w:tcBorders>
          </w:tcPr>
          <w:p w14:paraId="2ADFDAB1" w14:textId="77777777" w:rsidR="001E3D84" w:rsidRPr="001E3D84" w:rsidRDefault="001E3D84" w:rsidP="001E3D84">
            <w:pPr>
              <w:keepNext/>
              <w:keepLines/>
              <w:spacing w:after="0"/>
              <w:jc w:val="center"/>
              <w:rPr>
                <w:rFonts w:ascii="Arial" w:eastAsia="SimSun" w:hAnsi="Arial"/>
                <w:sz w:val="18"/>
                <w:lang w:val="it-IT"/>
              </w:rPr>
            </w:pPr>
          </w:p>
        </w:tc>
        <w:tc>
          <w:tcPr>
            <w:tcW w:w="1281" w:type="dxa"/>
            <w:tcBorders>
              <w:bottom w:val="single" w:sz="4" w:space="0" w:color="auto"/>
            </w:tcBorders>
          </w:tcPr>
          <w:p w14:paraId="68D5851A" w14:textId="77777777" w:rsidR="001E3D84" w:rsidRPr="001E3D84" w:rsidRDefault="001E3D84" w:rsidP="001E3D84">
            <w:pPr>
              <w:keepNext/>
              <w:keepLines/>
              <w:spacing w:after="0"/>
              <w:jc w:val="center"/>
              <w:rPr>
                <w:rFonts w:ascii="Arial" w:eastAsia="SimSun" w:hAnsi="Arial"/>
                <w:sz w:val="18"/>
                <w:lang w:val="en-US"/>
              </w:rPr>
            </w:pPr>
            <w:r w:rsidRPr="001E3D84">
              <w:rPr>
                <w:rFonts w:ascii="Arial" w:eastAsia="SimSun" w:hAnsi="Arial"/>
                <w:sz w:val="18"/>
              </w:rPr>
              <w:t>Config</w:t>
            </w:r>
            <w:r w:rsidRPr="001E3D84">
              <w:rPr>
                <w:rFonts w:ascii="Arial" w:eastAsia="SimSun" w:hAnsi="Arial"/>
                <w:sz w:val="18"/>
                <w:szCs w:val="18"/>
              </w:rPr>
              <w:t xml:space="preserve"> 2,5</w:t>
            </w:r>
          </w:p>
        </w:tc>
        <w:tc>
          <w:tcPr>
            <w:tcW w:w="2052" w:type="dxa"/>
            <w:gridSpan w:val="2"/>
            <w:tcBorders>
              <w:bottom w:val="single" w:sz="4" w:space="0" w:color="auto"/>
            </w:tcBorders>
          </w:tcPr>
          <w:p w14:paraId="62601740"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CR.1.1 TDD</w:t>
            </w:r>
          </w:p>
        </w:tc>
        <w:tc>
          <w:tcPr>
            <w:tcW w:w="2111" w:type="dxa"/>
            <w:gridSpan w:val="2"/>
            <w:vMerge/>
          </w:tcPr>
          <w:p w14:paraId="1B68E62B" w14:textId="77777777" w:rsidR="001E3D84" w:rsidRPr="001E3D84" w:rsidRDefault="001E3D84" w:rsidP="001E3D84">
            <w:pPr>
              <w:keepNext/>
              <w:keepLines/>
              <w:spacing w:after="0"/>
              <w:jc w:val="center"/>
              <w:rPr>
                <w:rFonts w:ascii="Arial" w:eastAsia="SimSun" w:hAnsi="Arial" w:cs="v4.2.0"/>
                <w:sz w:val="18"/>
                <w:lang w:eastAsia="zh-CN"/>
              </w:rPr>
            </w:pPr>
          </w:p>
        </w:tc>
      </w:tr>
      <w:tr w:rsidR="001E3D84" w:rsidRPr="001E3D84" w14:paraId="34531589" w14:textId="77777777" w:rsidTr="003E134A">
        <w:trPr>
          <w:cantSplit/>
          <w:trHeight w:val="180"/>
        </w:trPr>
        <w:tc>
          <w:tcPr>
            <w:tcW w:w="2626" w:type="dxa"/>
            <w:tcBorders>
              <w:top w:val="nil"/>
              <w:left w:val="single" w:sz="4" w:space="0" w:color="auto"/>
              <w:bottom w:val="single" w:sz="4" w:space="0" w:color="auto"/>
            </w:tcBorders>
            <w:shd w:val="clear" w:color="auto" w:fill="auto"/>
          </w:tcPr>
          <w:p w14:paraId="59AAB7E2" w14:textId="77777777" w:rsidR="001E3D84" w:rsidRPr="001E3D84" w:rsidRDefault="001E3D84" w:rsidP="001E3D84">
            <w:pPr>
              <w:keepNext/>
              <w:keepLines/>
              <w:spacing w:after="0"/>
              <w:rPr>
                <w:rFonts w:ascii="Arial" w:eastAsia="SimSun" w:hAnsi="Arial"/>
                <w:sz w:val="18"/>
                <w:lang w:val="it-IT" w:eastAsia="zh-CN"/>
              </w:rPr>
            </w:pPr>
          </w:p>
        </w:tc>
        <w:tc>
          <w:tcPr>
            <w:tcW w:w="876" w:type="dxa"/>
            <w:tcBorders>
              <w:bottom w:val="single" w:sz="4" w:space="0" w:color="auto"/>
            </w:tcBorders>
          </w:tcPr>
          <w:p w14:paraId="055D369E" w14:textId="77777777" w:rsidR="001E3D84" w:rsidRPr="001E3D84" w:rsidRDefault="001E3D84" w:rsidP="001E3D84">
            <w:pPr>
              <w:keepNext/>
              <w:keepLines/>
              <w:spacing w:after="0"/>
              <w:jc w:val="center"/>
              <w:rPr>
                <w:rFonts w:ascii="Arial" w:eastAsia="SimSun" w:hAnsi="Arial"/>
                <w:sz w:val="18"/>
                <w:lang w:val="it-IT"/>
              </w:rPr>
            </w:pPr>
          </w:p>
        </w:tc>
        <w:tc>
          <w:tcPr>
            <w:tcW w:w="1281" w:type="dxa"/>
            <w:tcBorders>
              <w:bottom w:val="single" w:sz="4" w:space="0" w:color="auto"/>
            </w:tcBorders>
          </w:tcPr>
          <w:p w14:paraId="6404F2E2" w14:textId="77777777" w:rsidR="001E3D84" w:rsidRPr="001E3D84" w:rsidRDefault="001E3D84" w:rsidP="001E3D84">
            <w:pPr>
              <w:keepNext/>
              <w:keepLines/>
              <w:spacing w:after="0"/>
              <w:jc w:val="center"/>
              <w:rPr>
                <w:rFonts w:ascii="Arial" w:eastAsia="SimSun" w:hAnsi="Arial"/>
                <w:sz w:val="18"/>
                <w:lang w:val="en-US"/>
              </w:rPr>
            </w:pPr>
            <w:r w:rsidRPr="001E3D84">
              <w:rPr>
                <w:rFonts w:ascii="Arial" w:eastAsia="SimSun" w:hAnsi="Arial"/>
                <w:sz w:val="18"/>
              </w:rPr>
              <w:t>Config</w:t>
            </w:r>
            <w:r w:rsidRPr="001E3D84">
              <w:rPr>
                <w:rFonts w:ascii="Arial" w:eastAsia="SimSun" w:hAnsi="Arial"/>
                <w:sz w:val="18"/>
                <w:szCs w:val="18"/>
              </w:rPr>
              <w:t xml:space="preserve"> 3,6</w:t>
            </w:r>
          </w:p>
        </w:tc>
        <w:tc>
          <w:tcPr>
            <w:tcW w:w="2052" w:type="dxa"/>
            <w:gridSpan w:val="2"/>
            <w:tcBorders>
              <w:bottom w:val="single" w:sz="4" w:space="0" w:color="auto"/>
            </w:tcBorders>
          </w:tcPr>
          <w:p w14:paraId="2CE6BDBE"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CR2.1 TDD</w:t>
            </w:r>
          </w:p>
        </w:tc>
        <w:tc>
          <w:tcPr>
            <w:tcW w:w="2111" w:type="dxa"/>
            <w:gridSpan w:val="2"/>
            <w:vMerge/>
            <w:tcBorders>
              <w:bottom w:val="single" w:sz="4" w:space="0" w:color="auto"/>
            </w:tcBorders>
          </w:tcPr>
          <w:p w14:paraId="2B09DC3F" w14:textId="77777777" w:rsidR="001E3D84" w:rsidRPr="001E3D84" w:rsidRDefault="001E3D84" w:rsidP="001E3D84">
            <w:pPr>
              <w:keepNext/>
              <w:keepLines/>
              <w:spacing w:after="0"/>
              <w:jc w:val="center"/>
              <w:rPr>
                <w:rFonts w:ascii="Arial" w:eastAsia="SimSun" w:hAnsi="Arial" w:cs="v4.2.0"/>
                <w:sz w:val="18"/>
                <w:lang w:eastAsia="zh-CN"/>
              </w:rPr>
            </w:pPr>
          </w:p>
        </w:tc>
      </w:tr>
      <w:tr w:rsidR="001E3D84" w:rsidRPr="001E3D84" w14:paraId="0305E63B" w14:textId="77777777" w:rsidTr="003E134A">
        <w:trPr>
          <w:cantSplit/>
          <w:trHeight w:val="180"/>
        </w:trPr>
        <w:tc>
          <w:tcPr>
            <w:tcW w:w="2626" w:type="dxa"/>
            <w:tcBorders>
              <w:top w:val="nil"/>
              <w:left w:val="single" w:sz="4" w:space="0" w:color="auto"/>
              <w:bottom w:val="nil"/>
            </w:tcBorders>
            <w:shd w:val="clear" w:color="auto" w:fill="auto"/>
          </w:tcPr>
          <w:p w14:paraId="726DE888" w14:textId="77777777" w:rsidR="001E3D84" w:rsidRPr="001E3D84" w:rsidRDefault="001E3D84" w:rsidP="001E3D84">
            <w:pPr>
              <w:keepNext/>
              <w:keepLines/>
              <w:spacing w:after="0"/>
              <w:rPr>
                <w:rFonts w:ascii="Arial" w:eastAsia="SimSun" w:hAnsi="Arial"/>
                <w:sz w:val="18"/>
                <w:lang w:val="it-IT" w:eastAsia="zh-CN"/>
              </w:rPr>
            </w:pPr>
            <w:r w:rsidRPr="001E3D84">
              <w:rPr>
                <w:rFonts w:ascii="Arial" w:eastAsia="SimSun" w:hAnsi="Arial"/>
                <w:sz w:val="18"/>
              </w:rPr>
              <w:t xml:space="preserve">SMTC configuration defined </w:t>
            </w:r>
          </w:p>
        </w:tc>
        <w:tc>
          <w:tcPr>
            <w:tcW w:w="876" w:type="dxa"/>
            <w:tcBorders>
              <w:bottom w:val="single" w:sz="4" w:space="0" w:color="auto"/>
            </w:tcBorders>
          </w:tcPr>
          <w:p w14:paraId="7D7E9959" w14:textId="77777777" w:rsidR="001E3D84" w:rsidRPr="001E3D84" w:rsidRDefault="001E3D84" w:rsidP="001E3D84">
            <w:pPr>
              <w:keepNext/>
              <w:keepLines/>
              <w:spacing w:after="0"/>
              <w:jc w:val="center"/>
              <w:rPr>
                <w:rFonts w:ascii="Arial" w:eastAsia="SimSun" w:hAnsi="Arial"/>
                <w:sz w:val="18"/>
                <w:lang w:val="it-IT"/>
              </w:rPr>
            </w:pPr>
          </w:p>
        </w:tc>
        <w:tc>
          <w:tcPr>
            <w:tcW w:w="1281" w:type="dxa"/>
            <w:tcBorders>
              <w:bottom w:val="single" w:sz="4" w:space="0" w:color="auto"/>
            </w:tcBorders>
          </w:tcPr>
          <w:p w14:paraId="7CCDD38E"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Config</w:t>
            </w:r>
            <w:r w:rsidRPr="001E3D84">
              <w:rPr>
                <w:rFonts w:ascii="Arial" w:eastAsia="SimSun" w:hAnsi="Arial"/>
                <w:sz w:val="18"/>
                <w:szCs w:val="18"/>
              </w:rPr>
              <w:t xml:space="preserve"> </w:t>
            </w:r>
            <w:r w:rsidRPr="001E3D84">
              <w:rPr>
                <w:rFonts w:ascii="Arial" w:eastAsia="SimSun" w:hAnsi="Arial"/>
                <w:sz w:val="18"/>
              </w:rPr>
              <w:t>1,4</w:t>
            </w:r>
          </w:p>
        </w:tc>
        <w:tc>
          <w:tcPr>
            <w:tcW w:w="2052" w:type="dxa"/>
            <w:gridSpan w:val="2"/>
            <w:tcBorders>
              <w:bottom w:val="single" w:sz="4" w:space="0" w:color="auto"/>
            </w:tcBorders>
          </w:tcPr>
          <w:p w14:paraId="7F39E1E6"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SMTC.2</w:t>
            </w:r>
          </w:p>
        </w:tc>
        <w:tc>
          <w:tcPr>
            <w:tcW w:w="2111" w:type="dxa"/>
            <w:gridSpan w:val="2"/>
            <w:tcBorders>
              <w:bottom w:val="single" w:sz="4" w:space="0" w:color="auto"/>
            </w:tcBorders>
          </w:tcPr>
          <w:p w14:paraId="6A9C235F" w14:textId="77777777" w:rsidR="001E3D84" w:rsidRPr="001E3D84" w:rsidRDefault="001E3D84" w:rsidP="001E3D84">
            <w:pPr>
              <w:keepNext/>
              <w:keepLines/>
              <w:spacing w:after="0"/>
              <w:jc w:val="center"/>
              <w:rPr>
                <w:rFonts w:ascii="Arial" w:eastAsia="SimSun" w:hAnsi="Arial" w:cs="v4.2.0"/>
                <w:sz w:val="18"/>
                <w:lang w:eastAsia="zh-CN"/>
              </w:rPr>
            </w:pPr>
            <w:r w:rsidRPr="001E3D84">
              <w:rPr>
                <w:rFonts w:ascii="Arial" w:eastAsia="SimSun" w:hAnsi="Arial"/>
                <w:sz w:val="18"/>
              </w:rPr>
              <w:t>SMTC.2</w:t>
            </w:r>
          </w:p>
        </w:tc>
      </w:tr>
      <w:tr w:rsidR="001E3D84" w:rsidRPr="001E3D84" w14:paraId="17B30175" w14:textId="77777777" w:rsidTr="003E134A">
        <w:trPr>
          <w:cantSplit/>
          <w:trHeight w:val="180"/>
        </w:trPr>
        <w:tc>
          <w:tcPr>
            <w:tcW w:w="2626" w:type="dxa"/>
            <w:tcBorders>
              <w:top w:val="nil"/>
              <w:left w:val="single" w:sz="4" w:space="0" w:color="auto"/>
              <w:bottom w:val="single" w:sz="4" w:space="0" w:color="auto"/>
            </w:tcBorders>
            <w:shd w:val="clear" w:color="auto" w:fill="auto"/>
          </w:tcPr>
          <w:p w14:paraId="145E1C6F" w14:textId="77777777" w:rsidR="001E3D84" w:rsidRPr="001E3D84" w:rsidRDefault="001E3D84" w:rsidP="001E3D84">
            <w:pPr>
              <w:keepNext/>
              <w:keepLines/>
              <w:spacing w:after="0"/>
              <w:rPr>
                <w:rFonts w:ascii="Arial" w:eastAsia="SimSun" w:hAnsi="Arial"/>
                <w:sz w:val="18"/>
                <w:lang w:val="it-IT" w:eastAsia="zh-CN"/>
              </w:rPr>
            </w:pPr>
            <w:r w:rsidRPr="001E3D84">
              <w:rPr>
                <w:rFonts w:ascii="Arial" w:eastAsia="SimSun" w:hAnsi="Arial"/>
                <w:sz w:val="18"/>
              </w:rPr>
              <w:t>in A.3.11</w:t>
            </w:r>
          </w:p>
        </w:tc>
        <w:tc>
          <w:tcPr>
            <w:tcW w:w="876" w:type="dxa"/>
            <w:tcBorders>
              <w:bottom w:val="single" w:sz="4" w:space="0" w:color="auto"/>
            </w:tcBorders>
          </w:tcPr>
          <w:p w14:paraId="79758E3D" w14:textId="77777777" w:rsidR="001E3D84" w:rsidRPr="001E3D84" w:rsidRDefault="001E3D84" w:rsidP="001E3D84">
            <w:pPr>
              <w:keepNext/>
              <w:keepLines/>
              <w:spacing w:after="0"/>
              <w:jc w:val="center"/>
              <w:rPr>
                <w:rFonts w:ascii="Arial" w:eastAsia="SimSun" w:hAnsi="Arial"/>
                <w:sz w:val="18"/>
                <w:lang w:val="it-IT"/>
              </w:rPr>
            </w:pPr>
          </w:p>
        </w:tc>
        <w:tc>
          <w:tcPr>
            <w:tcW w:w="1281" w:type="dxa"/>
            <w:tcBorders>
              <w:bottom w:val="single" w:sz="4" w:space="0" w:color="auto"/>
            </w:tcBorders>
          </w:tcPr>
          <w:p w14:paraId="2DDEA8AE"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Config</w:t>
            </w:r>
            <w:r w:rsidRPr="001E3D84">
              <w:rPr>
                <w:rFonts w:ascii="Arial" w:eastAsia="SimSun" w:hAnsi="Arial"/>
                <w:sz w:val="18"/>
                <w:szCs w:val="18"/>
              </w:rPr>
              <w:t xml:space="preserve"> </w:t>
            </w:r>
            <w:r w:rsidRPr="001E3D84">
              <w:rPr>
                <w:rFonts w:ascii="Arial" w:eastAsia="SimSun" w:hAnsi="Arial"/>
                <w:sz w:val="18"/>
              </w:rPr>
              <w:t>2,3,5,6</w:t>
            </w:r>
          </w:p>
        </w:tc>
        <w:tc>
          <w:tcPr>
            <w:tcW w:w="2052" w:type="dxa"/>
            <w:gridSpan w:val="2"/>
            <w:tcBorders>
              <w:bottom w:val="single" w:sz="4" w:space="0" w:color="auto"/>
            </w:tcBorders>
          </w:tcPr>
          <w:p w14:paraId="51F9F20D"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SMTC.1</w:t>
            </w:r>
          </w:p>
        </w:tc>
        <w:tc>
          <w:tcPr>
            <w:tcW w:w="2111" w:type="dxa"/>
            <w:gridSpan w:val="2"/>
            <w:tcBorders>
              <w:bottom w:val="single" w:sz="4" w:space="0" w:color="auto"/>
            </w:tcBorders>
          </w:tcPr>
          <w:p w14:paraId="7CC7CA90" w14:textId="77777777" w:rsidR="001E3D84" w:rsidRPr="001E3D84" w:rsidRDefault="001E3D84" w:rsidP="001E3D84">
            <w:pPr>
              <w:keepNext/>
              <w:keepLines/>
              <w:spacing w:after="0"/>
              <w:jc w:val="center"/>
              <w:rPr>
                <w:rFonts w:ascii="Arial" w:eastAsia="SimSun" w:hAnsi="Arial" w:cs="v4.2.0"/>
                <w:sz w:val="18"/>
                <w:lang w:eastAsia="zh-CN"/>
              </w:rPr>
            </w:pPr>
            <w:r w:rsidRPr="001E3D84">
              <w:rPr>
                <w:rFonts w:ascii="Arial" w:eastAsia="SimSun" w:hAnsi="Arial"/>
                <w:sz w:val="18"/>
              </w:rPr>
              <w:t>SMTC.1</w:t>
            </w:r>
          </w:p>
        </w:tc>
      </w:tr>
      <w:tr w:rsidR="001E3D84" w:rsidRPr="001E3D84" w14:paraId="0FAE9E7D" w14:textId="77777777" w:rsidTr="003E134A">
        <w:trPr>
          <w:cantSplit/>
          <w:trHeight w:val="193"/>
        </w:trPr>
        <w:tc>
          <w:tcPr>
            <w:tcW w:w="2626" w:type="dxa"/>
            <w:tcBorders>
              <w:left w:val="single" w:sz="4" w:space="0" w:color="auto"/>
              <w:bottom w:val="nil"/>
            </w:tcBorders>
            <w:shd w:val="clear" w:color="auto" w:fill="auto"/>
          </w:tcPr>
          <w:p w14:paraId="494BA4D1" w14:textId="77777777" w:rsidR="001E3D84" w:rsidRPr="001E3D84" w:rsidRDefault="001E3D84" w:rsidP="001E3D84">
            <w:pPr>
              <w:keepNext/>
              <w:keepLines/>
              <w:spacing w:after="0"/>
              <w:rPr>
                <w:rFonts w:ascii="Arial" w:eastAsia="SimSun" w:hAnsi="Arial"/>
                <w:sz w:val="18"/>
                <w:lang w:val="da-DK"/>
              </w:rPr>
            </w:pPr>
            <w:r w:rsidRPr="001E3D84">
              <w:rPr>
                <w:rFonts w:ascii="Arial" w:eastAsia="SimSun" w:hAnsi="Arial"/>
                <w:sz w:val="18"/>
                <w:lang w:val="da-DK"/>
              </w:rPr>
              <w:t>PDSCH/PDCCH subcarrier spacing</w:t>
            </w:r>
          </w:p>
        </w:tc>
        <w:tc>
          <w:tcPr>
            <w:tcW w:w="876" w:type="dxa"/>
            <w:tcBorders>
              <w:bottom w:val="nil"/>
            </w:tcBorders>
            <w:shd w:val="clear" w:color="auto" w:fill="auto"/>
          </w:tcPr>
          <w:p w14:paraId="75FED26B" w14:textId="77777777" w:rsidR="001E3D84" w:rsidRPr="001E3D84" w:rsidRDefault="001E3D84" w:rsidP="001E3D84">
            <w:pPr>
              <w:keepNext/>
              <w:keepLines/>
              <w:spacing w:after="0"/>
              <w:jc w:val="center"/>
              <w:rPr>
                <w:rFonts w:ascii="Arial" w:eastAsia="SimSun" w:hAnsi="Arial"/>
                <w:sz w:val="18"/>
                <w:lang w:val="it-IT"/>
              </w:rPr>
            </w:pPr>
            <w:r w:rsidRPr="001E3D84">
              <w:rPr>
                <w:rFonts w:ascii="Arial" w:eastAsia="SimSun" w:hAnsi="Arial"/>
                <w:sz w:val="18"/>
                <w:lang w:val="it-IT"/>
              </w:rPr>
              <w:t>kHz</w:t>
            </w:r>
          </w:p>
        </w:tc>
        <w:tc>
          <w:tcPr>
            <w:tcW w:w="1281" w:type="dxa"/>
            <w:tcBorders>
              <w:bottom w:val="single" w:sz="4" w:space="0" w:color="auto"/>
            </w:tcBorders>
          </w:tcPr>
          <w:p w14:paraId="4BDB53AC" w14:textId="77777777" w:rsidR="001E3D84" w:rsidRPr="001E3D84" w:rsidRDefault="001E3D84" w:rsidP="001E3D84">
            <w:pPr>
              <w:keepNext/>
              <w:keepLines/>
              <w:spacing w:after="0"/>
              <w:jc w:val="center"/>
              <w:rPr>
                <w:rFonts w:ascii="Arial" w:eastAsia="SimSun" w:hAnsi="Arial"/>
                <w:sz w:val="18"/>
                <w:lang w:val="da-DK"/>
              </w:rPr>
            </w:pPr>
            <w:r w:rsidRPr="001E3D84">
              <w:rPr>
                <w:rFonts w:ascii="Arial" w:eastAsia="SimSun" w:hAnsi="Arial"/>
                <w:sz w:val="18"/>
              </w:rPr>
              <w:t>Config</w:t>
            </w:r>
            <w:r w:rsidRPr="001E3D84">
              <w:rPr>
                <w:rFonts w:ascii="Arial" w:eastAsia="SimSun" w:hAnsi="Arial"/>
                <w:sz w:val="18"/>
                <w:szCs w:val="18"/>
              </w:rPr>
              <w:t xml:space="preserve"> </w:t>
            </w:r>
            <w:r w:rsidRPr="001E3D84">
              <w:rPr>
                <w:rFonts w:ascii="Arial" w:eastAsia="SimSun" w:hAnsi="Arial"/>
                <w:sz w:val="18"/>
              </w:rPr>
              <w:t>1,2,4,5</w:t>
            </w:r>
          </w:p>
        </w:tc>
        <w:tc>
          <w:tcPr>
            <w:tcW w:w="2052" w:type="dxa"/>
            <w:gridSpan w:val="2"/>
            <w:tcBorders>
              <w:bottom w:val="single" w:sz="4" w:space="0" w:color="auto"/>
            </w:tcBorders>
          </w:tcPr>
          <w:p w14:paraId="3825D09E" w14:textId="77777777" w:rsidR="001E3D84" w:rsidRPr="001E3D84" w:rsidRDefault="001E3D84" w:rsidP="001E3D84">
            <w:pPr>
              <w:keepNext/>
              <w:keepLines/>
              <w:spacing w:after="0"/>
              <w:jc w:val="center"/>
              <w:rPr>
                <w:rFonts w:ascii="Arial" w:eastAsia="SimSun" w:hAnsi="Arial"/>
                <w:sz w:val="18"/>
                <w:lang w:val="en-US"/>
              </w:rPr>
            </w:pPr>
            <w:r w:rsidRPr="001E3D84">
              <w:rPr>
                <w:rFonts w:ascii="Arial" w:eastAsia="SimSun" w:hAnsi="Arial"/>
                <w:sz w:val="18"/>
                <w:lang w:val="en-US"/>
              </w:rPr>
              <w:t>15</w:t>
            </w:r>
          </w:p>
        </w:tc>
        <w:tc>
          <w:tcPr>
            <w:tcW w:w="2111" w:type="dxa"/>
            <w:gridSpan w:val="2"/>
            <w:tcBorders>
              <w:bottom w:val="single" w:sz="4" w:space="0" w:color="auto"/>
            </w:tcBorders>
          </w:tcPr>
          <w:p w14:paraId="1DC0FCCA" w14:textId="77777777" w:rsidR="001E3D84" w:rsidRPr="001E3D84" w:rsidRDefault="001E3D84" w:rsidP="001E3D84">
            <w:pPr>
              <w:keepNext/>
              <w:keepLines/>
              <w:spacing w:after="0"/>
              <w:jc w:val="center"/>
              <w:rPr>
                <w:rFonts w:ascii="Arial" w:eastAsia="SimSun" w:hAnsi="Arial"/>
                <w:sz w:val="18"/>
                <w:lang w:val="en-US"/>
              </w:rPr>
            </w:pPr>
            <w:r w:rsidRPr="001E3D84">
              <w:rPr>
                <w:rFonts w:ascii="Arial" w:eastAsia="SimSun" w:hAnsi="Arial"/>
                <w:sz w:val="18"/>
                <w:lang w:val="en-US"/>
              </w:rPr>
              <w:t>120</w:t>
            </w:r>
          </w:p>
        </w:tc>
      </w:tr>
      <w:tr w:rsidR="001E3D84" w:rsidRPr="001E3D84" w14:paraId="43D5768E" w14:textId="77777777" w:rsidTr="003E134A">
        <w:trPr>
          <w:cantSplit/>
          <w:trHeight w:val="127"/>
        </w:trPr>
        <w:tc>
          <w:tcPr>
            <w:tcW w:w="2626" w:type="dxa"/>
            <w:tcBorders>
              <w:top w:val="nil"/>
              <w:left w:val="single" w:sz="4" w:space="0" w:color="auto"/>
              <w:bottom w:val="single" w:sz="4" w:space="0" w:color="auto"/>
            </w:tcBorders>
            <w:shd w:val="clear" w:color="auto" w:fill="auto"/>
          </w:tcPr>
          <w:p w14:paraId="3902D15D" w14:textId="77777777" w:rsidR="001E3D84" w:rsidRPr="001E3D84" w:rsidRDefault="001E3D84" w:rsidP="001E3D84">
            <w:pPr>
              <w:keepNext/>
              <w:keepLines/>
              <w:spacing w:after="0"/>
              <w:rPr>
                <w:rFonts w:ascii="Arial" w:eastAsia="SimSun" w:hAnsi="Arial"/>
                <w:sz w:val="18"/>
              </w:rPr>
            </w:pPr>
          </w:p>
        </w:tc>
        <w:tc>
          <w:tcPr>
            <w:tcW w:w="876" w:type="dxa"/>
            <w:tcBorders>
              <w:top w:val="nil"/>
              <w:bottom w:val="single" w:sz="4" w:space="0" w:color="auto"/>
            </w:tcBorders>
            <w:shd w:val="clear" w:color="auto" w:fill="auto"/>
          </w:tcPr>
          <w:p w14:paraId="3C26C037" w14:textId="77777777" w:rsidR="001E3D84" w:rsidRPr="001E3D84" w:rsidRDefault="001E3D84" w:rsidP="001E3D84">
            <w:pPr>
              <w:keepNext/>
              <w:keepLines/>
              <w:spacing w:after="0"/>
              <w:jc w:val="center"/>
              <w:rPr>
                <w:rFonts w:ascii="Arial" w:eastAsia="SimSun" w:hAnsi="Arial"/>
                <w:sz w:val="18"/>
                <w:lang w:val="it-IT"/>
              </w:rPr>
            </w:pPr>
          </w:p>
        </w:tc>
        <w:tc>
          <w:tcPr>
            <w:tcW w:w="1281" w:type="dxa"/>
            <w:tcBorders>
              <w:bottom w:val="single" w:sz="4" w:space="0" w:color="auto"/>
            </w:tcBorders>
          </w:tcPr>
          <w:p w14:paraId="35A8D93E" w14:textId="77777777" w:rsidR="001E3D84" w:rsidRPr="001E3D84" w:rsidRDefault="001E3D84" w:rsidP="001E3D84">
            <w:pPr>
              <w:keepNext/>
              <w:keepLines/>
              <w:spacing w:after="0"/>
              <w:jc w:val="center"/>
              <w:rPr>
                <w:rFonts w:ascii="Arial" w:eastAsia="SimSun" w:hAnsi="Arial"/>
                <w:sz w:val="18"/>
                <w:lang w:val="da-DK"/>
              </w:rPr>
            </w:pPr>
            <w:r w:rsidRPr="001E3D84">
              <w:rPr>
                <w:rFonts w:ascii="Arial" w:eastAsia="SimSun" w:hAnsi="Arial"/>
                <w:sz w:val="18"/>
              </w:rPr>
              <w:t>Config</w:t>
            </w:r>
            <w:r w:rsidRPr="001E3D84">
              <w:rPr>
                <w:rFonts w:ascii="Arial" w:eastAsia="SimSun" w:hAnsi="Arial"/>
                <w:sz w:val="18"/>
                <w:szCs w:val="18"/>
              </w:rPr>
              <w:t xml:space="preserve"> </w:t>
            </w:r>
            <w:r w:rsidRPr="001E3D84">
              <w:rPr>
                <w:rFonts w:ascii="Arial" w:eastAsia="SimSun" w:hAnsi="Arial"/>
                <w:sz w:val="18"/>
              </w:rPr>
              <w:t>3,6</w:t>
            </w:r>
          </w:p>
        </w:tc>
        <w:tc>
          <w:tcPr>
            <w:tcW w:w="2052" w:type="dxa"/>
            <w:gridSpan w:val="2"/>
            <w:tcBorders>
              <w:bottom w:val="single" w:sz="4" w:space="0" w:color="auto"/>
            </w:tcBorders>
          </w:tcPr>
          <w:p w14:paraId="29A30281" w14:textId="77777777" w:rsidR="001E3D84" w:rsidRPr="001E3D84" w:rsidRDefault="001E3D84" w:rsidP="001E3D84">
            <w:pPr>
              <w:keepNext/>
              <w:keepLines/>
              <w:spacing w:after="0"/>
              <w:jc w:val="center"/>
              <w:rPr>
                <w:rFonts w:ascii="Arial" w:eastAsia="SimSun" w:hAnsi="Arial"/>
                <w:sz w:val="18"/>
                <w:lang w:val="en-US"/>
              </w:rPr>
            </w:pPr>
            <w:r w:rsidRPr="001E3D84">
              <w:rPr>
                <w:rFonts w:ascii="Arial" w:eastAsia="SimSun" w:hAnsi="Arial"/>
                <w:sz w:val="18"/>
                <w:lang w:val="en-US"/>
              </w:rPr>
              <w:t>30</w:t>
            </w:r>
          </w:p>
        </w:tc>
        <w:tc>
          <w:tcPr>
            <w:tcW w:w="2111" w:type="dxa"/>
            <w:gridSpan w:val="2"/>
            <w:tcBorders>
              <w:bottom w:val="single" w:sz="4" w:space="0" w:color="auto"/>
            </w:tcBorders>
          </w:tcPr>
          <w:p w14:paraId="6DA3E6AD" w14:textId="77777777" w:rsidR="001E3D84" w:rsidRPr="001E3D84" w:rsidRDefault="001E3D84" w:rsidP="001E3D84">
            <w:pPr>
              <w:keepNext/>
              <w:keepLines/>
              <w:spacing w:after="0"/>
              <w:jc w:val="center"/>
              <w:rPr>
                <w:rFonts w:ascii="Arial" w:eastAsia="SimSun" w:hAnsi="Arial"/>
                <w:sz w:val="18"/>
                <w:lang w:val="en-US"/>
              </w:rPr>
            </w:pPr>
            <w:r w:rsidRPr="001E3D84">
              <w:rPr>
                <w:rFonts w:ascii="Arial" w:eastAsia="SimSun" w:hAnsi="Arial"/>
                <w:sz w:val="18"/>
                <w:lang w:val="en-US"/>
              </w:rPr>
              <w:t>120</w:t>
            </w:r>
          </w:p>
        </w:tc>
      </w:tr>
      <w:tr w:rsidR="001E3D84" w:rsidRPr="001E3D84" w14:paraId="6DCFE099" w14:textId="77777777" w:rsidTr="003E134A">
        <w:trPr>
          <w:cantSplit/>
          <w:trHeight w:val="292"/>
        </w:trPr>
        <w:tc>
          <w:tcPr>
            <w:tcW w:w="2626" w:type="dxa"/>
            <w:tcBorders>
              <w:left w:val="single" w:sz="4" w:space="0" w:color="auto"/>
              <w:bottom w:val="single" w:sz="4" w:space="0" w:color="auto"/>
            </w:tcBorders>
          </w:tcPr>
          <w:p w14:paraId="6F31FB3A" w14:textId="77777777" w:rsidR="001E3D84" w:rsidRPr="001E3D84" w:rsidRDefault="001E3D84" w:rsidP="001E3D84">
            <w:pPr>
              <w:keepNext/>
              <w:keepLines/>
              <w:spacing w:after="0"/>
              <w:rPr>
                <w:rFonts w:ascii="Arial" w:eastAsia="SimSun" w:hAnsi="Arial"/>
                <w:sz w:val="18"/>
                <w:lang w:val="en-US"/>
              </w:rPr>
            </w:pPr>
            <w:r w:rsidRPr="001E3D84">
              <w:rPr>
                <w:rFonts w:ascii="Arial" w:eastAsia="SimSun" w:hAnsi="Arial"/>
                <w:sz w:val="18"/>
                <w:szCs w:val="16"/>
                <w:lang w:eastAsia="ja-JP"/>
              </w:rPr>
              <w:t>EPRE ratio of PSS to SSS</w:t>
            </w:r>
          </w:p>
        </w:tc>
        <w:tc>
          <w:tcPr>
            <w:tcW w:w="876" w:type="dxa"/>
            <w:tcBorders>
              <w:bottom w:val="single" w:sz="4" w:space="0" w:color="auto"/>
            </w:tcBorders>
          </w:tcPr>
          <w:p w14:paraId="6B7FD182" w14:textId="77777777" w:rsidR="001E3D84" w:rsidRPr="001E3D84" w:rsidRDefault="001E3D84" w:rsidP="001E3D84">
            <w:pPr>
              <w:keepNext/>
              <w:keepLines/>
              <w:spacing w:after="0"/>
              <w:jc w:val="center"/>
              <w:rPr>
                <w:rFonts w:ascii="Arial" w:eastAsia="SimSun" w:hAnsi="Arial"/>
                <w:sz w:val="18"/>
              </w:rPr>
            </w:pPr>
          </w:p>
        </w:tc>
        <w:tc>
          <w:tcPr>
            <w:tcW w:w="1281" w:type="dxa"/>
            <w:tcBorders>
              <w:bottom w:val="nil"/>
            </w:tcBorders>
            <w:shd w:val="clear" w:color="auto" w:fill="auto"/>
          </w:tcPr>
          <w:p w14:paraId="219568BB"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 xml:space="preserve">Config </w:t>
            </w:r>
          </w:p>
        </w:tc>
        <w:tc>
          <w:tcPr>
            <w:tcW w:w="2052" w:type="dxa"/>
            <w:gridSpan w:val="2"/>
            <w:tcBorders>
              <w:bottom w:val="nil"/>
            </w:tcBorders>
            <w:shd w:val="clear" w:color="auto" w:fill="auto"/>
          </w:tcPr>
          <w:p w14:paraId="7BDF9530" w14:textId="77777777" w:rsidR="001E3D84" w:rsidRPr="001E3D84" w:rsidRDefault="001E3D84" w:rsidP="001E3D84">
            <w:pPr>
              <w:keepNext/>
              <w:keepLines/>
              <w:spacing w:after="0"/>
              <w:jc w:val="center"/>
              <w:rPr>
                <w:rFonts w:ascii="Arial" w:eastAsia="SimSun" w:hAnsi="Arial" w:cs="v4.2.0"/>
                <w:sz w:val="18"/>
              </w:rPr>
            </w:pPr>
            <w:r w:rsidRPr="001E3D84">
              <w:rPr>
                <w:rFonts w:ascii="Arial" w:eastAsia="SimSun" w:hAnsi="Arial" w:cs="v4.2.0"/>
                <w:sz w:val="18"/>
              </w:rPr>
              <w:t>0</w:t>
            </w:r>
          </w:p>
        </w:tc>
        <w:tc>
          <w:tcPr>
            <w:tcW w:w="2111" w:type="dxa"/>
            <w:gridSpan w:val="2"/>
            <w:tcBorders>
              <w:bottom w:val="nil"/>
            </w:tcBorders>
            <w:shd w:val="clear" w:color="auto" w:fill="auto"/>
          </w:tcPr>
          <w:p w14:paraId="4B6B48AD"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0</w:t>
            </w:r>
          </w:p>
        </w:tc>
      </w:tr>
      <w:tr w:rsidR="001E3D84" w:rsidRPr="001E3D84" w14:paraId="4287C901" w14:textId="77777777" w:rsidTr="003E134A">
        <w:trPr>
          <w:cantSplit/>
          <w:trHeight w:val="292"/>
        </w:trPr>
        <w:tc>
          <w:tcPr>
            <w:tcW w:w="2626" w:type="dxa"/>
            <w:tcBorders>
              <w:left w:val="single" w:sz="4" w:space="0" w:color="auto"/>
              <w:bottom w:val="single" w:sz="4" w:space="0" w:color="auto"/>
            </w:tcBorders>
          </w:tcPr>
          <w:p w14:paraId="5AE83FEC" w14:textId="77777777" w:rsidR="001E3D84" w:rsidRPr="001E3D84" w:rsidRDefault="001E3D84" w:rsidP="001E3D84">
            <w:pPr>
              <w:keepNext/>
              <w:keepLines/>
              <w:spacing w:after="0"/>
              <w:rPr>
                <w:rFonts w:ascii="Arial" w:eastAsia="SimSun" w:hAnsi="Arial"/>
                <w:sz w:val="18"/>
                <w:lang w:val="en-US"/>
              </w:rPr>
            </w:pPr>
            <w:r w:rsidRPr="001E3D84">
              <w:rPr>
                <w:rFonts w:ascii="Arial" w:eastAsia="SimSun" w:hAnsi="Arial"/>
                <w:sz w:val="18"/>
                <w:szCs w:val="16"/>
                <w:lang w:eastAsia="ja-JP"/>
              </w:rPr>
              <w:t>EPRE ratio of PBCH DMRS to SSS</w:t>
            </w:r>
          </w:p>
        </w:tc>
        <w:tc>
          <w:tcPr>
            <w:tcW w:w="876" w:type="dxa"/>
            <w:tcBorders>
              <w:bottom w:val="single" w:sz="4" w:space="0" w:color="auto"/>
            </w:tcBorders>
          </w:tcPr>
          <w:p w14:paraId="1AE921C5" w14:textId="77777777" w:rsidR="001E3D84" w:rsidRPr="001E3D84" w:rsidRDefault="001E3D84" w:rsidP="001E3D84">
            <w:pPr>
              <w:keepNext/>
              <w:keepLines/>
              <w:spacing w:after="0"/>
              <w:jc w:val="center"/>
              <w:rPr>
                <w:rFonts w:ascii="Arial" w:eastAsia="SimSun" w:hAnsi="Arial"/>
                <w:sz w:val="18"/>
              </w:rPr>
            </w:pPr>
          </w:p>
        </w:tc>
        <w:tc>
          <w:tcPr>
            <w:tcW w:w="1281" w:type="dxa"/>
            <w:tcBorders>
              <w:top w:val="nil"/>
              <w:bottom w:val="nil"/>
            </w:tcBorders>
            <w:shd w:val="clear" w:color="auto" w:fill="auto"/>
          </w:tcPr>
          <w:p w14:paraId="7CC13EA8"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1,2,3,4,5,6</w:t>
            </w:r>
          </w:p>
        </w:tc>
        <w:tc>
          <w:tcPr>
            <w:tcW w:w="2052" w:type="dxa"/>
            <w:gridSpan w:val="2"/>
            <w:tcBorders>
              <w:top w:val="nil"/>
              <w:bottom w:val="nil"/>
            </w:tcBorders>
            <w:shd w:val="clear" w:color="auto" w:fill="auto"/>
          </w:tcPr>
          <w:p w14:paraId="1C8DA6CC" w14:textId="77777777" w:rsidR="001E3D84" w:rsidRPr="001E3D84" w:rsidRDefault="001E3D84" w:rsidP="001E3D84">
            <w:pPr>
              <w:keepNext/>
              <w:keepLines/>
              <w:spacing w:after="0"/>
              <w:jc w:val="center"/>
              <w:rPr>
                <w:rFonts w:ascii="Arial" w:eastAsia="SimSun" w:hAnsi="Arial" w:cs="v4.2.0"/>
                <w:sz w:val="18"/>
              </w:rPr>
            </w:pPr>
          </w:p>
        </w:tc>
        <w:tc>
          <w:tcPr>
            <w:tcW w:w="2111" w:type="dxa"/>
            <w:gridSpan w:val="2"/>
            <w:tcBorders>
              <w:top w:val="nil"/>
              <w:bottom w:val="nil"/>
            </w:tcBorders>
            <w:shd w:val="clear" w:color="auto" w:fill="auto"/>
          </w:tcPr>
          <w:p w14:paraId="0144AC04" w14:textId="77777777" w:rsidR="001E3D84" w:rsidRPr="001E3D84" w:rsidRDefault="001E3D84" w:rsidP="001E3D84">
            <w:pPr>
              <w:keepNext/>
              <w:keepLines/>
              <w:spacing w:after="0"/>
              <w:jc w:val="center"/>
              <w:rPr>
                <w:rFonts w:ascii="Arial" w:eastAsia="SimSun" w:hAnsi="Arial"/>
                <w:sz w:val="18"/>
              </w:rPr>
            </w:pPr>
          </w:p>
        </w:tc>
      </w:tr>
      <w:tr w:rsidR="001E3D84" w:rsidRPr="001E3D84" w14:paraId="7E7EDAC3" w14:textId="77777777" w:rsidTr="003E134A">
        <w:trPr>
          <w:cantSplit/>
          <w:trHeight w:val="292"/>
        </w:trPr>
        <w:tc>
          <w:tcPr>
            <w:tcW w:w="2626" w:type="dxa"/>
            <w:tcBorders>
              <w:left w:val="single" w:sz="4" w:space="0" w:color="auto"/>
              <w:bottom w:val="single" w:sz="4" w:space="0" w:color="auto"/>
            </w:tcBorders>
          </w:tcPr>
          <w:p w14:paraId="6E370401" w14:textId="77777777" w:rsidR="001E3D84" w:rsidRPr="001E3D84" w:rsidRDefault="001E3D84" w:rsidP="001E3D84">
            <w:pPr>
              <w:keepNext/>
              <w:keepLines/>
              <w:spacing w:after="0"/>
              <w:rPr>
                <w:rFonts w:ascii="Arial" w:eastAsia="SimSun" w:hAnsi="Arial"/>
                <w:sz w:val="18"/>
                <w:lang w:val="en-US"/>
              </w:rPr>
            </w:pPr>
            <w:r w:rsidRPr="001E3D84">
              <w:rPr>
                <w:rFonts w:ascii="Arial" w:eastAsia="SimSun" w:hAnsi="Arial"/>
                <w:sz w:val="18"/>
                <w:szCs w:val="16"/>
                <w:lang w:eastAsia="ja-JP"/>
              </w:rPr>
              <w:t>EPRE ratio of PBCH to PBCH DMRS</w:t>
            </w:r>
          </w:p>
        </w:tc>
        <w:tc>
          <w:tcPr>
            <w:tcW w:w="876" w:type="dxa"/>
            <w:tcBorders>
              <w:bottom w:val="single" w:sz="4" w:space="0" w:color="auto"/>
            </w:tcBorders>
          </w:tcPr>
          <w:p w14:paraId="4FA17B18" w14:textId="77777777" w:rsidR="001E3D84" w:rsidRPr="001E3D84" w:rsidRDefault="001E3D84" w:rsidP="001E3D84">
            <w:pPr>
              <w:keepNext/>
              <w:keepLines/>
              <w:spacing w:after="0"/>
              <w:jc w:val="center"/>
              <w:rPr>
                <w:rFonts w:ascii="Arial" w:eastAsia="SimSun" w:hAnsi="Arial"/>
                <w:sz w:val="18"/>
              </w:rPr>
            </w:pPr>
          </w:p>
        </w:tc>
        <w:tc>
          <w:tcPr>
            <w:tcW w:w="1281" w:type="dxa"/>
            <w:tcBorders>
              <w:top w:val="nil"/>
              <w:bottom w:val="nil"/>
            </w:tcBorders>
            <w:shd w:val="clear" w:color="auto" w:fill="auto"/>
          </w:tcPr>
          <w:p w14:paraId="00FC34BE" w14:textId="77777777" w:rsidR="001E3D84" w:rsidRPr="001E3D84" w:rsidRDefault="001E3D84" w:rsidP="001E3D84">
            <w:pPr>
              <w:keepNext/>
              <w:keepLines/>
              <w:spacing w:after="0"/>
              <w:jc w:val="center"/>
              <w:rPr>
                <w:rFonts w:ascii="Arial" w:eastAsia="SimSun" w:hAnsi="Arial"/>
                <w:sz w:val="18"/>
              </w:rPr>
            </w:pPr>
          </w:p>
        </w:tc>
        <w:tc>
          <w:tcPr>
            <w:tcW w:w="2052" w:type="dxa"/>
            <w:gridSpan w:val="2"/>
            <w:tcBorders>
              <w:top w:val="nil"/>
              <w:bottom w:val="nil"/>
            </w:tcBorders>
            <w:shd w:val="clear" w:color="auto" w:fill="auto"/>
          </w:tcPr>
          <w:p w14:paraId="66801B83" w14:textId="77777777" w:rsidR="001E3D84" w:rsidRPr="001E3D84" w:rsidRDefault="001E3D84" w:rsidP="001E3D84">
            <w:pPr>
              <w:keepNext/>
              <w:keepLines/>
              <w:spacing w:after="0"/>
              <w:jc w:val="center"/>
              <w:rPr>
                <w:rFonts w:ascii="Arial" w:eastAsia="SimSun" w:hAnsi="Arial" w:cs="v4.2.0"/>
                <w:sz w:val="18"/>
              </w:rPr>
            </w:pPr>
          </w:p>
        </w:tc>
        <w:tc>
          <w:tcPr>
            <w:tcW w:w="2111" w:type="dxa"/>
            <w:gridSpan w:val="2"/>
            <w:tcBorders>
              <w:top w:val="nil"/>
              <w:bottom w:val="nil"/>
            </w:tcBorders>
            <w:shd w:val="clear" w:color="auto" w:fill="auto"/>
          </w:tcPr>
          <w:p w14:paraId="5BAC5D29" w14:textId="77777777" w:rsidR="001E3D84" w:rsidRPr="001E3D84" w:rsidRDefault="001E3D84" w:rsidP="001E3D84">
            <w:pPr>
              <w:keepNext/>
              <w:keepLines/>
              <w:spacing w:after="0"/>
              <w:jc w:val="center"/>
              <w:rPr>
                <w:rFonts w:ascii="Arial" w:eastAsia="SimSun" w:hAnsi="Arial"/>
                <w:sz w:val="18"/>
              </w:rPr>
            </w:pPr>
          </w:p>
        </w:tc>
      </w:tr>
      <w:tr w:rsidR="001E3D84" w:rsidRPr="001E3D84" w14:paraId="3BBFF0D6" w14:textId="77777777" w:rsidTr="003E134A">
        <w:trPr>
          <w:cantSplit/>
          <w:trHeight w:val="292"/>
        </w:trPr>
        <w:tc>
          <w:tcPr>
            <w:tcW w:w="2626" w:type="dxa"/>
            <w:tcBorders>
              <w:left w:val="single" w:sz="4" w:space="0" w:color="auto"/>
              <w:bottom w:val="single" w:sz="4" w:space="0" w:color="auto"/>
            </w:tcBorders>
          </w:tcPr>
          <w:p w14:paraId="639B681E" w14:textId="77777777" w:rsidR="001E3D84" w:rsidRPr="001E3D84" w:rsidRDefault="001E3D84" w:rsidP="001E3D84">
            <w:pPr>
              <w:keepNext/>
              <w:keepLines/>
              <w:spacing w:after="0"/>
              <w:rPr>
                <w:rFonts w:ascii="Arial" w:eastAsia="SimSun" w:hAnsi="Arial"/>
                <w:sz w:val="18"/>
                <w:lang w:val="en-US"/>
              </w:rPr>
            </w:pPr>
            <w:r w:rsidRPr="001E3D84">
              <w:rPr>
                <w:rFonts w:ascii="Arial" w:eastAsia="SimSun" w:hAnsi="Arial"/>
                <w:sz w:val="18"/>
                <w:szCs w:val="16"/>
                <w:lang w:eastAsia="ja-JP"/>
              </w:rPr>
              <w:t>EPRE ratio of PDCCH DMRS to SSS</w:t>
            </w:r>
          </w:p>
        </w:tc>
        <w:tc>
          <w:tcPr>
            <w:tcW w:w="876" w:type="dxa"/>
            <w:tcBorders>
              <w:bottom w:val="single" w:sz="4" w:space="0" w:color="auto"/>
            </w:tcBorders>
          </w:tcPr>
          <w:p w14:paraId="5BF63BB6" w14:textId="77777777" w:rsidR="001E3D84" w:rsidRPr="001E3D84" w:rsidRDefault="001E3D84" w:rsidP="001E3D84">
            <w:pPr>
              <w:keepNext/>
              <w:keepLines/>
              <w:spacing w:after="0"/>
              <w:jc w:val="center"/>
              <w:rPr>
                <w:rFonts w:ascii="Arial" w:eastAsia="SimSun" w:hAnsi="Arial"/>
                <w:sz w:val="18"/>
              </w:rPr>
            </w:pPr>
          </w:p>
        </w:tc>
        <w:tc>
          <w:tcPr>
            <w:tcW w:w="1281" w:type="dxa"/>
            <w:tcBorders>
              <w:top w:val="nil"/>
              <w:bottom w:val="nil"/>
            </w:tcBorders>
            <w:shd w:val="clear" w:color="auto" w:fill="auto"/>
          </w:tcPr>
          <w:p w14:paraId="105D95C7" w14:textId="77777777" w:rsidR="001E3D84" w:rsidRPr="001E3D84" w:rsidRDefault="001E3D84" w:rsidP="001E3D84">
            <w:pPr>
              <w:keepNext/>
              <w:keepLines/>
              <w:spacing w:after="0"/>
              <w:jc w:val="center"/>
              <w:rPr>
                <w:rFonts w:ascii="Arial" w:eastAsia="SimSun" w:hAnsi="Arial"/>
                <w:sz w:val="18"/>
              </w:rPr>
            </w:pPr>
          </w:p>
        </w:tc>
        <w:tc>
          <w:tcPr>
            <w:tcW w:w="2052" w:type="dxa"/>
            <w:gridSpan w:val="2"/>
            <w:tcBorders>
              <w:top w:val="nil"/>
              <w:bottom w:val="nil"/>
            </w:tcBorders>
            <w:shd w:val="clear" w:color="auto" w:fill="auto"/>
          </w:tcPr>
          <w:p w14:paraId="7147B2E8" w14:textId="77777777" w:rsidR="001E3D84" w:rsidRPr="001E3D84" w:rsidRDefault="001E3D84" w:rsidP="001E3D84">
            <w:pPr>
              <w:keepNext/>
              <w:keepLines/>
              <w:spacing w:after="0"/>
              <w:jc w:val="center"/>
              <w:rPr>
                <w:rFonts w:ascii="Arial" w:eastAsia="SimSun" w:hAnsi="Arial" w:cs="v4.2.0"/>
                <w:sz w:val="18"/>
              </w:rPr>
            </w:pPr>
          </w:p>
        </w:tc>
        <w:tc>
          <w:tcPr>
            <w:tcW w:w="2111" w:type="dxa"/>
            <w:gridSpan w:val="2"/>
            <w:tcBorders>
              <w:top w:val="nil"/>
              <w:bottom w:val="nil"/>
            </w:tcBorders>
            <w:shd w:val="clear" w:color="auto" w:fill="auto"/>
          </w:tcPr>
          <w:p w14:paraId="66A75049" w14:textId="77777777" w:rsidR="001E3D84" w:rsidRPr="001E3D84" w:rsidRDefault="001E3D84" w:rsidP="001E3D84">
            <w:pPr>
              <w:keepNext/>
              <w:keepLines/>
              <w:spacing w:after="0"/>
              <w:jc w:val="center"/>
              <w:rPr>
                <w:rFonts w:ascii="Arial" w:eastAsia="SimSun" w:hAnsi="Arial"/>
                <w:sz w:val="18"/>
              </w:rPr>
            </w:pPr>
          </w:p>
        </w:tc>
      </w:tr>
      <w:tr w:rsidR="001E3D84" w:rsidRPr="001E3D84" w14:paraId="611749B7" w14:textId="77777777" w:rsidTr="003E134A">
        <w:trPr>
          <w:cantSplit/>
          <w:trHeight w:val="292"/>
        </w:trPr>
        <w:tc>
          <w:tcPr>
            <w:tcW w:w="2626" w:type="dxa"/>
            <w:tcBorders>
              <w:left w:val="single" w:sz="4" w:space="0" w:color="auto"/>
              <w:bottom w:val="single" w:sz="4" w:space="0" w:color="auto"/>
            </w:tcBorders>
          </w:tcPr>
          <w:p w14:paraId="4D87264C" w14:textId="77777777" w:rsidR="001E3D84" w:rsidRPr="001E3D84" w:rsidRDefault="001E3D84" w:rsidP="001E3D84">
            <w:pPr>
              <w:keepNext/>
              <w:keepLines/>
              <w:spacing w:after="0"/>
              <w:rPr>
                <w:rFonts w:ascii="Arial" w:eastAsia="SimSun" w:hAnsi="Arial"/>
                <w:sz w:val="18"/>
                <w:lang w:val="en-US"/>
              </w:rPr>
            </w:pPr>
            <w:r w:rsidRPr="001E3D84">
              <w:rPr>
                <w:rFonts w:ascii="Arial" w:eastAsia="SimSun" w:hAnsi="Arial"/>
                <w:sz w:val="18"/>
                <w:szCs w:val="16"/>
                <w:lang w:eastAsia="ja-JP"/>
              </w:rPr>
              <w:t>EPRE ratio of PDCCH to PDCCH DMRS</w:t>
            </w:r>
          </w:p>
        </w:tc>
        <w:tc>
          <w:tcPr>
            <w:tcW w:w="876" w:type="dxa"/>
            <w:tcBorders>
              <w:bottom w:val="single" w:sz="4" w:space="0" w:color="auto"/>
            </w:tcBorders>
          </w:tcPr>
          <w:p w14:paraId="54D5024E" w14:textId="77777777" w:rsidR="001E3D84" w:rsidRPr="001E3D84" w:rsidRDefault="001E3D84" w:rsidP="001E3D84">
            <w:pPr>
              <w:keepNext/>
              <w:keepLines/>
              <w:spacing w:after="0"/>
              <w:jc w:val="center"/>
              <w:rPr>
                <w:rFonts w:ascii="Arial" w:eastAsia="SimSun" w:hAnsi="Arial"/>
                <w:sz w:val="18"/>
              </w:rPr>
            </w:pPr>
          </w:p>
        </w:tc>
        <w:tc>
          <w:tcPr>
            <w:tcW w:w="1281" w:type="dxa"/>
            <w:tcBorders>
              <w:top w:val="nil"/>
              <w:bottom w:val="nil"/>
            </w:tcBorders>
            <w:shd w:val="clear" w:color="auto" w:fill="auto"/>
          </w:tcPr>
          <w:p w14:paraId="0AC65C3B" w14:textId="77777777" w:rsidR="001E3D84" w:rsidRPr="001E3D84" w:rsidRDefault="001E3D84" w:rsidP="001E3D84">
            <w:pPr>
              <w:keepNext/>
              <w:keepLines/>
              <w:spacing w:after="0"/>
              <w:jc w:val="center"/>
              <w:rPr>
                <w:rFonts w:ascii="Arial" w:eastAsia="SimSun" w:hAnsi="Arial"/>
                <w:sz w:val="18"/>
              </w:rPr>
            </w:pPr>
          </w:p>
        </w:tc>
        <w:tc>
          <w:tcPr>
            <w:tcW w:w="2052" w:type="dxa"/>
            <w:gridSpan w:val="2"/>
            <w:tcBorders>
              <w:top w:val="nil"/>
              <w:bottom w:val="nil"/>
            </w:tcBorders>
            <w:shd w:val="clear" w:color="auto" w:fill="auto"/>
          </w:tcPr>
          <w:p w14:paraId="76CCFA81" w14:textId="77777777" w:rsidR="001E3D84" w:rsidRPr="001E3D84" w:rsidRDefault="001E3D84" w:rsidP="001E3D84">
            <w:pPr>
              <w:keepNext/>
              <w:keepLines/>
              <w:spacing w:after="0"/>
              <w:jc w:val="center"/>
              <w:rPr>
                <w:rFonts w:ascii="Arial" w:eastAsia="SimSun" w:hAnsi="Arial" w:cs="v4.2.0"/>
                <w:sz w:val="18"/>
              </w:rPr>
            </w:pPr>
          </w:p>
        </w:tc>
        <w:tc>
          <w:tcPr>
            <w:tcW w:w="2111" w:type="dxa"/>
            <w:gridSpan w:val="2"/>
            <w:tcBorders>
              <w:top w:val="nil"/>
              <w:bottom w:val="nil"/>
            </w:tcBorders>
            <w:shd w:val="clear" w:color="auto" w:fill="auto"/>
          </w:tcPr>
          <w:p w14:paraId="30B3141C" w14:textId="77777777" w:rsidR="001E3D84" w:rsidRPr="001E3D84" w:rsidRDefault="001E3D84" w:rsidP="001E3D84">
            <w:pPr>
              <w:keepNext/>
              <w:keepLines/>
              <w:spacing w:after="0"/>
              <w:jc w:val="center"/>
              <w:rPr>
                <w:rFonts w:ascii="Arial" w:eastAsia="SimSun" w:hAnsi="Arial"/>
                <w:sz w:val="18"/>
              </w:rPr>
            </w:pPr>
          </w:p>
        </w:tc>
      </w:tr>
      <w:tr w:rsidR="001E3D84" w:rsidRPr="001E3D84" w14:paraId="2ADF1B70" w14:textId="77777777" w:rsidTr="003E134A">
        <w:trPr>
          <w:cantSplit/>
          <w:trHeight w:val="292"/>
        </w:trPr>
        <w:tc>
          <w:tcPr>
            <w:tcW w:w="2626" w:type="dxa"/>
            <w:tcBorders>
              <w:left w:val="single" w:sz="4" w:space="0" w:color="auto"/>
              <w:bottom w:val="single" w:sz="4" w:space="0" w:color="auto"/>
            </w:tcBorders>
          </w:tcPr>
          <w:p w14:paraId="5573DFA0" w14:textId="77777777" w:rsidR="001E3D84" w:rsidRPr="001E3D84" w:rsidRDefault="001E3D84" w:rsidP="001E3D84">
            <w:pPr>
              <w:keepNext/>
              <w:keepLines/>
              <w:spacing w:after="0"/>
              <w:rPr>
                <w:rFonts w:ascii="Arial" w:eastAsia="SimSun" w:hAnsi="Arial"/>
                <w:sz w:val="18"/>
                <w:lang w:val="en-US"/>
              </w:rPr>
            </w:pPr>
            <w:r w:rsidRPr="001E3D84">
              <w:rPr>
                <w:rFonts w:ascii="Arial" w:eastAsia="SimSun" w:hAnsi="Arial"/>
                <w:sz w:val="18"/>
                <w:szCs w:val="16"/>
                <w:lang w:eastAsia="ja-JP"/>
              </w:rPr>
              <w:t xml:space="preserve">EPRE ratio of PDSCH DMRS to SSS </w:t>
            </w:r>
          </w:p>
        </w:tc>
        <w:tc>
          <w:tcPr>
            <w:tcW w:w="876" w:type="dxa"/>
            <w:tcBorders>
              <w:bottom w:val="single" w:sz="4" w:space="0" w:color="auto"/>
            </w:tcBorders>
          </w:tcPr>
          <w:p w14:paraId="5956D76A" w14:textId="77777777" w:rsidR="001E3D84" w:rsidRPr="001E3D84" w:rsidRDefault="001E3D84" w:rsidP="001E3D84">
            <w:pPr>
              <w:keepNext/>
              <w:keepLines/>
              <w:spacing w:after="0"/>
              <w:jc w:val="center"/>
              <w:rPr>
                <w:rFonts w:ascii="Arial" w:eastAsia="SimSun" w:hAnsi="Arial"/>
                <w:sz w:val="18"/>
              </w:rPr>
            </w:pPr>
          </w:p>
        </w:tc>
        <w:tc>
          <w:tcPr>
            <w:tcW w:w="1281" w:type="dxa"/>
            <w:tcBorders>
              <w:top w:val="nil"/>
              <w:bottom w:val="nil"/>
            </w:tcBorders>
            <w:shd w:val="clear" w:color="auto" w:fill="auto"/>
          </w:tcPr>
          <w:p w14:paraId="7392D2A0" w14:textId="77777777" w:rsidR="001E3D84" w:rsidRPr="001E3D84" w:rsidRDefault="001E3D84" w:rsidP="001E3D84">
            <w:pPr>
              <w:keepNext/>
              <w:keepLines/>
              <w:spacing w:after="0"/>
              <w:jc w:val="center"/>
              <w:rPr>
                <w:rFonts w:ascii="Arial" w:eastAsia="SimSun" w:hAnsi="Arial"/>
                <w:sz w:val="18"/>
              </w:rPr>
            </w:pPr>
          </w:p>
        </w:tc>
        <w:tc>
          <w:tcPr>
            <w:tcW w:w="2052" w:type="dxa"/>
            <w:gridSpan w:val="2"/>
            <w:tcBorders>
              <w:top w:val="nil"/>
              <w:bottom w:val="nil"/>
            </w:tcBorders>
            <w:shd w:val="clear" w:color="auto" w:fill="auto"/>
          </w:tcPr>
          <w:p w14:paraId="62A72B26" w14:textId="77777777" w:rsidR="001E3D84" w:rsidRPr="001E3D84" w:rsidRDefault="001E3D84" w:rsidP="001E3D84">
            <w:pPr>
              <w:keepNext/>
              <w:keepLines/>
              <w:spacing w:after="0"/>
              <w:jc w:val="center"/>
              <w:rPr>
                <w:rFonts w:ascii="Arial" w:eastAsia="SimSun" w:hAnsi="Arial" w:cs="v4.2.0"/>
                <w:sz w:val="18"/>
              </w:rPr>
            </w:pPr>
          </w:p>
        </w:tc>
        <w:tc>
          <w:tcPr>
            <w:tcW w:w="2111" w:type="dxa"/>
            <w:gridSpan w:val="2"/>
            <w:tcBorders>
              <w:top w:val="nil"/>
              <w:bottom w:val="nil"/>
            </w:tcBorders>
            <w:shd w:val="clear" w:color="auto" w:fill="auto"/>
          </w:tcPr>
          <w:p w14:paraId="422F47B7" w14:textId="77777777" w:rsidR="001E3D84" w:rsidRPr="001E3D84" w:rsidRDefault="001E3D84" w:rsidP="001E3D84">
            <w:pPr>
              <w:keepNext/>
              <w:keepLines/>
              <w:spacing w:after="0"/>
              <w:jc w:val="center"/>
              <w:rPr>
                <w:rFonts w:ascii="Arial" w:eastAsia="SimSun" w:hAnsi="Arial"/>
                <w:sz w:val="18"/>
              </w:rPr>
            </w:pPr>
          </w:p>
        </w:tc>
      </w:tr>
      <w:tr w:rsidR="001E3D84" w:rsidRPr="001E3D84" w14:paraId="5939AE1B" w14:textId="77777777" w:rsidTr="003E134A">
        <w:trPr>
          <w:cantSplit/>
          <w:trHeight w:val="292"/>
        </w:trPr>
        <w:tc>
          <w:tcPr>
            <w:tcW w:w="2626" w:type="dxa"/>
            <w:tcBorders>
              <w:left w:val="single" w:sz="4" w:space="0" w:color="auto"/>
              <w:bottom w:val="single" w:sz="4" w:space="0" w:color="auto"/>
            </w:tcBorders>
          </w:tcPr>
          <w:p w14:paraId="4C2C5700" w14:textId="77777777" w:rsidR="001E3D84" w:rsidRPr="001E3D84" w:rsidRDefault="001E3D84" w:rsidP="001E3D84">
            <w:pPr>
              <w:keepNext/>
              <w:keepLines/>
              <w:spacing w:after="0"/>
              <w:rPr>
                <w:rFonts w:ascii="Arial" w:eastAsia="SimSun" w:hAnsi="Arial"/>
                <w:sz w:val="18"/>
                <w:lang w:val="en-US"/>
              </w:rPr>
            </w:pPr>
            <w:r w:rsidRPr="001E3D84">
              <w:rPr>
                <w:rFonts w:ascii="Arial" w:eastAsia="SimSun" w:hAnsi="Arial"/>
                <w:sz w:val="18"/>
                <w:szCs w:val="16"/>
                <w:lang w:eastAsia="ja-JP"/>
              </w:rPr>
              <w:t xml:space="preserve">EPRE ratio of PDSCH to PDSCH </w:t>
            </w:r>
          </w:p>
        </w:tc>
        <w:tc>
          <w:tcPr>
            <w:tcW w:w="876" w:type="dxa"/>
            <w:tcBorders>
              <w:bottom w:val="single" w:sz="4" w:space="0" w:color="auto"/>
            </w:tcBorders>
          </w:tcPr>
          <w:p w14:paraId="5C12877F" w14:textId="77777777" w:rsidR="001E3D84" w:rsidRPr="001E3D84" w:rsidRDefault="001E3D84" w:rsidP="001E3D84">
            <w:pPr>
              <w:keepNext/>
              <w:keepLines/>
              <w:spacing w:after="0"/>
              <w:jc w:val="center"/>
              <w:rPr>
                <w:rFonts w:ascii="Arial" w:eastAsia="SimSun" w:hAnsi="Arial"/>
                <w:sz w:val="18"/>
              </w:rPr>
            </w:pPr>
          </w:p>
        </w:tc>
        <w:tc>
          <w:tcPr>
            <w:tcW w:w="1281" w:type="dxa"/>
            <w:tcBorders>
              <w:top w:val="nil"/>
              <w:bottom w:val="nil"/>
            </w:tcBorders>
            <w:shd w:val="clear" w:color="auto" w:fill="auto"/>
          </w:tcPr>
          <w:p w14:paraId="4DE4ED93" w14:textId="77777777" w:rsidR="001E3D84" w:rsidRPr="001E3D84" w:rsidRDefault="001E3D84" w:rsidP="001E3D84">
            <w:pPr>
              <w:keepNext/>
              <w:keepLines/>
              <w:spacing w:after="0"/>
              <w:jc w:val="center"/>
              <w:rPr>
                <w:rFonts w:ascii="Arial" w:eastAsia="SimSun" w:hAnsi="Arial"/>
                <w:sz w:val="18"/>
              </w:rPr>
            </w:pPr>
          </w:p>
        </w:tc>
        <w:tc>
          <w:tcPr>
            <w:tcW w:w="2052" w:type="dxa"/>
            <w:gridSpan w:val="2"/>
            <w:tcBorders>
              <w:top w:val="nil"/>
              <w:bottom w:val="nil"/>
            </w:tcBorders>
            <w:shd w:val="clear" w:color="auto" w:fill="auto"/>
          </w:tcPr>
          <w:p w14:paraId="627B0375" w14:textId="77777777" w:rsidR="001E3D84" w:rsidRPr="001E3D84" w:rsidRDefault="001E3D84" w:rsidP="001E3D84">
            <w:pPr>
              <w:keepNext/>
              <w:keepLines/>
              <w:spacing w:after="0"/>
              <w:jc w:val="center"/>
              <w:rPr>
                <w:rFonts w:ascii="Arial" w:eastAsia="SimSun" w:hAnsi="Arial" w:cs="v4.2.0"/>
                <w:sz w:val="18"/>
              </w:rPr>
            </w:pPr>
          </w:p>
        </w:tc>
        <w:tc>
          <w:tcPr>
            <w:tcW w:w="2111" w:type="dxa"/>
            <w:gridSpan w:val="2"/>
            <w:tcBorders>
              <w:top w:val="nil"/>
              <w:bottom w:val="nil"/>
            </w:tcBorders>
            <w:shd w:val="clear" w:color="auto" w:fill="auto"/>
          </w:tcPr>
          <w:p w14:paraId="24407E4A" w14:textId="77777777" w:rsidR="001E3D84" w:rsidRPr="001E3D84" w:rsidRDefault="001E3D84" w:rsidP="001E3D84">
            <w:pPr>
              <w:keepNext/>
              <w:keepLines/>
              <w:spacing w:after="0"/>
              <w:jc w:val="center"/>
              <w:rPr>
                <w:rFonts w:ascii="Arial" w:eastAsia="SimSun" w:hAnsi="Arial"/>
                <w:sz w:val="18"/>
              </w:rPr>
            </w:pPr>
          </w:p>
        </w:tc>
      </w:tr>
      <w:tr w:rsidR="001E3D84" w:rsidRPr="001E3D84" w14:paraId="56B6DE8C" w14:textId="77777777" w:rsidTr="003E134A">
        <w:trPr>
          <w:cantSplit/>
          <w:trHeight w:val="43"/>
        </w:trPr>
        <w:tc>
          <w:tcPr>
            <w:tcW w:w="2626" w:type="dxa"/>
            <w:tcBorders>
              <w:left w:val="single" w:sz="4" w:space="0" w:color="auto"/>
              <w:bottom w:val="single" w:sz="4" w:space="0" w:color="auto"/>
            </w:tcBorders>
          </w:tcPr>
          <w:p w14:paraId="14D917C1" w14:textId="77777777" w:rsidR="001E3D84" w:rsidRPr="001E3D84" w:rsidRDefault="001E3D84" w:rsidP="001E3D84">
            <w:pPr>
              <w:keepNext/>
              <w:keepLines/>
              <w:spacing w:after="0"/>
              <w:rPr>
                <w:rFonts w:ascii="Arial" w:eastAsia="SimSun" w:hAnsi="Arial"/>
                <w:sz w:val="18"/>
                <w:lang w:val="en-US"/>
              </w:rPr>
            </w:pPr>
            <w:r w:rsidRPr="001E3D84">
              <w:rPr>
                <w:rFonts w:ascii="Arial" w:eastAsia="SimSun" w:hAnsi="Arial"/>
                <w:sz w:val="18"/>
                <w:szCs w:val="16"/>
                <w:lang w:eastAsia="ja-JP"/>
              </w:rPr>
              <w:t>EPRE ratio of OCNG DMRS to SSS(Note 1)</w:t>
            </w:r>
          </w:p>
        </w:tc>
        <w:tc>
          <w:tcPr>
            <w:tcW w:w="876" w:type="dxa"/>
            <w:tcBorders>
              <w:bottom w:val="single" w:sz="4" w:space="0" w:color="auto"/>
            </w:tcBorders>
          </w:tcPr>
          <w:p w14:paraId="677107B3" w14:textId="77777777" w:rsidR="001E3D84" w:rsidRPr="001E3D84" w:rsidRDefault="001E3D84" w:rsidP="001E3D84">
            <w:pPr>
              <w:keepNext/>
              <w:keepLines/>
              <w:spacing w:after="0"/>
              <w:jc w:val="center"/>
              <w:rPr>
                <w:rFonts w:ascii="Arial" w:eastAsia="SimSun" w:hAnsi="Arial"/>
                <w:sz w:val="18"/>
              </w:rPr>
            </w:pPr>
          </w:p>
        </w:tc>
        <w:tc>
          <w:tcPr>
            <w:tcW w:w="1281" w:type="dxa"/>
            <w:tcBorders>
              <w:top w:val="nil"/>
              <w:bottom w:val="nil"/>
            </w:tcBorders>
            <w:shd w:val="clear" w:color="auto" w:fill="auto"/>
          </w:tcPr>
          <w:p w14:paraId="76414DE4" w14:textId="77777777" w:rsidR="001E3D84" w:rsidRPr="001E3D84" w:rsidRDefault="001E3D84" w:rsidP="001E3D84">
            <w:pPr>
              <w:keepNext/>
              <w:keepLines/>
              <w:spacing w:after="0"/>
              <w:jc w:val="center"/>
              <w:rPr>
                <w:rFonts w:ascii="Arial" w:eastAsia="SimSun" w:hAnsi="Arial"/>
                <w:sz w:val="18"/>
              </w:rPr>
            </w:pPr>
          </w:p>
        </w:tc>
        <w:tc>
          <w:tcPr>
            <w:tcW w:w="2052" w:type="dxa"/>
            <w:gridSpan w:val="2"/>
            <w:tcBorders>
              <w:top w:val="nil"/>
              <w:bottom w:val="nil"/>
            </w:tcBorders>
            <w:shd w:val="clear" w:color="auto" w:fill="auto"/>
          </w:tcPr>
          <w:p w14:paraId="42562B4C" w14:textId="77777777" w:rsidR="001E3D84" w:rsidRPr="001E3D84" w:rsidRDefault="001E3D84" w:rsidP="001E3D84">
            <w:pPr>
              <w:keepNext/>
              <w:keepLines/>
              <w:spacing w:after="0"/>
              <w:jc w:val="center"/>
              <w:rPr>
                <w:rFonts w:ascii="Arial" w:eastAsia="SimSun" w:hAnsi="Arial" w:cs="v4.2.0"/>
                <w:sz w:val="18"/>
              </w:rPr>
            </w:pPr>
          </w:p>
        </w:tc>
        <w:tc>
          <w:tcPr>
            <w:tcW w:w="2111" w:type="dxa"/>
            <w:gridSpan w:val="2"/>
            <w:tcBorders>
              <w:top w:val="nil"/>
              <w:bottom w:val="nil"/>
            </w:tcBorders>
            <w:shd w:val="clear" w:color="auto" w:fill="auto"/>
          </w:tcPr>
          <w:p w14:paraId="7EC7EC08" w14:textId="77777777" w:rsidR="001E3D84" w:rsidRPr="001E3D84" w:rsidRDefault="001E3D84" w:rsidP="001E3D84">
            <w:pPr>
              <w:keepNext/>
              <w:keepLines/>
              <w:spacing w:after="0"/>
              <w:jc w:val="center"/>
              <w:rPr>
                <w:rFonts w:ascii="Arial" w:eastAsia="SimSun" w:hAnsi="Arial"/>
                <w:sz w:val="18"/>
              </w:rPr>
            </w:pPr>
          </w:p>
        </w:tc>
      </w:tr>
      <w:tr w:rsidR="001E3D84" w:rsidRPr="001E3D84" w14:paraId="1F65C5A9" w14:textId="77777777" w:rsidTr="003E134A">
        <w:trPr>
          <w:cantSplit/>
          <w:trHeight w:val="292"/>
        </w:trPr>
        <w:tc>
          <w:tcPr>
            <w:tcW w:w="2626" w:type="dxa"/>
            <w:tcBorders>
              <w:left w:val="single" w:sz="4" w:space="0" w:color="auto"/>
              <w:bottom w:val="single" w:sz="4" w:space="0" w:color="auto"/>
            </w:tcBorders>
          </w:tcPr>
          <w:p w14:paraId="40849393" w14:textId="77777777" w:rsidR="001E3D84" w:rsidRPr="001E3D84" w:rsidRDefault="001E3D84" w:rsidP="001E3D84">
            <w:pPr>
              <w:keepNext/>
              <w:keepLines/>
              <w:spacing w:after="0"/>
              <w:rPr>
                <w:rFonts w:ascii="Arial" w:eastAsia="SimSun" w:hAnsi="Arial"/>
                <w:bCs/>
                <w:sz w:val="18"/>
              </w:rPr>
            </w:pPr>
            <w:r w:rsidRPr="001E3D84">
              <w:rPr>
                <w:rFonts w:ascii="Arial" w:eastAsia="SimSun" w:hAnsi="Arial"/>
                <w:bCs/>
                <w:sz w:val="18"/>
              </w:rPr>
              <w:t>EPRE ratio of OCNG to OCNG DMRS (Note 1)</w:t>
            </w:r>
          </w:p>
        </w:tc>
        <w:tc>
          <w:tcPr>
            <w:tcW w:w="876" w:type="dxa"/>
            <w:tcBorders>
              <w:bottom w:val="single" w:sz="4" w:space="0" w:color="auto"/>
            </w:tcBorders>
          </w:tcPr>
          <w:p w14:paraId="391E4BC4" w14:textId="77777777" w:rsidR="001E3D84" w:rsidRPr="001E3D84" w:rsidRDefault="001E3D84" w:rsidP="001E3D84">
            <w:pPr>
              <w:keepNext/>
              <w:keepLines/>
              <w:spacing w:after="0"/>
              <w:jc w:val="center"/>
              <w:rPr>
                <w:rFonts w:ascii="Arial" w:eastAsia="SimSun" w:hAnsi="Arial"/>
                <w:sz w:val="18"/>
              </w:rPr>
            </w:pPr>
          </w:p>
        </w:tc>
        <w:tc>
          <w:tcPr>
            <w:tcW w:w="1281" w:type="dxa"/>
            <w:tcBorders>
              <w:top w:val="nil"/>
              <w:bottom w:val="single" w:sz="4" w:space="0" w:color="auto"/>
            </w:tcBorders>
            <w:shd w:val="clear" w:color="auto" w:fill="auto"/>
          </w:tcPr>
          <w:p w14:paraId="5A4D5E1E" w14:textId="77777777" w:rsidR="001E3D84" w:rsidRPr="001E3D84" w:rsidRDefault="001E3D84" w:rsidP="001E3D84">
            <w:pPr>
              <w:keepNext/>
              <w:keepLines/>
              <w:spacing w:after="0"/>
              <w:jc w:val="center"/>
              <w:rPr>
                <w:rFonts w:ascii="Arial" w:eastAsia="SimSun" w:hAnsi="Arial"/>
                <w:sz w:val="18"/>
              </w:rPr>
            </w:pPr>
          </w:p>
        </w:tc>
        <w:tc>
          <w:tcPr>
            <w:tcW w:w="2052" w:type="dxa"/>
            <w:gridSpan w:val="2"/>
            <w:tcBorders>
              <w:top w:val="nil"/>
              <w:bottom w:val="single" w:sz="4" w:space="0" w:color="auto"/>
            </w:tcBorders>
            <w:shd w:val="clear" w:color="auto" w:fill="auto"/>
          </w:tcPr>
          <w:p w14:paraId="65207C6A" w14:textId="77777777" w:rsidR="001E3D84" w:rsidRPr="001E3D84" w:rsidRDefault="001E3D84" w:rsidP="001E3D84">
            <w:pPr>
              <w:keepNext/>
              <w:keepLines/>
              <w:spacing w:after="0"/>
              <w:jc w:val="center"/>
              <w:rPr>
                <w:rFonts w:ascii="Arial" w:eastAsia="SimSun" w:hAnsi="Arial" w:cs="v4.2.0"/>
                <w:sz w:val="18"/>
              </w:rPr>
            </w:pPr>
          </w:p>
        </w:tc>
        <w:tc>
          <w:tcPr>
            <w:tcW w:w="2111" w:type="dxa"/>
            <w:gridSpan w:val="2"/>
            <w:tcBorders>
              <w:top w:val="nil"/>
              <w:bottom w:val="single" w:sz="4" w:space="0" w:color="auto"/>
            </w:tcBorders>
            <w:shd w:val="clear" w:color="auto" w:fill="auto"/>
          </w:tcPr>
          <w:p w14:paraId="2A51CE58" w14:textId="77777777" w:rsidR="001E3D84" w:rsidRPr="001E3D84" w:rsidRDefault="001E3D84" w:rsidP="001E3D84">
            <w:pPr>
              <w:keepNext/>
              <w:keepLines/>
              <w:spacing w:after="0"/>
              <w:jc w:val="center"/>
              <w:rPr>
                <w:rFonts w:ascii="Arial" w:eastAsia="SimSun" w:hAnsi="Arial"/>
                <w:sz w:val="18"/>
              </w:rPr>
            </w:pPr>
          </w:p>
        </w:tc>
      </w:tr>
      <w:tr w:rsidR="001E3D84" w:rsidRPr="001E3D84" w14:paraId="71DF1DA1" w14:textId="77777777" w:rsidTr="003E134A">
        <w:trPr>
          <w:cantSplit/>
          <w:trHeight w:val="150"/>
        </w:trPr>
        <w:tc>
          <w:tcPr>
            <w:tcW w:w="2626" w:type="dxa"/>
            <w:tcBorders>
              <w:bottom w:val="single" w:sz="4" w:space="0" w:color="auto"/>
            </w:tcBorders>
          </w:tcPr>
          <w:p w14:paraId="1E5CA702" w14:textId="77777777" w:rsidR="001E3D84" w:rsidRPr="001E3D84" w:rsidRDefault="001E3D84" w:rsidP="001E3D84">
            <w:pPr>
              <w:keepNext/>
              <w:keepLines/>
              <w:spacing w:after="0"/>
              <w:rPr>
                <w:rFonts w:ascii="Arial" w:eastAsia="SimSun" w:hAnsi="Arial"/>
                <w:sz w:val="18"/>
              </w:rPr>
            </w:pPr>
            <w:r w:rsidRPr="001E3D84">
              <w:rPr>
                <w:rFonts w:ascii="Arial" w:eastAsia="SimSun" w:hAnsi="Arial"/>
                <w:sz w:val="18"/>
                <w:lang w:val="en-US"/>
              </w:rPr>
              <w:object w:dxaOrig="405" w:dyaOrig="345" w14:anchorId="7DE40D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25" type="#_x0000_t75" style="width:21.6pt;height:14.4pt" o:ole="" fillcolor="window">
                  <v:imagedata r:id="rId13" o:title=""/>
                </v:shape>
                <o:OLEObject Type="Embed" ProgID="Equation.3" ShapeID="_x0000_i1325" DrawAspect="Content" ObjectID="_1667032934" r:id="rId14"/>
              </w:object>
            </w:r>
            <w:r w:rsidRPr="001E3D84">
              <w:rPr>
                <w:rFonts w:ascii="Arial" w:eastAsia="SimSun" w:hAnsi="Arial"/>
                <w:sz w:val="18"/>
                <w:vertAlign w:val="superscript"/>
                <w:lang w:val="en-US"/>
              </w:rPr>
              <w:t>Note2</w:t>
            </w:r>
          </w:p>
        </w:tc>
        <w:tc>
          <w:tcPr>
            <w:tcW w:w="876" w:type="dxa"/>
            <w:tcBorders>
              <w:bottom w:val="single" w:sz="4" w:space="0" w:color="auto"/>
            </w:tcBorders>
          </w:tcPr>
          <w:p w14:paraId="637FBD8F"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dBm/15kHz Note5</w:t>
            </w:r>
          </w:p>
        </w:tc>
        <w:tc>
          <w:tcPr>
            <w:tcW w:w="1281" w:type="dxa"/>
          </w:tcPr>
          <w:p w14:paraId="3697FBE1" w14:textId="77777777" w:rsidR="001E3D84" w:rsidRPr="001E3D84" w:rsidRDefault="001E3D84" w:rsidP="001E3D84">
            <w:pPr>
              <w:keepNext/>
              <w:keepLines/>
              <w:spacing w:after="0"/>
              <w:jc w:val="center"/>
              <w:rPr>
                <w:rFonts w:ascii="Arial" w:eastAsia="SimSun" w:hAnsi="Arial"/>
                <w:sz w:val="18"/>
              </w:rPr>
            </w:pPr>
          </w:p>
        </w:tc>
        <w:tc>
          <w:tcPr>
            <w:tcW w:w="2052" w:type="dxa"/>
            <w:gridSpan w:val="2"/>
            <w:tcBorders>
              <w:bottom w:val="nil"/>
            </w:tcBorders>
            <w:shd w:val="clear" w:color="auto" w:fill="auto"/>
          </w:tcPr>
          <w:p w14:paraId="7FA6B3E9" w14:textId="77777777" w:rsidR="001E3D84" w:rsidRPr="001E3D84" w:rsidRDefault="001E3D84" w:rsidP="001E3D84">
            <w:pPr>
              <w:keepNext/>
              <w:keepLines/>
              <w:spacing w:after="0"/>
              <w:jc w:val="center"/>
              <w:rPr>
                <w:rFonts w:ascii="Arial" w:eastAsia="SimSun" w:hAnsi="Arial"/>
                <w:sz w:val="18"/>
              </w:rPr>
            </w:pPr>
          </w:p>
        </w:tc>
        <w:tc>
          <w:tcPr>
            <w:tcW w:w="2111" w:type="dxa"/>
            <w:gridSpan w:val="2"/>
          </w:tcPr>
          <w:p w14:paraId="3950F54B"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NA</w:t>
            </w:r>
          </w:p>
        </w:tc>
      </w:tr>
      <w:tr w:rsidR="001E3D84" w:rsidRPr="001E3D84" w14:paraId="2D9BCDD3" w14:textId="77777777" w:rsidTr="003E134A">
        <w:trPr>
          <w:cantSplit/>
          <w:trHeight w:val="150"/>
        </w:trPr>
        <w:tc>
          <w:tcPr>
            <w:tcW w:w="2626" w:type="dxa"/>
            <w:tcBorders>
              <w:bottom w:val="nil"/>
            </w:tcBorders>
            <w:shd w:val="clear" w:color="auto" w:fill="auto"/>
          </w:tcPr>
          <w:p w14:paraId="17808C19" w14:textId="77777777" w:rsidR="001E3D84" w:rsidRPr="001E3D84" w:rsidRDefault="001E3D84" w:rsidP="001E3D84">
            <w:pPr>
              <w:keepNext/>
              <w:keepLines/>
              <w:spacing w:after="0"/>
              <w:rPr>
                <w:rFonts w:ascii="Arial" w:eastAsia="SimSun" w:hAnsi="Arial"/>
                <w:sz w:val="18"/>
              </w:rPr>
            </w:pPr>
            <w:r w:rsidRPr="001E3D84">
              <w:rPr>
                <w:rFonts w:ascii="Arial" w:eastAsia="SimSun" w:hAnsi="Arial"/>
                <w:sz w:val="18"/>
                <w:lang w:val="en-US"/>
              </w:rPr>
              <w:object w:dxaOrig="405" w:dyaOrig="345" w14:anchorId="30EB5AFD">
                <v:shape id="_x0000_i1326" type="#_x0000_t75" style="width:21.6pt;height:14.4pt" o:ole="" fillcolor="window">
                  <v:imagedata r:id="rId13" o:title=""/>
                </v:shape>
                <o:OLEObject Type="Embed" ProgID="Equation.3" ShapeID="_x0000_i1326" DrawAspect="Content" ObjectID="_1667032935" r:id="rId15"/>
              </w:object>
            </w:r>
            <w:r w:rsidRPr="001E3D84">
              <w:rPr>
                <w:rFonts w:ascii="Arial" w:eastAsia="SimSun" w:hAnsi="Arial"/>
                <w:sz w:val="18"/>
                <w:vertAlign w:val="superscript"/>
                <w:lang w:val="en-US"/>
              </w:rPr>
              <w:t>Note2</w:t>
            </w:r>
          </w:p>
        </w:tc>
        <w:tc>
          <w:tcPr>
            <w:tcW w:w="876" w:type="dxa"/>
            <w:tcBorders>
              <w:bottom w:val="nil"/>
            </w:tcBorders>
            <w:shd w:val="clear" w:color="auto" w:fill="auto"/>
          </w:tcPr>
          <w:p w14:paraId="398B500F"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 xml:space="preserve">dBm/SCS </w:t>
            </w:r>
          </w:p>
        </w:tc>
        <w:tc>
          <w:tcPr>
            <w:tcW w:w="1281" w:type="dxa"/>
          </w:tcPr>
          <w:p w14:paraId="308B1309" w14:textId="77777777" w:rsidR="001E3D84" w:rsidRPr="001E3D84" w:rsidRDefault="001E3D84" w:rsidP="001E3D84">
            <w:pPr>
              <w:keepNext/>
              <w:keepLines/>
              <w:spacing w:after="0"/>
              <w:jc w:val="center"/>
              <w:rPr>
                <w:rFonts w:ascii="Arial" w:eastAsia="SimSun" w:hAnsi="Arial"/>
                <w:sz w:val="18"/>
                <w:lang w:val="da-DK"/>
              </w:rPr>
            </w:pPr>
            <w:r w:rsidRPr="001E3D84">
              <w:rPr>
                <w:rFonts w:ascii="Arial" w:eastAsia="SimSun" w:hAnsi="Arial"/>
                <w:sz w:val="18"/>
              </w:rPr>
              <w:t>Config</w:t>
            </w:r>
            <w:r w:rsidRPr="001E3D84">
              <w:rPr>
                <w:rFonts w:ascii="Arial" w:eastAsia="SimSun" w:hAnsi="Arial"/>
                <w:sz w:val="18"/>
                <w:szCs w:val="18"/>
              </w:rPr>
              <w:t xml:space="preserve"> </w:t>
            </w:r>
            <w:r w:rsidRPr="001E3D84">
              <w:rPr>
                <w:rFonts w:ascii="Arial" w:eastAsia="SimSun" w:hAnsi="Arial"/>
                <w:sz w:val="18"/>
              </w:rPr>
              <w:t>1,2,4,5</w:t>
            </w:r>
          </w:p>
        </w:tc>
        <w:tc>
          <w:tcPr>
            <w:tcW w:w="2052" w:type="dxa"/>
            <w:gridSpan w:val="2"/>
            <w:tcBorders>
              <w:top w:val="nil"/>
              <w:bottom w:val="nil"/>
            </w:tcBorders>
            <w:shd w:val="clear" w:color="auto" w:fill="auto"/>
          </w:tcPr>
          <w:p w14:paraId="626613F6" w14:textId="77777777" w:rsidR="001E3D84" w:rsidRPr="001E3D84" w:rsidRDefault="001E3D84" w:rsidP="001E3D84">
            <w:pPr>
              <w:keepNext/>
              <w:keepLines/>
              <w:spacing w:after="0"/>
              <w:jc w:val="center"/>
              <w:rPr>
                <w:rFonts w:ascii="Arial" w:eastAsia="SimSun" w:hAnsi="Arial"/>
                <w:sz w:val="18"/>
              </w:rPr>
            </w:pPr>
          </w:p>
        </w:tc>
        <w:tc>
          <w:tcPr>
            <w:tcW w:w="2111" w:type="dxa"/>
            <w:gridSpan w:val="2"/>
          </w:tcPr>
          <w:p w14:paraId="0118C074"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NA</w:t>
            </w:r>
          </w:p>
        </w:tc>
      </w:tr>
      <w:tr w:rsidR="001E3D84" w:rsidRPr="001E3D84" w14:paraId="5B5A7FDA" w14:textId="77777777" w:rsidTr="003E134A">
        <w:trPr>
          <w:cantSplit/>
          <w:trHeight w:val="150"/>
        </w:trPr>
        <w:tc>
          <w:tcPr>
            <w:tcW w:w="2626" w:type="dxa"/>
            <w:tcBorders>
              <w:top w:val="nil"/>
              <w:bottom w:val="single" w:sz="4" w:space="0" w:color="auto"/>
            </w:tcBorders>
            <w:shd w:val="clear" w:color="auto" w:fill="auto"/>
          </w:tcPr>
          <w:p w14:paraId="4D33ED85" w14:textId="77777777" w:rsidR="001E3D84" w:rsidRPr="001E3D84" w:rsidRDefault="001E3D84" w:rsidP="001E3D84">
            <w:pPr>
              <w:keepNext/>
              <w:keepLines/>
              <w:spacing w:after="0"/>
              <w:rPr>
                <w:rFonts w:ascii="Arial" w:eastAsia="SimSun" w:hAnsi="Arial"/>
                <w:sz w:val="18"/>
              </w:rPr>
            </w:pPr>
          </w:p>
        </w:tc>
        <w:tc>
          <w:tcPr>
            <w:tcW w:w="876" w:type="dxa"/>
            <w:tcBorders>
              <w:top w:val="nil"/>
              <w:bottom w:val="single" w:sz="4" w:space="0" w:color="auto"/>
            </w:tcBorders>
            <w:shd w:val="clear" w:color="auto" w:fill="auto"/>
          </w:tcPr>
          <w:p w14:paraId="5C2BF2CD"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Note4</w:t>
            </w:r>
          </w:p>
        </w:tc>
        <w:tc>
          <w:tcPr>
            <w:tcW w:w="1281" w:type="dxa"/>
          </w:tcPr>
          <w:p w14:paraId="1D0E7EC9" w14:textId="77777777" w:rsidR="001E3D84" w:rsidRPr="001E3D84" w:rsidRDefault="001E3D84" w:rsidP="001E3D84">
            <w:pPr>
              <w:keepNext/>
              <w:keepLines/>
              <w:spacing w:after="0"/>
              <w:jc w:val="center"/>
              <w:rPr>
                <w:rFonts w:ascii="Arial" w:eastAsia="SimSun" w:hAnsi="Arial"/>
                <w:sz w:val="18"/>
                <w:lang w:val="da-DK"/>
              </w:rPr>
            </w:pPr>
            <w:r w:rsidRPr="001E3D84">
              <w:rPr>
                <w:rFonts w:ascii="Arial" w:eastAsia="SimSun" w:hAnsi="Arial"/>
                <w:sz w:val="18"/>
              </w:rPr>
              <w:t>Config</w:t>
            </w:r>
            <w:r w:rsidRPr="001E3D84">
              <w:rPr>
                <w:rFonts w:ascii="Arial" w:eastAsia="SimSun" w:hAnsi="Arial"/>
                <w:sz w:val="18"/>
                <w:szCs w:val="18"/>
              </w:rPr>
              <w:t xml:space="preserve"> </w:t>
            </w:r>
            <w:r w:rsidRPr="001E3D84">
              <w:rPr>
                <w:rFonts w:ascii="Arial" w:eastAsia="SimSun" w:hAnsi="Arial"/>
                <w:sz w:val="18"/>
              </w:rPr>
              <w:t>3,6</w:t>
            </w:r>
          </w:p>
        </w:tc>
        <w:tc>
          <w:tcPr>
            <w:tcW w:w="2052" w:type="dxa"/>
            <w:gridSpan w:val="2"/>
            <w:tcBorders>
              <w:top w:val="nil"/>
              <w:bottom w:val="nil"/>
            </w:tcBorders>
            <w:shd w:val="clear" w:color="auto" w:fill="auto"/>
          </w:tcPr>
          <w:p w14:paraId="5022B677" w14:textId="77777777" w:rsidR="001E3D84" w:rsidRPr="001E3D84" w:rsidRDefault="001E3D84" w:rsidP="001E3D84">
            <w:pPr>
              <w:keepNext/>
              <w:keepLines/>
              <w:spacing w:after="0"/>
              <w:jc w:val="center"/>
              <w:rPr>
                <w:rFonts w:ascii="Arial" w:eastAsia="SimSun" w:hAnsi="Arial"/>
                <w:sz w:val="18"/>
              </w:rPr>
            </w:pPr>
          </w:p>
        </w:tc>
        <w:tc>
          <w:tcPr>
            <w:tcW w:w="2111" w:type="dxa"/>
            <w:gridSpan w:val="2"/>
          </w:tcPr>
          <w:p w14:paraId="5EBEDE14"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NA</w:t>
            </w:r>
          </w:p>
        </w:tc>
      </w:tr>
      <w:tr w:rsidR="001E3D84" w:rsidRPr="001E3D84" w14:paraId="02F91ABF" w14:textId="77777777" w:rsidTr="003E134A">
        <w:trPr>
          <w:cantSplit/>
          <w:trHeight w:val="92"/>
        </w:trPr>
        <w:tc>
          <w:tcPr>
            <w:tcW w:w="2626" w:type="dxa"/>
            <w:tcBorders>
              <w:bottom w:val="nil"/>
            </w:tcBorders>
            <w:shd w:val="clear" w:color="auto" w:fill="auto"/>
          </w:tcPr>
          <w:p w14:paraId="39E7BF30" w14:textId="77777777" w:rsidR="001E3D84" w:rsidRPr="001E3D84" w:rsidRDefault="001E3D84" w:rsidP="001E3D84">
            <w:pPr>
              <w:keepNext/>
              <w:keepLines/>
              <w:spacing w:after="0"/>
              <w:rPr>
                <w:rFonts w:ascii="Arial" w:eastAsia="SimSun" w:hAnsi="Arial" w:cs="v4.2.0"/>
                <w:sz w:val="18"/>
              </w:rPr>
            </w:pPr>
            <w:r w:rsidRPr="001E3D84">
              <w:rPr>
                <w:rFonts w:ascii="Arial" w:eastAsia="SimSun" w:hAnsi="Arial" w:cs="v4.2.0"/>
                <w:sz w:val="18"/>
              </w:rPr>
              <w:lastRenderedPageBreak/>
              <w:t>SS-RSRP</w:t>
            </w:r>
            <w:r w:rsidRPr="001E3D84">
              <w:rPr>
                <w:rFonts w:ascii="Arial" w:eastAsia="SimSun" w:hAnsi="Arial"/>
                <w:sz w:val="18"/>
                <w:vertAlign w:val="superscript"/>
              </w:rPr>
              <w:t xml:space="preserve"> Note 3</w:t>
            </w:r>
          </w:p>
        </w:tc>
        <w:tc>
          <w:tcPr>
            <w:tcW w:w="876" w:type="dxa"/>
            <w:tcBorders>
              <w:bottom w:val="nil"/>
            </w:tcBorders>
            <w:shd w:val="clear" w:color="auto" w:fill="auto"/>
          </w:tcPr>
          <w:p w14:paraId="0A9E6AFC"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 xml:space="preserve">dBm/SCS </w:t>
            </w:r>
          </w:p>
        </w:tc>
        <w:tc>
          <w:tcPr>
            <w:tcW w:w="1281" w:type="dxa"/>
          </w:tcPr>
          <w:p w14:paraId="7A7AF127" w14:textId="77777777" w:rsidR="001E3D84" w:rsidRPr="001E3D84" w:rsidRDefault="001E3D84" w:rsidP="001E3D84">
            <w:pPr>
              <w:keepNext/>
              <w:keepLines/>
              <w:spacing w:after="0"/>
              <w:jc w:val="center"/>
              <w:rPr>
                <w:rFonts w:ascii="Arial" w:eastAsia="SimSun" w:hAnsi="Arial"/>
                <w:sz w:val="18"/>
                <w:lang w:val="da-DK"/>
              </w:rPr>
            </w:pPr>
            <w:r w:rsidRPr="001E3D84">
              <w:rPr>
                <w:rFonts w:ascii="Arial" w:eastAsia="SimSun" w:hAnsi="Arial"/>
                <w:sz w:val="18"/>
              </w:rPr>
              <w:t>Config</w:t>
            </w:r>
            <w:r w:rsidRPr="001E3D84">
              <w:rPr>
                <w:rFonts w:ascii="Arial" w:eastAsia="SimSun" w:hAnsi="Arial"/>
                <w:sz w:val="18"/>
                <w:szCs w:val="18"/>
              </w:rPr>
              <w:t xml:space="preserve"> </w:t>
            </w:r>
            <w:r w:rsidRPr="001E3D84">
              <w:rPr>
                <w:rFonts w:ascii="Arial" w:eastAsia="SimSun" w:hAnsi="Arial"/>
                <w:sz w:val="18"/>
              </w:rPr>
              <w:t>1,2,4,5</w:t>
            </w:r>
          </w:p>
        </w:tc>
        <w:tc>
          <w:tcPr>
            <w:tcW w:w="2052" w:type="dxa"/>
            <w:gridSpan w:val="2"/>
            <w:tcBorders>
              <w:top w:val="nil"/>
              <w:bottom w:val="nil"/>
            </w:tcBorders>
            <w:shd w:val="clear" w:color="auto" w:fill="auto"/>
          </w:tcPr>
          <w:p w14:paraId="59825A6E" w14:textId="77777777" w:rsidR="001E3D84" w:rsidRPr="001E3D84" w:rsidRDefault="001E3D84" w:rsidP="001E3D84">
            <w:pPr>
              <w:keepNext/>
              <w:keepLines/>
              <w:spacing w:after="0"/>
              <w:jc w:val="center"/>
              <w:rPr>
                <w:rFonts w:ascii="Arial" w:eastAsia="SimSun" w:hAnsi="Arial"/>
                <w:sz w:val="18"/>
              </w:rPr>
            </w:pPr>
          </w:p>
        </w:tc>
        <w:tc>
          <w:tcPr>
            <w:tcW w:w="900" w:type="dxa"/>
          </w:tcPr>
          <w:p w14:paraId="78D41223"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-Infinity</w:t>
            </w:r>
          </w:p>
        </w:tc>
        <w:tc>
          <w:tcPr>
            <w:tcW w:w="1211" w:type="dxa"/>
          </w:tcPr>
          <w:p w14:paraId="7AC8C34B"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-87</w:t>
            </w:r>
          </w:p>
        </w:tc>
      </w:tr>
      <w:tr w:rsidR="001E3D84" w:rsidRPr="001E3D84" w14:paraId="294A1BD1" w14:textId="77777777" w:rsidTr="003E134A">
        <w:trPr>
          <w:cantSplit/>
          <w:trHeight w:val="92"/>
        </w:trPr>
        <w:tc>
          <w:tcPr>
            <w:tcW w:w="2626" w:type="dxa"/>
            <w:tcBorders>
              <w:top w:val="nil"/>
            </w:tcBorders>
            <w:shd w:val="clear" w:color="auto" w:fill="auto"/>
          </w:tcPr>
          <w:p w14:paraId="2983C6AA" w14:textId="77777777" w:rsidR="001E3D84" w:rsidRPr="001E3D84" w:rsidRDefault="001E3D84" w:rsidP="001E3D84">
            <w:pPr>
              <w:keepNext/>
              <w:keepLines/>
              <w:spacing w:after="0"/>
              <w:rPr>
                <w:rFonts w:ascii="Arial" w:eastAsia="SimSun" w:hAnsi="Arial"/>
                <w:sz w:val="18"/>
              </w:rPr>
            </w:pPr>
          </w:p>
        </w:tc>
        <w:tc>
          <w:tcPr>
            <w:tcW w:w="876" w:type="dxa"/>
            <w:tcBorders>
              <w:top w:val="nil"/>
            </w:tcBorders>
            <w:shd w:val="clear" w:color="auto" w:fill="auto"/>
          </w:tcPr>
          <w:p w14:paraId="3F6920DB"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Note5</w:t>
            </w:r>
          </w:p>
        </w:tc>
        <w:tc>
          <w:tcPr>
            <w:tcW w:w="1281" w:type="dxa"/>
          </w:tcPr>
          <w:p w14:paraId="3F1E4BC6" w14:textId="77777777" w:rsidR="001E3D84" w:rsidRPr="001E3D84" w:rsidRDefault="001E3D84" w:rsidP="001E3D84">
            <w:pPr>
              <w:keepNext/>
              <w:keepLines/>
              <w:spacing w:after="0"/>
              <w:jc w:val="center"/>
              <w:rPr>
                <w:rFonts w:ascii="Arial" w:eastAsia="SimSun" w:hAnsi="Arial"/>
                <w:sz w:val="18"/>
                <w:lang w:val="da-DK"/>
              </w:rPr>
            </w:pPr>
            <w:r w:rsidRPr="001E3D84">
              <w:rPr>
                <w:rFonts w:ascii="Arial" w:eastAsia="SimSun" w:hAnsi="Arial"/>
                <w:sz w:val="18"/>
              </w:rPr>
              <w:t>Config</w:t>
            </w:r>
            <w:r w:rsidRPr="001E3D84">
              <w:rPr>
                <w:rFonts w:ascii="Arial" w:eastAsia="SimSun" w:hAnsi="Arial"/>
                <w:sz w:val="18"/>
                <w:szCs w:val="18"/>
              </w:rPr>
              <w:t xml:space="preserve"> </w:t>
            </w:r>
            <w:r w:rsidRPr="001E3D84">
              <w:rPr>
                <w:rFonts w:ascii="Arial" w:eastAsia="SimSun" w:hAnsi="Arial"/>
                <w:sz w:val="18"/>
              </w:rPr>
              <w:t>3,6</w:t>
            </w:r>
          </w:p>
        </w:tc>
        <w:tc>
          <w:tcPr>
            <w:tcW w:w="2052" w:type="dxa"/>
            <w:gridSpan w:val="2"/>
            <w:tcBorders>
              <w:top w:val="nil"/>
              <w:bottom w:val="nil"/>
            </w:tcBorders>
            <w:shd w:val="clear" w:color="auto" w:fill="auto"/>
          </w:tcPr>
          <w:p w14:paraId="084DB915" w14:textId="77777777" w:rsidR="001E3D84" w:rsidRPr="001E3D84" w:rsidRDefault="001E3D84" w:rsidP="001E3D84">
            <w:pPr>
              <w:keepNext/>
              <w:keepLines/>
              <w:spacing w:after="0"/>
              <w:jc w:val="center"/>
              <w:rPr>
                <w:rFonts w:ascii="Arial" w:eastAsia="SimSun" w:hAnsi="Arial" w:cs="Arial"/>
                <w:sz w:val="18"/>
                <w:szCs w:val="18"/>
                <w:lang w:val="en-US"/>
              </w:rPr>
            </w:pPr>
            <w:r w:rsidRPr="001E3D84">
              <w:rPr>
                <w:rFonts w:ascii="Arial" w:eastAsia="SimSun" w:hAnsi="Arial" w:cs="Arial"/>
                <w:sz w:val="18"/>
                <w:szCs w:val="18"/>
                <w:lang w:val="en-US"/>
              </w:rPr>
              <w:t>NA</w:t>
            </w:r>
          </w:p>
        </w:tc>
        <w:tc>
          <w:tcPr>
            <w:tcW w:w="900" w:type="dxa"/>
          </w:tcPr>
          <w:p w14:paraId="28C21F6A"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-Infinity</w:t>
            </w:r>
          </w:p>
        </w:tc>
        <w:tc>
          <w:tcPr>
            <w:tcW w:w="1211" w:type="dxa"/>
          </w:tcPr>
          <w:p w14:paraId="3A3BF59B"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-87</w:t>
            </w:r>
          </w:p>
        </w:tc>
      </w:tr>
      <w:tr w:rsidR="001E3D84" w:rsidRPr="001E3D84" w14:paraId="5AFDC1AE" w14:textId="77777777" w:rsidTr="003E134A">
        <w:trPr>
          <w:cantSplit/>
          <w:trHeight w:val="94"/>
        </w:trPr>
        <w:tc>
          <w:tcPr>
            <w:tcW w:w="2626" w:type="dxa"/>
          </w:tcPr>
          <w:p w14:paraId="1B19F8F8" w14:textId="77777777" w:rsidR="001E3D84" w:rsidRPr="001E3D84" w:rsidRDefault="001E3D84" w:rsidP="001E3D84">
            <w:pPr>
              <w:keepNext/>
              <w:keepLines/>
              <w:spacing w:after="0"/>
              <w:rPr>
                <w:rFonts w:ascii="Arial" w:eastAsia="SimSun" w:hAnsi="Arial"/>
                <w:sz w:val="18"/>
              </w:rPr>
            </w:pPr>
            <w:r w:rsidRPr="001E3D84">
              <w:rPr>
                <w:rFonts w:ascii="Arial" w:eastAsia="SimSun" w:hAnsi="Arial"/>
                <w:sz w:val="18"/>
              </w:rPr>
              <w:object w:dxaOrig="620" w:dyaOrig="380" w14:anchorId="500E67A9">
                <v:shape id="_x0000_i1327" type="#_x0000_t75" style="width:28.25pt;height:14.4pt" o:ole="" fillcolor="window">
                  <v:imagedata r:id="rId16" o:title=""/>
                </v:shape>
                <o:OLEObject Type="Embed" ProgID="Equation.3" ShapeID="_x0000_i1327" DrawAspect="Content" ObjectID="_1667032936" r:id="rId17"/>
              </w:object>
            </w:r>
          </w:p>
        </w:tc>
        <w:tc>
          <w:tcPr>
            <w:tcW w:w="876" w:type="dxa"/>
          </w:tcPr>
          <w:p w14:paraId="4E7105FA"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dB</w:t>
            </w:r>
          </w:p>
        </w:tc>
        <w:tc>
          <w:tcPr>
            <w:tcW w:w="1281" w:type="dxa"/>
          </w:tcPr>
          <w:p w14:paraId="60FF3763"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Config 1,2,3,4,5,6</w:t>
            </w:r>
          </w:p>
        </w:tc>
        <w:tc>
          <w:tcPr>
            <w:tcW w:w="2052" w:type="dxa"/>
            <w:gridSpan w:val="2"/>
            <w:tcBorders>
              <w:top w:val="nil"/>
              <w:bottom w:val="nil"/>
            </w:tcBorders>
            <w:shd w:val="clear" w:color="auto" w:fill="auto"/>
          </w:tcPr>
          <w:p w14:paraId="39FCBC90" w14:textId="77777777" w:rsidR="001E3D84" w:rsidRPr="001E3D84" w:rsidDel="004B51DC" w:rsidRDefault="001E3D84" w:rsidP="001E3D84">
            <w:pPr>
              <w:keepNext/>
              <w:keepLines/>
              <w:spacing w:after="0"/>
              <w:jc w:val="center"/>
              <w:rPr>
                <w:rFonts w:ascii="Arial" w:eastAsia="SimSun" w:hAnsi="Arial"/>
                <w:sz w:val="18"/>
              </w:rPr>
            </w:pPr>
            <w:r w:rsidRPr="001E3D84">
              <w:rPr>
                <w:rFonts w:ascii="Arial" w:eastAsia="SimSun" w:hAnsi="Arial" w:cs="Arial"/>
                <w:sz w:val="18"/>
                <w:szCs w:val="18"/>
                <w:lang w:val="en-US"/>
              </w:rPr>
              <w:t>Link only, see clause A.3.7A</w:t>
            </w:r>
          </w:p>
        </w:tc>
        <w:tc>
          <w:tcPr>
            <w:tcW w:w="900" w:type="dxa"/>
          </w:tcPr>
          <w:p w14:paraId="2FDAB3DC" w14:textId="77777777" w:rsidR="001E3D84" w:rsidRPr="001E3D84" w:rsidDel="00B36E6D" w:rsidRDefault="001E3D84" w:rsidP="001E3D84">
            <w:pPr>
              <w:keepNext/>
              <w:keepLines/>
              <w:spacing w:after="0"/>
              <w:jc w:val="center"/>
              <w:rPr>
                <w:rFonts w:ascii="Arial" w:eastAsia="SimSun" w:hAnsi="Arial"/>
                <w:sz w:val="18"/>
              </w:rPr>
            </w:pPr>
            <w:r w:rsidRPr="001E3D84">
              <w:rPr>
                <w:rFonts w:ascii="Arial" w:eastAsia="SimSun" w:hAnsi="Arial"/>
                <w:sz w:val="18"/>
              </w:rPr>
              <w:t>-Infinity</w:t>
            </w:r>
          </w:p>
        </w:tc>
        <w:tc>
          <w:tcPr>
            <w:tcW w:w="1211" w:type="dxa"/>
          </w:tcPr>
          <w:p w14:paraId="7432C6B3" w14:textId="77777777" w:rsidR="001E3D84" w:rsidRPr="001E3D84" w:rsidDel="004B51DC" w:rsidRDefault="001E3D84" w:rsidP="001E3D84">
            <w:pPr>
              <w:keepNext/>
              <w:keepLines/>
              <w:spacing w:after="0"/>
              <w:jc w:val="center"/>
              <w:rPr>
                <w:rFonts w:ascii="Arial" w:eastAsia="SimSun" w:hAnsi="Arial"/>
                <w:sz w:val="18"/>
              </w:rPr>
            </w:pPr>
            <w:r w:rsidRPr="001E3D84">
              <w:rPr>
                <w:rFonts w:ascii="Arial" w:eastAsia="SimSun" w:hAnsi="Arial"/>
                <w:sz w:val="18"/>
              </w:rPr>
              <w:t>NA</w:t>
            </w:r>
          </w:p>
        </w:tc>
      </w:tr>
      <w:tr w:rsidR="001E3D84" w:rsidRPr="001E3D84" w14:paraId="6D57E9E2" w14:textId="77777777" w:rsidTr="003E134A">
        <w:trPr>
          <w:cantSplit/>
          <w:trHeight w:val="94"/>
        </w:trPr>
        <w:tc>
          <w:tcPr>
            <w:tcW w:w="2626" w:type="dxa"/>
            <w:tcBorders>
              <w:bottom w:val="single" w:sz="4" w:space="0" w:color="auto"/>
            </w:tcBorders>
          </w:tcPr>
          <w:p w14:paraId="53FC0567" w14:textId="77777777" w:rsidR="001E3D84" w:rsidRPr="001E3D84" w:rsidRDefault="001E3D84" w:rsidP="001E3D84">
            <w:pPr>
              <w:keepNext/>
              <w:keepLines/>
              <w:spacing w:after="0"/>
              <w:rPr>
                <w:rFonts w:ascii="Arial" w:eastAsia="SimSun" w:hAnsi="Arial"/>
                <w:sz w:val="18"/>
              </w:rPr>
            </w:pPr>
            <w:r w:rsidRPr="001E3D84">
              <w:rPr>
                <w:rFonts w:ascii="Arial" w:eastAsia="SimSun" w:hAnsi="Arial"/>
                <w:sz w:val="18"/>
              </w:rPr>
              <w:object w:dxaOrig="800" w:dyaOrig="380" w14:anchorId="53ABB0BC">
                <v:shape id="_x0000_i1328" type="#_x0000_t75" style="width:43.75pt;height:14.4pt" o:ole="" fillcolor="window">
                  <v:imagedata r:id="rId18" o:title=""/>
                </v:shape>
                <o:OLEObject Type="Embed" ProgID="Equation.3" ShapeID="_x0000_i1328" DrawAspect="Content" ObjectID="_1667032937" r:id="rId19"/>
              </w:object>
            </w:r>
          </w:p>
        </w:tc>
        <w:tc>
          <w:tcPr>
            <w:tcW w:w="876" w:type="dxa"/>
          </w:tcPr>
          <w:p w14:paraId="06682E6B"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dB</w:t>
            </w:r>
          </w:p>
        </w:tc>
        <w:tc>
          <w:tcPr>
            <w:tcW w:w="1281" w:type="dxa"/>
          </w:tcPr>
          <w:p w14:paraId="65C964DC"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Config 1,2,3,4,5,6</w:t>
            </w:r>
          </w:p>
        </w:tc>
        <w:tc>
          <w:tcPr>
            <w:tcW w:w="2052" w:type="dxa"/>
            <w:gridSpan w:val="2"/>
            <w:tcBorders>
              <w:top w:val="nil"/>
              <w:bottom w:val="nil"/>
            </w:tcBorders>
            <w:shd w:val="clear" w:color="auto" w:fill="auto"/>
          </w:tcPr>
          <w:p w14:paraId="7A2F2948" w14:textId="77777777" w:rsidR="001E3D84" w:rsidRPr="001E3D84" w:rsidDel="004B51DC" w:rsidRDefault="001E3D84" w:rsidP="001E3D84">
            <w:pPr>
              <w:keepNext/>
              <w:keepLines/>
              <w:spacing w:after="0"/>
              <w:jc w:val="center"/>
              <w:rPr>
                <w:rFonts w:ascii="Arial" w:eastAsia="SimSun" w:hAnsi="Arial"/>
                <w:sz w:val="18"/>
              </w:rPr>
            </w:pPr>
          </w:p>
        </w:tc>
        <w:tc>
          <w:tcPr>
            <w:tcW w:w="900" w:type="dxa"/>
          </w:tcPr>
          <w:p w14:paraId="7E4F956E" w14:textId="77777777" w:rsidR="001E3D84" w:rsidRPr="001E3D84" w:rsidDel="00B36E6D" w:rsidRDefault="001E3D84" w:rsidP="001E3D84">
            <w:pPr>
              <w:keepNext/>
              <w:keepLines/>
              <w:spacing w:after="0"/>
              <w:jc w:val="center"/>
              <w:rPr>
                <w:rFonts w:ascii="Arial" w:eastAsia="SimSun" w:hAnsi="Arial"/>
                <w:sz w:val="18"/>
              </w:rPr>
            </w:pPr>
            <w:r w:rsidRPr="001E3D84">
              <w:rPr>
                <w:rFonts w:ascii="Arial" w:eastAsia="SimSun" w:hAnsi="Arial"/>
                <w:sz w:val="18"/>
              </w:rPr>
              <w:t>-Infinity</w:t>
            </w:r>
          </w:p>
        </w:tc>
        <w:tc>
          <w:tcPr>
            <w:tcW w:w="1211" w:type="dxa"/>
          </w:tcPr>
          <w:p w14:paraId="4E249AEA" w14:textId="77777777" w:rsidR="001E3D84" w:rsidRPr="001E3D84" w:rsidDel="004B51DC" w:rsidRDefault="001E3D84" w:rsidP="001E3D84">
            <w:pPr>
              <w:keepNext/>
              <w:keepLines/>
              <w:spacing w:after="0"/>
              <w:jc w:val="center"/>
              <w:rPr>
                <w:rFonts w:ascii="Arial" w:eastAsia="SimSun" w:hAnsi="Arial"/>
                <w:sz w:val="18"/>
              </w:rPr>
            </w:pPr>
            <w:r w:rsidRPr="001E3D84">
              <w:rPr>
                <w:rFonts w:ascii="Arial" w:eastAsia="SimSun" w:hAnsi="Arial"/>
                <w:sz w:val="18"/>
              </w:rPr>
              <w:t>NA</w:t>
            </w:r>
          </w:p>
        </w:tc>
      </w:tr>
      <w:tr w:rsidR="001E3D84" w:rsidRPr="001E3D84" w14:paraId="2173CAD4" w14:textId="77777777" w:rsidTr="003E134A">
        <w:trPr>
          <w:cantSplit/>
          <w:trHeight w:val="94"/>
        </w:trPr>
        <w:tc>
          <w:tcPr>
            <w:tcW w:w="2626" w:type="dxa"/>
            <w:tcBorders>
              <w:bottom w:val="nil"/>
            </w:tcBorders>
            <w:shd w:val="clear" w:color="auto" w:fill="auto"/>
          </w:tcPr>
          <w:p w14:paraId="60B46C00" w14:textId="77777777" w:rsidR="001E3D84" w:rsidRPr="001E3D84" w:rsidRDefault="001E3D84" w:rsidP="001E3D84">
            <w:pPr>
              <w:keepNext/>
              <w:keepLines/>
              <w:spacing w:after="0"/>
              <w:rPr>
                <w:rFonts w:ascii="Arial" w:eastAsia="SimSun" w:hAnsi="Arial"/>
                <w:sz w:val="18"/>
              </w:rPr>
            </w:pPr>
            <w:r w:rsidRPr="001E3D84">
              <w:rPr>
                <w:rFonts w:ascii="Arial" w:eastAsia="SimSun" w:hAnsi="Arial"/>
                <w:sz w:val="18"/>
                <w:lang w:val="en-US"/>
              </w:rPr>
              <w:t>Io</w:t>
            </w:r>
            <w:r w:rsidRPr="001E3D84">
              <w:rPr>
                <w:rFonts w:ascii="Arial" w:eastAsia="SimSun" w:hAnsi="Arial"/>
                <w:sz w:val="18"/>
                <w:vertAlign w:val="superscript"/>
                <w:lang w:val="en-US"/>
              </w:rPr>
              <w:t>Note3</w:t>
            </w:r>
          </w:p>
        </w:tc>
        <w:tc>
          <w:tcPr>
            <w:tcW w:w="876" w:type="dxa"/>
          </w:tcPr>
          <w:p w14:paraId="04A0213B"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dBm/9.36MHz</w:t>
            </w:r>
          </w:p>
        </w:tc>
        <w:tc>
          <w:tcPr>
            <w:tcW w:w="1281" w:type="dxa"/>
          </w:tcPr>
          <w:p w14:paraId="0E279720"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Config 1,2,4,5</w:t>
            </w:r>
          </w:p>
        </w:tc>
        <w:tc>
          <w:tcPr>
            <w:tcW w:w="2052" w:type="dxa"/>
            <w:gridSpan w:val="2"/>
            <w:tcBorders>
              <w:top w:val="nil"/>
              <w:bottom w:val="nil"/>
            </w:tcBorders>
            <w:shd w:val="clear" w:color="auto" w:fill="auto"/>
          </w:tcPr>
          <w:p w14:paraId="1FDD4D11" w14:textId="77777777" w:rsidR="001E3D84" w:rsidRPr="001E3D84" w:rsidRDefault="001E3D84" w:rsidP="001E3D84">
            <w:pPr>
              <w:keepNext/>
              <w:keepLines/>
              <w:spacing w:after="0"/>
              <w:jc w:val="center"/>
              <w:rPr>
                <w:rFonts w:ascii="Arial" w:eastAsia="SimSun" w:hAnsi="Arial"/>
                <w:sz w:val="18"/>
              </w:rPr>
            </w:pPr>
          </w:p>
        </w:tc>
        <w:tc>
          <w:tcPr>
            <w:tcW w:w="900" w:type="dxa"/>
          </w:tcPr>
          <w:p w14:paraId="07E23FA0"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w:t>
            </w:r>
          </w:p>
        </w:tc>
        <w:tc>
          <w:tcPr>
            <w:tcW w:w="1211" w:type="dxa"/>
          </w:tcPr>
          <w:p w14:paraId="0DAF8451"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w:t>
            </w:r>
          </w:p>
        </w:tc>
      </w:tr>
      <w:tr w:rsidR="001E3D84" w:rsidRPr="001E3D84" w14:paraId="7D3AFA62" w14:textId="77777777" w:rsidTr="003E134A">
        <w:trPr>
          <w:cantSplit/>
          <w:trHeight w:val="94"/>
        </w:trPr>
        <w:tc>
          <w:tcPr>
            <w:tcW w:w="2626" w:type="dxa"/>
            <w:tcBorders>
              <w:top w:val="nil"/>
              <w:bottom w:val="nil"/>
            </w:tcBorders>
            <w:shd w:val="clear" w:color="auto" w:fill="auto"/>
          </w:tcPr>
          <w:p w14:paraId="7238F1B7" w14:textId="77777777" w:rsidR="001E3D84" w:rsidRPr="001E3D84" w:rsidRDefault="001E3D84" w:rsidP="001E3D84">
            <w:pPr>
              <w:keepNext/>
              <w:keepLines/>
              <w:spacing w:after="0"/>
              <w:rPr>
                <w:rFonts w:ascii="Arial" w:eastAsia="SimSun" w:hAnsi="Arial"/>
                <w:sz w:val="18"/>
              </w:rPr>
            </w:pPr>
          </w:p>
        </w:tc>
        <w:tc>
          <w:tcPr>
            <w:tcW w:w="876" w:type="dxa"/>
          </w:tcPr>
          <w:p w14:paraId="0D9DFD5C"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dBm/38.16MHz</w:t>
            </w:r>
          </w:p>
        </w:tc>
        <w:tc>
          <w:tcPr>
            <w:tcW w:w="1281" w:type="dxa"/>
          </w:tcPr>
          <w:p w14:paraId="010D59EA"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Config 3,6</w:t>
            </w:r>
          </w:p>
        </w:tc>
        <w:tc>
          <w:tcPr>
            <w:tcW w:w="2052" w:type="dxa"/>
            <w:gridSpan w:val="2"/>
            <w:tcBorders>
              <w:top w:val="nil"/>
              <w:bottom w:val="nil"/>
            </w:tcBorders>
            <w:shd w:val="clear" w:color="auto" w:fill="auto"/>
          </w:tcPr>
          <w:p w14:paraId="783F0EEA" w14:textId="77777777" w:rsidR="001E3D84" w:rsidRPr="001E3D84" w:rsidRDefault="001E3D84" w:rsidP="001E3D84">
            <w:pPr>
              <w:keepNext/>
              <w:keepLines/>
              <w:spacing w:after="0"/>
              <w:jc w:val="center"/>
              <w:rPr>
                <w:rFonts w:ascii="Arial" w:eastAsia="SimSun" w:hAnsi="Arial"/>
                <w:sz w:val="18"/>
              </w:rPr>
            </w:pPr>
          </w:p>
        </w:tc>
        <w:tc>
          <w:tcPr>
            <w:tcW w:w="900" w:type="dxa"/>
          </w:tcPr>
          <w:p w14:paraId="262C2DF5"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w:t>
            </w:r>
          </w:p>
        </w:tc>
        <w:tc>
          <w:tcPr>
            <w:tcW w:w="1211" w:type="dxa"/>
          </w:tcPr>
          <w:p w14:paraId="07EBD444"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w:t>
            </w:r>
          </w:p>
        </w:tc>
      </w:tr>
      <w:tr w:rsidR="001E3D84" w:rsidRPr="001E3D84" w14:paraId="38F93C4B" w14:textId="77777777" w:rsidTr="003E134A">
        <w:trPr>
          <w:cantSplit/>
          <w:trHeight w:val="94"/>
        </w:trPr>
        <w:tc>
          <w:tcPr>
            <w:tcW w:w="2626" w:type="dxa"/>
            <w:tcBorders>
              <w:top w:val="nil"/>
            </w:tcBorders>
            <w:shd w:val="clear" w:color="auto" w:fill="auto"/>
          </w:tcPr>
          <w:p w14:paraId="5AA47EF5" w14:textId="77777777" w:rsidR="001E3D84" w:rsidRPr="001E3D84" w:rsidRDefault="001E3D84" w:rsidP="001E3D84">
            <w:pPr>
              <w:keepNext/>
              <w:keepLines/>
              <w:spacing w:after="0"/>
              <w:rPr>
                <w:rFonts w:ascii="Arial" w:eastAsia="SimSun" w:hAnsi="Arial"/>
                <w:sz w:val="18"/>
              </w:rPr>
            </w:pPr>
          </w:p>
        </w:tc>
        <w:tc>
          <w:tcPr>
            <w:tcW w:w="876" w:type="dxa"/>
          </w:tcPr>
          <w:p w14:paraId="73A7527F"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dBm/95.04 MHz Note5</w:t>
            </w:r>
          </w:p>
        </w:tc>
        <w:tc>
          <w:tcPr>
            <w:tcW w:w="1281" w:type="dxa"/>
          </w:tcPr>
          <w:p w14:paraId="7514B5A3"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Config 1,2,3,4,5,6</w:t>
            </w:r>
          </w:p>
        </w:tc>
        <w:tc>
          <w:tcPr>
            <w:tcW w:w="2052" w:type="dxa"/>
            <w:gridSpan w:val="2"/>
            <w:tcBorders>
              <w:top w:val="nil"/>
              <w:bottom w:val="nil"/>
            </w:tcBorders>
            <w:shd w:val="clear" w:color="auto" w:fill="auto"/>
          </w:tcPr>
          <w:p w14:paraId="368936CF" w14:textId="77777777" w:rsidR="001E3D84" w:rsidRPr="001E3D84" w:rsidRDefault="001E3D84" w:rsidP="001E3D84">
            <w:pPr>
              <w:keepNext/>
              <w:keepLines/>
              <w:spacing w:after="0"/>
              <w:jc w:val="center"/>
              <w:rPr>
                <w:rFonts w:ascii="Arial" w:eastAsia="SimSun" w:hAnsi="Arial"/>
                <w:sz w:val="18"/>
              </w:rPr>
            </w:pPr>
          </w:p>
        </w:tc>
        <w:tc>
          <w:tcPr>
            <w:tcW w:w="900" w:type="dxa"/>
          </w:tcPr>
          <w:p w14:paraId="49088222"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-Infinity</w:t>
            </w:r>
          </w:p>
        </w:tc>
        <w:tc>
          <w:tcPr>
            <w:tcW w:w="1211" w:type="dxa"/>
          </w:tcPr>
          <w:p w14:paraId="66753182"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-87</w:t>
            </w:r>
          </w:p>
        </w:tc>
      </w:tr>
      <w:tr w:rsidR="001E3D84" w:rsidRPr="001E3D84" w14:paraId="2D0BC1D6" w14:textId="77777777" w:rsidTr="003E134A">
        <w:trPr>
          <w:cantSplit/>
          <w:trHeight w:val="94"/>
        </w:trPr>
        <w:tc>
          <w:tcPr>
            <w:tcW w:w="2626" w:type="dxa"/>
          </w:tcPr>
          <w:p w14:paraId="4C8ACA95" w14:textId="77777777" w:rsidR="001E3D84" w:rsidRPr="001E3D84" w:rsidRDefault="001E3D84" w:rsidP="001E3D84">
            <w:pPr>
              <w:keepNext/>
              <w:keepLines/>
              <w:spacing w:after="0"/>
              <w:rPr>
                <w:rFonts w:ascii="Arial" w:eastAsia="SimSun" w:hAnsi="Arial"/>
                <w:sz w:val="18"/>
              </w:rPr>
            </w:pPr>
            <w:r w:rsidRPr="001E3D84">
              <w:rPr>
                <w:rFonts w:ascii="Arial" w:eastAsia="SimSun" w:hAnsi="Arial"/>
                <w:sz w:val="18"/>
              </w:rPr>
              <w:t xml:space="preserve">Propagation Condition </w:t>
            </w:r>
          </w:p>
        </w:tc>
        <w:tc>
          <w:tcPr>
            <w:tcW w:w="876" w:type="dxa"/>
          </w:tcPr>
          <w:p w14:paraId="038A9EF5" w14:textId="77777777" w:rsidR="001E3D84" w:rsidRPr="001E3D84" w:rsidRDefault="001E3D84" w:rsidP="001E3D84">
            <w:pPr>
              <w:keepNext/>
              <w:keepLines/>
              <w:spacing w:after="0"/>
              <w:jc w:val="center"/>
              <w:rPr>
                <w:rFonts w:ascii="Arial" w:eastAsia="SimSun" w:hAnsi="Arial"/>
                <w:sz w:val="18"/>
              </w:rPr>
            </w:pPr>
          </w:p>
        </w:tc>
        <w:tc>
          <w:tcPr>
            <w:tcW w:w="1281" w:type="dxa"/>
          </w:tcPr>
          <w:p w14:paraId="7800D4E6"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Config 1,2,3,4,5,6</w:t>
            </w:r>
          </w:p>
        </w:tc>
        <w:tc>
          <w:tcPr>
            <w:tcW w:w="2052" w:type="dxa"/>
            <w:gridSpan w:val="2"/>
            <w:tcBorders>
              <w:top w:val="nil"/>
            </w:tcBorders>
            <w:shd w:val="clear" w:color="auto" w:fill="auto"/>
          </w:tcPr>
          <w:p w14:paraId="52F468B9" w14:textId="77777777" w:rsidR="001E3D84" w:rsidRPr="001E3D84" w:rsidRDefault="001E3D84" w:rsidP="001E3D84">
            <w:pPr>
              <w:keepNext/>
              <w:keepLines/>
              <w:spacing w:after="0"/>
              <w:jc w:val="center"/>
              <w:rPr>
                <w:rFonts w:ascii="Arial" w:eastAsia="SimSun" w:hAnsi="Arial"/>
                <w:sz w:val="18"/>
              </w:rPr>
            </w:pPr>
          </w:p>
        </w:tc>
        <w:tc>
          <w:tcPr>
            <w:tcW w:w="2111" w:type="dxa"/>
            <w:gridSpan w:val="2"/>
          </w:tcPr>
          <w:p w14:paraId="05627413"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cs="v4.2.0"/>
                <w:sz w:val="18"/>
              </w:rPr>
              <w:t>AWGN</w:t>
            </w:r>
          </w:p>
        </w:tc>
      </w:tr>
      <w:tr w:rsidR="001E3D84" w:rsidRPr="001E3D84" w14:paraId="4AC31A36" w14:textId="77777777" w:rsidTr="003E134A">
        <w:trPr>
          <w:cantSplit/>
          <w:trHeight w:val="1023"/>
        </w:trPr>
        <w:tc>
          <w:tcPr>
            <w:tcW w:w="8946" w:type="dxa"/>
            <w:gridSpan w:val="7"/>
          </w:tcPr>
          <w:p w14:paraId="37180CC7" w14:textId="77777777" w:rsidR="001E3D84" w:rsidRPr="001E3D84" w:rsidRDefault="001E3D84" w:rsidP="001E3D84">
            <w:pPr>
              <w:keepNext/>
              <w:keepLines/>
              <w:spacing w:after="0"/>
              <w:ind w:left="851" w:hanging="851"/>
              <w:rPr>
                <w:rFonts w:ascii="Arial" w:eastAsia="SimSun" w:hAnsi="Arial"/>
                <w:sz w:val="18"/>
                <w:lang w:val="en-US"/>
              </w:rPr>
            </w:pPr>
            <w:r w:rsidRPr="001E3D84">
              <w:rPr>
                <w:rFonts w:ascii="Arial" w:eastAsia="SimSun" w:hAnsi="Arial"/>
                <w:sz w:val="18"/>
                <w:lang w:val="en-US"/>
              </w:rPr>
              <w:t>Note 1:</w:t>
            </w:r>
            <w:r w:rsidRPr="001E3D84">
              <w:rPr>
                <w:rFonts w:ascii="Arial" w:eastAsia="SimSun" w:hAnsi="Arial"/>
                <w:sz w:val="18"/>
                <w:lang w:val="en-US"/>
              </w:rPr>
              <w:tab/>
              <w:t>OCNG shall be used such that both cells are fully allocated and a constant total transmitted power spectral density is achieved for all OFDM symbols.</w:t>
            </w:r>
          </w:p>
          <w:p w14:paraId="30AF068F" w14:textId="77777777" w:rsidR="001E3D84" w:rsidRPr="001E3D84" w:rsidRDefault="001E3D84" w:rsidP="001E3D84">
            <w:pPr>
              <w:keepNext/>
              <w:keepLines/>
              <w:spacing w:after="0"/>
              <w:ind w:left="851" w:hanging="851"/>
              <w:rPr>
                <w:rFonts w:ascii="Arial" w:eastAsia="SimSun" w:hAnsi="Arial"/>
                <w:sz w:val="18"/>
                <w:lang w:val="en-US"/>
              </w:rPr>
            </w:pPr>
            <w:r w:rsidRPr="001E3D84">
              <w:rPr>
                <w:rFonts w:ascii="Arial" w:eastAsia="SimSun" w:hAnsi="Arial"/>
                <w:sz w:val="18"/>
                <w:lang w:val="en-US"/>
              </w:rPr>
              <w:t>Note 2:</w:t>
            </w:r>
            <w:r w:rsidRPr="001E3D84">
              <w:rPr>
                <w:rFonts w:ascii="Arial" w:eastAsia="SimSun" w:hAnsi="Arial"/>
                <w:sz w:val="18"/>
                <w:lang w:val="en-US"/>
              </w:rPr>
              <w:tab/>
              <w:t xml:space="preserve">Interference from other cells and noise sources not specified in the test is assumed to be constant over subcarriers and time and shall be modelled as AWGN of appropriate power for </w:t>
            </w:r>
            <w:r w:rsidRPr="001E3D84">
              <w:rPr>
                <w:rFonts w:ascii="Arial" w:eastAsia="Calibri" w:hAnsi="Arial" w:cs="v4.2.0"/>
                <w:position w:val="-12"/>
                <w:sz w:val="18"/>
                <w:szCs w:val="22"/>
                <w:lang w:val="en-US"/>
              </w:rPr>
              <w:object w:dxaOrig="405" w:dyaOrig="345" w14:anchorId="7CA7FD2D">
                <v:shape id="_x0000_i1329" type="#_x0000_t75" style="width:21.6pt;height:14.4pt" o:ole="" fillcolor="window">
                  <v:imagedata r:id="rId13" o:title=""/>
                </v:shape>
                <o:OLEObject Type="Embed" ProgID="Equation.3" ShapeID="_x0000_i1329" DrawAspect="Content" ObjectID="_1667032938" r:id="rId20"/>
              </w:object>
            </w:r>
            <w:r w:rsidRPr="001E3D84">
              <w:rPr>
                <w:rFonts w:ascii="Arial" w:eastAsia="SimSun" w:hAnsi="Arial"/>
                <w:sz w:val="18"/>
                <w:lang w:val="en-US"/>
              </w:rPr>
              <w:t xml:space="preserve"> to be fulfilled.</w:t>
            </w:r>
          </w:p>
          <w:p w14:paraId="459B74BD" w14:textId="77777777" w:rsidR="001E3D84" w:rsidRPr="001E3D84" w:rsidRDefault="001E3D84" w:rsidP="001E3D84">
            <w:pPr>
              <w:keepNext/>
              <w:keepLines/>
              <w:spacing w:after="0"/>
              <w:ind w:left="851" w:hanging="851"/>
              <w:rPr>
                <w:rFonts w:ascii="Arial" w:eastAsia="SimSun" w:hAnsi="Arial"/>
                <w:sz w:val="18"/>
                <w:lang w:val="en-US"/>
              </w:rPr>
            </w:pPr>
            <w:r w:rsidRPr="001E3D84">
              <w:rPr>
                <w:rFonts w:ascii="Arial" w:eastAsia="SimSun" w:hAnsi="Arial"/>
                <w:sz w:val="18"/>
                <w:lang w:val="en-US"/>
              </w:rPr>
              <w:t>Note 3:</w:t>
            </w:r>
            <w:r w:rsidRPr="001E3D84">
              <w:rPr>
                <w:rFonts w:ascii="Arial" w:eastAsia="SimSun" w:hAnsi="Arial"/>
                <w:sz w:val="18"/>
                <w:lang w:val="en-US"/>
              </w:rPr>
              <w:tab/>
              <w:t>SS-RSRP and Io levels have been derived from other parameters for information purposes. They are not settable parameters themselves.</w:t>
            </w:r>
          </w:p>
          <w:p w14:paraId="77DA59DD" w14:textId="77777777" w:rsidR="001E3D84" w:rsidRPr="001E3D84" w:rsidRDefault="001E3D84" w:rsidP="001E3D84">
            <w:pPr>
              <w:keepNext/>
              <w:keepLines/>
              <w:spacing w:after="0"/>
              <w:ind w:left="851" w:hanging="851"/>
              <w:rPr>
                <w:rFonts w:ascii="Arial" w:eastAsia="SimSun" w:hAnsi="Arial"/>
                <w:sz w:val="18"/>
                <w:lang w:val="en-US"/>
              </w:rPr>
            </w:pPr>
            <w:r w:rsidRPr="001E3D84">
              <w:rPr>
                <w:rFonts w:ascii="Arial" w:eastAsia="SimSun" w:hAnsi="Arial"/>
                <w:sz w:val="18"/>
                <w:lang w:val="en-US"/>
              </w:rPr>
              <w:t>Note 4:</w:t>
            </w:r>
            <w:r w:rsidRPr="001E3D84">
              <w:rPr>
                <w:rFonts w:ascii="Arial" w:eastAsia="SimSun" w:hAnsi="Arial"/>
                <w:sz w:val="18"/>
                <w:lang w:val="en-US"/>
              </w:rPr>
              <w:tab/>
              <w:t>SS-RSRP minimum requirements are specified assuming independent interference and noise at each receiver antenna port.</w:t>
            </w:r>
          </w:p>
          <w:p w14:paraId="0EB66002" w14:textId="77777777" w:rsidR="001E3D84" w:rsidRPr="001E3D84" w:rsidRDefault="001E3D84" w:rsidP="001E3D84">
            <w:pPr>
              <w:keepNext/>
              <w:keepLines/>
              <w:spacing w:after="0"/>
              <w:ind w:left="851" w:hanging="851"/>
              <w:rPr>
                <w:rFonts w:ascii="Arial" w:eastAsia="SimSun" w:hAnsi="Arial"/>
                <w:sz w:val="18"/>
                <w:lang w:val="en-US"/>
              </w:rPr>
            </w:pPr>
            <w:r w:rsidRPr="001E3D84">
              <w:rPr>
                <w:rFonts w:ascii="Arial" w:eastAsia="SimSun" w:hAnsi="Arial"/>
                <w:sz w:val="18"/>
                <w:lang w:val="en-US"/>
              </w:rPr>
              <w:t>Note 5:</w:t>
            </w:r>
            <w:r w:rsidRPr="001E3D84">
              <w:rPr>
                <w:rFonts w:ascii="Arial" w:eastAsia="SimSun" w:hAnsi="Arial"/>
                <w:sz w:val="18"/>
                <w:lang w:val="en-US"/>
              </w:rPr>
              <w:tab/>
              <w:t xml:space="preserve">Equivalent power received by an antenna with 0dBi gain at the </w:t>
            </w:r>
            <w:proofErr w:type="spellStart"/>
            <w:r w:rsidRPr="001E3D84">
              <w:rPr>
                <w:rFonts w:ascii="Arial" w:eastAsia="SimSun" w:hAnsi="Arial"/>
                <w:sz w:val="18"/>
                <w:lang w:val="en-US"/>
              </w:rPr>
              <w:t>centre</w:t>
            </w:r>
            <w:proofErr w:type="spellEnd"/>
            <w:r w:rsidRPr="001E3D84">
              <w:rPr>
                <w:rFonts w:ascii="Arial" w:eastAsia="SimSun" w:hAnsi="Arial"/>
                <w:sz w:val="18"/>
                <w:lang w:val="en-US"/>
              </w:rPr>
              <w:t xml:space="preserve"> of the quiet zone</w:t>
            </w:r>
          </w:p>
          <w:p w14:paraId="058DF5C9" w14:textId="77777777" w:rsidR="001E3D84" w:rsidRPr="001E3D84" w:rsidRDefault="001E3D84" w:rsidP="001E3D84">
            <w:pPr>
              <w:keepNext/>
              <w:keepLines/>
              <w:spacing w:after="0"/>
              <w:ind w:left="851" w:hanging="851"/>
              <w:rPr>
                <w:rFonts w:ascii="Arial" w:eastAsia="SimSun" w:hAnsi="Arial"/>
                <w:sz w:val="18"/>
                <w:lang w:val="en-US"/>
              </w:rPr>
            </w:pPr>
            <w:r w:rsidRPr="001E3D84">
              <w:rPr>
                <w:rFonts w:ascii="Arial" w:eastAsia="SimSun" w:hAnsi="Arial"/>
                <w:sz w:val="18"/>
                <w:lang w:val="en-US"/>
              </w:rPr>
              <w:t>Note 6:</w:t>
            </w:r>
            <w:r w:rsidRPr="001E3D84">
              <w:rPr>
                <w:rFonts w:ascii="Arial" w:eastAsia="SimSun" w:hAnsi="Arial"/>
                <w:sz w:val="18"/>
                <w:lang w:val="en-US"/>
              </w:rPr>
              <w:tab/>
              <w:t xml:space="preserve">As observed with 0dBi gain antenna at the </w:t>
            </w:r>
            <w:proofErr w:type="spellStart"/>
            <w:r w:rsidRPr="001E3D84">
              <w:rPr>
                <w:rFonts w:ascii="Arial" w:eastAsia="SimSun" w:hAnsi="Arial"/>
                <w:sz w:val="18"/>
                <w:lang w:val="en-US"/>
              </w:rPr>
              <w:t>centre</w:t>
            </w:r>
            <w:proofErr w:type="spellEnd"/>
            <w:r w:rsidRPr="001E3D84">
              <w:rPr>
                <w:rFonts w:ascii="Arial" w:eastAsia="SimSun" w:hAnsi="Arial"/>
                <w:sz w:val="18"/>
                <w:lang w:val="en-US"/>
              </w:rPr>
              <w:t xml:space="preserve"> of the quiet zone</w:t>
            </w:r>
          </w:p>
          <w:p w14:paraId="321AD751" w14:textId="77777777" w:rsidR="001E3D84" w:rsidRPr="001E3D84" w:rsidRDefault="001E3D84" w:rsidP="001E3D84">
            <w:pPr>
              <w:keepNext/>
              <w:keepLines/>
              <w:spacing w:after="0"/>
              <w:ind w:left="851" w:hanging="851"/>
              <w:rPr>
                <w:rFonts w:ascii="Arial" w:eastAsia="SimSun" w:hAnsi="Arial"/>
                <w:sz w:val="14"/>
                <w:lang w:val="en-US"/>
              </w:rPr>
            </w:pPr>
            <w:r w:rsidRPr="001E3D84">
              <w:rPr>
                <w:rFonts w:ascii="Arial" w:eastAsia="SimSun" w:hAnsi="Arial"/>
                <w:sz w:val="18"/>
              </w:rPr>
              <w:t xml:space="preserve">Note </w:t>
            </w:r>
            <w:r w:rsidRPr="001E3D84">
              <w:rPr>
                <w:rFonts w:ascii="Arial" w:eastAsia="SimSun" w:hAnsi="Arial"/>
                <w:sz w:val="18"/>
                <w:lang w:eastAsia="zh-CN"/>
              </w:rPr>
              <w:t>7</w:t>
            </w:r>
            <w:r w:rsidRPr="001E3D84">
              <w:rPr>
                <w:rFonts w:ascii="Arial" w:eastAsia="SimSun" w:hAnsi="Arial"/>
                <w:sz w:val="18"/>
              </w:rPr>
              <w:t>:</w:t>
            </w:r>
            <w:r w:rsidRPr="001E3D84">
              <w:rPr>
                <w:rFonts w:ascii="Arial" w:eastAsia="SimSun" w:hAnsi="Arial"/>
                <w:sz w:val="18"/>
              </w:rPr>
              <w:tab/>
              <w:t>Information about types of UE beam is given in B.2.1.3, and does not limit UE implementation or test system implementation</w:t>
            </w:r>
          </w:p>
        </w:tc>
      </w:tr>
    </w:tbl>
    <w:p w14:paraId="39D17703" w14:textId="77777777" w:rsidR="001E3D84" w:rsidRPr="001E3D84" w:rsidRDefault="001E3D84" w:rsidP="001E3D84">
      <w:pPr>
        <w:rPr>
          <w:rFonts w:eastAsia="SimSun"/>
        </w:rPr>
      </w:pPr>
    </w:p>
    <w:p w14:paraId="33CF8F6C" w14:textId="77777777" w:rsidR="001E3D84" w:rsidRPr="001E3D84" w:rsidRDefault="001E3D84" w:rsidP="001E3D84">
      <w:pPr>
        <w:keepNext/>
        <w:keepLines/>
        <w:spacing w:before="120"/>
        <w:ind w:left="1701" w:hanging="1701"/>
        <w:outlineLvl w:val="4"/>
        <w:rPr>
          <w:rFonts w:ascii="Arial" w:eastAsia="SimSun" w:hAnsi="Arial"/>
          <w:sz w:val="22"/>
        </w:rPr>
      </w:pPr>
      <w:r w:rsidRPr="001E3D84">
        <w:rPr>
          <w:rFonts w:ascii="Arial" w:eastAsia="SimSun" w:hAnsi="Arial"/>
          <w:sz w:val="22"/>
        </w:rPr>
        <w:t>A.5.6.2.5.2</w:t>
      </w:r>
      <w:r w:rsidRPr="001E3D84">
        <w:rPr>
          <w:rFonts w:ascii="Arial" w:eastAsia="SimSun" w:hAnsi="Arial"/>
          <w:sz w:val="22"/>
        </w:rPr>
        <w:tab/>
        <w:t>Test Requirements</w:t>
      </w:r>
    </w:p>
    <w:p w14:paraId="3CBDFA33" w14:textId="77777777" w:rsidR="001E3D84" w:rsidRPr="001E3D84" w:rsidRDefault="001E3D84" w:rsidP="001E3D84">
      <w:pPr>
        <w:rPr>
          <w:rFonts w:eastAsia="SimSun" w:cs="v4.2.0"/>
        </w:rPr>
      </w:pPr>
      <w:r w:rsidRPr="001E3D84">
        <w:rPr>
          <w:rFonts w:eastAsia="SimSun" w:cs="v4.2.0"/>
        </w:rPr>
        <w:t xml:space="preserve">In test 1 with per-UE gap and in test 2 with per-FR gap, the UE shall send one Event A4 triggered measurement report, with a measurement reporting delay less than X </w:t>
      </w:r>
      <w:proofErr w:type="spellStart"/>
      <w:r w:rsidRPr="001E3D84">
        <w:rPr>
          <w:rFonts w:eastAsia="SimSun" w:cs="v4.2.0"/>
        </w:rPr>
        <w:t>ms</w:t>
      </w:r>
      <w:proofErr w:type="spellEnd"/>
      <w:r w:rsidRPr="001E3D84">
        <w:rPr>
          <w:rFonts w:eastAsia="SimSun" w:cs="v4.2.0"/>
        </w:rPr>
        <w:t xml:space="preserve"> from the beginning of time period T2, where X is</w:t>
      </w:r>
    </w:p>
    <w:p w14:paraId="5F3459CE" w14:textId="77777777" w:rsidR="001E3D84" w:rsidRPr="001E3D84" w:rsidRDefault="001E3D84" w:rsidP="001E3D84">
      <w:pPr>
        <w:ind w:left="568" w:hanging="284"/>
        <w:rPr>
          <w:rFonts w:eastAsia="SimSun"/>
        </w:rPr>
      </w:pPr>
      <w:r w:rsidRPr="001E3D84">
        <w:rPr>
          <w:rFonts w:eastAsia="SimSun"/>
        </w:rPr>
        <w:t>5120 for UE supporting power class 1, or</w:t>
      </w:r>
    </w:p>
    <w:p w14:paraId="76662786" w14:textId="77777777" w:rsidR="001E3D84" w:rsidRPr="001E3D84" w:rsidRDefault="001E3D84" w:rsidP="001E3D84">
      <w:pPr>
        <w:ind w:left="568" w:hanging="284"/>
        <w:rPr>
          <w:rFonts w:eastAsia="SimSun"/>
        </w:rPr>
      </w:pPr>
      <w:r w:rsidRPr="001E3D84">
        <w:rPr>
          <w:rFonts w:eastAsia="SimSun"/>
        </w:rPr>
        <w:t xml:space="preserve">3200 for UE supporting other power class. </w:t>
      </w:r>
    </w:p>
    <w:p w14:paraId="48072AE7" w14:textId="77777777" w:rsidR="001E3D84" w:rsidRPr="001E3D84" w:rsidRDefault="001E3D84" w:rsidP="001E3D84">
      <w:pPr>
        <w:rPr>
          <w:rFonts w:eastAsia="SimSun" w:cs="v4.2.0"/>
        </w:rPr>
      </w:pPr>
      <w:r w:rsidRPr="001E3D84">
        <w:rPr>
          <w:rFonts w:eastAsia="SimSun" w:cs="v4.2.0"/>
        </w:rPr>
        <w:t>In test 1 and 2 UE is not required to report SSB time index. The UE shall not send event triggered measurement reports, as long as the reporting criteria are not fulfilled. The rate of correct events observed during repeated tests shall be at least 90%.</w:t>
      </w:r>
    </w:p>
    <w:p w14:paraId="5605B70F" w14:textId="77777777" w:rsidR="001E3D84" w:rsidRPr="001E3D84" w:rsidRDefault="001E3D84" w:rsidP="001E3D84">
      <w:pPr>
        <w:keepLines/>
        <w:ind w:left="1135" w:hanging="851"/>
        <w:rPr>
          <w:rFonts w:eastAsia="SimSun"/>
        </w:rPr>
      </w:pPr>
      <w:r w:rsidRPr="001E3D84">
        <w:rPr>
          <w:rFonts w:eastAsia="SimSun"/>
        </w:rPr>
        <w:t>NOTE:</w:t>
      </w:r>
      <w:r w:rsidRPr="001E3D84">
        <w:rPr>
          <w:rFonts w:eastAsia="SimSun"/>
        </w:rPr>
        <w:tab/>
        <w:t>The actual overall delays measured in the test may be up to 2xTTI</w:t>
      </w:r>
      <w:r w:rsidRPr="001E3D84">
        <w:rPr>
          <w:rFonts w:eastAsia="SimSun"/>
          <w:vertAlign w:val="subscript"/>
        </w:rPr>
        <w:t>DCCH</w:t>
      </w:r>
      <w:r w:rsidRPr="001E3D84">
        <w:rPr>
          <w:rFonts w:eastAsia="SimSun"/>
        </w:rPr>
        <w:t xml:space="preserve"> higher than the measurement reporting delays above because of TTI insertion uncertainty of the measurement report in DCCH.</w:t>
      </w:r>
    </w:p>
    <w:p w14:paraId="344C9DCE" w14:textId="77777777" w:rsidR="001E3D84" w:rsidRPr="001E3D84" w:rsidRDefault="001E3D84" w:rsidP="001E3D84">
      <w:pPr>
        <w:keepNext/>
        <w:keepLines/>
        <w:spacing w:before="120"/>
        <w:ind w:left="1418" w:hanging="1418"/>
        <w:outlineLvl w:val="3"/>
        <w:rPr>
          <w:rFonts w:ascii="Arial" w:eastAsia="SimSun" w:hAnsi="Arial"/>
          <w:sz w:val="24"/>
        </w:rPr>
      </w:pPr>
      <w:r w:rsidRPr="001E3D84">
        <w:rPr>
          <w:rFonts w:ascii="Arial" w:eastAsia="SimSun" w:hAnsi="Arial"/>
          <w:sz w:val="24"/>
        </w:rPr>
        <w:t>A.5.6.2.6</w:t>
      </w:r>
      <w:r w:rsidRPr="001E3D84">
        <w:rPr>
          <w:rFonts w:ascii="Arial" w:eastAsia="SimSun" w:hAnsi="Arial"/>
          <w:sz w:val="24"/>
        </w:rPr>
        <w:tab/>
        <w:t>EN-DC event triggered reporting tests for FR2 cell without SSB time index detection when DRX is used</w:t>
      </w:r>
    </w:p>
    <w:p w14:paraId="7A4EBC21" w14:textId="77777777" w:rsidR="001E3D84" w:rsidRPr="001E3D84" w:rsidRDefault="001E3D84" w:rsidP="001E3D84">
      <w:pPr>
        <w:keepNext/>
        <w:keepLines/>
        <w:spacing w:before="120"/>
        <w:ind w:left="1701" w:hanging="1701"/>
        <w:outlineLvl w:val="4"/>
        <w:rPr>
          <w:rFonts w:ascii="Arial" w:eastAsia="SimSun" w:hAnsi="Arial"/>
          <w:sz w:val="22"/>
        </w:rPr>
      </w:pPr>
      <w:r w:rsidRPr="001E3D84">
        <w:rPr>
          <w:rFonts w:ascii="Arial" w:eastAsia="SimSun" w:hAnsi="Arial"/>
          <w:sz w:val="22"/>
        </w:rPr>
        <w:t>A.5.6.2.6.1</w:t>
      </w:r>
      <w:r w:rsidRPr="001E3D84">
        <w:rPr>
          <w:rFonts w:ascii="Arial" w:eastAsia="SimSun" w:hAnsi="Arial"/>
          <w:sz w:val="22"/>
        </w:rPr>
        <w:tab/>
        <w:t>Test Purpose and Environment</w:t>
      </w:r>
    </w:p>
    <w:p w14:paraId="39942517" w14:textId="77777777" w:rsidR="001E3D84" w:rsidRPr="001E3D84" w:rsidRDefault="001E3D84" w:rsidP="001E3D84">
      <w:pPr>
        <w:rPr>
          <w:rFonts w:eastAsia="SimSun" w:cs="v4.2.0"/>
        </w:rPr>
      </w:pPr>
      <w:r w:rsidRPr="001E3D84">
        <w:rPr>
          <w:rFonts w:eastAsia="SimSun" w:cs="v4.2.0"/>
        </w:rPr>
        <w:t>The purpose of this test is to verify that the UE makes correct reporting of an event. This test will partly verify the EN-DC inter-frequency NR cell search requirements in clause 9.3.4.</w:t>
      </w:r>
    </w:p>
    <w:p w14:paraId="035FBACD" w14:textId="77777777" w:rsidR="001E3D84" w:rsidRPr="001E3D84" w:rsidRDefault="001E3D84" w:rsidP="001E3D84">
      <w:pPr>
        <w:rPr>
          <w:rFonts w:eastAsia="SimSun" w:cs="v4.2.0"/>
        </w:rPr>
      </w:pPr>
      <w:r w:rsidRPr="001E3D84">
        <w:rPr>
          <w:rFonts w:eastAsia="SimSun" w:cs="v4.2.0"/>
        </w:rPr>
        <w:t xml:space="preserve">In this test, there are three cells: LTE cell 1 as </w:t>
      </w:r>
      <w:proofErr w:type="spellStart"/>
      <w:r w:rsidRPr="001E3D84">
        <w:rPr>
          <w:rFonts w:eastAsia="SimSun" w:cs="v4.2.0"/>
        </w:rPr>
        <w:t>PCell</w:t>
      </w:r>
      <w:proofErr w:type="spellEnd"/>
      <w:r w:rsidRPr="001E3D84">
        <w:rPr>
          <w:rFonts w:eastAsia="SimSun" w:cs="v4.2.0"/>
        </w:rPr>
        <w:t xml:space="preserve"> on </w:t>
      </w:r>
      <w:r w:rsidRPr="001E3D84">
        <w:rPr>
          <w:rFonts w:eastAsia="SimSun" w:cs="v4.2.0"/>
          <w:lang w:val="it-IT"/>
        </w:rPr>
        <w:t>E-UTRA RF channel 1, NR cell 2 as PSCell in FR1 on NR RF channel 1</w:t>
      </w:r>
      <w:r w:rsidRPr="001E3D84">
        <w:rPr>
          <w:rFonts w:eastAsia="SimSun" w:cs="v4.2.0"/>
        </w:rPr>
        <w:t xml:space="preserve"> and NR cell 3 as neighbour cell in FR2 on </w:t>
      </w:r>
      <w:r w:rsidRPr="001E3D84">
        <w:rPr>
          <w:rFonts w:eastAsia="SimSun" w:cs="v4.2.0"/>
          <w:lang w:val="it-IT"/>
        </w:rPr>
        <w:t>NR RF channel 2.</w:t>
      </w:r>
      <w:r w:rsidRPr="001E3D84">
        <w:rPr>
          <w:rFonts w:eastAsia="SimSun" w:cs="v4.2.0"/>
        </w:rPr>
        <w:t xml:space="preserve">  The test parameters and configurations are given in Tables A.5.6.2.6.1-1, A.5.6.2.6.1-2, and A.5.6.2.6.1-3.</w:t>
      </w:r>
    </w:p>
    <w:p w14:paraId="0A8DFCFA" w14:textId="77777777" w:rsidR="001E3D84" w:rsidRPr="001E3D84" w:rsidRDefault="001E3D84" w:rsidP="001E3D84">
      <w:pPr>
        <w:rPr>
          <w:rFonts w:eastAsia="SimSun" w:cs="v4.2.0"/>
        </w:rPr>
      </w:pPr>
      <w:r w:rsidRPr="001E3D84">
        <w:rPr>
          <w:rFonts w:eastAsia="SimSun" w:cs="v4.2.0"/>
        </w:rPr>
        <w:t>In test 1&amp;2 measurement gap pattern configuration # 0 as defined in Table A.5.6.2.6.1-2 is provided for a UE that does not support per-FR gap and in test 3&amp;4 measurement gap pattern configuration #13 as defined in Table A.5.6.2.6.1-2 is provided for UE that support per-FR gap. If a UE supports per-FR gap and gap pattern configuration #4, it is only required to pass test 3&amp;4. Otherwise it is only required to pass test 1&amp;2.</w:t>
      </w:r>
    </w:p>
    <w:p w14:paraId="042EC6A2" w14:textId="77777777" w:rsidR="001E3D84" w:rsidRPr="001E3D84" w:rsidRDefault="001E3D84" w:rsidP="001E3D84">
      <w:pPr>
        <w:rPr>
          <w:rFonts w:eastAsia="SimSun" w:cs="v4.2.0"/>
        </w:rPr>
      </w:pPr>
      <w:r w:rsidRPr="001E3D84">
        <w:rPr>
          <w:rFonts w:eastAsia="SimSun" w:cs="v4.2.0"/>
        </w:rPr>
        <w:lastRenderedPageBreak/>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1186F717" w14:textId="77777777" w:rsidR="001E3D84" w:rsidRPr="001E3D84" w:rsidRDefault="001E3D84" w:rsidP="001E3D84">
      <w:pPr>
        <w:rPr>
          <w:rFonts w:eastAsia="SimSun"/>
        </w:rPr>
      </w:pPr>
      <w:r w:rsidRPr="001E3D84">
        <w:rPr>
          <w:rFonts w:eastAsia="SimSun" w:cs="v4.2.0"/>
        </w:rPr>
        <w:t>The configuration of LTE cell 1 is defined in table A.3.7.2.1-1.</w:t>
      </w:r>
      <w:r w:rsidRPr="001E3D84">
        <w:rPr>
          <w:rFonts w:eastAsia="SimSun"/>
        </w:rPr>
        <w:t xml:space="preserve"> Supported test configurations are shown in table A.5.6.2.6.1-1.</w:t>
      </w:r>
    </w:p>
    <w:p w14:paraId="01C1F6B7" w14:textId="77777777" w:rsidR="001E3D84" w:rsidRPr="001E3D84" w:rsidRDefault="001E3D84" w:rsidP="001E3D84">
      <w:pPr>
        <w:rPr>
          <w:rFonts w:eastAsia="SimSun" w:cs="v4.2.0"/>
        </w:rPr>
      </w:pPr>
      <w:r w:rsidRPr="001E3D84">
        <w:rPr>
          <w:rFonts w:eastAsia="SimSun" w:cs="v4.2.0"/>
        </w:rPr>
        <w:t xml:space="preserve">UE needs to be provided at least once every 500ms with new </w:t>
      </w:r>
      <w:r w:rsidRPr="001E3D84">
        <w:rPr>
          <w:rFonts w:eastAsia="SimSun"/>
          <w:noProof/>
        </w:rPr>
        <w:t xml:space="preserve">Timing Advance </w:t>
      </w:r>
      <w:r w:rsidRPr="001E3D84">
        <w:rPr>
          <w:rFonts w:eastAsia="SimSun"/>
        </w:rPr>
        <w:t xml:space="preserve">Command </w:t>
      </w:r>
      <w:r w:rsidRPr="001E3D84">
        <w:rPr>
          <w:rFonts w:eastAsia="SimSun"/>
          <w:noProof/>
        </w:rPr>
        <w:t>MAC control element to restart the Time alignment timer to keep UE uplink time alignment. Furhtermore UE is allocated with PUSCH resource at every DRX cycle.</w:t>
      </w:r>
    </w:p>
    <w:p w14:paraId="0922774B" w14:textId="77777777" w:rsidR="001E3D84" w:rsidRPr="001E3D84" w:rsidRDefault="001E3D84" w:rsidP="001E3D84">
      <w:pPr>
        <w:keepNext/>
        <w:keepLines/>
        <w:spacing w:before="60"/>
        <w:jc w:val="center"/>
        <w:rPr>
          <w:rFonts w:ascii="Arial" w:eastAsia="SimSun" w:hAnsi="Arial"/>
          <w:b/>
        </w:rPr>
      </w:pPr>
      <w:r w:rsidRPr="001E3D84">
        <w:rPr>
          <w:rFonts w:ascii="Arial" w:eastAsia="SimSun" w:hAnsi="Arial"/>
          <w:b/>
        </w:rPr>
        <w:t xml:space="preserve">Table A.5.6.2.6.1-1: </w:t>
      </w:r>
      <w:r w:rsidRPr="001E3D84">
        <w:rPr>
          <w:rFonts w:ascii="Arial" w:eastAsia="SimSun" w:hAnsi="Arial"/>
          <w:b/>
          <w:lang w:eastAsia="zh-CN"/>
        </w:rPr>
        <w:t xml:space="preserve">EN-DC </w:t>
      </w:r>
      <w:r w:rsidRPr="001E3D84">
        <w:rPr>
          <w:rFonts w:ascii="Arial" w:eastAsia="SimSun" w:hAnsi="Arial"/>
          <w:b/>
        </w:rPr>
        <w:t>event triggered reporting</w:t>
      </w:r>
      <w:r w:rsidRPr="001E3D84">
        <w:rPr>
          <w:rFonts w:ascii="Arial" w:eastAsia="SimSun" w:hAnsi="Arial"/>
          <w:b/>
          <w:lang w:eastAsia="zh-CN"/>
        </w:rPr>
        <w:t xml:space="preserve"> tests</w:t>
      </w:r>
      <w:r w:rsidRPr="001E3D84">
        <w:rPr>
          <w:rFonts w:ascii="Arial" w:eastAsia="SimSun" w:hAnsi="Arial"/>
          <w:b/>
        </w:rPr>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1E3D84" w:rsidRPr="001E3D84" w14:paraId="0A080616" w14:textId="77777777" w:rsidTr="003E134A">
        <w:trPr>
          <w:jc w:val="center"/>
        </w:trPr>
        <w:tc>
          <w:tcPr>
            <w:tcW w:w="2049" w:type="dxa"/>
            <w:tcBorders>
              <w:top w:val="single" w:sz="4" w:space="0" w:color="auto"/>
              <w:left w:val="single" w:sz="4" w:space="0" w:color="auto"/>
              <w:bottom w:val="single" w:sz="4" w:space="0" w:color="auto"/>
              <w:right w:val="single" w:sz="4" w:space="0" w:color="auto"/>
            </w:tcBorders>
            <w:hideMark/>
          </w:tcPr>
          <w:p w14:paraId="0A471D31" w14:textId="77777777" w:rsidR="001E3D84" w:rsidRPr="001E3D84" w:rsidRDefault="001E3D84" w:rsidP="001E3D84">
            <w:pPr>
              <w:keepNext/>
              <w:keepLines/>
              <w:spacing w:after="0"/>
              <w:jc w:val="center"/>
              <w:rPr>
                <w:rFonts w:ascii="Arial" w:eastAsia="SimSun" w:hAnsi="Arial"/>
                <w:b/>
                <w:sz w:val="18"/>
              </w:rPr>
            </w:pPr>
            <w:r w:rsidRPr="001E3D84">
              <w:rPr>
                <w:rFonts w:ascii="Arial" w:eastAsia="SimSun" w:hAnsi="Arial"/>
                <w:b/>
                <w:sz w:val="18"/>
              </w:rPr>
              <w:t>Config</w:t>
            </w:r>
          </w:p>
        </w:tc>
        <w:tc>
          <w:tcPr>
            <w:tcW w:w="8679" w:type="dxa"/>
            <w:tcBorders>
              <w:top w:val="single" w:sz="4" w:space="0" w:color="auto"/>
              <w:left w:val="single" w:sz="4" w:space="0" w:color="auto"/>
              <w:bottom w:val="single" w:sz="4" w:space="0" w:color="auto"/>
              <w:right w:val="single" w:sz="4" w:space="0" w:color="auto"/>
            </w:tcBorders>
            <w:hideMark/>
          </w:tcPr>
          <w:p w14:paraId="653799F6" w14:textId="77777777" w:rsidR="001E3D84" w:rsidRPr="001E3D84" w:rsidRDefault="001E3D84" w:rsidP="001E3D84">
            <w:pPr>
              <w:keepNext/>
              <w:keepLines/>
              <w:spacing w:after="0"/>
              <w:jc w:val="center"/>
              <w:rPr>
                <w:rFonts w:ascii="Arial" w:eastAsia="SimSun" w:hAnsi="Arial"/>
                <w:b/>
                <w:sz w:val="18"/>
              </w:rPr>
            </w:pPr>
            <w:r w:rsidRPr="001E3D84">
              <w:rPr>
                <w:rFonts w:ascii="Arial" w:eastAsia="SimSun"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211A53A8" w14:textId="77777777" w:rsidR="001E3D84" w:rsidRPr="001E3D84" w:rsidRDefault="001E3D84" w:rsidP="001E3D84">
            <w:pPr>
              <w:keepNext/>
              <w:keepLines/>
              <w:spacing w:after="0"/>
              <w:jc w:val="center"/>
              <w:rPr>
                <w:rFonts w:ascii="Arial" w:eastAsia="SimSun" w:hAnsi="Arial"/>
                <w:b/>
                <w:sz w:val="18"/>
              </w:rPr>
            </w:pPr>
            <w:r w:rsidRPr="001E3D84">
              <w:rPr>
                <w:rFonts w:ascii="Arial" w:eastAsia="SimSun" w:hAnsi="Arial"/>
                <w:b/>
                <w:sz w:val="18"/>
              </w:rPr>
              <w:t>Description of target cell</w:t>
            </w:r>
          </w:p>
        </w:tc>
      </w:tr>
      <w:tr w:rsidR="001E3D84" w:rsidRPr="001E3D84" w14:paraId="6F3D818F" w14:textId="77777777" w:rsidTr="003E134A">
        <w:trPr>
          <w:jc w:val="center"/>
        </w:trPr>
        <w:tc>
          <w:tcPr>
            <w:tcW w:w="2049" w:type="dxa"/>
            <w:tcBorders>
              <w:top w:val="single" w:sz="4" w:space="0" w:color="auto"/>
              <w:left w:val="single" w:sz="4" w:space="0" w:color="auto"/>
              <w:bottom w:val="single" w:sz="4" w:space="0" w:color="auto"/>
              <w:right w:val="single" w:sz="4" w:space="0" w:color="auto"/>
            </w:tcBorders>
            <w:hideMark/>
          </w:tcPr>
          <w:p w14:paraId="70DE3A5A" w14:textId="77777777" w:rsidR="001E3D84" w:rsidRPr="001E3D84" w:rsidRDefault="001E3D84" w:rsidP="001E3D84">
            <w:pPr>
              <w:keepNext/>
              <w:keepLines/>
              <w:spacing w:after="0"/>
              <w:rPr>
                <w:rFonts w:ascii="Arial" w:eastAsia="SimSun" w:hAnsi="Arial"/>
                <w:sz w:val="18"/>
              </w:rPr>
            </w:pPr>
            <w:r w:rsidRPr="001E3D84">
              <w:rPr>
                <w:rFonts w:ascii="Arial" w:eastAsia="SimSun"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14:paraId="18719006" w14:textId="77777777" w:rsidR="001E3D84" w:rsidRPr="001E3D84" w:rsidRDefault="001E3D84" w:rsidP="001E3D84">
            <w:pPr>
              <w:keepNext/>
              <w:keepLines/>
              <w:spacing w:after="0"/>
              <w:rPr>
                <w:rFonts w:ascii="Arial" w:eastAsia="SimSun" w:hAnsi="Arial"/>
                <w:sz w:val="18"/>
              </w:rPr>
            </w:pPr>
            <w:r w:rsidRPr="001E3D84">
              <w:rPr>
                <w:rFonts w:ascii="Arial" w:eastAsia="SimSun" w:hAnsi="Arial"/>
                <w:sz w:val="18"/>
              </w:rPr>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14:paraId="57AEFD6F" w14:textId="77777777" w:rsidR="001E3D84" w:rsidRPr="001E3D84" w:rsidRDefault="001E3D84" w:rsidP="001E3D84">
            <w:pPr>
              <w:keepNext/>
              <w:keepLines/>
              <w:spacing w:after="0"/>
              <w:rPr>
                <w:rFonts w:ascii="Arial" w:eastAsia="Malgun Gothic" w:hAnsi="Arial"/>
                <w:sz w:val="18"/>
              </w:rPr>
            </w:pPr>
            <w:r w:rsidRPr="001E3D84">
              <w:rPr>
                <w:rFonts w:ascii="Arial" w:eastAsia="Malgun Gothic" w:hAnsi="Arial"/>
                <w:sz w:val="18"/>
              </w:rPr>
              <w:t>120 kHz SSB SCS, 100</w:t>
            </w:r>
            <w:r w:rsidRPr="001E3D84">
              <w:rPr>
                <w:rFonts w:ascii="Arial" w:eastAsia="SimSun" w:hAnsi="Arial"/>
                <w:sz w:val="18"/>
              </w:rPr>
              <w:t> </w:t>
            </w:r>
            <w:r w:rsidRPr="001E3D84">
              <w:rPr>
                <w:rFonts w:ascii="Arial" w:eastAsia="Malgun Gothic" w:hAnsi="Arial"/>
                <w:sz w:val="18"/>
              </w:rPr>
              <w:t>MHz bandwidth, TDD duplex mode</w:t>
            </w:r>
          </w:p>
        </w:tc>
      </w:tr>
      <w:tr w:rsidR="001E3D84" w:rsidRPr="001E3D84" w14:paraId="0DCD0EBB" w14:textId="77777777" w:rsidTr="003E134A">
        <w:trPr>
          <w:jc w:val="center"/>
        </w:trPr>
        <w:tc>
          <w:tcPr>
            <w:tcW w:w="2049" w:type="dxa"/>
            <w:tcBorders>
              <w:top w:val="single" w:sz="4" w:space="0" w:color="auto"/>
              <w:left w:val="single" w:sz="4" w:space="0" w:color="auto"/>
              <w:bottom w:val="single" w:sz="4" w:space="0" w:color="auto"/>
              <w:right w:val="single" w:sz="4" w:space="0" w:color="auto"/>
            </w:tcBorders>
            <w:hideMark/>
          </w:tcPr>
          <w:p w14:paraId="25A03CEB" w14:textId="77777777" w:rsidR="001E3D84" w:rsidRPr="001E3D84" w:rsidRDefault="001E3D84" w:rsidP="001E3D84">
            <w:pPr>
              <w:keepNext/>
              <w:keepLines/>
              <w:spacing w:after="0"/>
              <w:rPr>
                <w:rFonts w:ascii="Arial" w:eastAsia="SimSun" w:hAnsi="Arial"/>
                <w:sz w:val="18"/>
              </w:rPr>
            </w:pPr>
            <w:r w:rsidRPr="001E3D84">
              <w:rPr>
                <w:rFonts w:ascii="Arial" w:eastAsia="SimSun"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14:paraId="0F4DC17D" w14:textId="77777777" w:rsidR="001E3D84" w:rsidRPr="001E3D84" w:rsidRDefault="001E3D84" w:rsidP="001E3D84">
            <w:pPr>
              <w:keepNext/>
              <w:keepLines/>
              <w:spacing w:after="0"/>
              <w:rPr>
                <w:rFonts w:ascii="Arial" w:eastAsia="SimSun" w:hAnsi="Arial"/>
                <w:sz w:val="18"/>
              </w:rPr>
            </w:pPr>
            <w:r w:rsidRPr="001E3D84">
              <w:rPr>
                <w:rFonts w:ascii="Arial" w:eastAsia="SimSun" w:hAnsi="Arial"/>
                <w:sz w:val="18"/>
              </w:rPr>
              <w:t>LTE FDD, NR 15 kHz SSB SCS, 10 MHz bandwidth, TDD duplex mode</w:t>
            </w:r>
          </w:p>
        </w:tc>
        <w:tc>
          <w:tcPr>
            <w:tcW w:w="3446" w:type="dxa"/>
            <w:vMerge/>
            <w:tcBorders>
              <w:left w:val="single" w:sz="4" w:space="0" w:color="auto"/>
              <w:right w:val="single" w:sz="4" w:space="0" w:color="auto"/>
            </w:tcBorders>
          </w:tcPr>
          <w:p w14:paraId="3504A224" w14:textId="77777777" w:rsidR="001E3D84" w:rsidRPr="001E3D84" w:rsidRDefault="001E3D84" w:rsidP="001E3D84">
            <w:pPr>
              <w:keepNext/>
              <w:keepLines/>
              <w:spacing w:after="0"/>
              <w:rPr>
                <w:rFonts w:ascii="Arial" w:eastAsia="Malgun Gothic" w:hAnsi="Arial"/>
                <w:sz w:val="18"/>
              </w:rPr>
            </w:pPr>
          </w:p>
        </w:tc>
      </w:tr>
      <w:tr w:rsidR="001E3D84" w:rsidRPr="001E3D84" w14:paraId="7F39C95E" w14:textId="77777777" w:rsidTr="003E134A">
        <w:trPr>
          <w:jc w:val="center"/>
        </w:trPr>
        <w:tc>
          <w:tcPr>
            <w:tcW w:w="2049" w:type="dxa"/>
            <w:tcBorders>
              <w:top w:val="single" w:sz="4" w:space="0" w:color="auto"/>
              <w:left w:val="single" w:sz="4" w:space="0" w:color="auto"/>
              <w:bottom w:val="single" w:sz="4" w:space="0" w:color="auto"/>
              <w:right w:val="single" w:sz="4" w:space="0" w:color="auto"/>
            </w:tcBorders>
            <w:hideMark/>
          </w:tcPr>
          <w:p w14:paraId="0EBAD2A2" w14:textId="77777777" w:rsidR="001E3D84" w:rsidRPr="001E3D84" w:rsidRDefault="001E3D84" w:rsidP="001E3D84">
            <w:pPr>
              <w:keepNext/>
              <w:keepLines/>
              <w:spacing w:after="0"/>
              <w:rPr>
                <w:rFonts w:ascii="Arial" w:eastAsia="SimSun" w:hAnsi="Arial"/>
                <w:sz w:val="18"/>
              </w:rPr>
            </w:pPr>
            <w:r w:rsidRPr="001E3D84">
              <w:rPr>
                <w:rFonts w:ascii="Arial" w:eastAsia="SimSun"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14:paraId="302F5B42" w14:textId="77777777" w:rsidR="001E3D84" w:rsidRPr="001E3D84" w:rsidRDefault="001E3D84" w:rsidP="001E3D84">
            <w:pPr>
              <w:keepNext/>
              <w:keepLines/>
              <w:spacing w:after="0"/>
              <w:rPr>
                <w:rFonts w:ascii="Arial" w:eastAsia="SimSun" w:hAnsi="Arial"/>
                <w:sz w:val="18"/>
              </w:rPr>
            </w:pPr>
            <w:r w:rsidRPr="001E3D84">
              <w:rPr>
                <w:rFonts w:ascii="Arial" w:eastAsia="SimSun" w:hAnsi="Arial"/>
                <w:sz w:val="18"/>
              </w:rPr>
              <w:t>LTE FDD, NR 30 kHz SSB SCS, 40 MHz bandwidth, TDD duplex mode</w:t>
            </w:r>
          </w:p>
        </w:tc>
        <w:tc>
          <w:tcPr>
            <w:tcW w:w="3446" w:type="dxa"/>
            <w:vMerge/>
            <w:tcBorders>
              <w:left w:val="single" w:sz="4" w:space="0" w:color="auto"/>
              <w:right w:val="single" w:sz="4" w:space="0" w:color="auto"/>
            </w:tcBorders>
          </w:tcPr>
          <w:p w14:paraId="23CCB49E" w14:textId="77777777" w:rsidR="001E3D84" w:rsidRPr="001E3D84" w:rsidRDefault="001E3D84" w:rsidP="001E3D84">
            <w:pPr>
              <w:keepNext/>
              <w:keepLines/>
              <w:spacing w:after="0"/>
              <w:rPr>
                <w:rFonts w:ascii="Arial" w:eastAsia="Malgun Gothic" w:hAnsi="Arial"/>
                <w:sz w:val="18"/>
              </w:rPr>
            </w:pPr>
          </w:p>
        </w:tc>
      </w:tr>
      <w:tr w:rsidR="001E3D84" w:rsidRPr="001E3D84" w14:paraId="32F377A5" w14:textId="77777777" w:rsidTr="003E134A">
        <w:trPr>
          <w:jc w:val="center"/>
        </w:trPr>
        <w:tc>
          <w:tcPr>
            <w:tcW w:w="2049" w:type="dxa"/>
            <w:tcBorders>
              <w:top w:val="single" w:sz="4" w:space="0" w:color="auto"/>
              <w:left w:val="single" w:sz="4" w:space="0" w:color="auto"/>
              <w:bottom w:val="single" w:sz="4" w:space="0" w:color="auto"/>
              <w:right w:val="single" w:sz="4" w:space="0" w:color="auto"/>
            </w:tcBorders>
            <w:hideMark/>
          </w:tcPr>
          <w:p w14:paraId="66EF0F49" w14:textId="77777777" w:rsidR="001E3D84" w:rsidRPr="001E3D84" w:rsidRDefault="001E3D84" w:rsidP="001E3D84">
            <w:pPr>
              <w:keepNext/>
              <w:keepLines/>
              <w:spacing w:after="0"/>
              <w:rPr>
                <w:rFonts w:ascii="Arial" w:eastAsia="SimSun" w:hAnsi="Arial"/>
                <w:sz w:val="18"/>
              </w:rPr>
            </w:pPr>
            <w:r w:rsidRPr="001E3D84">
              <w:rPr>
                <w:rFonts w:ascii="Arial" w:eastAsia="SimSun" w:hAnsi="Arial"/>
                <w:sz w:val="18"/>
              </w:rPr>
              <w:t>4</w:t>
            </w:r>
          </w:p>
        </w:tc>
        <w:tc>
          <w:tcPr>
            <w:tcW w:w="8679" w:type="dxa"/>
            <w:tcBorders>
              <w:top w:val="single" w:sz="4" w:space="0" w:color="auto"/>
              <w:left w:val="single" w:sz="4" w:space="0" w:color="auto"/>
              <w:bottom w:val="single" w:sz="4" w:space="0" w:color="auto"/>
              <w:right w:val="single" w:sz="4" w:space="0" w:color="auto"/>
            </w:tcBorders>
            <w:hideMark/>
          </w:tcPr>
          <w:p w14:paraId="7C2A5256" w14:textId="77777777" w:rsidR="001E3D84" w:rsidRPr="001E3D84" w:rsidRDefault="001E3D84" w:rsidP="001E3D84">
            <w:pPr>
              <w:keepNext/>
              <w:keepLines/>
              <w:spacing w:after="0"/>
              <w:rPr>
                <w:rFonts w:ascii="Arial" w:eastAsia="SimSun" w:hAnsi="Arial"/>
                <w:sz w:val="18"/>
              </w:rPr>
            </w:pPr>
            <w:r w:rsidRPr="001E3D84">
              <w:rPr>
                <w:rFonts w:ascii="Arial" w:eastAsia="SimSun" w:hAnsi="Arial"/>
                <w:sz w:val="18"/>
              </w:rPr>
              <w:t>LTE TDD, NR 15 kHz SSB SCS, 10 MHz bandwidth, FDD duplex mode</w:t>
            </w:r>
          </w:p>
        </w:tc>
        <w:tc>
          <w:tcPr>
            <w:tcW w:w="3446" w:type="dxa"/>
            <w:vMerge/>
            <w:tcBorders>
              <w:left w:val="single" w:sz="4" w:space="0" w:color="auto"/>
              <w:right w:val="single" w:sz="4" w:space="0" w:color="auto"/>
            </w:tcBorders>
          </w:tcPr>
          <w:p w14:paraId="7EA59FE1" w14:textId="77777777" w:rsidR="001E3D84" w:rsidRPr="001E3D84" w:rsidRDefault="001E3D84" w:rsidP="001E3D84">
            <w:pPr>
              <w:keepNext/>
              <w:keepLines/>
              <w:spacing w:after="0"/>
              <w:rPr>
                <w:rFonts w:ascii="Arial" w:eastAsia="Malgun Gothic" w:hAnsi="Arial"/>
                <w:sz w:val="18"/>
              </w:rPr>
            </w:pPr>
          </w:p>
        </w:tc>
      </w:tr>
      <w:tr w:rsidR="001E3D84" w:rsidRPr="001E3D84" w14:paraId="7DD9F06A" w14:textId="77777777" w:rsidTr="003E134A">
        <w:trPr>
          <w:jc w:val="center"/>
        </w:trPr>
        <w:tc>
          <w:tcPr>
            <w:tcW w:w="2049" w:type="dxa"/>
            <w:tcBorders>
              <w:top w:val="single" w:sz="4" w:space="0" w:color="auto"/>
              <w:left w:val="single" w:sz="4" w:space="0" w:color="auto"/>
              <w:bottom w:val="single" w:sz="4" w:space="0" w:color="auto"/>
              <w:right w:val="single" w:sz="4" w:space="0" w:color="auto"/>
            </w:tcBorders>
            <w:hideMark/>
          </w:tcPr>
          <w:p w14:paraId="4141C6FD" w14:textId="77777777" w:rsidR="001E3D84" w:rsidRPr="001E3D84" w:rsidRDefault="001E3D84" w:rsidP="001E3D84">
            <w:pPr>
              <w:keepNext/>
              <w:keepLines/>
              <w:spacing w:after="0"/>
              <w:rPr>
                <w:rFonts w:ascii="Arial" w:eastAsia="SimSun" w:hAnsi="Arial"/>
                <w:sz w:val="18"/>
              </w:rPr>
            </w:pPr>
            <w:r w:rsidRPr="001E3D84">
              <w:rPr>
                <w:rFonts w:ascii="Arial" w:eastAsia="SimSun" w:hAnsi="Arial"/>
                <w:sz w:val="18"/>
              </w:rPr>
              <w:t>5</w:t>
            </w:r>
          </w:p>
        </w:tc>
        <w:tc>
          <w:tcPr>
            <w:tcW w:w="8679" w:type="dxa"/>
            <w:tcBorders>
              <w:top w:val="single" w:sz="4" w:space="0" w:color="auto"/>
              <w:left w:val="single" w:sz="4" w:space="0" w:color="auto"/>
              <w:bottom w:val="single" w:sz="4" w:space="0" w:color="auto"/>
              <w:right w:val="single" w:sz="4" w:space="0" w:color="auto"/>
            </w:tcBorders>
            <w:hideMark/>
          </w:tcPr>
          <w:p w14:paraId="137BADC8" w14:textId="77777777" w:rsidR="001E3D84" w:rsidRPr="001E3D84" w:rsidRDefault="001E3D84" w:rsidP="001E3D84">
            <w:pPr>
              <w:keepNext/>
              <w:keepLines/>
              <w:spacing w:after="0"/>
              <w:rPr>
                <w:rFonts w:ascii="Arial" w:eastAsia="SimSun" w:hAnsi="Arial"/>
                <w:sz w:val="18"/>
              </w:rPr>
            </w:pPr>
            <w:r w:rsidRPr="001E3D84">
              <w:rPr>
                <w:rFonts w:ascii="Arial" w:eastAsia="SimSun" w:hAnsi="Arial"/>
                <w:sz w:val="18"/>
              </w:rPr>
              <w:t>LTE TDD, NR 15 kHz SSB SCS, 10 MHz bandwidth, TDD duplex mode</w:t>
            </w:r>
          </w:p>
        </w:tc>
        <w:tc>
          <w:tcPr>
            <w:tcW w:w="3446" w:type="dxa"/>
            <w:vMerge/>
            <w:tcBorders>
              <w:left w:val="single" w:sz="4" w:space="0" w:color="auto"/>
              <w:right w:val="single" w:sz="4" w:space="0" w:color="auto"/>
            </w:tcBorders>
          </w:tcPr>
          <w:p w14:paraId="0AC68B48" w14:textId="77777777" w:rsidR="001E3D84" w:rsidRPr="001E3D84" w:rsidRDefault="001E3D84" w:rsidP="001E3D84">
            <w:pPr>
              <w:keepNext/>
              <w:keepLines/>
              <w:spacing w:after="0"/>
              <w:rPr>
                <w:rFonts w:ascii="Arial" w:eastAsia="Malgun Gothic" w:hAnsi="Arial"/>
                <w:sz w:val="18"/>
              </w:rPr>
            </w:pPr>
          </w:p>
        </w:tc>
      </w:tr>
      <w:tr w:rsidR="001E3D84" w:rsidRPr="001E3D84" w14:paraId="5F0E05B3" w14:textId="77777777" w:rsidTr="003E134A">
        <w:trPr>
          <w:jc w:val="center"/>
        </w:trPr>
        <w:tc>
          <w:tcPr>
            <w:tcW w:w="2049" w:type="dxa"/>
            <w:tcBorders>
              <w:top w:val="single" w:sz="4" w:space="0" w:color="auto"/>
              <w:left w:val="single" w:sz="4" w:space="0" w:color="auto"/>
              <w:bottom w:val="single" w:sz="4" w:space="0" w:color="auto"/>
              <w:right w:val="single" w:sz="4" w:space="0" w:color="auto"/>
            </w:tcBorders>
            <w:hideMark/>
          </w:tcPr>
          <w:p w14:paraId="2CE9199B" w14:textId="77777777" w:rsidR="001E3D84" w:rsidRPr="001E3D84" w:rsidRDefault="001E3D84" w:rsidP="001E3D84">
            <w:pPr>
              <w:keepNext/>
              <w:keepLines/>
              <w:spacing w:after="0"/>
              <w:rPr>
                <w:rFonts w:ascii="Arial" w:eastAsia="SimSun" w:hAnsi="Arial"/>
                <w:sz w:val="18"/>
              </w:rPr>
            </w:pPr>
            <w:r w:rsidRPr="001E3D84">
              <w:rPr>
                <w:rFonts w:ascii="Arial" w:eastAsia="SimSun" w:hAnsi="Arial"/>
                <w:sz w:val="18"/>
              </w:rPr>
              <w:t>6</w:t>
            </w:r>
          </w:p>
        </w:tc>
        <w:tc>
          <w:tcPr>
            <w:tcW w:w="8679" w:type="dxa"/>
            <w:tcBorders>
              <w:top w:val="single" w:sz="4" w:space="0" w:color="auto"/>
              <w:left w:val="single" w:sz="4" w:space="0" w:color="auto"/>
              <w:bottom w:val="single" w:sz="4" w:space="0" w:color="auto"/>
              <w:right w:val="single" w:sz="4" w:space="0" w:color="auto"/>
            </w:tcBorders>
            <w:hideMark/>
          </w:tcPr>
          <w:p w14:paraId="058815F8" w14:textId="77777777" w:rsidR="001E3D84" w:rsidRPr="001E3D84" w:rsidRDefault="001E3D84" w:rsidP="001E3D84">
            <w:pPr>
              <w:keepNext/>
              <w:keepLines/>
              <w:spacing w:after="0"/>
              <w:rPr>
                <w:rFonts w:ascii="Arial" w:eastAsia="SimSun" w:hAnsi="Arial"/>
                <w:sz w:val="18"/>
              </w:rPr>
            </w:pPr>
            <w:r w:rsidRPr="001E3D84">
              <w:rPr>
                <w:rFonts w:ascii="Arial" w:eastAsia="SimSun" w:hAnsi="Arial"/>
                <w:sz w:val="18"/>
              </w:rPr>
              <w:t>LTE TDD, NR 30 kHz SSB SCS, 40 MHz bandwidth, TDD duplex mode</w:t>
            </w:r>
          </w:p>
        </w:tc>
        <w:tc>
          <w:tcPr>
            <w:tcW w:w="3446" w:type="dxa"/>
            <w:vMerge/>
            <w:tcBorders>
              <w:left w:val="single" w:sz="4" w:space="0" w:color="auto"/>
              <w:bottom w:val="single" w:sz="4" w:space="0" w:color="auto"/>
              <w:right w:val="single" w:sz="4" w:space="0" w:color="auto"/>
            </w:tcBorders>
          </w:tcPr>
          <w:p w14:paraId="50BF8995" w14:textId="77777777" w:rsidR="001E3D84" w:rsidRPr="001E3D84" w:rsidRDefault="001E3D84" w:rsidP="001E3D84">
            <w:pPr>
              <w:keepNext/>
              <w:keepLines/>
              <w:spacing w:after="0"/>
              <w:rPr>
                <w:rFonts w:ascii="Arial" w:eastAsia="Malgun Gothic" w:hAnsi="Arial"/>
                <w:sz w:val="18"/>
              </w:rPr>
            </w:pPr>
          </w:p>
        </w:tc>
      </w:tr>
      <w:tr w:rsidR="001E3D84" w:rsidRPr="001E3D84" w14:paraId="13F4D243" w14:textId="77777777" w:rsidTr="003E134A">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37FD856F" w14:textId="77777777" w:rsidR="001E3D84" w:rsidRPr="001E3D84" w:rsidRDefault="001E3D84" w:rsidP="001E3D84">
            <w:pPr>
              <w:keepNext/>
              <w:keepLines/>
              <w:spacing w:after="0"/>
              <w:ind w:left="851" w:hanging="851"/>
              <w:rPr>
                <w:rFonts w:ascii="Arial" w:eastAsia="SimSun" w:hAnsi="Arial"/>
                <w:sz w:val="18"/>
              </w:rPr>
            </w:pPr>
            <w:r w:rsidRPr="001E3D84">
              <w:rPr>
                <w:rFonts w:ascii="Arial" w:eastAsia="SimSun" w:hAnsi="Arial"/>
                <w:sz w:val="18"/>
              </w:rPr>
              <w:t>Note:</w:t>
            </w:r>
            <w:r w:rsidRPr="001E3D84">
              <w:rPr>
                <w:rFonts w:ascii="Arial" w:eastAsia="SimSun" w:hAnsi="Arial"/>
                <w:sz w:val="18"/>
              </w:rPr>
              <w:tab/>
              <w:t>The UE is only required to be tested in one of the supported test configurations</w:t>
            </w:r>
          </w:p>
        </w:tc>
      </w:tr>
    </w:tbl>
    <w:p w14:paraId="32330D23" w14:textId="77777777" w:rsidR="001E3D84" w:rsidRPr="001E3D84" w:rsidRDefault="001E3D84" w:rsidP="001E3D84">
      <w:pPr>
        <w:rPr>
          <w:rFonts w:eastAsia="SimSun" w:cs="v4.2.0"/>
        </w:rPr>
      </w:pPr>
    </w:p>
    <w:p w14:paraId="6B8BC56A" w14:textId="77777777" w:rsidR="001E3D84" w:rsidRPr="001E3D84" w:rsidRDefault="001E3D84" w:rsidP="001E3D84">
      <w:pPr>
        <w:keepNext/>
        <w:keepLines/>
        <w:spacing w:before="60"/>
        <w:jc w:val="center"/>
        <w:rPr>
          <w:rFonts w:ascii="Arial" w:eastAsia="SimSun" w:hAnsi="Arial"/>
          <w:b/>
        </w:rPr>
      </w:pPr>
      <w:r w:rsidRPr="001E3D84">
        <w:rPr>
          <w:rFonts w:ascii="Arial" w:eastAsia="SimSun" w:hAnsi="Arial" w:cs="v4.2.0"/>
          <w:b/>
        </w:rPr>
        <w:t>Table A.5.6.2.6.1-2: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1E3D84" w:rsidRPr="001E3D84" w14:paraId="6DB45608" w14:textId="77777777" w:rsidTr="003E134A">
        <w:trPr>
          <w:cantSplit/>
          <w:trHeight w:val="80"/>
        </w:trPr>
        <w:tc>
          <w:tcPr>
            <w:tcW w:w="2117" w:type="dxa"/>
            <w:tcBorders>
              <w:bottom w:val="nil"/>
            </w:tcBorders>
            <w:shd w:val="clear" w:color="auto" w:fill="auto"/>
          </w:tcPr>
          <w:p w14:paraId="6C215B35" w14:textId="77777777" w:rsidR="001E3D84" w:rsidRPr="001E3D84" w:rsidRDefault="001E3D84" w:rsidP="001E3D84">
            <w:pPr>
              <w:keepNext/>
              <w:keepLines/>
              <w:spacing w:after="0"/>
              <w:jc w:val="center"/>
              <w:rPr>
                <w:rFonts w:ascii="Arial" w:eastAsia="SimSun" w:hAnsi="Arial"/>
                <w:b/>
                <w:sz w:val="18"/>
              </w:rPr>
            </w:pPr>
            <w:r w:rsidRPr="001E3D84">
              <w:rPr>
                <w:rFonts w:ascii="Arial" w:eastAsia="SimSun" w:hAnsi="Arial"/>
                <w:b/>
                <w:sz w:val="18"/>
              </w:rPr>
              <w:t>Parameter</w:t>
            </w:r>
          </w:p>
        </w:tc>
        <w:tc>
          <w:tcPr>
            <w:tcW w:w="596" w:type="dxa"/>
            <w:tcBorders>
              <w:bottom w:val="nil"/>
            </w:tcBorders>
            <w:shd w:val="clear" w:color="auto" w:fill="auto"/>
          </w:tcPr>
          <w:p w14:paraId="56B4E914" w14:textId="77777777" w:rsidR="001E3D84" w:rsidRPr="001E3D84" w:rsidRDefault="001E3D84" w:rsidP="001E3D84">
            <w:pPr>
              <w:keepNext/>
              <w:keepLines/>
              <w:spacing w:after="0"/>
              <w:jc w:val="center"/>
              <w:rPr>
                <w:rFonts w:ascii="Arial" w:eastAsia="SimSun" w:hAnsi="Arial"/>
                <w:b/>
                <w:sz w:val="18"/>
              </w:rPr>
            </w:pPr>
            <w:r w:rsidRPr="001E3D84">
              <w:rPr>
                <w:rFonts w:ascii="Arial" w:eastAsia="SimSun" w:hAnsi="Arial"/>
                <w:b/>
                <w:sz w:val="18"/>
              </w:rPr>
              <w:t>Unit</w:t>
            </w:r>
          </w:p>
        </w:tc>
        <w:tc>
          <w:tcPr>
            <w:tcW w:w="1251" w:type="dxa"/>
            <w:tcBorders>
              <w:bottom w:val="nil"/>
            </w:tcBorders>
            <w:shd w:val="clear" w:color="auto" w:fill="auto"/>
          </w:tcPr>
          <w:p w14:paraId="755E8299" w14:textId="77777777" w:rsidR="001E3D84" w:rsidRPr="001E3D84" w:rsidRDefault="001E3D84" w:rsidP="001E3D84">
            <w:pPr>
              <w:keepNext/>
              <w:keepLines/>
              <w:spacing w:after="0"/>
              <w:jc w:val="center"/>
              <w:rPr>
                <w:rFonts w:ascii="Arial" w:eastAsia="SimSun" w:hAnsi="Arial"/>
                <w:b/>
                <w:sz w:val="18"/>
              </w:rPr>
            </w:pPr>
            <w:r w:rsidRPr="001E3D84">
              <w:rPr>
                <w:rFonts w:ascii="Arial" w:eastAsia="SimSun" w:hAnsi="Arial"/>
                <w:b/>
                <w:sz w:val="18"/>
              </w:rPr>
              <w:t xml:space="preserve">Test </w:t>
            </w:r>
          </w:p>
        </w:tc>
        <w:tc>
          <w:tcPr>
            <w:tcW w:w="2505" w:type="dxa"/>
            <w:gridSpan w:val="4"/>
          </w:tcPr>
          <w:p w14:paraId="45C51BB9" w14:textId="77777777" w:rsidR="001E3D84" w:rsidRPr="001E3D84" w:rsidRDefault="001E3D84" w:rsidP="001E3D84">
            <w:pPr>
              <w:keepNext/>
              <w:keepLines/>
              <w:spacing w:after="0"/>
              <w:jc w:val="center"/>
              <w:rPr>
                <w:rFonts w:ascii="Arial" w:eastAsia="SimSun" w:hAnsi="Arial"/>
                <w:b/>
                <w:sz w:val="18"/>
              </w:rPr>
            </w:pPr>
            <w:r w:rsidRPr="001E3D84">
              <w:rPr>
                <w:rFonts w:ascii="Arial" w:eastAsia="SimSun" w:hAnsi="Arial"/>
                <w:b/>
                <w:sz w:val="18"/>
              </w:rPr>
              <w:t>Value</w:t>
            </w:r>
          </w:p>
        </w:tc>
        <w:tc>
          <w:tcPr>
            <w:tcW w:w="3072" w:type="dxa"/>
            <w:tcBorders>
              <w:bottom w:val="nil"/>
            </w:tcBorders>
            <w:shd w:val="clear" w:color="auto" w:fill="auto"/>
          </w:tcPr>
          <w:p w14:paraId="35C550AA" w14:textId="77777777" w:rsidR="001E3D84" w:rsidRPr="001E3D84" w:rsidRDefault="001E3D84" w:rsidP="001E3D84">
            <w:pPr>
              <w:keepNext/>
              <w:keepLines/>
              <w:spacing w:after="0"/>
              <w:jc w:val="center"/>
              <w:rPr>
                <w:rFonts w:ascii="Arial" w:eastAsia="SimSun" w:hAnsi="Arial"/>
                <w:b/>
                <w:sz w:val="18"/>
              </w:rPr>
            </w:pPr>
            <w:r w:rsidRPr="001E3D84">
              <w:rPr>
                <w:rFonts w:ascii="Arial" w:eastAsia="SimSun" w:hAnsi="Arial"/>
                <w:b/>
                <w:sz w:val="18"/>
              </w:rPr>
              <w:t>Comment</w:t>
            </w:r>
          </w:p>
        </w:tc>
      </w:tr>
      <w:tr w:rsidR="001E3D84" w:rsidRPr="001E3D84" w14:paraId="5650E941" w14:textId="77777777" w:rsidTr="003E134A">
        <w:trPr>
          <w:cantSplit/>
          <w:trHeight w:val="79"/>
        </w:trPr>
        <w:tc>
          <w:tcPr>
            <w:tcW w:w="2117" w:type="dxa"/>
            <w:tcBorders>
              <w:top w:val="nil"/>
            </w:tcBorders>
            <w:shd w:val="clear" w:color="auto" w:fill="auto"/>
          </w:tcPr>
          <w:p w14:paraId="3A556DAA" w14:textId="77777777" w:rsidR="001E3D84" w:rsidRPr="001E3D84" w:rsidRDefault="001E3D84" w:rsidP="001E3D84">
            <w:pPr>
              <w:keepNext/>
              <w:keepLines/>
              <w:spacing w:after="0"/>
              <w:jc w:val="center"/>
              <w:rPr>
                <w:rFonts w:ascii="Arial" w:eastAsia="SimSun" w:hAnsi="Arial"/>
                <w:b/>
                <w:sz w:val="18"/>
              </w:rPr>
            </w:pPr>
          </w:p>
        </w:tc>
        <w:tc>
          <w:tcPr>
            <w:tcW w:w="596" w:type="dxa"/>
            <w:tcBorders>
              <w:top w:val="nil"/>
            </w:tcBorders>
            <w:shd w:val="clear" w:color="auto" w:fill="auto"/>
          </w:tcPr>
          <w:p w14:paraId="7A5CD6DD" w14:textId="77777777" w:rsidR="001E3D84" w:rsidRPr="001E3D84" w:rsidRDefault="001E3D84" w:rsidP="001E3D84">
            <w:pPr>
              <w:keepNext/>
              <w:keepLines/>
              <w:spacing w:after="0"/>
              <w:jc w:val="center"/>
              <w:rPr>
                <w:rFonts w:ascii="Arial" w:eastAsia="SimSun" w:hAnsi="Arial"/>
                <w:b/>
                <w:sz w:val="18"/>
              </w:rPr>
            </w:pPr>
          </w:p>
        </w:tc>
        <w:tc>
          <w:tcPr>
            <w:tcW w:w="1251" w:type="dxa"/>
            <w:tcBorders>
              <w:top w:val="nil"/>
            </w:tcBorders>
            <w:shd w:val="clear" w:color="auto" w:fill="auto"/>
          </w:tcPr>
          <w:p w14:paraId="56ABE0C2" w14:textId="77777777" w:rsidR="001E3D84" w:rsidRPr="001E3D84" w:rsidRDefault="001E3D84" w:rsidP="001E3D84">
            <w:pPr>
              <w:keepNext/>
              <w:keepLines/>
              <w:spacing w:after="0"/>
              <w:jc w:val="center"/>
              <w:rPr>
                <w:rFonts w:ascii="Arial" w:eastAsia="SimSun" w:hAnsi="Arial"/>
                <w:b/>
                <w:sz w:val="18"/>
              </w:rPr>
            </w:pPr>
            <w:r w:rsidRPr="001E3D84">
              <w:rPr>
                <w:rFonts w:ascii="Arial" w:eastAsia="SimSun" w:hAnsi="Arial"/>
                <w:b/>
                <w:sz w:val="18"/>
              </w:rPr>
              <w:t>configuration</w:t>
            </w:r>
          </w:p>
        </w:tc>
        <w:tc>
          <w:tcPr>
            <w:tcW w:w="626" w:type="dxa"/>
          </w:tcPr>
          <w:p w14:paraId="1ADA51B7" w14:textId="77777777" w:rsidR="001E3D84" w:rsidRPr="001E3D84" w:rsidRDefault="001E3D84" w:rsidP="001E3D84">
            <w:pPr>
              <w:keepNext/>
              <w:keepLines/>
              <w:spacing w:after="0"/>
              <w:jc w:val="center"/>
              <w:rPr>
                <w:rFonts w:ascii="Arial" w:eastAsia="SimSun" w:hAnsi="Arial"/>
                <w:b/>
                <w:sz w:val="18"/>
              </w:rPr>
            </w:pPr>
            <w:r w:rsidRPr="001E3D84">
              <w:rPr>
                <w:rFonts w:ascii="Arial" w:eastAsia="SimSun" w:hAnsi="Arial"/>
                <w:b/>
                <w:sz w:val="18"/>
              </w:rPr>
              <w:t>Test 1</w:t>
            </w:r>
          </w:p>
        </w:tc>
        <w:tc>
          <w:tcPr>
            <w:tcW w:w="626" w:type="dxa"/>
          </w:tcPr>
          <w:p w14:paraId="447D87C9" w14:textId="77777777" w:rsidR="001E3D84" w:rsidRPr="001E3D84" w:rsidRDefault="001E3D84" w:rsidP="001E3D84">
            <w:pPr>
              <w:keepNext/>
              <w:keepLines/>
              <w:spacing w:after="0"/>
              <w:jc w:val="center"/>
              <w:rPr>
                <w:rFonts w:ascii="Arial" w:eastAsia="SimSun" w:hAnsi="Arial"/>
                <w:b/>
                <w:sz w:val="18"/>
              </w:rPr>
            </w:pPr>
            <w:r w:rsidRPr="001E3D84">
              <w:rPr>
                <w:rFonts w:ascii="Arial" w:eastAsia="SimSun" w:hAnsi="Arial"/>
                <w:b/>
                <w:sz w:val="18"/>
              </w:rPr>
              <w:t>Test 2</w:t>
            </w:r>
          </w:p>
        </w:tc>
        <w:tc>
          <w:tcPr>
            <w:tcW w:w="626" w:type="dxa"/>
          </w:tcPr>
          <w:p w14:paraId="1ECF0D9A" w14:textId="77777777" w:rsidR="001E3D84" w:rsidRPr="001E3D84" w:rsidRDefault="001E3D84" w:rsidP="001E3D84">
            <w:pPr>
              <w:keepNext/>
              <w:keepLines/>
              <w:spacing w:after="0"/>
              <w:jc w:val="center"/>
              <w:rPr>
                <w:rFonts w:ascii="Arial" w:eastAsia="SimSun" w:hAnsi="Arial"/>
                <w:b/>
                <w:sz w:val="18"/>
              </w:rPr>
            </w:pPr>
            <w:r w:rsidRPr="001E3D84">
              <w:rPr>
                <w:rFonts w:ascii="Arial" w:eastAsia="SimSun" w:hAnsi="Arial"/>
                <w:b/>
                <w:sz w:val="18"/>
              </w:rPr>
              <w:t>Test 3</w:t>
            </w:r>
          </w:p>
        </w:tc>
        <w:tc>
          <w:tcPr>
            <w:tcW w:w="627" w:type="dxa"/>
          </w:tcPr>
          <w:p w14:paraId="08498FC9" w14:textId="77777777" w:rsidR="001E3D84" w:rsidRPr="001E3D84" w:rsidRDefault="001E3D84" w:rsidP="001E3D84">
            <w:pPr>
              <w:keepNext/>
              <w:keepLines/>
              <w:spacing w:after="0"/>
              <w:jc w:val="center"/>
              <w:rPr>
                <w:rFonts w:ascii="Arial" w:eastAsia="SimSun" w:hAnsi="Arial"/>
                <w:b/>
                <w:sz w:val="18"/>
              </w:rPr>
            </w:pPr>
            <w:r w:rsidRPr="001E3D84">
              <w:rPr>
                <w:rFonts w:ascii="Arial" w:eastAsia="SimSun" w:hAnsi="Arial"/>
                <w:b/>
                <w:sz w:val="18"/>
              </w:rPr>
              <w:t>Test 4</w:t>
            </w:r>
          </w:p>
        </w:tc>
        <w:tc>
          <w:tcPr>
            <w:tcW w:w="3072" w:type="dxa"/>
            <w:tcBorders>
              <w:top w:val="nil"/>
            </w:tcBorders>
            <w:shd w:val="clear" w:color="auto" w:fill="auto"/>
          </w:tcPr>
          <w:p w14:paraId="091DC666" w14:textId="77777777" w:rsidR="001E3D84" w:rsidRPr="001E3D84" w:rsidRDefault="001E3D84" w:rsidP="001E3D84">
            <w:pPr>
              <w:keepNext/>
              <w:keepLines/>
              <w:spacing w:after="0"/>
              <w:jc w:val="center"/>
              <w:rPr>
                <w:rFonts w:ascii="Arial" w:eastAsia="SimSun" w:hAnsi="Arial"/>
                <w:b/>
                <w:sz w:val="18"/>
              </w:rPr>
            </w:pPr>
          </w:p>
        </w:tc>
      </w:tr>
      <w:tr w:rsidR="001E3D84" w:rsidRPr="001E3D84" w14:paraId="648FACE6" w14:textId="77777777" w:rsidTr="003E134A">
        <w:trPr>
          <w:cantSplit/>
          <w:trHeight w:val="416"/>
        </w:trPr>
        <w:tc>
          <w:tcPr>
            <w:tcW w:w="2117" w:type="dxa"/>
          </w:tcPr>
          <w:p w14:paraId="79115746" w14:textId="77777777" w:rsidR="001E3D84" w:rsidRPr="001E3D84" w:rsidRDefault="001E3D84" w:rsidP="001E3D84">
            <w:pPr>
              <w:keepNext/>
              <w:keepLines/>
              <w:spacing w:after="0"/>
              <w:rPr>
                <w:rFonts w:ascii="Arial" w:eastAsia="SimSun" w:hAnsi="Arial" w:cs="Arial"/>
                <w:sz w:val="18"/>
                <w:lang w:val="it-IT"/>
              </w:rPr>
            </w:pPr>
            <w:r w:rsidRPr="001E3D84">
              <w:rPr>
                <w:rFonts w:ascii="Arial" w:eastAsia="SimSun" w:hAnsi="Arial"/>
                <w:sz w:val="18"/>
                <w:lang w:val="it-IT"/>
              </w:rPr>
              <w:t>E-UTRA RF Channel Number</w:t>
            </w:r>
          </w:p>
        </w:tc>
        <w:tc>
          <w:tcPr>
            <w:tcW w:w="596" w:type="dxa"/>
          </w:tcPr>
          <w:p w14:paraId="294E1184" w14:textId="77777777" w:rsidR="001E3D84" w:rsidRPr="001E3D84" w:rsidRDefault="001E3D84" w:rsidP="001E3D84">
            <w:pPr>
              <w:keepNext/>
              <w:keepLines/>
              <w:spacing w:after="0"/>
              <w:jc w:val="center"/>
              <w:rPr>
                <w:rFonts w:ascii="Arial" w:eastAsia="SimSun" w:hAnsi="Arial"/>
                <w:sz w:val="18"/>
                <w:lang w:val="it-IT"/>
              </w:rPr>
            </w:pPr>
          </w:p>
        </w:tc>
        <w:tc>
          <w:tcPr>
            <w:tcW w:w="1251" w:type="dxa"/>
          </w:tcPr>
          <w:p w14:paraId="3302BCCF"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Config 1,2,3,4,5,6</w:t>
            </w:r>
          </w:p>
        </w:tc>
        <w:tc>
          <w:tcPr>
            <w:tcW w:w="2505" w:type="dxa"/>
            <w:gridSpan w:val="4"/>
          </w:tcPr>
          <w:p w14:paraId="0B123276"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1</w:t>
            </w:r>
          </w:p>
        </w:tc>
        <w:tc>
          <w:tcPr>
            <w:tcW w:w="3072" w:type="dxa"/>
          </w:tcPr>
          <w:p w14:paraId="54268380"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 xml:space="preserve">One E-UTRAN </w:t>
            </w:r>
            <w:r w:rsidRPr="001E3D84">
              <w:rPr>
                <w:rFonts w:ascii="Arial" w:eastAsia="SimSun" w:hAnsi="Arial"/>
                <w:sz w:val="18"/>
                <w:lang w:eastAsia="zh-CN"/>
              </w:rPr>
              <w:t>TDD</w:t>
            </w:r>
            <w:r w:rsidRPr="001E3D84">
              <w:rPr>
                <w:rFonts w:ascii="Arial" w:eastAsia="SimSun" w:hAnsi="Arial"/>
                <w:sz w:val="18"/>
              </w:rPr>
              <w:t xml:space="preserve"> carrier frequencies is used.</w:t>
            </w:r>
          </w:p>
        </w:tc>
      </w:tr>
      <w:tr w:rsidR="001E3D84" w:rsidRPr="001E3D84" w14:paraId="57C7C42D" w14:textId="77777777" w:rsidTr="003E134A">
        <w:trPr>
          <w:cantSplit/>
          <w:trHeight w:val="614"/>
        </w:trPr>
        <w:tc>
          <w:tcPr>
            <w:tcW w:w="2117" w:type="dxa"/>
          </w:tcPr>
          <w:p w14:paraId="76E8E6DE" w14:textId="77777777" w:rsidR="001E3D84" w:rsidRPr="001E3D84" w:rsidRDefault="001E3D84" w:rsidP="001E3D84">
            <w:pPr>
              <w:keepNext/>
              <w:keepLines/>
              <w:spacing w:after="0"/>
              <w:rPr>
                <w:rFonts w:ascii="Arial" w:eastAsia="SimSun" w:hAnsi="Arial"/>
                <w:sz w:val="18"/>
                <w:lang w:val="it-IT"/>
              </w:rPr>
            </w:pPr>
            <w:r w:rsidRPr="001E3D84">
              <w:rPr>
                <w:rFonts w:ascii="Arial" w:eastAsia="SimSun" w:hAnsi="Arial"/>
                <w:sz w:val="18"/>
                <w:lang w:val="it-IT"/>
              </w:rPr>
              <w:t>NR RF Channel Number</w:t>
            </w:r>
          </w:p>
        </w:tc>
        <w:tc>
          <w:tcPr>
            <w:tcW w:w="596" w:type="dxa"/>
          </w:tcPr>
          <w:p w14:paraId="5FEDC164" w14:textId="77777777" w:rsidR="001E3D84" w:rsidRPr="001E3D84" w:rsidRDefault="001E3D84" w:rsidP="001E3D84">
            <w:pPr>
              <w:keepNext/>
              <w:keepLines/>
              <w:spacing w:after="0"/>
              <w:jc w:val="center"/>
              <w:rPr>
                <w:rFonts w:ascii="Arial" w:eastAsia="SimSun" w:hAnsi="Arial"/>
                <w:sz w:val="18"/>
                <w:lang w:val="it-IT"/>
              </w:rPr>
            </w:pPr>
          </w:p>
        </w:tc>
        <w:tc>
          <w:tcPr>
            <w:tcW w:w="1251" w:type="dxa"/>
          </w:tcPr>
          <w:p w14:paraId="3F210526"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Config 1,2,3,4,5,6</w:t>
            </w:r>
          </w:p>
        </w:tc>
        <w:tc>
          <w:tcPr>
            <w:tcW w:w="2505" w:type="dxa"/>
            <w:gridSpan w:val="4"/>
          </w:tcPr>
          <w:p w14:paraId="70CF6B41"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1, 2</w:t>
            </w:r>
          </w:p>
        </w:tc>
        <w:tc>
          <w:tcPr>
            <w:tcW w:w="3072" w:type="dxa"/>
          </w:tcPr>
          <w:p w14:paraId="60527E65" w14:textId="5C26A9C1"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Two</w:t>
            </w:r>
            <w:del w:id="7" w:author="Rose, Ian" w:date="2020-11-16T11:23:00Z">
              <w:r w:rsidRPr="001E3D84" w:rsidDel="002F338E">
                <w:rPr>
                  <w:rFonts w:ascii="Arial" w:eastAsia="SimSun" w:hAnsi="Arial"/>
                  <w:sz w:val="18"/>
                </w:rPr>
                <w:delText xml:space="preserve"> FR1</w:delText>
              </w:r>
            </w:del>
            <w:r w:rsidRPr="001E3D84">
              <w:rPr>
                <w:rFonts w:ascii="Arial" w:eastAsia="SimSun" w:hAnsi="Arial"/>
                <w:sz w:val="18"/>
              </w:rPr>
              <w:t xml:space="preserve"> NR carrier frequencies </w:t>
            </w:r>
            <w:ins w:id="8" w:author="Rose, Ian" w:date="2020-11-16T11:23:00Z">
              <w:r w:rsidR="002F338E">
                <w:rPr>
                  <w:rFonts w:ascii="Arial" w:eastAsia="SimSun" w:hAnsi="Arial"/>
                  <w:sz w:val="18"/>
                </w:rPr>
                <w:t>are</w:t>
              </w:r>
            </w:ins>
            <w:del w:id="9" w:author="Rose, Ian" w:date="2020-11-16T11:23:00Z">
              <w:r w:rsidRPr="001E3D84" w:rsidDel="002F338E">
                <w:rPr>
                  <w:rFonts w:ascii="Arial" w:eastAsia="SimSun" w:hAnsi="Arial"/>
                  <w:sz w:val="18"/>
                </w:rPr>
                <w:delText>is</w:delText>
              </w:r>
            </w:del>
            <w:r w:rsidRPr="001E3D84">
              <w:rPr>
                <w:rFonts w:ascii="Arial" w:eastAsia="SimSun" w:hAnsi="Arial"/>
                <w:sz w:val="18"/>
              </w:rPr>
              <w:t xml:space="preserve"> used.</w:t>
            </w:r>
          </w:p>
        </w:tc>
      </w:tr>
      <w:tr w:rsidR="001E3D84" w:rsidRPr="001E3D84" w14:paraId="7024F34D" w14:textId="77777777" w:rsidTr="003E134A">
        <w:trPr>
          <w:cantSplit/>
          <w:trHeight w:val="823"/>
        </w:trPr>
        <w:tc>
          <w:tcPr>
            <w:tcW w:w="2117" w:type="dxa"/>
          </w:tcPr>
          <w:p w14:paraId="25BDEA3C" w14:textId="77777777" w:rsidR="001E3D84" w:rsidRPr="001E3D84" w:rsidRDefault="001E3D84" w:rsidP="001E3D84">
            <w:pPr>
              <w:keepLines/>
              <w:spacing w:after="0"/>
              <w:rPr>
                <w:rFonts w:ascii="Arial" w:eastAsia="SimSun" w:hAnsi="Arial" w:cs="Arial"/>
                <w:sz w:val="18"/>
              </w:rPr>
            </w:pPr>
            <w:r w:rsidRPr="001E3D84">
              <w:rPr>
                <w:rFonts w:ascii="Arial" w:eastAsia="SimSun" w:hAnsi="Arial" w:cs="Arial"/>
                <w:sz w:val="18"/>
              </w:rPr>
              <w:t>Active cell</w:t>
            </w:r>
          </w:p>
        </w:tc>
        <w:tc>
          <w:tcPr>
            <w:tcW w:w="596" w:type="dxa"/>
          </w:tcPr>
          <w:p w14:paraId="01CFCB41" w14:textId="77777777" w:rsidR="001E3D84" w:rsidRPr="001E3D84" w:rsidRDefault="001E3D84" w:rsidP="001E3D84">
            <w:pPr>
              <w:keepNext/>
              <w:keepLines/>
              <w:spacing w:after="0"/>
              <w:jc w:val="center"/>
              <w:rPr>
                <w:rFonts w:ascii="Arial" w:eastAsia="SimSun" w:hAnsi="Arial"/>
                <w:sz w:val="18"/>
              </w:rPr>
            </w:pPr>
          </w:p>
        </w:tc>
        <w:tc>
          <w:tcPr>
            <w:tcW w:w="1251" w:type="dxa"/>
          </w:tcPr>
          <w:p w14:paraId="1BB52CB8"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Config 1,2,3,4,5,6</w:t>
            </w:r>
          </w:p>
        </w:tc>
        <w:tc>
          <w:tcPr>
            <w:tcW w:w="2505" w:type="dxa"/>
            <w:gridSpan w:val="4"/>
          </w:tcPr>
          <w:p w14:paraId="108159DA"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LTE Cell 1 (</w:t>
            </w:r>
            <w:proofErr w:type="spellStart"/>
            <w:r w:rsidRPr="001E3D84">
              <w:rPr>
                <w:rFonts w:ascii="Arial" w:eastAsia="SimSun" w:hAnsi="Arial"/>
                <w:sz w:val="18"/>
              </w:rPr>
              <w:t>PCell</w:t>
            </w:r>
            <w:proofErr w:type="spellEnd"/>
            <w:r w:rsidRPr="001E3D84">
              <w:rPr>
                <w:rFonts w:ascii="Arial" w:eastAsia="SimSun" w:hAnsi="Arial"/>
                <w:sz w:val="18"/>
              </w:rPr>
              <w:t>) and NR cell 2 (</w:t>
            </w:r>
            <w:proofErr w:type="spellStart"/>
            <w:r w:rsidRPr="001E3D84">
              <w:rPr>
                <w:rFonts w:ascii="Arial" w:eastAsia="SimSun" w:hAnsi="Arial"/>
                <w:sz w:val="18"/>
              </w:rPr>
              <w:t>PScell</w:t>
            </w:r>
            <w:proofErr w:type="spellEnd"/>
            <w:r w:rsidRPr="001E3D84">
              <w:rPr>
                <w:rFonts w:ascii="Arial" w:eastAsia="SimSun" w:hAnsi="Arial"/>
                <w:sz w:val="18"/>
              </w:rPr>
              <w:t>)</w:t>
            </w:r>
          </w:p>
        </w:tc>
        <w:tc>
          <w:tcPr>
            <w:tcW w:w="3072" w:type="dxa"/>
          </w:tcPr>
          <w:p w14:paraId="4D60C3DB"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 xml:space="preserve">LTE Cell 1 is on </w:t>
            </w:r>
            <w:r w:rsidRPr="001E3D84">
              <w:rPr>
                <w:rFonts w:ascii="Arial" w:eastAsia="SimSun" w:hAnsi="Arial" w:cs="v4.2.0"/>
                <w:sz w:val="18"/>
                <w:lang w:val="it-IT"/>
              </w:rPr>
              <w:t xml:space="preserve">E-UTRA </w:t>
            </w:r>
            <w:r w:rsidRPr="001E3D84">
              <w:rPr>
                <w:rFonts w:ascii="Arial" w:eastAsia="SimSun" w:hAnsi="Arial"/>
                <w:sz w:val="18"/>
              </w:rPr>
              <w:t>RF channel number 1.</w:t>
            </w:r>
          </w:p>
          <w:p w14:paraId="1446833A"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 xml:space="preserve">NR Cell 2 is on </w:t>
            </w:r>
            <w:r w:rsidRPr="001E3D84">
              <w:rPr>
                <w:rFonts w:ascii="Arial" w:eastAsia="SimSun" w:hAnsi="Arial" w:cs="v4.2.0"/>
                <w:sz w:val="18"/>
                <w:lang w:val="it-IT"/>
              </w:rPr>
              <w:t xml:space="preserve">NR RF channel </w:t>
            </w:r>
            <w:r w:rsidRPr="001E3D84">
              <w:rPr>
                <w:rFonts w:ascii="Arial" w:eastAsia="SimSun" w:hAnsi="Arial"/>
                <w:sz w:val="18"/>
              </w:rPr>
              <w:t xml:space="preserve">number </w:t>
            </w:r>
            <w:r w:rsidRPr="001E3D84">
              <w:rPr>
                <w:rFonts w:ascii="Arial" w:eastAsia="SimSun" w:hAnsi="Arial" w:cs="v4.2.0"/>
                <w:sz w:val="18"/>
                <w:lang w:val="it-IT"/>
              </w:rPr>
              <w:t>1.</w:t>
            </w:r>
          </w:p>
        </w:tc>
      </w:tr>
      <w:tr w:rsidR="001E3D84" w:rsidRPr="001E3D84" w14:paraId="08A2C7EE" w14:textId="77777777" w:rsidTr="003E134A">
        <w:trPr>
          <w:cantSplit/>
          <w:trHeight w:val="406"/>
        </w:trPr>
        <w:tc>
          <w:tcPr>
            <w:tcW w:w="2117" w:type="dxa"/>
          </w:tcPr>
          <w:p w14:paraId="5496C9C2" w14:textId="77777777" w:rsidR="001E3D84" w:rsidRPr="001E3D84" w:rsidRDefault="001E3D84" w:rsidP="001E3D84">
            <w:pPr>
              <w:keepLines/>
              <w:spacing w:after="0"/>
              <w:rPr>
                <w:rFonts w:ascii="Arial" w:eastAsia="SimSun" w:hAnsi="Arial" w:cs="Arial"/>
                <w:sz w:val="18"/>
              </w:rPr>
            </w:pPr>
            <w:r w:rsidRPr="001E3D84">
              <w:rPr>
                <w:rFonts w:ascii="Arial" w:eastAsia="SimSun" w:hAnsi="Arial" w:cs="Arial"/>
                <w:sz w:val="18"/>
              </w:rPr>
              <w:t>Neighbour cell</w:t>
            </w:r>
          </w:p>
        </w:tc>
        <w:tc>
          <w:tcPr>
            <w:tcW w:w="596" w:type="dxa"/>
          </w:tcPr>
          <w:p w14:paraId="37C6E9D3" w14:textId="77777777" w:rsidR="001E3D84" w:rsidRPr="001E3D84" w:rsidRDefault="001E3D84" w:rsidP="001E3D84">
            <w:pPr>
              <w:keepNext/>
              <w:keepLines/>
              <w:spacing w:after="0"/>
              <w:jc w:val="center"/>
              <w:rPr>
                <w:rFonts w:ascii="Arial" w:eastAsia="SimSun" w:hAnsi="Arial"/>
                <w:sz w:val="18"/>
              </w:rPr>
            </w:pPr>
          </w:p>
        </w:tc>
        <w:tc>
          <w:tcPr>
            <w:tcW w:w="1251" w:type="dxa"/>
          </w:tcPr>
          <w:p w14:paraId="65050F07"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Config 1,2,3,4,5,6</w:t>
            </w:r>
          </w:p>
        </w:tc>
        <w:tc>
          <w:tcPr>
            <w:tcW w:w="2505" w:type="dxa"/>
            <w:gridSpan w:val="4"/>
          </w:tcPr>
          <w:p w14:paraId="0E1E7569"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NR cell 3</w:t>
            </w:r>
          </w:p>
        </w:tc>
        <w:tc>
          <w:tcPr>
            <w:tcW w:w="3072" w:type="dxa"/>
          </w:tcPr>
          <w:p w14:paraId="418AE5E8"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NR cell 3 is</w:t>
            </w:r>
            <w:r w:rsidRPr="001E3D84">
              <w:rPr>
                <w:rFonts w:ascii="Arial" w:eastAsia="SimSun" w:hAnsi="Arial" w:cs="v4.2.0"/>
                <w:sz w:val="18"/>
                <w:lang w:val="it-IT"/>
              </w:rPr>
              <w:t xml:space="preserve"> on NR RF channel </w:t>
            </w:r>
            <w:r w:rsidRPr="001E3D84">
              <w:rPr>
                <w:rFonts w:ascii="Arial" w:eastAsia="SimSun" w:hAnsi="Arial"/>
                <w:sz w:val="18"/>
              </w:rPr>
              <w:t xml:space="preserve">number </w:t>
            </w:r>
            <w:r w:rsidRPr="001E3D84">
              <w:rPr>
                <w:rFonts w:ascii="Arial" w:eastAsia="SimSun" w:hAnsi="Arial" w:cs="v4.2.0"/>
                <w:sz w:val="18"/>
                <w:lang w:val="it-IT"/>
              </w:rPr>
              <w:t>2.</w:t>
            </w:r>
          </w:p>
        </w:tc>
      </w:tr>
      <w:tr w:rsidR="001E3D84" w:rsidRPr="001E3D84" w14:paraId="5B24E246" w14:textId="77777777" w:rsidTr="003E134A">
        <w:trPr>
          <w:cantSplit/>
          <w:trHeight w:val="416"/>
        </w:trPr>
        <w:tc>
          <w:tcPr>
            <w:tcW w:w="2117" w:type="dxa"/>
          </w:tcPr>
          <w:p w14:paraId="67DCB659" w14:textId="77777777" w:rsidR="001E3D84" w:rsidRPr="001E3D84" w:rsidRDefault="001E3D84" w:rsidP="001E3D84">
            <w:pPr>
              <w:keepLines/>
              <w:spacing w:after="0"/>
              <w:rPr>
                <w:rFonts w:ascii="Arial" w:eastAsia="SimSun" w:hAnsi="Arial" w:cs="Arial"/>
                <w:sz w:val="18"/>
              </w:rPr>
            </w:pPr>
            <w:r w:rsidRPr="001E3D84">
              <w:rPr>
                <w:rFonts w:ascii="Arial" w:eastAsia="SimSun" w:hAnsi="Arial" w:cs="Arial"/>
                <w:sz w:val="18"/>
                <w:lang w:eastAsia="zh-CN"/>
              </w:rPr>
              <w:t>Gap Pattern Id</w:t>
            </w:r>
          </w:p>
        </w:tc>
        <w:tc>
          <w:tcPr>
            <w:tcW w:w="596" w:type="dxa"/>
          </w:tcPr>
          <w:p w14:paraId="194C59B6" w14:textId="77777777" w:rsidR="001E3D84" w:rsidRPr="001E3D84" w:rsidRDefault="001E3D84" w:rsidP="001E3D84">
            <w:pPr>
              <w:keepNext/>
              <w:keepLines/>
              <w:spacing w:after="0"/>
              <w:jc w:val="center"/>
              <w:rPr>
                <w:rFonts w:ascii="Arial" w:eastAsia="SimSun" w:hAnsi="Arial"/>
                <w:sz w:val="18"/>
              </w:rPr>
            </w:pPr>
          </w:p>
        </w:tc>
        <w:tc>
          <w:tcPr>
            <w:tcW w:w="1251" w:type="dxa"/>
          </w:tcPr>
          <w:p w14:paraId="211A6BBE" w14:textId="77777777" w:rsidR="001E3D84" w:rsidRPr="001E3D84" w:rsidRDefault="001E3D84" w:rsidP="001E3D84">
            <w:pPr>
              <w:keepNext/>
              <w:keepLines/>
              <w:spacing w:after="0"/>
              <w:jc w:val="center"/>
              <w:rPr>
                <w:rFonts w:ascii="Arial" w:eastAsia="SimSun" w:hAnsi="Arial"/>
                <w:sz w:val="18"/>
                <w:lang w:eastAsia="zh-CN"/>
              </w:rPr>
            </w:pPr>
            <w:r w:rsidRPr="001E3D84">
              <w:rPr>
                <w:rFonts w:ascii="Arial" w:eastAsia="SimSun" w:hAnsi="Arial"/>
                <w:sz w:val="18"/>
              </w:rPr>
              <w:t>Config 1,2,3,4,5,6</w:t>
            </w:r>
          </w:p>
        </w:tc>
        <w:tc>
          <w:tcPr>
            <w:tcW w:w="1252" w:type="dxa"/>
            <w:gridSpan w:val="2"/>
          </w:tcPr>
          <w:p w14:paraId="0DA41C96" w14:textId="77777777" w:rsidR="001E3D84" w:rsidRPr="001E3D84" w:rsidRDefault="001E3D84" w:rsidP="001E3D84">
            <w:pPr>
              <w:keepNext/>
              <w:keepLines/>
              <w:spacing w:after="0"/>
              <w:jc w:val="center"/>
              <w:rPr>
                <w:rFonts w:ascii="Arial" w:eastAsia="SimSun" w:hAnsi="Arial"/>
                <w:sz w:val="18"/>
                <w:lang w:eastAsia="zh-CN"/>
              </w:rPr>
            </w:pPr>
            <w:r w:rsidRPr="001E3D84">
              <w:rPr>
                <w:rFonts w:ascii="Arial" w:eastAsia="SimSun" w:hAnsi="Arial"/>
                <w:sz w:val="18"/>
                <w:lang w:eastAsia="zh-CN"/>
              </w:rPr>
              <w:t>0</w:t>
            </w:r>
          </w:p>
        </w:tc>
        <w:tc>
          <w:tcPr>
            <w:tcW w:w="1253" w:type="dxa"/>
            <w:gridSpan w:val="2"/>
          </w:tcPr>
          <w:p w14:paraId="6BE961AF"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lang w:eastAsia="zh-CN"/>
              </w:rPr>
              <w:t>13</w:t>
            </w:r>
          </w:p>
        </w:tc>
        <w:tc>
          <w:tcPr>
            <w:tcW w:w="3072" w:type="dxa"/>
          </w:tcPr>
          <w:p w14:paraId="73556371"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As specified in clause 9.1.2-1.</w:t>
            </w:r>
          </w:p>
          <w:p w14:paraId="2DD4E368" w14:textId="77777777" w:rsidR="001E3D84" w:rsidRPr="001E3D84" w:rsidRDefault="001E3D84" w:rsidP="001E3D84">
            <w:pPr>
              <w:keepNext/>
              <w:keepLines/>
              <w:spacing w:after="0"/>
              <w:jc w:val="center"/>
              <w:rPr>
                <w:rFonts w:ascii="Arial" w:eastAsia="SimSun" w:hAnsi="Arial"/>
                <w:sz w:val="18"/>
              </w:rPr>
            </w:pPr>
          </w:p>
        </w:tc>
      </w:tr>
      <w:tr w:rsidR="001E3D84" w:rsidRPr="001E3D84" w14:paraId="7C14FBE8" w14:textId="77777777" w:rsidTr="003E134A">
        <w:trPr>
          <w:cantSplit/>
          <w:trHeight w:val="416"/>
        </w:trPr>
        <w:tc>
          <w:tcPr>
            <w:tcW w:w="2117" w:type="dxa"/>
          </w:tcPr>
          <w:p w14:paraId="31097AF0" w14:textId="77777777" w:rsidR="001E3D84" w:rsidRPr="001E3D84" w:rsidRDefault="001E3D84" w:rsidP="001E3D84">
            <w:pPr>
              <w:keepLines/>
              <w:spacing w:after="0"/>
              <w:rPr>
                <w:rFonts w:ascii="Arial" w:eastAsia="SimSun" w:hAnsi="Arial" w:cs="Arial"/>
                <w:sz w:val="18"/>
                <w:lang w:eastAsia="zh-CN"/>
              </w:rPr>
            </w:pPr>
            <w:r w:rsidRPr="001E3D84">
              <w:rPr>
                <w:rFonts w:ascii="Arial" w:eastAsia="SimSun" w:hAnsi="Arial" w:cs="v4.2.0"/>
                <w:sz w:val="18"/>
                <w:lang w:val="it-IT" w:eastAsia="zh-CN"/>
              </w:rPr>
              <w:t>Measurement gap offset</w:t>
            </w:r>
          </w:p>
        </w:tc>
        <w:tc>
          <w:tcPr>
            <w:tcW w:w="596" w:type="dxa"/>
          </w:tcPr>
          <w:p w14:paraId="53BE050E" w14:textId="77777777" w:rsidR="001E3D84" w:rsidRPr="001E3D84" w:rsidRDefault="001E3D84" w:rsidP="001E3D84">
            <w:pPr>
              <w:keepNext/>
              <w:keepLines/>
              <w:spacing w:after="0"/>
              <w:jc w:val="center"/>
              <w:rPr>
                <w:rFonts w:ascii="Arial" w:eastAsia="SimSun" w:hAnsi="Arial"/>
                <w:sz w:val="18"/>
              </w:rPr>
            </w:pPr>
          </w:p>
        </w:tc>
        <w:tc>
          <w:tcPr>
            <w:tcW w:w="1251" w:type="dxa"/>
          </w:tcPr>
          <w:p w14:paraId="3BD4C8F2" w14:textId="77777777" w:rsidR="001E3D84" w:rsidRPr="001E3D84" w:rsidRDefault="001E3D84" w:rsidP="001E3D84">
            <w:pPr>
              <w:keepNext/>
              <w:keepLines/>
              <w:spacing w:after="0"/>
              <w:jc w:val="center"/>
              <w:rPr>
                <w:rFonts w:ascii="Arial" w:eastAsia="SimSun" w:hAnsi="Arial"/>
                <w:sz w:val="18"/>
                <w:lang w:eastAsia="zh-CN"/>
              </w:rPr>
            </w:pPr>
            <w:r w:rsidRPr="001E3D84">
              <w:rPr>
                <w:rFonts w:ascii="Arial" w:eastAsia="SimSun" w:hAnsi="Arial"/>
                <w:sz w:val="18"/>
              </w:rPr>
              <w:t>Config 1,2,3,4,5,6</w:t>
            </w:r>
          </w:p>
        </w:tc>
        <w:tc>
          <w:tcPr>
            <w:tcW w:w="1252" w:type="dxa"/>
            <w:gridSpan w:val="2"/>
          </w:tcPr>
          <w:p w14:paraId="6D2DC41A" w14:textId="77777777" w:rsidR="001E3D84" w:rsidRPr="001E3D84" w:rsidRDefault="001E3D84" w:rsidP="001E3D84">
            <w:pPr>
              <w:keepNext/>
              <w:keepLines/>
              <w:spacing w:after="0"/>
              <w:jc w:val="center"/>
              <w:rPr>
                <w:rFonts w:ascii="Arial" w:eastAsia="SimSun" w:hAnsi="Arial"/>
                <w:sz w:val="18"/>
                <w:lang w:eastAsia="zh-CN"/>
              </w:rPr>
            </w:pPr>
            <w:r w:rsidRPr="001E3D84">
              <w:rPr>
                <w:rFonts w:ascii="Arial" w:eastAsia="SimSun" w:hAnsi="Arial"/>
                <w:sz w:val="18"/>
                <w:lang w:eastAsia="zh-CN"/>
              </w:rPr>
              <w:t>39</w:t>
            </w:r>
          </w:p>
        </w:tc>
        <w:tc>
          <w:tcPr>
            <w:tcW w:w="1253" w:type="dxa"/>
            <w:gridSpan w:val="2"/>
          </w:tcPr>
          <w:p w14:paraId="0FC911A2" w14:textId="77777777" w:rsidR="001E3D84" w:rsidRPr="001E3D84" w:rsidRDefault="001E3D84" w:rsidP="001E3D84">
            <w:pPr>
              <w:keepNext/>
              <w:keepLines/>
              <w:spacing w:after="0"/>
              <w:jc w:val="center"/>
              <w:rPr>
                <w:rFonts w:ascii="Arial" w:eastAsia="SimSun" w:hAnsi="Arial"/>
                <w:sz w:val="18"/>
                <w:lang w:eastAsia="zh-CN"/>
              </w:rPr>
            </w:pPr>
            <w:r w:rsidRPr="001E3D84">
              <w:rPr>
                <w:rFonts w:ascii="Arial" w:eastAsia="SimSun" w:hAnsi="Arial"/>
                <w:sz w:val="18"/>
                <w:lang w:eastAsia="zh-CN"/>
              </w:rPr>
              <w:t>39</w:t>
            </w:r>
          </w:p>
        </w:tc>
        <w:tc>
          <w:tcPr>
            <w:tcW w:w="3072" w:type="dxa"/>
          </w:tcPr>
          <w:p w14:paraId="2FB634D1" w14:textId="77777777" w:rsidR="001E3D84" w:rsidRPr="001E3D84" w:rsidRDefault="001E3D84" w:rsidP="001E3D84">
            <w:pPr>
              <w:keepNext/>
              <w:keepLines/>
              <w:spacing w:after="0"/>
              <w:jc w:val="center"/>
              <w:rPr>
                <w:rFonts w:ascii="Arial" w:eastAsia="SimSun" w:hAnsi="Arial"/>
                <w:sz w:val="18"/>
              </w:rPr>
            </w:pPr>
          </w:p>
        </w:tc>
      </w:tr>
      <w:tr w:rsidR="001E3D84" w:rsidRPr="001E3D84" w14:paraId="65ADA0B1" w14:textId="77777777" w:rsidTr="003E134A">
        <w:trPr>
          <w:cantSplit/>
          <w:trHeight w:val="198"/>
        </w:trPr>
        <w:tc>
          <w:tcPr>
            <w:tcW w:w="2117" w:type="dxa"/>
            <w:tcBorders>
              <w:bottom w:val="nil"/>
            </w:tcBorders>
          </w:tcPr>
          <w:p w14:paraId="4C10E625" w14:textId="77777777" w:rsidR="001E3D84" w:rsidRPr="001E3D84" w:rsidRDefault="001E3D84" w:rsidP="001E3D84">
            <w:pPr>
              <w:keepNext/>
              <w:keepLines/>
              <w:spacing w:after="0"/>
              <w:rPr>
                <w:rFonts w:ascii="Arial" w:eastAsia="SimSun" w:hAnsi="Arial"/>
                <w:sz w:val="18"/>
              </w:rPr>
            </w:pPr>
            <w:r w:rsidRPr="001E3D84">
              <w:rPr>
                <w:rFonts w:ascii="Arial" w:eastAsia="SimSun" w:hAnsi="Arial" w:cs="v4.2.0"/>
                <w:sz w:val="18"/>
                <w:lang w:val="it-IT" w:eastAsia="zh-CN"/>
              </w:rPr>
              <w:t>SMTC-SSB</w:t>
            </w:r>
          </w:p>
        </w:tc>
        <w:tc>
          <w:tcPr>
            <w:tcW w:w="596" w:type="dxa"/>
          </w:tcPr>
          <w:p w14:paraId="3F5A04D0" w14:textId="77777777" w:rsidR="001E3D84" w:rsidRPr="001E3D84" w:rsidRDefault="001E3D84" w:rsidP="001E3D84">
            <w:pPr>
              <w:keepNext/>
              <w:keepLines/>
              <w:spacing w:after="0"/>
              <w:jc w:val="center"/>
              <w:rPr>
                <w:rFonts w:ascii="Arial" w:eastAsia="SimSun" w:hAnsi="Arial"/>
                <w:sz w:val="18"/>
              </w:rPr>
            </w:pPr>
          </w:p>
        </w:tc>
        <w:tc>
          <w:tcPr>
            <w:tcW w:w="1251" w:type="dxa"/>
          </w:tcPr>
          <w:p w14:paraId="7B778490"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Config 1,4</w:t>
            </w:r>
          </w:p>
        </w:tc>
        <w:tc>
          <w:tcPr>
            <w:tcW w:w="2505" w:type="dxa"/>
            <w:gridSpan w:val="4"/>
          </w:tcPr>
          <w:p w14:paraId="332582D2"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lang w:eastAsia="zh-CN"/>
              </w:rPr>
              <w:t>SSB.1 FR1</w:t>
            </w:r>
          </w:p>
        </w:tc>
        <w:tc>
          <w:tcPr>
            <w:tcW w:w="3072" w:type="dxa"/>
          </w:tcPr>
          <w:p w14:paraId="41188B87"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As specified in clause A.3.10.1</w:t>
            </w:r>
          </w:p>
        </w:tc>
      </w:tr>
      <w:tr w:rsidR="001E3D84" w:rsidRPr="001E3D84" w14:paraId="453473BA" w14:textId="77777777" w:rsidTr="003E134A">
        <w:trPr>
          <w:cantSplit/>
          <w:trHeight w:val="198"/>
        </w:trPr>
        <w:tc>
          <w:tcPr>
            <w:tcW w:w="2117" w:type="dxa"/>
            <w:tcBorders>
              <w:top w:val="nil"/>
              <w:bottom w:val="nil"/>
            </w:tcBorders>
          </w:tcPr>
          <w:p w14:paraId="50FAA0A8" w14:textId="77777777" w:rsidR="001E3D84" w:rsidRPr="001E3D84" w:rsidRDefault="001E3D84" w:rsidP="001E3D84">
            <w:pPr>
              <w:keepLines/>
              <w:spacing w:after="0"/>
              <w:rPr>
                <w:rFonts w:ascii="Arial" w:eastAsia="SimSun" w:hAnsi="Arial"/>
                <w:i/>
                <w:sz w:val="18"/>
              </w:rPr>
            </w:pPr>
            <w:r w:rsidRPr="001E3D84">
              <w:rPr>
                <w:rFonts w:ascii="Arial" w:eastAsia="SimSun" w:hAnsi="Arial" w:cs="v4.2.0"/>
                <w:sz w:val="18"/>
                <w:lang w:val="it-IT" w:eastAsia="zh-CN"/>
              </w:rPr>
              <w:t>parameters on NR RF</w:t>
            </w:r>
          </w:p>
        </w:tc>
        <w:tc>
          <w:tcPr>
            <w:tcW w:w="596" w:type="dxa"/>
          </w:tcPr>
          <w:p w14:paraId="39F23EA0" w14:textId="77777777" w:rsidR="001E3D84" w:rsidRPr="001E3D84" w:rsidRDefault="001E3D84" w:rsidP="001E3D84">
            <w:pPr>
              <w:keepNext/>
              <w:keepLines/>
              <w:spacing w:after="0"/>
              <w:jc w:val="center"/>
              <w:rPr>
                <w:rFonts w:ascii="Arial" w:eastAsia="SimSun" w:hAnsi="Arial"/>
                <w:sz w:val="18"/>
              </w:rPr>
            </w:pPr>
          </w:p>
        </w:tc>
        <w:tc>
          <w:tcPr>
            <w:tcW w:w="1251" w:type="dxa"/>
          </w:tcPr>
          <w:p w14:paraId="1D5941B1"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Config 2,5</w:t>
            </w:r>
          </w:p>
        </w:tc>
        <w:tc>
          <w:tcPr>
            <w:tcW w:w="2505" w:type="dxa"/>
            <w:gridSpan w:val="4"/>
          </w:tcPr>
          <w:p w14:paraId="0439D44F"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lang w:eastAsia="zh-CN"/>
              </w:rPr>
              <w:t>SSB.1 FR1</w:t>
            </w:r>
          </w:p>
        </w:tc>
        <w:tc>
          <w:tcPr>
            <w:tcW w:w="3072" w:type="dxa"/>
          </w:tcPr>
          <w:p w14:paraId="3992863C"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As specified in clause A.3.10.1</w:t>
            </w:r>
          </w:p>
        </w:tc>
      </w:tr>
      <w:tr w:rsidR="001E3D84" w:rsidRPr="001E3D84" w14:paraId="03D82041" w14:textId="77777777" w:rsidTr="003E134A">
        <w:trPr>
          <w:cantSplit/>
          <w:trHeight w:val="198"/>
        </w:trPr>
        <w:tc>
          <w:tcPr>
            <w:tcW w:w="2117" w:type="dxa"/>
            <w:tcBorders>
              <w:top w:val="nil"/>
            </w:tcBorders>
          </w:tcPr>
          <w:p w14:paraId="08488ECD" w14:textId="77777777" w:rsidR="001E3D84" w:rsidRPr="001E3D84" w:rsidRDefault="001E3D84" w:rsidP="001E3D84">
            <w:pPr>
              <w:keepLines/>
              <w:spacing w:after="0"/>
              <w:rPr>
                <w:rFonts w:ascii="Arial" w:eastAsia="SimSun" w:hAnsi="Arial"/>
                <w:i/>
                <w:sz w:val="18"/>
              </w:rPr>
            </w:pPr>
            <w:r w:rsidRPr="001E3D84">
              <w:rPr>
                <w:rFonts w:ascii="Arial" w:eastAsia="SimSun" w:hAnsi="Arial" w:cs="v4.2.0"/>
                <w:sz w:val="18"/>
                <w:lang w:val="it-IT" w:eastAsia="zh-CN"/>
              </w:rPr>
              <w:t>Channel 1</w:t>
            </w:r>
          </w:p>
        </w:tc>
        <w:tc>
          <w:tcPr>
            <w:tcW w:w="596" w:type="dxa"/>
          </w:tcPr>
          <w:p w14:paraId="629AF4FC" w14:textId="77777777" w:rsidR="001E3D84" w:rsidRPr="001E3D84" w:rsidRDefault="001E3D84" w:rsidP="001E3D84">
            <w:pPr>
              <w:keepNext/>
              <w:keepLines/>
              <w:spacing w:after="0"/>
              <w:jc w:val="center"/>
              <w:rPr>
                <w:rFonts w:ascii="Arial" w:eastAsia="SimSun" w:hAnsi="Arial"/>
                <w:sz w:val="18"/>
              </w:rPr>
            </w:pPr>
          </w:p>
        </w:tc>
        <w:tc>
          <w:tcPr>
            <w:tcW w:w="1251" w:type="dxa"/>
          </w:tcPr>
          <w:p w14:paraId="6DB54F52"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Config 3,6</w:t>
            </w:r>
          </w:p>
        </w:tc>
        <w:tc>
          <w:tcPr>
            <w:tcW w:w="2505" w:type="dxa"/>
            <w:gridSpan w:val="4"/>
          </w:tcPr>
          <w:p w14:paraId="5FB0EC95"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lang w:eastAsia="zh-CN"/>
              </w:rPr>
              <w:t>SSB.2 FR1</w:t>
            </w:r>
          </w:p>
        </w:tc>
        <w:tc>
          <w:tcPr>
            <w:tcW w:w="3072" w:type="dxa"/>
          </w:tcPr>
          <w:p w14:paraId="2170EA45"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As specified in clause A.3.10.1</w:t>
            </w:r>
          </w:p>
        </w:tc>
      </w:tr>
      <w:tr w:rsidR="001E3D84" w:rsidRPr="001E3D84" w14:paraId="50AB5A2F" w14:textId="77777777" w:rsidTr="003E134A">
        <w:trPr>
          <w:cantSplit/>
          <w:trHeight w:val="198"/>
        </w:trPr>
        <w:tc>
          <w:tcPr>
            <w:tcW w:w="2117" w:type="dxa"/>
          </w:tcPr>
          <w:p w14:paraId="155A0028" w14:textId="77777777" w:rsidR="001E3D84" w:rsidRPr="001E3D84" w:rsidRDefault="001E3D84" w:rsidP="001E3D84">
            <w:pPr>
              <w:keepNext/>
              <w:keepLines/>
              <w:spacing w:after="0"/>
              <w:rPr>
                <w:rFonts w:ascii="Arial" w:eastAsia="SimSun" w:hAnsi="Arial"/>
                <w:i/>
                <w:sz w:val="18"/>
              </w:rPr>
            </w:pPr>
            <w:r w:rsidRPr="001E3D84">
              <w:rPr>
                <w:rFonts w:ascii="Arial" w:eastAsia="SimSun" w:hAnsi="Arial"/>
                <w:sz w:val="18"/>
                <w:lang w:val="it-IT" w:eastAsia="zh-CN"/>
              </w:rPr>
              <w:t>SMTC-SSB parameters on NR RF Channel 2</w:t>
            </w:r>
          </w:p>
        </w:tc>
        <w:tc>
          <w:tcPr>
            <w:tcW w:w="596" w:type="dxa"/>
          </w:tcPr>
          <w:p w14:paraId="38C4CE41" w14:textId="77777777" w:rsidR="001E3D84" w:rsidRPr="001E3D84" w:rsidRDefault="001E3D84" w:rsidP="001E3D84">
            <w:pPr>
              <w:keepNext/>
              <w:keepLines/>
              <w:spacing w:after="0"/>
              <w:jc w:val="center"/>
              <w:rPr>
                <w:rFonts w:ascii="Arial" w:eastAsia="SimSun" w:hAnsi="Arial"/>
                <w:sz w:val="18"/>
              </w:rPr>
            </w:pPr>
          </w:p>
        </w:tc>
        <w:tc>
          <w:tcPr>
            <w:tcW w:w="1251" w:type="dxa"/>
          </w:tcPr>
          <w:p w14:paraId="712977A4"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Config 1,2,3,4,5,6</w:t>
            </w:r>
          </w:p>
        </w:tc>
        <w:tc>
          <w:tcPr>
            <w:tcW w:w="2505" w:type="dxa"/>
            <w:gridSpan w:val="4"/>
          </w:tcPr>
          <w:p w14:paraId="5EDFBB39"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lang w:eastAsia="zh-CN"/>
              </w:rPr>
              <w:t>SSB.3 FR2</w:t>
            </w:r>
          </w:p>
        </w:tc>
        <w:tc>
          <w:tcPr>
            <w:tcW w:w="3072" w:type="dxa"/>
          </w:tcPr>
          <w:p w14:paraId="481E623B"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As specified in clause A.3.10.2</w:t>
            </w:r>
          </w:p>
        </w:tc>
      </w:tr>
      <w:tr w:rsidR="001E3D84" w:rsidRPr="001E3D84" w14:paraId="4A35A0D1" w14:textId="77777777" w:rsidTr="003E134A">
        <w:trPr>
          <w:cantSplit/>
          <w:trHeight w:val="198"/>
        </w:trPr>
        <w:tc>
          <w:tcPr>
            <w:tcW w:w="2117" w:type="dxa"/>
          </w:tcPr>
          <w:p w14:paraId="58AF945D" w14:textId="77777777" w:rsidR="001E3D84" w:rsidRPr="001E3D84" w:rsidRDefault="001E3D84" w:rsidP="001E3D84">
            <w:pPr>
              <w:keepLines/>
              <w:spacing w:after="0"/>
              <w:rPr>
                <w:rFonts w:ascii="Arial" w:eastAsia="SimSun" w:hAnsi="Arial" w:cs="Arial"/>
                <w:sz w:val="18"/>
              </w:rPr>
            </w:pPr>
            <w:proofErr w:type="spellStart"/>
            <w:r w:rsidRPr="001E3D84">
              <w:rPr>
                <w:rFonts w:ascii="Arial" w:eastAsia="SimSun" w:hAnsi="Arial"/>
                <w:i/>
                <w:sz w:val="18"/>
              </w:rPr>
              <w:t>offsetMO</w:t>
            </w:r>
            <w:proofErr w:type="spellEnd"/>
          </w:p>
        </w:tc>
        <w:tc>
          <w:tcPr>
            <w:tcW w:w="596" w:type="dxa"/>
          </w:tcPr>
          <w:p w14:paraId="62DBA513"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dB</w:t>
            </w:r>
          </w:p>
        </w:tc>
        <w:tc>
          <w:tcPr>
            <w:tcW w:w="1251" w:type="dxa"/>
          </w:tcPr>
          <w:p w14:paraId="1F58BC52"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Config 1,2,3,4,5,6</w:t>
            </w:r>
          </w:p>
        </w:tc>
        <w:tc>
          <w:tcPr>
            <w:tcW w:w="2505" w:type="dxa"/>
            <w:gridSpan w:val="4"/>
          </w:tcPr>
          <w:p w14:paraId="2A3D5747"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6</w:t>
            </w:r>
          </w:p>
        </w:tc>
        <w:tc>
          <w:tcPr>
            <w:tcW w:w="3072" w:type="dxa"/>
          </w:tcPr>
          <w:p w14:paraId="0E4A0F32" w14:textId="77777777" w:rsidR="001E3D84" w:rsidRPr="001E3D84" w:rsidRDefault="001E3D84" w:rsidP="001E3D84">
            <w:pPr>
              <w:keepNext/>
              <w:keepLines/>
              <w:spacing w:after="0"/>
              <w:jc w:val="center"/>
              <w:rPr>
                <w:rFonts w:ascii="Arial" w:eastAsia="SimSun" w:hAnsi="Arial"/>
                <w:sz w:val="18"/>
              </w:rPr>
            </w:pPr>
          </w:p>
        </w:tc>
      </w:tr>
      <w:tr w:rsidR="001E3D84" w:rsidRPr="001E3D84" w14:paraId="34E71463" w14:textId="77777777" w:rsidTr="003E134A">
        <w:trPr>
          <w:cantSplit/>
          <w:trHeight w:val="208"/>
        </w:trPr>
        <w:tc>
          <w:tcPr>
            <w:tcW w:w="2117" w:type="dxa"/>
          </w:tcPr>
          <w:p w14:paraId="06675FD9" w14:textId="77777777" w:rsidR="001E3D84" w:rsidRPr="001E3D84" w:rsidRDefault="001E3D84" w:rsidP="001E3D84">
            <w:pPr>
              <w:keepLines/>
              <w:spacing w:after="0"/>
              <w:rPr>
                <w:rFonts w:ascii="Arial" w:eastAsia="SimSun" w:hAnsi="Arial" w:cs="Arial"/>
                <w:sz w:val="18"/>
              </w:rPr>
            </w:pPr>
            <w:r w:rsidRPr="001E3D84">
              <w:rPr>
                <w:rFonts w:ascii="Arial" w:eastAsia="SimSun" w:hAnsi="Arial" w:cs="Arial"/>
                <w:sz w:val="18"/>
              </w:rPr>
              <w:t>Hysteresis</w:t>
            </w:r>
          </w:p>
        </w:tc>
        <w:tc>
          <w:tcPr>
            <w:tcW w:w="596" w:type="dxa"/>
          </w:tcPr>
          <w:p w14:paraId="46D4CD37"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dB</w:t>
            </w:r>
          </w:p>
        </w:tc>
        <w:tc>
          <w:tcPr>
            <w:tcW w:w="1251" w:type="dxa"/>
          </w:tcPr>
          <w:p w14:paraId="6CD19876"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Config 1,2,3,4,5,6</w:t>
            </w:r>
          </w:p>
        </w:tc>
        <w:tc>
          <w:tcPr>
            <w:tcW w:w="2505" w:type="dxa"/>
            <w:gridSpan w:val="4"/>
          </w:tcPr>
          <w:p w14:paraId="3FD2CCC5"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0</w:t>
            </w:r>
          </w:p>
        </w:tc>
        <w:tc>
          <w:tcPr>
            <w:tcW w:w="3072" w:type="dxa"/>
          </w:tcPr>
          <w:p w14:paraId="15067C9B" w14:textId="77777777" w:rsidR="001E3D84" w:rsidRPr="001E3D84" w:rsidRDefault="001E3D84" w:rsidP="001E3D84">
            <w:pPr>
              <w:keepNext/>
              <w:keepLines/>
              <w:spacing w:after="0"/>
              <w:jc w:val="center"/>
              <w:rPr>
                <w:rFonts w:ascii="Arial" w:eastAsia="SimSun" w:hAnsi="Arial"/>
                <w:sz w:val="18"/>
              </w:rPr>
            </w:pPr>
          </w:p>
        </w:tc>
      </w:tr>
      <w:tr w:rsidR="001E3D84" w:rsidRPr="001E3D84" w14:paraId="208833B5" w14:textId="77777777" w:rsidTr="003E134A">
        <w:trPr>
          <w:cantSplit/>
          <w:trHeight w:val="208"/>
        </w:trPr>
        <w:tc>
          <w:tcPr>
            <w:tcW w:w="2117" w:type="dxa"/>
          </w:tcPr>
          <w:p w14:paraId="2005D7C8" w14:textId="77777777" w:rsidR="001E3D84" w:rsidRPr="001E3D84" w:rsidRDefault="001E3D84" w:rsidP="001E3D84">
            <w:pPr>
              <w:keepLines/>
              <w:spacing w:after="0"/>
              <w:rPr>
                <w:rFonts w:ascii="Arial" w:eastAsia="SimSun" w:hAnsi="Arial" w:cs="Arial"/>
                <w:sz w:val="18"/>
              </w:rPr>
            </w:pPr>
            <w:r w:rsidRPr="001E3D84">
              <w:rPr>
                <w:rFonts w:ascii="Arial" w:eastAsia="SimSun" w:hAnsi="Arial"/>
                <w:i/>
                <w:sz w:val="18"/>
              </w:rPr>
              <w:t>a4-Threshold</w:t>
            </w:r>
          </w:p>
        </w:tc>
        <w:tc>
          <w:tcPr>
            <w:tcW w:w="596" w:type="dxa"/>
          </w:tcPr>
          <w:p w14:paraId="1B33E7E1"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dBm</w:t>
            </w:r>
          </w:p>
        </w:tc>
        <w:tc>
          <w:tcPr>
            <w:tcW w:w="1251" w:type="dxa"/>
          </w:tcPr>
          <w:p w14:paraId="31535C82"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Config 1,2,3,4,5,6</w:t>
            </w:r>
          </w:p>
        </w:tc>
        <w:tc>
          <w:tcPr>
            <w:tcW w:w="2505" w:type="dxa"/>
            <w:gridSpan w:val="4"/>
          </w:tcPr>
          <w:p w14:paraId="6610C2C9"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[-120]</w:t>
            </w:r>
          </w:p>
        </w:tc>
        <w:tc>
          <w:tcPr>
            <w:tcW w:w="3072" w:type="dxa"/>
          </w:tcPr>
          <w:p w14:paraId="2C0D97E0" w14:textId="77777777" w:rsidR="001E3D84" w:rsidRPr="001E3D84" w:rsidRDefault="001E3D84" w:rsidP="001E3D84">
            <w:pPr>
              <w:keepNext/>
              <w:keepLines/>
              <w:spacing w:after="0"/>
              <w:jc w:val="center"/>
              <w:rPr>
                <w:rFonts w:ascii="Arial" w:eastAsia="SimSun" w:hAnsi="Arial"/>
                <w:sz w:val="18"/>
              </w:rPr>
            </w:pPr>
          </w:p>
        </w:tc>
      </w:tr>
      <w:tr w:rsidR="001E3D84" w:rsidRPr="001E3D84" w14:paraId="1FBC2D78" w14:textId="77777777" w:rsidTr="003E134A">
        <w:trPr>
          <w:cantSplit/>
          <w:trHeight w:val="208"/>
        </w:trPr>
        <w:tc>
          <w:tcPr>
            <w:tcW w:w="2117" w:type="dxa"/>
          </w:tcPr>
          <w:p w14:paraId="24347D99" w14:textId="77777777" w:rsidR="001E3D84" w:rsidRPr="001E3D84" w:rsidRDefault="001E3D84" w:rsidP="001E3D84">
            <w:pPr>
              <w:keepLines/>
              <w:spacing w:after="0"/>
              <w:rPr>
                <w:rFonts w:ascii="Arial" w:eastAsia="SimSun" w:hAnsi="Arial" w:cs="Arial"/>
                <w:sz w:val="18"/>
              </w:rPr>
            </w:pPr>
            <w:r w:rsidRPr="001E3D84">
              <w:rPr>
                <w:rFonts w:ascii="Arial" w:eastAsia="SimSun" w:hAnsi="Arial" w:cs="Arial"/>
                <w:sz w:val="18"/>
              </w:rPr>
              <w:t>CP length</w:t>
            </w:r>
          </w:p>
        </w:tc>
        <w:tc>
          <w:tcPr>
            <w:tcW w:w="596" w:type="dxa"/>
          </w:tcPr>
          <w:p w14:paraId="0CC31E11" w14:textId="77777777" w:rsidR="001E3D84" w:rsidRPr="001E3D84" w:rsidRDefault="001E3D84" w:rsidP="001E3D84">
            <w:pPr>
              <w:keepNext/>
              <w:keepLines/>
              <w:spacing w:after="0"/>
              <w:jc w:val="center"/>
              <w:rPr>
                <w:rFonts w:ascii="Arial" w:eastAsia="SimSun" w:hAnsi="Arial"/>
                <w:sz w:val="18"/>
              </w:rPr>
            </w:pPr>
          </w:p>
        </w:tc>
        <w:tc>
          <w:tcPr>
            <w:tcW w:w="1251" w:type="dxa"/>
          </w:tcPr>
          <w:p w14:paraId="34653098"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Config 1,2,3,4,5,6</w:t>
            </w:r>
          </w:p>
        </w:tc>
        <w:tc>
          <w:tcPr>
            <w:tcW w:w="2505" w:type="dxa"/>
            <w:gridSpan w:val="4"/>
          </w:tcPr>
          <w:p w14:paraId="2905F676"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Normal</w:t>
            </w:r>
          </w:p>
        </w:tc>
        <w:tc>
          <w:tcPr>
            <w:tcW w:w="3072" w:type="dxa"/>
          </w:tcPr>
          <w:p w14:paraId="64CCCC08" w14:textId="77777777" w:rsidR="001E3D84" w:rsidRPr="001E3D84" w:rsidRDefault="001E3D84" w:rsidP="001E3D84">
            <w:pPr>
              <w:keepNext/>
              <w:keepLines/>
              <w:spacing w:after="0"/>
              <w:jc w:val="center"/>
              <w:rPr>
                <w:rFonts w:ascii="Arial" w:eastAsia="SimSun" w:hAnsi="Arial"/>
                <w:sz w:val="18"/>
              </w:rPr>
            </w:pPr>
          </w:p>
        </w:tc>
      </w:tr>
      <w:tr w:rsidR="001E3D84" w:rsidRPr="001E3D84" w14:paraId="3DEAE685" w14:textId="77777777" w:rsidTr="003E134A">
        <w:trPr>
          <w:cantSplit/>
          <w:trHeight w:val="198"/>
        </w:trPr>
        <w:tc>
          <w:tcPr>
            <w:tcW w:w="2117" w:type="dxa"/>
          </w:tcPr>
          <w:p w14:paraId="112910EA" w14:textId="77777777" w:rsidR="001E3D84" w:rsidRPr="001E3D84" w:rsidRDefault="001E3D84" w:rsidP="001E3D84">
            <w:pPr>
              <w:keepLines/>
              <w:spacing w:after="0"/>
              <w:rPr>
                <w:rFonts w:ascii="Arial" w:eastAsia="SimSun" w:hAnsi="Arial" w:cs="Arial"/>
                <w:sz w:val="18"/>
              </w:rPr>
            </w:pPr>
            <w:proofErr w:type="spellStart"/>
            <w:r w:rsidRPr="001E3D84">
              <w:rPr>
                <w:rFonts w:ascii="Arial" w:eastAsia="SimSun" w:hAnsi="Arial" w:cs="Arial"/>
                <w:sz w:val="18"/>
              </w:rPr>
              <w:t>TimeToTrigger</w:t>
            </w:r>
            <w:proofErr w:type="spellEnd"/>
          </w:p>
        </w:tc>
        <w:tc>
          <w:tcPr>
            <w:tcW w:w="596" w:type="dxa"/>
          </w:tcPr>
          <w:p w14:paraId="6F7A9CF3"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s</w:t>
            </w:r>
          </w:p>
        </w:tc>
        <w:tc>
          <w:tcPr>
            <w:tcW w:w="1251" w:type="dxa"/>
          </w:tcPr>
          <w:p w14:paraId="4DE3FC1B"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Config 1,2,3,4,5,6</w:t>
            </w:r>
          </w:p>
        </w:tc>
        <w:tc>
          <w:tcPr>
            <w:tcW w:w="2505" w:type="dxa"/>
            <w:gridSpan w:val="4"/>
          </w:tcPr>
          <w:p w14:paraId="3E4B6BF4"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0</w:t>
            </w:r>
          </w:p>
        </w:tc>
        <w:tc>
          <w:tcPr>
            <w:tcW w:w="3072" w:type="dxa"/>
          </w:tcPr>
          <w:p w14:paraId="6E7948CE" w14:textId="77777777" w:rsidR="001E3D84" w:rsidRPr="001E3D84" w:rsidRDefault="001E3D84" w:rsidP="001E3D84">
            <w:pPr>
              <w:keepNext/>
              <w:keepLines/>
              <w:spacing w:after="0"/>
              <w:jc w:val="center"/>
              <w:rPr>
                <w:rFonts w:ascii="Arial" w:eastAsia="SimSun" w:hAnsi="Arial"/>
                <w:sz w:val="18"/>
              </w:rPr>
            </w:pPr>
          </w:p>
        </w:tc>
      </w:tr>
      <w:tr w:rsidR="001E3D84" w:rsidRPr="001E3D84" w14:paraId="5B2FC1FC" w14:textId="77777777" w:rsidTr="003E134A">
        <w:trPr>
          <w:cantSplit/>
          <w:trHeight w:val="208"/>
        </w:trPr>
        <w:tc>
          <w:tcPr>
            <w:tcW w:w="2117" w:type="dxa"/>
          </w:tcPr>
          <w:p w14:paraId="779A5481" w14:textId="77777777" w:rsidR="001E3D84" w:rsidRPr="001E3D84" w:rsidRDefault="001E3D84" w:rsidP="001E3D84">
            <w:pPr>
              <w:keepLines/>
              <w:spacing w:after="0"/>
              <w:rPr>
                <w:rFonts w:ascii="Arial" w:eastAsia="SimSun" w:hAnsi="Arial" w:cs="Arial"/>
                <w:sz w:val="18"/>
              </w:rPr>
            </w:pPr>
            <w:r w:rsidRPr="001E3D84">
              <w:rPr>
                <w:rFonts w:ascii="Arial" w:eastAsia="SimSun" w:hAnsi="Arial" w:cs="Arial"/>
                <w:sz w:val="18"/>
              </w:rPr>
              <w:t>Filter coefficient</w:t>
            </w:r>
          </w:p>
        </w:tc>
        <w:tc>
          <w:tcPr>
            <w:tcW w:w="596" w:type="dxa"/>
          </w:tcPr>
          <w:p w14:paraId="76A8D10C" w14:textId="77777777" w:rsidR="001E3D84" w:rsidRPr="001E3D84" w:rsidRDefault="001E3D84" w:rsidP="001E3D84">
            <w:pPr>
              <w:keepNext/>
              <w:keepLines/>
              <w:spacing w:after="0"/>
              <w:jc w:val="center"/>
              <w:rPr>
                <w:rFonts w:ascii="Arial" w:eastAsia="SimSun" w:hAnsi="Arial"/>
                <w:sz w:val="18"/>
              </w:rPr>
            </w:pPr>
          </w:p>
        </w:tc>
        <w:tc>
          <w:tcPr>
            <w:tcW w:w="1251" w:type="dxa"/>
          </w:tcPr>
          <w:p w14:paraId="4568A0AF"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Config 1,2,3,4,5,6</w:t>
            </w:r>
          </w:p>
        </w:tc>
        <w:tc>
          <w:tcPr>
            <w:tcW w:w="2505" w:type="dxa"/>
            <w:gridSpan w:val="4"/>
          </w:tcPr>
          <w:p w14:paraId="59E945FF"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0</w:t>
            </w:r>
          </w:p>
        </w:tc>
        <w:tc>
          <w:tcPr>
            <w:tcW w:w="3072" w:type="dxa"/>
          </w:tcPr>
          <w:p w14:paraId="652F1B1B"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L3 filtering is not used</w:t>
            </w:r>
          </w:p>
        </w:tc>
      </w:tr>
      <w:tr w:rsidR="001E3D84" w:rsidRPr="001E3D84" w14:paraId="2C22465B" w14:textId="77777777" w:rsidTr="003E134A">
        <w:trPr>
          <w:cantSplit/>
          <w:trHeight w:val="208"/>
        </w:trPr>
        <w:tc>
          <w:tcPr>
            <w:tcW w:w="2117" w:type="dxa"/>
          </w:tcPr>
          <w:p w14:paraId="5231BEF5" w14:textId="77777777" w:rsidR="001E3D84" w:rsidRPr="001E3D84" w:rsidRDefault="001E3D84" w:rsidP="001E3D84">
            <w:pPr>
              <w:keepLines/>
              <w:spacing w:after="0"/>
              <w:rPr>
                <w:rFonts w:ascii="Arial" w:eastAsia="SimSun" w:hAnsi="Arial" w:cs="Arial"/>
                <w:sz w:val="18"/>
              </w:rPr>
            </w:pPr>
            <w:r w:rsidRPr="001E3D84">
              <w:rPr>
                <w:rFonts w:ascii="Arial" w:eastAsia="SimSun" w:hAnsi="Arial" w:cs="Arial"/>
                <w:sz w:val="18"/>
              </w:rPr>
              <w:lastRenderedPageBreak/>
              <w:t>DRX</w:t>
            </w:r>
          </w:p>
        </w:tc>
        <w:tc>
          <w:tcPr>
            <w:tcW w:w="596" w:type="dxa"/>
          </w:tcPr>
          <w:p w14:paraId="597791BF" w14:textId="77777777" w:rsidR="001E3D84" w:rsidRPr="001E3D84" w:rsidRDefault="001E3D84" w:rsidP="001E3D84">
            <w:pPr>
              <w:keepNext/>
              <w:keepLines/>
              <w:spacing w:after="0"/>
              <w:jc w:val="center"/>
              <w:rPr>
                <w:rFonts w:ascii="Arial" w:eastAsia="SimSun" w:hAnsi="Arial"/>
                <w:sz w:val="18"/>
              </w:rPr>
            </w:pPr>
          </w:p>
        </w:tc>
        <w:tc>
          <w:tcPr>
            <w:tcW w:w="1251" w:type="dxa"/>
          </w:tcPr>
          <w:p w14:paraId="5B1F36EF"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Config 1,2,3,4,5,6</w:t>
            </w:r>
          </w:p>
        </w:tc>
        <w:tc>
          <w:tcPr>
            <w:tcW w:w="626" w:type="dxa"/>
          </w:tcPr>
          <w:p w14:paraId="578B53E7"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DRX.1</w:t>
            </w:r>
          </w:p>
        </w:tc>
        <w:tc>
          <w:tcPr>
            <w:tcW w:w="626" w:type="dxa"/>
          </w:tcPr>
          <w:p w14:paraId="171EA009"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DRX.2</w:t>
            </w:r>
          </w:p>
        </w:tc>
        <w:tc>
          <w:tcPr>
            <w:tcW w:w="626" w:type="dxa"/>
          </w:tcPr>
          <w:p w14:paraId="0CEE27F4"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DRX.1</w:t>
            </w:r>
          </w:p>
        </w:tc>
        <w:tc>
          <w:tcPr>
            <w:tcW w:w="627" w:type="dxa"/>
          </w:tcPr>
          <w:p w14:paraId="277F7556"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DRX.2</w:t>
            </w:r>
          </w:p>
        </w:tc>
        <w:tc>
          <w:tcPr>
            <w:tcW w:w="3072" w:type="dxa"/>
          </w:tcPr>
          <w:p w14:paraId="5FC538D6"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As specified in clause A.3.3</w:t>
            </w:r>
          </w:p>
        </w:tc>
      </w:tr>
      <w:tr w:rsidR="001E3D84" w:rsidRPr="001E3D84" w14:paraId="747D7782" w14:textId="77777777" w:rsidTr="003E134A">
        <w:trPr>
          <w:cantSplit/>
          <w:trHeight w:val="406"/>
        </w:trPr>
        <w:tc>
          <w:tcPr>
            <w:tcW w:w="2117" w:type="dxa"/>
            <w:tcBorders>
              <w:bottom w:val="single" w:sz="4" w:space="0" w:color="auto"/>
            </w:tcBorders>
          </w:tcPr>
          <w:p w14:paraId="39F1D804" w14:textId="77777777" w:rsidR="001E3D84" w:rsidRPr="001E3D84" w:rsidRDefault="001E3D84" w:rsidP="001E3D84">
            <w:pPr>
              <w:keepLines/>
              <w:spacing w:after="0"/>
              <w:rPr>
                <w:rFonts w:ascii="Arial" w:eastAsia="SimSun" w:hAnsi="Arial" w:cs="Arial"/>
                <w:sz w:val="18"/>
                <w:lang w:eastAsia="zh-CN"/>
              </w:rPr>
            </w:pPr>
            <w:r w:rsidRPr="001E3D84">
              <w:rPr>
                <w:rFonts w:ascii="Arial" w:eastAsia="SimSun" w:hAnsi="Arial" w:cs="Arial"/>
                <w:sz w:val="18"/>
                <w:lang w:eastAsia="zh-CN"/>
              </w:rPr>
              <w:t xml:space="preserve">Time offset between </w:t>
            </w:r>
            <w:proofErr w:type="spellStart"/>
            <w:r w:rsidRPr="001E3D84">
              <w:rPr>
                <w:rFonts w:ascii="Arial" w:eastAsia="SimSun" w:hAnsi="Arial" w:cs="Arial"/>
                <w:sz w:val="18"/>
                <w:lang w:eastAsia="zh-CN"/>
              </w:rPr>
              <w:t>PCell</w:t>
            </w:r>
            <w:proofErr w:type="spellEnd"/>
            <w:r w:rsidRPr="001E3D84">
              <w:rPr>
                <w:rFonts w:ascii="Arial" w:eastAsia="SimSun" w:hAnsi="Arial" w:cs="Arial"/>
                <w:sz w:val="18"/>
                <w:lang w:eastAsia="zh-CN"/>
              </w:rPr>
              <w:t xml:space="preserve"> and </w:t>
            </w:r>
            <w:proofErr w:type="spellStart"/>
            <w:r w:rsidRPr="001E3D84">
              <w:rPr>
                <w:rFonts w:ascii="Arial" w:eastAsia="SimSun" w:hAnsi="Arial" w:cs="Arial"/>
                <w:sz w:val="18"/>
                <w:lang w:eastAsia="zh-CN"/>
              </w:rPr>
              <w:t>PSCell</w:t>
            </w:r>
            <w:proofErr w:type="spellEnd"/>
          </w:p>
        </w:tc>
        <w:tc>
          <w:tcPr>
            <w:tcW w:w="596" w:type="dxa"/>
          </w:tcPr>
          <w:p w14:paraId="0DF8EBD2" w14:textId="77777777" w:rsidR="001E3D84" w:rsidRPr="001E3D84" w:rsidRDefault="001E3D84" w:rsidP="001E3D84">
            <w:pPr>
              <w:keepNext/>
              <w:keepLines/>
              <w:spacing w:after="0"/>
              <w:jc w:val="center"/>
              <w:rPr>
                <w:rFonts w:ascii="Arial" w:eastAsia="SimSun" w:hAnsi="Arial"/>
                <w:sz w:val="18"/>
              </w:rPr>
            </w:pPr>
          </w:p>
        </w:tc>
        <w:tc>
          <w:tcPr>
            <w:tcW w:w="1251" w:type="dxa"/>
          </w:tcPr>
          <w:p w14:paraId="217B8D04" w14:textId="77777777" w:rsidR="001E3D84" w:rsidRPr="001E3D84" w:rsidRDefault="001E3D84" w:rsidP="001E3D84">
            <w:pPr>
              <w:keepNext/>
              <w:keepLines/>
              <w:spacing w:after="0"/>
              <w:jc w:val="center"/>
              <w:rPr>
                <w:rFonts w:ascii="Arial" w:eastAsia="SimSun" w:hAnsi="Arial" w:cs="v4.2.0"/>
                <w:sz w:val="18"/>
              </w:rPr>
            </w:pPr>
            <w:r w:rsidRPr="001E3D84">
              <w:rPr>
                <w:rFonts w:ascii="Arial" w:eastAsia="SimSun" w:hAnsi="Arial"/>
                <w:sz w:val="18"/>
              </w:rPr>
              <w:t>Config 1,2,3,4,5,6</w:t>
            </w:r>
          </w:p>
        </w:tc>
        <w:tc>
          <w:tcPr>
            <w:tcW w:w="2505" w:type="dxa"/>
            <w:gridSpan w:val="4"/>
          </w:tcPr>
          <w:p w14:paraId="1BDD8EFF" w14:textId="77777777" w:rsidR="001E3D84" w:rsidRPr="001E3D84" w:rsidRDefault="001E3D84" w:rsidP="001E3D84">
            <w:pPr>
              <w:keepNext/>
              <w:keepLines/>
              <w:spacing w:after="0"/>
              <w:jc w:val="center"/>
              <w:rPr>
                <w:rFonts w:ascii="Arial" w:eastAsia="SimSun" w:hAnsi="Arial"/>
                <w:sz w:val="18"/>
                <w:lang w:eastAsia="zh-CN"/>
              </w:rPr>
            </w:pPr>
            <w:r w:rsidRPr="001E3D84">
              <w:rPr>
                <w:rFonts w:ascii="Arial" w:eastAsia="SimSun" w:hAnsi="Arial" w:cs="v4.2.0"/>
                <w:sz w:val="18"/>
              </w:rPr>
              <w:t xml:space="preserve">3 </w:t>
            </w:r>
            <w:r w:rsidRPr="001E3D84">
              <w:rPr>
                <w:rFonts w:ascii="Arial" w:eastAsia="SimSun" w:hAnsi="Arial" w:cs="v4.2.0"/>
                <w:sz w:val="18"/>
              </w:rPr>
              <w:sym w:font="Symbol" w:char="F06D"/>
            </w:r>
            <w:r w:rsidRPr="001E3D84">
              <w:rPr>
                <w:rFonts w:ascii="Arial" w:eastAsia="SimSun" w:hAnsi="Arial" w:cs="v4.2.0"/>
                <w:sz w:val="18"/>
              </w:rPr>
              <w:t>s</w:t>
            </w:r>
          </w:p>
        </w:tc>
        <w:tc>
          <w:tcPr>
            <w:tcW w:w="3072" w:type="dxa"/>
          </w:tcPr>
          <w:p w14:paraId="1DC39D7D" w14:textId="77777777" w:rsidR="001E3D84" w:rsidRPr="001E3D84" w:rsidRDefault="001E3D84" w:rsidP="001E3D84">
            <w:pPr>
              <w:keepNext/>
              <w:keepLines/>
              <w:spacing w:after="0"/>
              <w:jc w:val="center"/>
              <w:rPr>
                <w:rFonts w:ascii="Arial" w:eastAsia="SimSun" w:hAnsi="Arial" w:cs="v4.2.0"/>
                <w:sz w:val="18"/>
                <w:lang w:eastAsia="zh-CN"/>
              </w:rPr>
            </w:pPr>
            <w:r w:rsidRPr="001E3D84">
              <w:rPr>
                <w:rFonts w:ascii="Arial" w:eastAsia="SimSun" w:hAnsi="Arial" w:cs="v4.2.0"/>
                <w:sz w:val="18"/>
                <w:lang w:eastAsia="zh-CN"/>
              </w:rPr>
              <w:t>Synchronous EN-DC</w:t>
            </w:r>
          </w:p>
        </w:tc>
      </w:tr>
      <w:tr w:rsidR="001E3D84" w:rsidRPr="001E3D84" w14:paraId="3DD1F251" w14:textId="77777777" w:rsidTr="003E134A">
        <w:trPr>
          <w:cantSplit/>
          <w:trHeight w:val="614"/>
        </w:trPr>
        <w:tc>
          <w:tcPr>
            <w:tcW w:w="2117" w:type="dxa"/>
            <w:tcBorders>
              <w:bottom w:val="nil"/>
            </w:tcBorders>
            <w:shd w:val="clear" w:color="auto" w:fill="auto"/>
          </w:tcPr>
          <w:p w14:paraId="0C5EB1C9" w14:textId="77777777" w:rsidR="001E3D84" w:rsidRPr="001E3D84" w:rsidRDefault="001E3D84" w:rsidP="001E3D84">
            <w:pPr>
              <w:keepLines/>
              <w:spacing w:after="0"/>
              <w:rPr>
                <w:rFonts w:ascii="Arial" w:eastAsia="SimSun" w:hAnsi="Arial" w:cs="Arial"/>
                <w:sz w:val="18"/>
              </w:rPr>
            </w:pPr>
            <w:r w:rsidRPr="001E3D84">
              <w:rPr>
                <w:rFonts w:ascii="Arial" w:eastAsia="SimSun" w:hAnsi="Arial" w:cs="Arial"/>
                <w:sz w:val="18"/>
              </w:rPr>
              <w:t>Time offset between serving and neighbour cells</w:t>
            </w:r>
          </w:p>
        </w:tc>
        <w:tc>
          <w:tcPr>
            <w:tcW w:w="596" w:type="dxa"/>
          </w:tcPr>
          <w:p w14:paraId="27D733BA" w14:textId="77777777" w:rsidR="001E3D84" w:rsidRPr="001E3D84" w:rsidRDefault="001E3D84" w:rsidP="001E3D84">
            <w:pPr>
              <w:keepNext/>
              <w:keepLines/>
              <w:spacing w:after="0"/>
              <w:jc w:val="center"/>
              <w:rPr>
                <w:rFonts w:ascii="Arial" w:eastAsia="SimSun" w:hAnsi="Arial"/>
                <w:sz w:val="18"/>
              </w:rPr>
            </w:pPr>
          </w:p>
        </w:tc>
        <w:tc>
          <w:tcPr>
            <w:tcW w:w="1251" w:type="dxa"/>
          </w:tcPr>
          <w:p w14:paraId="05E839E5" w14:textId="77777777" w:rsidR="001E3D84" w:rsidRPr="001E3D84" w:rsidRDefault="001E3D84" w:rsidP="001E3D84">
            <w:pPr>
              <w:keepNext/>
              <w:keepLines/>
              <w:spacing w:after="0"/>
              <w:jc w:val="center"/>
              <w:rPr>
                <w:rFonts w:ascii="Arial" w:eastAsia="SimSun" w:hAnsi="Arial" w:cs="v4.2.0"/>
                <w:sz w:val="18"/>
              </w:rPr>
            </w:pPr>
            <w:r w:rsidRPr="001E3D84">
              <w:rPr>
                <w:rFonts w:ascii="Arial" w:eastAsia="SimSun" w:hAnsi="Arial"/>
                <w:sz w:val="18"/>
              </w:rPr>
              <w:t>Config 1,4</w:t>
            </w:r>
          </w:p>
        </w:tc>
        <w:tc>
          <w:tcPr>
            <w:tcW w:w="2505" w:type="dxa"/>
            <w:gridSpan w:val="4"/>
          </w:tcPr>
          <w:p w14:paraId="3901B912"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cs="v4.2.0"/>
                <w:sz w:val="18"/>
              </w:rPr>
              <w:t>3ms</w:t>
            </w:r>
          </w:p>
        </w:tc>
        <w:tc>
          <w:tcPr>
            <w:tcW w:w="3072" w:type="dxa"/>
          </w:tcPr>
          <w:p w14:paraId="1225A7D5" w14:textId="77777777" w:rsidR="001E3D84" w:rsidRPr="001E3D84" w:rsidRDefault="001E3D84" w:rsidP="001E3D84">
            <w:pPr>
              <w:keepNext/>
              <w:keepLines/>
              <w:spacing w:after="0"/>
              <w:jc w:val="center"/>
              <w:rPr>
                <w:rFonts w:ascii="Arial" w:eastAsia="SimSun" w:hAnsi="Arial" w:cs="v4.2.0"/>
                <w:sz w:val="18"/>
              </w:rPr>
            </w:pPr>
            <w:r w:rsidRPr="001E3D84">
              <w:rPr>
                <w:rFonts w:ascii="Arial" w:eastAsia="SimSun" w:hAnsi="Arial" w:cs="v4.2.0"/>
                <w:sz w:val="18"/>
              </w:rPr>
              <w:t>Asynchronous cells.</w:t>
            </w:r>
          </w:p>
          <w:p w14:paraId="49A44403"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cs="v4.2.0"/>
                <w:sz w:val="18"/>
              </w:rPr>
              <w:t>The timing of Cell 3 is 3ms later than the timing of Cell 2.</w:t>
            </w:r>
          </w:p>
        </w:tc>
      </w:tr>
      <w:tr w:rsidR="001E3D84" w:rsidRPr="001E3D84" w14:paraId="2285DACC" w14:textId="77777777" w:rsidTr="003E134A">
        <w:trPr>
          <w:cantSplit/>
          <w:trHeight w:val="614"/>
        </w:trPr>
        <w:tc>
          <w:tcPr>
            <w:tcW w:w="2117" w:type="dxa"/>
            <w:tcBorders>
              <w:top w:val="nil"/>
            </w:tcBorders>
            <w:shd w:val="clear" w:color="auto" w:fill="auto"/>
          </w:tcPr>
          <w:p w14:paraId="3A49F55A" w14:textId="77777777" w:rsidR="001E3D84" w:rsidRPr="001E3D84" w:rsidRDefault="001E3D84" w:rsidP="001E3D84">
            <w:pPr>
              <w:keepLines/>
              <w:spacing w:after="0"/>
              <w:rPr>
                <w:rFonts w:ascii="Arial" w:eastAsia="SimSun" w:hAnsi="Arial" w:cs="Arial"/>
                <w:sz w:val="18"/>
              </w:rPr>
            </w:pPr>
          </w:p>
        </w:tc>
        <w:tc>
          <w:tcPr>
            <w:tcW w:w="596" w:type="dxa"/>
          </w:tcPr>
          <w:p w14:paraId="42565510" w14:textId="77777777" w:rsidR="001E3D84" w:rsidRPr="001E3D84" w:rsidRDefault="001E3D84" w:rsidP="001E3D84">
            <w:pPr>
              <w:keepNext/>
              <w:keepLines/>
              <w:spacing w:after="0"/>
              <w:jc w:val="center"/>
              <w:rPr>
                <w:rFonts w:ascii="Arial" w:eastAsia="SimSun" w:hAnsi="Arial"/>
                <w:sz w:val="18"/>
              </w:rPr>
            </w:pPr>
          </w:p>
        </w:tc>
        <w:tc>
          <w:tcPr>
            <w:tcW w:w="1251" w:type="dxa"/>
          </w:tcPr>
          <w:p w14:paraId="050A18B7"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Config 2,3,5,6</w:t>
            </w:r>
          </w:p>
        </w:tc>
        <w:tc>
          <w:tcPr>
            <w:tcW w:w="2505" w:type="dxa"/>
            <w:gridSpan w:val="4"/>
          </w:tcPr>
          <w:p w14:paraId="6F62C60C" w14:textId="77777777" w:rsidR="001E3D84" w:rsidRPr="001E3D84" w:rsidRDefault="001E3D84" w:rsidP="001E3D84">
            <w:pPr>
              <w:keepNext/>
              <w:keepLines/>
              <w:spacing w:after="0"/>
              <w:jc w:val="center"/>
              <w:rPr>
                <w:rFonts w:ascii="Arial" w:eastAsia="SimSun" w:hAnsi="Arial" w:cs="v4.2.0"/>
                <w:sz w:val="18"/>
              </w:rPr>
            </w:pPr>
            <w:r w:rsidRPr="001E3D84">
              <w:rPr>
                <w:rFonts w:ascii="Arial" w:eastAsia="SimSun" w:hAnsi="Arial" w:cs="v4.2.0"/>
                <w:sz w:val="18"/>
              </w:rPr>
              <w:t>3</w:t>
            </w:r>
            <w:r w:rsidRPr="001E3D84">
              <w:rPr>
                <w:rFonts w:ascii="Arial" w:eastAsia="SimSun" w:hAnsi="Arial" w:cs="v4.2.0"/>
                <w:sz w:val="18"/>
              </w:rPr>
              <w:sym w:font="Symbol" w:char="F06D"/>
            </w:r>
            <w:r w:rsidRPr="001E3D84">
              <w:rPr>
                <w:rFonts w:ascii="Arial" w:eastAsia="SimSun" w:hAnsi="Arial" w:cs="v4.2.0"/>
                <w:sz w:val="18"/>
              </w:rPr>
              <w:t>s</w:t>
            </w:r>
          </w:p>
        </w:tc>
        <w:tc>
          <w:tcPr>
            <w:tcW w:w="3072" w:type="dxa"/>
          </w:tcPr>
          <w:p w14:paraId="3B54A296" w14:textId="77777777" w:rsidR="001E3D84" w:rsidRPr="001E3D84" w:rsidRDefault="001E3D84" w:rsidP="001E3D84">
            <w:pPr>
              <w:keepNext/>
              <w:keepLines/>
              <w:spacing w:after="0"/>
              <w:jc w:val="center"/>
              <w:rPr>
                <w:rFonts w:ascii="Arial" w:eastAsia="SimSun" w:hAnsi="Arial" w:cs="v4.2.0"/>
                <w:sz w:val="18"/>
              </w:rPr>
            </w:pPr>
            <w:r w:rsidRPr="001E3D84">
              <w:rPr>
                <w:rFonts w:ascii="Arial" w:eastAsia="SimSun" w:hAnsi="Arial" w:cs="v4.2.0"/>
                <w:sz w:val="18"/>
              </w:rPr>
              <w:t>Synchronous cells.</w:t>
            </w:r>
          </w:p>
          <w:p w14:paraId="38EE2172" w14:textId="77777777" w:rsidR="001E3D84" w:rsidRPr="001E3D84" w:rsidRDefault="001E3D84" w:rsidP="001E3D84">
            <w:pPr>
              <w:keepNext/>
              <w:keepLines/>
              <w:spacing w:after="0"/>
              <w:jc w:val="center"/>
              <w:rPr>
                <w:rFonts w:ascii="Arial" w:eastAsia="SimSun" w:hAnsi="Arial" w:cs="v4.2.0"/>
                <w:sz w:val="18"/>
                <w:lang w:eastAsia="zh-CN"/>
              </w:rPr>
            </w:pPr>
          </w:p>
        </w:tc>
      </w:tr>
      <w:tr w:rsidR="001E3D84" w:rsidRPr="001E3D84" w14:paraId="4D04707F" w14:textId="77777777" w:rsidTr="003E134A">
        <w:trPr>
          <w:cantSplit/>
          <w:trHeight w:val="208"/>
        </w:trPr>
        <w:tc>
          <w:tcPr>
            <w:tcW w:w="2117" w:type="dxa"/>
          </w:tcPr>
          <w:p w14:paraId="0427896C" w14:textId="77777777" w:rsidR="001E3D84" w:rsidRPr="001E3D84" w:rsidRDefault="001E3D84" w:rsidP="001E3D84">
            <w:pPr>
              <w:keepLines/>
              <w:spacing w:after="0"/>
              <w:rPr>
                <w:rFonts w:ascii="Arial" w:eastAsia="SimSun" w:hAnsi="Arial" w:cs="Arial"/>
                <w:sz w:val="18"/>
              </w:rPr>
            </w:pPr>
            <w:r w:rsidRPr="001E3D84">
              <w:rPr>
                <w:rFonts w:ascii="Arial" w:eastAsia="SimSun" w:hAnsi="Arial" w:cs="Arial"/>
                <w:sz w:val="18"/>
              </w:rPr>
              <w:t>T1</w:t>
            </w:r>
          </w:p>
        </w:tc>
        <w:tc>
          <w:tcPr>
            <w:tcW w:w="596" w:type="dxa"/>
          </w:tcPr>
          <w:p w14:paraId="7BCFA862"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s</w:t>
            </w:r>
          </w:p>
        </w:tc>
        <w:tc>
          <w:tcPr>
            <w:tcW w:w="1251" w:type="dxa"/>
          </w:tcPr>
          <w:p w14:paraId="687BA19F"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Config 1,2,3,4,5,6</w:t>
            </w:r>
          </w:p>
        </w:tc>
        <w:tc>
          <w:tcPr>
            <w:tcW w:w="2505" w:type="dxa"/>
            <w:gridSpan w:val="4"/>
          </w:tcPr>
          <w:p w14:paraId="69F451DC"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5</w:t>
            </w:r>
          </w:p>
        </w:tc>
        <w:tc>
          <w:tcPr>
            <w:tcW w:w="3072" w:type="dxa"/>
          </w:tcPr>
          <w:p w14:paraId="5CF563D9" w14:textId="77777777" w:rsidR="001E3D84" w:rsidRPr="001E3D84" w:rsidRDefault="001E3D84" w:rsidP="001E3D84">
            <w:pPr>
              <w:keepNext/>
              <w:keepLines/>
              <w:spacing w:after="0"/>
              <w:jc w:val="center"/>
              <w:rPr>
                <w:rFonts w:ascii="Arial" w:eastAsia="SimSun" w:hAnsi="Arial"/>
                <w:sz w:val="18"/>
              </w:rPr>
            </w:pPr>
          </w:p>
        </w:tc>
      </w:tr>
      <w:tr w:rsidR="001E3D84" w:rsidRPr="001E3D84" w14:paraId="424DA202" w14:textId="77777777" w:rsidTr="003E134A">
        <w:trPr>
          <w:cantSplit/>
          <w:trHeight w:val="208"/>
        </w:trPr>
        <w:tc>
          <w:tcPr>
            <w:tcW w:w="2117" w:type="dxa"/>
          </w:tcPr>
          <w:p w14:paraId="3E5C8ADC" w14:textId="77777777" w:rsidR="001E3D84" w:rsidRPr="001E3D84" w:rsidRDefault="001E3D84" w:rsidP="001E3D84">
            <w:pPr>
              <w:keepLines/>
              <w:spacing w:after="0"/>
              <w:rPr>
                <w:rFonts w:ascii="Arial" w:eastAsia="SimSun" w:hAnsi="Arial" w:cs="Arial"/>
                <w:sz w:val="18"/>
              </w:rPr>
            </w:pPr>
            <w:r w:rsidRPr="001E3D84">
              <w:rPr>
                <w:rFonts w:ascii="Arial" w:eastAsia="SimSun" w:hAnsi="Arial" w:cs="Arial"/>
                <w:sz w:val="18"/>
              </w:rPr>
              <w:t>T2</w:t>
            </w:r>
          </w:p>
        </w:tc>
        <w:tc>
          <w:tcPr>
            <w:tcW w:w="596" w:type="dxa"/>
          </w:tcPr>
          <w:p w14:paraId="7F47E1C6"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s</w:t>
            </w:r>
          </w:p>
        </w:tc>
        <w:tc>
          <w:tcPr>
            <w:tcW w:w="1251" w:type="dxa"/>
          </w:tcPr>
          <w:p w14:paraId="03AD708E"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Config 1,2,3,4,5,6</w:t>
            </w:r>
          </w:p>
        </w:tc>
        <w:tc>
          <w:tcPr>
            <w:tcW w:w="626" w:type="dxa"/>
          </w:tcPr>
          <w:p w14:paraId="2FC3A25F"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8 for PC1;</w:t>
            </w:r>
          </w:p>
          <w:p w14:paraId="7F38E57C"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5 for other PC</w:t>
            </w:r>
          </w:p>
        </w:tc>
        <w:tc>
          <w:tcPr>
            <w:tcW w:w="626" w:type="dxa"/>
          </w:tcPr>
          <w:p w14:paraId="44C8B11F"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82 for PC1; 52 for other PC</w:t>
            </w:r>
          </w:p>
        </w:tc>
        <w:tc>
          <w:tcPr>
            <w:tcW w:w="626" w:type="dxa"/>
          </w:tcPr>
          <w:p w14:paraId="623FBB77"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8 for PC1;</w:t>
            </w:r>
          </w:p>
          <w:p w14:paraId="4207AFD4"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5 for other PC</w:t>
            </w:r>
          </w:p>
        </w:tc>
        <w:tc>
          <w:tcPr>
            <w:tcW w:w="627" w:type="dxa"/>
          </w:tcPr>
          <w:p w14:paraId="3BF12B90"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82 for PC1; 52 for other PC</w:t>
            </w:r>
          </w:p>
        </w:tc>
        <w:tc>
          <w:tcPr>
            <w:tcW w:w="3072" w:type="dxa"/>
          </w:tcPr>
          <w:p w14:paraId="2E20FB18" w14:textId="77777777" w:rsidR="001E3D84" w:rsidRPr="001E3D84" w:rsidRDefault="001E3D84" w:rsidP="001E3D84">
            <w:pPr>
              <w:keepNext/>
              <w:keepLines/>
              <w:spacing w:after="0"/>
              <w:jc w:val="center"/>
              <w:rPr>
                <w:rFonts w:ascii="Arial" w:eastAsia="SimSun" w:hAnsi="Arial"/>
                <w:sz w:val="18"/>
              </w:rPr>
            </w:pPr>
          </w:p>
        </w:tc>
      </w:tr>
    </w:tbl>
    <w:p w14:paraId="374CFBD9" w14:textId="77777777" w:rsidR="001E3D84" w:rsidRPr="001E3D84" w:rsidRDefault="001E3D84" w:rsidP="001E3D84">
      <w:pPr>
        <w:rPr>
          <w:rFonts w:eastAsia="SimSun"/>
        </w:rPr>
      </w:pPr>
    </w:p>
    <w:p w14:paraId="1F66747F" w14:textId="77777777" w:rsidR="001E3D84" w:rsidRPr="001E3D84" w:rsidRDefault="001E3D84" w:rsidP="001E3D84">
      <w:pPr>
        <w:keepNext/>
        <w:keepLines/>
        <w:spacing w:before="60"/>
        <w:jc w:val="center"/>
        <w:rPr>
          <w:rFonts w:ascii="Arial" w:eastAsia="SimSun" w:hAnsi="Arial"/>
          <w:b/>
        </w:rPr>
      </w:pPr>
      <w:r w:rsidRPr="001E3D84">
        <w:rPr>
          <w:rFonts w:ascii="Arial" w:eastAsia="SimSun" w:hAnsi="Arial" w:cs="v4.2.0"/>
          <w:b/>
        </w:rPr>
        <w:t>Table A.5.6.2.6.1-3: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1032"/>
        <w:gridCol w:w="936"/>
        <w:gridCol w:w="1211"/>
      </w:tblGrid>
      <w:tr w:rsidR="001E3D84" w:rsidRPr="001E3D84" w14:paraId="2F126A4C" w14:textId="77777777" w:rsidTr="003E134A">
        <w:trPr>
          <w:cantSplit/>
          <w:trHeight w:val="150"/>
        </w:trPr>
        <w:tc>
          <w:tcPr>
            <w:tcW w:w="2626" w:type="dxa"/>
            <w:tcBorders>
              <w:top w:val="single" w:sz="4" w:space="0" w:color="auto"/>
              <w:left w:val="single" w:sz="4" w:space="0" w:color="auto"/>
              <w:bottom w:val="nil"/>
            </w:tcBorders>
            <w:shd w:val="clear" w:color="auto" w:fill="auto"/>
          </w:tcPr>
          <w:p w14:paraId="388FFC9C" w14:textId="77777777" w:rsidR="001E3D84" w:rsidRPr="001E3D84" w:rsidRDefault="001E3D84" w:rsidP="001E3D84">
            <w:pPr>
              <w:keepNext/>
              <w:keepLines/>
              <w:spacing w:after="0"/>
              <w:jc w:val="center"/>
              <w:rPr>
                <w:rFonts w:ascii="Arial" w:eastAsia="SimSun" w:hAnsi="Arial" w:cs="Arial"/>
                <w:b/>
                <w:sz w:val="18"/>
              </w:rPr>
            </w:pPr>
            <w:r w:rsidRPr="001E3D84">
              <w:rPr>
                <w:rFonts w:ascii="Arial" w:eastAsia="SimSun" w:hAnsi="Arial"/>
                <w:b/>
                <w:sz w:val="18"/>
              </w:rPr>
              <w:t>Parameter</w:t>
            </w:r>
          </w:p>
        </w:tc>
        <w:tc>
          <w:tcPr>
            <w:tcW w:w="876" w:type="dxa"/>
            <w:tcBorders>
              <w:top w:val="single" w:sz="4" w:space="0" w:color="auto"/>
              <w:bottom w:val="nil"/>
            </w:tcBorders>
            <w:shd w:val="clear" w:color="auto" w:fill="auto"/>
          </w:tcPr>
          <w:p w14:paraId="06DAC9A9" w14:textId="77777777" w:rsidR="001E3D84" w:rsidRPr="001E3D84" w:rsidRDefault="001E3D84" w:rsidP="001E3D84">
            <w:pPr>
              <w:keepNext/>
              <w:keepLines/>
              <w:spacing w:after="0"/>
              <w:jc w:val="center"/>
              <w:rPr>
                <w:rFonts w:ascii="Arial" w:eastAsia="SimSun" w:hAnsi="Arial" w:cs="Arial"/>
                <w:b/>
                <w:sz w:val="18"/>
              </w:rPr>
            </w:pPr>
            <w:r w:rsidRPr="001E3D84">
              <w:rPr>
                <w:rFonts w:ascii="Arial" w:eastAsia="SimSun" w:hAnsi="Arial"/>
                <w:b/>
                <w:sz w:val="18"/>
              </w:rPr>
              <w:t>Unit</w:t>
            </w:r>
          </w:p>
        </w:tc>
        <w:tc>
          <w:tcPr>
            <w:tcW w:w="1281" w:type="dxa"/>
            <w:tcBorders>
              <w:top w:val="single" w:sz="4" w:space="0" w:color="auto"/>
              <w:bottom w:val="nil"/>
            </w:tcBorders>
            <w:shd w:val="clear" w:color="auto" w:fill="auto"/>
          </w:tcPr>
          <w:p w14:paraId="12771BD5" w14:textId="77777777" w:rsidR="001E3D84" w:rsidRPr="001E3D84" w:rsidRDefault="001E3D84" w:rsidP="001E3D84">
            <w:pPr>
              <w:keepNext/>
              <w:keepLines/>
              <w:spacing w:after="0"/>
              <w:jc w:val="center"/>
              <w:rPr>
                <w:rFonts w:ascii="Arial" w:eastAsia="SimSun" w:hAnsi="Arial"/>
                <w:b/>
                <w:sz w:val="18"/>
              </w:rPr>
            </w:pPr>
            <w:r w:rsidRPr="001E3D84">
              <w:rPr>
                <w:rFonts w:ascii="Arial" w:eastAsia="SimSun" w:hAnsi="Arial" w:cs="Arial"/>
                <w:b/>
                <w:sz w:val="18"/>
              </w:rPr>
              <w:t xml:space="preserve">Test </w:t>
            </w:r>
          </w:p>
        </w:tc>
        <w:tc>
          <w:tcPr>
            <w:tcW w:w="2016" w:type="dxa"/>
            <w:gridSpan w:val="2"/>
            <w:tcBorders>
              <w:top w:val="single" w:sz="4" w:space="0" w:color="auto"/>
            </w:tcBorders>
          </w:tcPr>
          <w:p w14:paraId="7E738022" w14:textId="77777777" w:rsidR="001E3D84" w:rsidRPr="001E3D84" w:rsidRDefault="001E3D84" w:rsidP="001E3D84">
            <w:pPr>
              <w:keepNext/>
              <w:keepLines/>
              <w:spacing w:after="0"/>
              <w:jc w:val="center"/>
              <w:rPr>
                <w:rFonts w:ascii="Arial" w:eastAsia="SimSun" w:hAnsi="Arial" w:cs="Arial"/>
                <w:b/>
                <w:sz w:val="18"/>
              </w:rPr>
            </w:pPr>
            <w:r w:rsidRPr="001E3D84">
              <w:rPr>
                <w:rFonts w:ascii="Arial" w:eastAsia="SimSun" w:hAnsi="Arial"/>
                <w:b/>
                <w:sz w:val="18"/>
              </w:rPr>
              <w:t>Cell 2</w:t>
            </w:r>
          </w:p>
        </w:tc>
        <w:tc>
          <w:tcPr>
            <w:tcW w:w="2147" w:type="dxa"/>
            <w:gridSpan w:val="2"/>
            <w:tcBorders>
              <w:top w:val="single" w:sz="4" w:space="0" w:color="auto"/>
              <w:right w:val="single" w:sz="4" w:space="0" w:color="auto"/>
            </w:tcBorders>
          </w:tcPr>
          <w:p w14:paraId="30079CAD" w14:textId="77777777" w:rsidR="001E3D84" w:rsidRPr="001E3D84" w:rsidRDefault="001E3D84" w:rsidP="001E3D84">
            <w:pPr>
              <w:keepNext/>
              <w:keepLines/>
              <w:spacing w:after="0"/>
              <w:jc w:val="center"/>
              <w:rPr>
                <w:rFonts w:ascii="Arial" w:eastAsia="SimSun" w:hAnsi="Arial" w:cs="Arial"/>
                <w:b/>
                <w:sz w:val="18"/>
              </w:rPr>
            </w:pPr>
            <w:r w:rsidRPr="001E3D84">
              <w:rPr>
                <w:rFonts w:ascii="Arial" w:eastAsia="SimSun" w:hAnsi="Arial"/>
                <w:b/>
                <w:sz w:val="18"/>
              </w:rPr>
              <w:t>Cell 3</w:t>
            </w:r>
          </w:p>
        </w:tc>
      </w:tr>
      <w:tr w:rsidR="001E3D84" w:rsidRPr="001E3D84" w14:paraId="507067EF" w14:textId="77777777" w:rsidTr="003E134A">
        <w:trPr>
          <w:cantSplit/>
          <w:trHeight w:val="150"/>
        </w:trPr>
        <w:tc>
          <w:tcPr>
            <w:tcW w:w="2626" w:type="dxa"/>
            <w:tcBorders>
              <w:top w:val="nil"/>
              <w:left w:val="single" w:sz="4" w:space="0" w:color="auto"/>
              <w:bottom w:val="single" w:sz="4" w:space="0" w:color="auto"/>
            </w:tcBorders>
            <w:shd w:val="clear" w:color="auto" w:fill="auto"/>
          </w:tcPr>
          <w:p w14:paraId="7084AA17" w14:textId="77777777" w:rsidR="001E3D84" w:rsidRPr="001E3D84" w:rsidRDefault="001E3D84" w:rsidP="001E3D84">
            <w:pPr>
              <w:keepNext/>
              <w:keepLines/>
              <w:spacing w:after="0"/>
              <w:jc w:val="center"/>
              <w:rPr>
                <w:rFonts w:ascii="Arial" w:eastAsia="SimSun" w:hAnsi="Arial" w:cs="Arial"/>
                <w:b/>
                <w:sz w:val="18"/>
              </w:rPr>
            </w:pPr>
          </w:p>
        </w:tc>
        <w:tc>
          <w:tcPr>
            <w:tcW w:w="876" w:type="dxa"/>
            <w:tcBorders>
              <w:top w:val="nil"/>
              <w:bottom w:val="single" w:sz="4" w:space="0" w:color="auto"/>
            </w:tcBorders>
            <w:shd w:val="clear" w:color="auto" w:fill="auto"/>
          </w:tcPr>
          <w:p w14:paraId="2C7E354F" w14:textId="77777777" w:rsidR="001E3D84" w:rsidRPr="001E3D84" w:rsidRDefault="001E3D84" w:rsidP="001E3D84">
            <w:pPr>
              <w:keepNext/>
              <w:keepLines/>
              <w:spacing w:after="0"/>
              <w:jc w:val="center"/>
              <w:rPr>
                <w:rFonts w:ascii="Arial" w:eastAsia="SimSun" w:hAnsi="Arial" w:cs="Arial"/>
                <w:b/>
                <w:sz w:val="18"/>
              </w:rPr>
            </w:pPr>
          </w:p>
        </w:tc>
        <w:tc>
          <w:tcPr>
            <w:tcW w:w="1281" w:type="dxa"/>
            <w:tcBorders>
              <w:top w:val="nil"/>
              <w:bottom w:val="single" w:sz="4" w:space="0" w:color="auto"/>
            </w:tcBorders>
            <w:shd w:val="clear" w:color="auto" w:fill="auto"/>
          </w:tcPr>
          <w:p w14:paraId="00CFE268" w14:textId="77777777" w:rsidR="001E3D84" w:rsidRPr="001E3D84" w:rsidRDefault="001E3D84" w:rsidP="001E3D84">
            <w:pPr>
              <w:keepNext/>
              <w:keepLines/>
              <w:spacing w:after="0"/>
              <w:jc w:val="center"/>
              <w:rPr>
                <w:rFonts w:ascii="Arial" w:eastAsia="SimSun" w:hAnsi="Arial"/>
                <w:b/>
                <w:sz w:val="18"/>
              </w:rPr>
            </w:pPr>
            <w:r w:rsidRPr="001E3D84">
              <w:rPr>
                <w:rFonts w:ascii="Arial" w:eastAsia="SimSun" w:hAnsi="Arial" w:cs="Arial"/>
                <w:b/>
                <w:sz w:val="18"/>
              </w:rPr>
              <w:t>configuration</w:t>
            </w:r>
          </w:p>
        </w:tc>
        <w:tc>
          <w:tcPr>
            <w:tcW w:w="984" w:type="dxa"/>
            <w:tcBorders>
              <w:bottom w:val="single" w:sz="4" w:space="0" w:color="auto"/>
            </w:tcBorders>
          </w:tcPr>
          <w:p w14:paraId="422D66EE" w14:textId="77777777" w:rsidR="001E3D84" w:rsidRPr="001E3D84" w:rsidRDefault="001E3D84" w:rsidP="001E3D84">
            <w:pPr>
              <w:keepNext/>
              <w:keepLines/>
              <w:spacing w:after="0"/>
              <w:jc w:val="center"/>
              <w:rPr>
                <w:rFonts w:ascii="Arial" w:eastAsia="SimSun" w:hAnsi="Arial" w:cs="Arial"/>
                <w:b/>
                <w:sz w:val="18"/>
              </w:rPr>
            </w:pPr>
            <w:r w:rsidRPr="001E3D84">
              <w:rPr>
                <w:rFonts w:ascii="Arial" w:eastAsia="SimSun" w:hAnsi="Arial"/>
                <w:b/>
                <w:sz w:val="18"/>
              </w:rPr>
              <w:t>T1</w:t>
            </w:r>
          </w:p>
        </w:tc>
        <w:tc>
          <w:tcPr>
            <w:tcW w:w="1032" w:type="dxa"/>
            <w:tcBorders>
              <w:bottom w:val="single" w:sz="4" w:space="0" w:color="auto"/>
            </w:tcBorders>
          </w:tcPr>
          <w:p w14:paraId="62D28650" w14:textId="77777777" w:rsidR="001E3D84" w:rsidRPr="001E3D84" w:rsidRDefault="001E3D84" w:rsidP="001E3D84">
            <w:pPr>
              <w:keepNext/>
              <w:keepLines/>
              <w:spacing w:after="0"/>
              <w:jc w:val="center"/>
              <w:rPr>
                <w:rFonts w:ascii="Arial" w:eastAsia="SimSun" w:hAnsi="Arial" w:cs="Arial"/>
                <w:b/>
                <w:sz w:val="18"/>
              </w:rPr>
            </w:pPr>
            <w:r w:rsidRPr="001E3D84">
              <w:rPr>
                <w:rFonts w:ascii="Arial" w:eastAsia="SimSun" w:hAnsi="Arial"/>
                <w:b/>
                <w:sz w:val="18"/>
              </w:rPr>
              <w:t>T2</w:t>
            </w:r>
          </w:p>
        </w:tc>
        <w:tc>
          <w:tcPr>
            <w:tcW w:w="936" w:type="dxa"/>
            <w:tcBorders>
              <w:bottom w:val="single" w:sz="4" w:space="0" w:color="auto"/>
            </w:tcBorders>
          </w:tcPr>
          <w:p w14:paraId="417785CD" w14:textId="77777777" w:rsidR="001E3D84" w:rsidRPr="001E3D84" w:rsidRDefault="001E3D84" w:rsidP="001E3D84">
            <w:pPr>
              <w:keepNext/>
              <w:keepLines/>
              <w:spacing w:after="0"/>
              <w:jc w:val="center"/>
              <w:rPr>
                <w:rFonts w:ascii="Arial" w:eastAsia="SimSun" w:hAnsi="Arial" w:cs="Arial"/>
                <w:b/>
                <w:sz w:val="18"/>
              </w:rPr>
            </w:pPr>
            <w:r w:rsidRPr="001E3D84">
              <w:rPr>
                <w:rFonts w:ascii="Arial" w:eastAsia="SimSun" w:hAnsi="Arial"/>
                <w:b/>
                <w:sz w:val="18"/>
              </w:rPr>
              <w:t>T1</w:t>
            </w:r>
          </w:p>
        </w:tc>
        <w:tc>
          <w:tcPr>
            <w:tcW w:w="1211" w:type="dxa"/>
            <w:tcBorders>
              <w:bottom w:val="single" w:sz="4" w:space="0" w:color="auto"/>
            </w:tcBorders>
          </w:tcPr>
          <w:p w14:paraId="2154E20A" w14:textId="77777777" w:rsidR="001E3D84" w:rsidRPr="001E3D84" w:rsidRDefault="001E3D84" w:rsidP="001E3D84">
            <w:pPr>
              <w:keepNext/>
              <w:keepLines/>
              <w:spacing w:after="0"/>
              <w:jc w:val="center"/>
              <w:rPr>
                <w:rFonts w:ascii="Arial" w:eastAsia="SimSun" w:hAnsi="Arial" w:cs="Arial"/>
                <w:b/>
                <w:sz w:val="18"/>
              </w:rPr>
            </w:pPr>
            <w:r w:rsidRPr="001E3D84">
              <w:rPr>
                <w:rFonts w:ascii="Arial" w:eastAsia="SimSun" w:hAnsi="Arial"/>
                <w:b/>
                <w:sz w:val="18"/>
              </w:rPr>
              <w:t>T2</w:t>
            </w:r>
          </w:p>
        </w:tc>
      </w:tr>
      <w:tr w:rsidR="001E3D84" w:rsidRPr="001E3D84" w14:paraId="027303B7" w14:textId="77777777" w:rsidTr="003E134A">
        <w:trPr>
          <w:cantSplit/>
          <w:trHeight w:val="292"/>
        </w:trPr>
        <w:tc>
          <w:tcPr>
            <w:tcW w:w="2626" w:type="dxa"/>
            <w:tcBorders>
              <w:left w:val="single" w:sz="4" w:space="0" w:color="auto"/>
              <w:bottom w:val="single" w:sz="4" w:space="0" w:color="auto"/>
            </w:tcBorders>
          </w:tcPr>
          <w:p w14:paraId="03500E8D" w14:textId="77777777" w:rsidR="001E3D84" w:rsidRPr="001E3D84" w:rsidRDefault="001E3D84" w:rsidP="001E3D84">
            <w:pPr>
              <w:keepLines/>
              <w:spacing w:after="0"/>
              <w:rPr>
                <w:rFonts w:ascii="Arial" w:eastAsia="SimSun" w:hAnsi="Arial"/>
                <w:sz w:val="18"/>
                <w:lang w:val="it-IT"/>
              </w:rPr>
            </w:pPr>
            <w:r w:rsidRPr="001E3D84">
              <w:rPr>
                <w:rFonts w:ascii="Arial" w:eastAsia="SimSun" w:hAnsi="Arial"/>
                <w:sz w:val="18"/>
                <w:lang w:val="it-IT"/>
              </w:rPr>
              <w:t>AoA setup</w:t>
            </w:r>
          </w:p>
        </w:tc>
        <w:tc>
          <w:tcPr>
            <w:tcW w:w="876" w:type="dxa"/>
            <w:tcBorders>
              <w:bottom w:val="single" w:sz="4" w:space="0" w:color="auto"/>
            </w:tcBorders>
          </w:tcPr>
          <w:p w14:paraId="314AD8B8" w14:textId="77777777" w:rsidR="001E3D84" w:rsidRPr="001E3D84" w:rsidRDefault="001E3D84" w:rsidP="001E3D84">
            <w:pPr>
              <w:keepNext/>
              <w:keepLines/>
              <w:spacing w:after="0"/>
              <w:jc w:val="center"/>
              <w:rPr>
                <w:rFonts w:ascii="Arial" w:eastAsia="SimSun" w:hAnsi="Arial"/>
                <w:sz w:val="18"/>
                <w:lang w:val="it-IT"/>
              </w:rPr>
            </w:pPr>
          </w:p>
        </w:tc>
        <w:tc>
          <w:tcPr>
            <w:tcW w:w="1281" w:type="dxa"/>
            <w:tcBorders>
              <w:bottom w:val="single" w:sz="4" w:space="0" w:color="auto"/>
            </w:tcBorders>
          </w:tcPr>
          <w:p w14:paraId="1F68C5BE"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cs="Arial"/>
                <w:sz w:val="18"/>
              </w:rPr>
              <w:t>Config 1,2,3,4,5,6</w:t>
            </w:r>
          </w:p>
        </w:tc>
        <w:tc>
          <w:tcPr>
            <w:tcW w:w="2016" w:type="dxa"/>
            <w:gridSpan w:val="2"/>
            <w:tcBorders>
              <w:bottom w:val="single" w:sz="4" w:space="0" w:color="auto"/>
            </w:tcBorders>
          </w:tcPr>
          <w:p w14:paraId="1176CBAA" w14:textId="03D6C777" w:rsidR="001E3D84" w:rsidRPr="001E3D84" w:rsidRDefault="001E3D84" w:rsidP="001E3D84">
            <w:pPr>
              <w:keepNext/>
              <w:keepLines/>
              <w:spacing w:after="0"/>
              <w:jc w:val="center"/>
              <w:rPr>
                <w:rFonts w:ascii="Arial" w:eastAsia="SimSun" w:hAnsi="Arial" w:cs="v4.2.0"/>
                <w:sz w:val="18"/>
              </w:rPr>
            </w:pPr>
            <w:r w:rsidRPr="001E3D84">
              <w:rPr>
                <w:rFonts w:ascii="Arial" w:eastAsia="SimSun" w:hAnsi="Arial" w:cs="v4.2.0"/>
                <w:sz w:val="18"/>
              </w:rPr>
              <w:t>N</w:t>
            </w:r>
            <w:ins w:id="10" w:author="Rose, Ian" w:date="2020-11-16T11:24:00Z">
              <w:r w:rsidR="00750AB5">
                <w:rPr>
                  <w:rFonts w:ascii="Arial" w:eastAsia="SimSun" w:hAnsi="Arial" w:cs="v4.2.0"/>
                  <w:sz w:val="18"/>
                </w:rPr>
                <w:t>/</w:t>
              </w:r>
            </w:ins>
            <w:r w:rsidRPr="001E3D84">
              <w:rPr>
                <w:rFonts w:ascii="Arial" w:eastAsia="SimSun" w:hAnsi="Arial" w:cs="v4.2.0"/>
                <w:sz w:val="18"/>
              </w:rPr>
              <w:t>A</w:t>
            </w:r>
          </w:p>
        </w:tc>
        <w:tc>
          <w:tcPr>
            <w:tcW w:w="2147" w:type="dxa"/>
            <w:gridSpan w:val="2"/>
            <w:tcBorders>
              <w:bottom w:val="single" w:sz="4" w:space="0" w:color="auto"/>
            </w:tcBorders>
          </w:tcPr>
          <w:p w14:paraId="156FF0BB" w14:textId="77777777" w:rsidR="001E3D84" w:rsidRPr="001E3D84" w:rsidRDefault="001E3D84" w:rsidP="001E3D84">
            <w:pPr>
              <w:keepNext/>
              <w:keepLines/>
              <w:spacing w:after="0"/>
              <w:jc w:val="center"/>
              <w:rPr>
                <w:rFonts w:ascii="Arial" w:eastAsia="SimSun" w:hAnsi="Arial" w:cs="v4.2.0"/>
                <w:sz w:val="18"/>
              </w:rPr>
            </w:pPr>
            <w:r w:rsidRPr="001E3D84">
              <w:rPr>
                <w:rFonts w:ascii="Arial" w:eastAsia="SimSun" w:hAnsi="Arial" w:cs="v4.2.0"/>
                <w:sz w:val="18"/>
              </w:rPr>
              <w:t>Setup 1 as specified in clause A.3.15</w:t>
            </w:r>
          </w:p>
        </w:tc>
      </w:tr>
      <w:tr w:rsidR="001E3D84" w:rsidRPr="001E3D84" w14:paraId="48C57B9D" w14:textId="77777777" w:rsidTr="003E134A">
        <w:trPr>
          <w:cantSplit/>
          <w:trHeight w:val="292"/>
        </w:trPr>
        <w:tc>
          <w:tcPr>
            <w:tcW w:w="2626" w:type="dxa"/>
            <w:tcBorders>
              <w:left w:val="single" w:sz="4" w:space="0" w:color="auto"/>
              <w:bottom w:val="single" w:sz="4" w:space="0" w:color="auto"/>
            </w:tcBorders>
          </w:tcPr>
          <w:p w14:paraId="1162256D" w14:textId="77777777" w:rsidR="001E3D84" w:rsidRPr="001E3D84" w:rsidRDefault="001E3D84" w:rsidP="001E3D84">
            <w:pPr>
              <w:keepLines/>
              <w:spacing w:after="0"/>
              <w:rPr>
                <w:rFonts w:ascii="Arial" w:eastAsia="SimSun" w:hAnsi="Arial"/>
                <w:sz w:val="18"/>
                <w:lang w:val="it-IT"/>
              </w:rPr>
            </w:pPr>
            <w:r w:rsidRPr="001E3D84">
              <w:rPr>
                <w:rFonts w:ascii="Arial" w:eastAsia="SimSun" w:hAnsi="Arial" w:cs="Arial"/>
                <w:sz w:val="18"/>
                <w:szCs w:val="18"/>
                <w:lang w:val="en-US"/>
              </w:rPr>
              <w:t xml:space="preserve">Assumption for UE </w:t>
            </w:r>
            <w:proofErr w:type="spellStart"/>
            <w:r w:rsidRPr="001E3D84">
              <w:rPr>
                <w:rFonts w:ascii="Arial" w:eastAsia="SimSun" w:hAnsi="Arial" w:cs="Arial"/>
                <w:sz w:val="18"/>
                <w:szCs w:val="18"/>
                <w:lang w:val="en-US"/>
              </w:rPr>
              <w:t>beams</w:t>
            </w:r>
            <w:r w:rsidRPr="001E3D84">
              <w:rPr>
                <w:rFonts w:ascii="Arial" w:eastAsia="SimSun" w:hAnsi="Arial" w:cs="Arial"/>
                <w:sz w:val="18"/>
                <w:szCs w:val="18"/>
                <w:vertAlign w:val="superscript"/>
                <w:lang w:val="en-US"/>
              </w:rPr>
              <w:t>Note</w:t>
            </w:r>
            <w:proofErr w:type="spellEnd"/>
            <w:r w:rsidRPr="001E3D84">
              <w:rPr>
                <w:rFonts w:ascii="Arial" w:eastAsia="SimSun" w:hAnsi="Arial" w:cs="Arial"/>
                <w:sz w:val="18"/>
                <w:szCs w:val="18"/>
                <w:vertAlign w:val="superscript"/>
                <w:lang w:val="en-US"/>
              </w:rPr>
              <w:t xml:space="preserve"> 7</w:t>
            </w:r>
          </w:p>
        </w:tc>
        <w:tc>
          <w:tcPr>
            <w:tcW w:w="876" w:type="dxa"/>
            <w:tcBorders>
              <w:bottom w:val="single" w:sz="4" w:space="0" w:color="auto"/>
            </w:tcBorders>
          </w:tcPr>
          <w:p w14:paraId="7D4284F0" w14:textId="77777777" w:rsidR="001E3D84" w:rsidRPr="001E3D84" w:rsidRDefault="001E3D84" w:rsidP="001E3D84">
            <w:pPr>
              <w:keepNext/>
              <w:keepLines/>
              <w:spacing w:after="0"/>
              <w:jc w:val="center"/>
              <w:rPr>
                <w:rFonts w:ascii="Arial" w:eastAsia="SimSun" w:hAnsi="Arial"/>
                <w:sz w:val="18"/>
                <w:lang w:val="it-IT"/>
              </w:rPr>
            </w:pPr>
          </w:p>
        </w:tc>
        <w:tc>
          <w:tcPr>
            <w:tcW w:w="1281" w:type="dxa"/>
            <w:tcBorders>
              <w:bottom w:val="single" w:sz="4" w:space="0" w:color="auto"/>
            </w:tcBorders>
          </w:tcPr>
          <w:p w14:paraId="7BF2E0D2" w14:textId="77777777" w:rsidR="001E3D84" w:rsidRPr="001E3D84" w:rsidRDefault="001E3D84" w:rsidP="001E3D84">
            <w:pPr>
              <w:keepNext/>
              <w:keepLines/>
              <w:spacing w:after="0"/>
              <w:jc w:val="center"/>
              <w:rPr>
                <w:rFonts w:ascii="Arial" w:eastAsia="SimSun" w:hAnsi="Arial" w:cs="Arial"/>
                <w:sz w:val="18"/>
              </w:rPr>
            </w:pPr>
            <w:r w:rsidRPr="001E3D84">
              <w:rPr>
                <w:rFonts w:ascii="Arial" w:eastAsia="SimSun" w:hAnsi="Arial" w:cs="Arial"/>
                <w:sz w:val="18"/>
              </w:rPr>
              <w:t>Config 1,2,3,4,5,6</w:t>
            </w:r>
          </w:p>
        </w:tc>
        <w:tc>
          <w:tcPr>
            <w:tcW w:w="2016" w:type="dxa"/>
            <w:gridSpan w:val="2"/>
            <w:tcBorders>
              <w:bottom w:val="single" w:sz="4" w:space="0" w:color="auto"/>
            </w:tcBorders>
          </w:tcPr>
          <w:p w14:paraId="2FA7DF63" w14:textId="389F57D2" w:rsidR="001E3D84" w:rsidRPr="001E3D84" w:rsidRDefault="00750AB5" w:rsidP="001E3D84">
            <w:pPr>
              <w:keepNext/>
              <w:keepLines/>
              <w:spacing w:after="0"/>
              <w:jc w:val="center"/>
              <w:rPr>
                <w:rFonts w:ascii="Arial" w:eastAsia="SimSun" w:hAnsi="Arial" w:cs="v4.2.0"/>
                <w:sz w:val="18"/>
              </w:rPr>
            </w:pPr>
            <w:ins w:id="11" w:author="Rose, Ian" w:date="2020-11-16T11:24:00Z">
              <w:r>
                <w:rPr>
                  <w:rFonts w:ascii="Arial" w:eastAsia="SimSun" w:hAnsi="Arial" w:cs="v4.2.0"/>
                  <w:sz w:val="18"/>
                  <w:lang w:eastAsia="zh-CN"/>
                </w:rPr>
                <w:t>N/A</w:t>
              </w:r>
            </w:ins>
            <w:del w:id="12" w:author="Rose, Ian" w:date="2020-11-16T11:24:00Z">
              <w:r w:rsidR="001E3D84" w:rsidRPr="001E3D84" w:rsidDel="00750AB5">
                <w:rPr>
                  <w:rFonts w:ascii="Arial" w:eastAsia="SimSun" w:hAnsi="Arial" w:cs="v4.2.0" w:hint="eastAsia"/>
                  <w:sz w:val="18"/>
                  <w:lang w:eastAsia="zh-CN"/>
                </w:rPr>
                <w:delText>R</w:delText>
              </w:r>
              <w:r w:rsidR="001E3D84" w:rsidRPr="001E3D84" w:rsidDel="00750AB5">
                <w:rPr>
                  <w:rFonts w:ascii="Arial" w:eastAsia="SimSun" w:hAnsi="Arial" w:cs="v4.2.0"/>
                  <w:sz w:val="18"/>
                  <w:lang w:eastAsia="zh-CN"/>
                </w:rPr>
                <w:delText>ough</w:delText>
              </w:r>
            </w:del>
          </w:p>
        </w:tc>
        <w:tc>
          <w:tcPr>
            <w:tcW w:w="2147" w:type="dxa"/>
            <w:gridSpan w:val="2"/>
            <w:tcBorders>
              <w:bottom w:val="single" w:sz="4" w:space="0" w:color="auto"/>
            </w:tcBorders>
          </w:tcPr>
          <w:p w14:paraId="56319F9F" w14:textId="77777777" w:rsidR="001E3D84" w:rsidRPr="001E3D84" w:rsidRDefault="001E3D84" w:rsidP="001E3D84">
            <w:pPr>
              <w:keepNext/>
              <w:keepLines/>
              <w:spacing w:after="0"/>
              <w:jc w:val="center"/>
              <w:rPr>
                <w:rFonts w:ascii="Arial" w:eastAsia="SimSun" w:hAnsi="Arial" w:cs="v4.2.0"/>
                <w:sz w:val="18"/>
              </w:rPr>
            </w:pPr>
            <w:r w:rsidRPr="001E3D84">
              <w:rPr>
                <w:rFonts w:ascii="Arial" w:eastAsia="SimSun" w:hAnsi="Arial" w:cs="v4.2.0" w:hint="eastAsia"/>
                <w:sz w:val="18"/>
                <w:lang w:eastAsia="zh-CN"/>
              </w:rPr>
              <w:t>R</w:t>
            </w:r>
            <w:r w:rsidRPr="001E3D84">
              <w:rPr>
                <w:rFonts w:ascii="Arial" w:eastAsia="SimSun" w:hAnsi="Arial" w:cs="v4.2.0"/>
                <w:sz w:val="18"/>
                <w:lang w:eastAsia="zh-CN"/>
              </w:rPr>
              <w:t>ough</w:t>
            </w:r>
          </w:p>
        </w:tc>
      </w:tr>
      <w:tr w:rsidR="001E3D84" w:rsidRPr="001E3D84" w14:paraId="178A3DBC" w14:textId="77777777" w:rsidTr="003E134A">
        <w:trPr>
          <w:cantSplit/>
          <w:trHeight w:val="292"/>
        </w:trPr>
        <w:tc>
          <w:tcPr>
            <w:tcW w:w="2626" w:type="dxa"/>
            <w:tcBorders>
              <w:left w:val="single" w:sz="4" w:space="0" w:color="auto"/>
              <w:bottom w:val="single" w:sz="4" w:space="0" w:color="auto"/>
            </w:tcBorders>
          </w:tcPr>
          <w:p w14:paraId="5B24229B" w14:textId="77777777" w:rsidR="001E3D84" w:rsidRPr="001E3D84" w:rsidRDefault="001E3D84" w:rsidP="001E3D84">
            <w:pPr>
              <w:keepLines/>
              <w:spacing w:after="0"/>
              <w:rPr>
                <w:rFonts w:ascii="Arial" w:eastAsia="SimSun" w:hAnsi="Arial"/>
                <w:sz w:val="18"/>
                <w:lang w:val="it-IT"/>
              </w:rPr>
            </w:pPr>
            <w:r w:rsidRPr="001E3D84">
              <w:rPr>
                <w:rFonts w:ascii="Arial" w:eastAsia="SimSun" w:hAnsi="Arial"/>
                <w:sz w:val="18"/>
                <w:lang w:val="it-IT"/>
              </w:rPr>
              <w:t>NR RF Channel Number</w:t>
            </w:r>
          </w:p>
        </w:tc>
        <w:tc>
          <w:tcPr>
            <w:tcW w:w="876" w:type="dxa"/>
            <w:tcBorders>
              <w:bottom w:val="single" w:sz="4" w:space="0" w:color="auto"/>
            </w:tcBorders>
          </w:tcPr>
          <w:p w14:paraId="145075B8" w14:textId="77777777" w:rsidR="001E3D84" w:rsidRPr="001E3D84" w:rsidRDefault="001E3D84" w:rsidP="001E3D84">
            <w:pPr>
              <w:keepNext/>
              <w:keepLines/>
              <w:spacing w:after="0"/>
              <w:jc w:val="center"/>
              <w:rPr>
                <w:rFonts w:ascii="Arial" w:eastAsia="SimSun" w:hAnsi="Arial"/>
                <w:sz w:val="18"/>
                <w:lang w:val="it-IT"/>
              </w:rPr>
            </w:pPr>
          </w:p>
        </w:tc>
        <w:tc>
          <w:tcPr>
            <w:tcW w:w="1281" w:type="dxa"/>
            <w:tcBorders>
              <w:bottom w:val="single" w:sz="4" w:space="0" w:color="auto"/>
            </w:tcBorders>
          </w:tcPr>
          <w:p w14:paraId="6DC0CC6A" w14:textId="77777777" w:rsidR="001E3D84" w:rsidRPr="001E3D84" w:rsidRDefault="001E3D84" w:rsidP="001E3D84">
            <w:pPr>
              <w:keepNext/>
              <w:keepLines/>
              <w:spacing w:after="0"/>
              <w:jc w:val="center"/>
              <w:rPr>
                <w:rFonts w:ascii="Arial" w:eastAsia="SimSun" w:hAnsi="Arial" w:cs="v4.2.0"/>
                <w:sz w:val="18"/>
              </w:rPr>
            </w:pPr>
            <w:r w:rsidRPr="001E3D84">
              <w:rPr>
                <w:rFonts w:ascii="Arial" w:eastAsia="SimSun" w:hAnsi="Arial"/>
                <w:sz w:val="18"/>
              </w:rPr>
              <w:t>Config 1,2,3,4,5,6</w:t>
            </w:r>
          </w:p>
        </w:tc>
        <w:tc>
          <w:tcPr>
            <w:tcW w:w="2016" w:type="dxa"/>
            <w:gridSpan w:val="2"/>
            <w:tcBorders>
              <w:bottom w:val="single" w:sz="4" w:space="0" w:color="auto"/>
            </w:tcBorders>
          </w:tcPr>
          <w:p w14:paraId="186EDDAB"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cs="v4.2.0"/>
                <w:sz w:val="18"/>
              </w:rPr>
              <w:t>1</w:t>
            </w:r>
          </w:p>
        </w:tc>
        <w:tc>
          <w:tcPr>
            <w:tcW w:w="2147" w:type="dxa"/>
            <w:gridSpan w:val="2"/>
            <w:tcBorders>
              <w:bottom w:val="single" w:sz="4" w:space="0" w:color="auto"/>
            </w:tcBorders>
          </w:tcPr>
          <w:p w14:paraId="703AB6F8"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cs="v4.2.0"/>
                <w:sz w:val="18"/>
              </w:rPr>
              <w:t>2</w:t>
            </w:r>
          </w:p>
        </w:tc>
      </w:tr>
      <w:tr w:rsidR="001E3D84" w:rsidRPr="001E3D84" w14:paraId="38EC87B4" w14:textId="77777777" w:rsidTr="003E134A">
        <w:trPr>
          <w:cantSplit/>
          <w:trHeight w:val="150"/>
        </w:trPr>
        <w:tc>
          <w:tcPr>
            <w:tcW w:w="2626" w:type="dxa"/>
            <w:tcBorders>
              <w:left w:val="single" w:sz="4" w:space="0" w:color="auto"/>
              <w:bottom w:val="nil"/>
            </w:tcBorders>
            <w:shd w:val="clear" w:color="auto" w:fill="auto"/>
          </w:tcPr>
          <w:p w14:paraId="2D6F0FAB" w14:textId="77777777" w:rsidR="001E3D84" w:rsidRPr="001E3D84" w:rsidRDefault="001E3D84" w:rsidP="001E3D84">
            <w:pPr>
              <w:keepLines/>
              <w:spacing w:after="0"/>
              <w:rPr>
                <w:rFonts w:ascii="Arial" w:eastAsia="SimSun" w:hAnsi="Arial"/>
                <w:sz w:val="18"/>
                <w:lang w:val="en-US"/>
              </w:rPr>
            </w:pPr>
            <w:r w:rsidRPr="001E3D84">
              <w:rPr>
                <w:rFonts w:ascii="Arial" w:eastAsia="SimSun" w:hAnsi="Arial"/>
                <w:sz w:val="18"/>
                <w:lang w:val="en-US"/>
              </w:rPr>
              <w:t>Duplex mode</w:t>
            </w:r>
          </w:p>
        </w:tc>
        <w:tc>
          <w:tcPr>
            <w:tcW w:w="876" w:type="dxa"/>
          </w:tcPr>
          <w:p w14:paraId="18B8D9B5" w14:textId="77777777" w:rsidR="001E3D84" w:rsidRPr="001E3D84" w:rsidRDefault="001E3D84" w:rsidP="001E3D84">
            <w:pPr>
              <w:keepNext/>
              <w:keepLines/>
              <w:spacing w:after="0"/>
              <w:jc w:val="center"/>
              <w:rPr>
                <w:rFonts w:ascii="Arial" w:eastAsia="SimSun" w:hAnsi="Arial" w:cs="v4.2.0"/>
                <w:sz w:val="18"/>
              </w:rPr>
            </w:pPr>
          </w:p>
        </w:tc>
        <w:tc>
          <w:tcPr>
            <w:tcW w:w="1281" w:type="dxa"/>
            <w:tcBorders>
              <w:bottom w:val="single" w:sz="4" w:space="0" w:color="auto"/>
            </w:tcBorders>
          </w:tcPr>
          <w:p w14:paraId="0684AC48" w14:textId="77777777" w:rsidR="001E3D84" w:rsidRPr="001E3D84" w:rsidRDefault="001E3D84" w:rsidP="001E3D84">
            <w:pPr>
              <w:keepNext/>
              <w:keepLines/>
              <w:spacing w:after="0"/>
              <w:jc w:val="center"/>
              <w:rPr>
                <w:rFonts w:ascii="Arial" w:eastAsia="SimSun" w:hAnsi="Arial"/>
                <w:sz w:val="18"/>
                <w:lang w:val="en-US"/>
              </w:rPr>
            </w:pPr>
            <w:r w:rsidRPr="001E3D84">
              <w:rPr>
                <w:rFonts w:ascii="Arial" w:eastAsia="SimSun" w:hAnsi="Arial"/>
                <w:sz w:val="18"/>
              </w:rPr>
              <w:t>Config 1,4</w:t>
            </w:r>
          </w:p>
        </w:tc>
        <w:tc>
          <w:tcPr>
            <w:tcW w:w="2016" w:type="dxa"/>
            <w:gridSpan w:val="2"/>
            <w:tcBorders>
              <w:bottom w:val="single" w:sz="4" w:space="0" w:color="auto"/>
            </w:tcBorders>
          </w:tcPr>
          <w:p w14:paraId="2AD1EA20" w14:textId="77777777" w:rsidR="001E3D84" w:rsidRPr="001E3D84" w:rsidRDefault="001E3D84" w:rsidP="001E3D84">
            <w:pPr>
              <w:keepNext/>
              <w:keepLines/>
              <w:spacing w:after="0"/>
              <w:jc w:val="center"/>
              <w:rPr>
                <w:rFonts w:ascii="Arial" w:eastAsia="SimSun" w:hAnsi="Arial"/>
                <w:sz w:val="18"/>
                <w:lang w:val="en-US"/>
              </w:rPr>
            </w:pPr>
            <w:r w:rsidRPr="001E3D84">
              <w:rPr>
                <w:rFonts w:ascii="Arial" w:eastAsia="SimSun" w:hAnsi="Arial"/>
                <w:sz w:val="18"/>
                <w:lang w:val="en-US"/>
              </w:rPr>
              <w:t>FDD</w:t>
            </w:r>
          </w:p>
        </w:tc>
        <w:tc>
          <w:tcPr>
            <w:tcW w:w="2147" w:type="dxa"/>
            <w:gridSpan w:val="2"/>
            <w:tcBorders>
              <w:bottom w:val="single" w:sz="4" w:space="0" w:color="auto"/>
            </w:tcBorders>
          </w:tcPr>
          <w:p w14:paraId="520F884B" w14:textId="77777777" w:rsidR="001E3D84" w:rsidRPr="001E3D84" w:rsidRDefault="001E3D84" w:rsidP="001E3D84">
            <w:pPr>
              <w:keepNext/>
              <w:keepLines/>
              <w:spacing w:after="0"/>
              <w:jc w:val="center"/>
              <w:rPr>
                <w:rFonts w:ascii="Arial" w:eastAsia="SimSun" w:hAnsi="Arial"/>
                <w:sz w:val="18"/>
                <w:lang w:val="en-US"/>
              </w:rPr>
            </w:pPr>
            <w:r w:rsidRPr="001E3D84">
              <w:rPr>
                <w:rFonts w:ascii="Arial" w:eastAsia="SimSun" w:hAnsi="Arial"/>
                <w:sz w:val="18"/>
                <w:lang w:val="en-US"/>
              </w:rPr>
              <w:t>TDD</w:t>
            </w:r>
          </w:p>
        </w:tc>
      </w:tr>
      <w:tr w:rsidR="001E3D84" w:rsidRPr="001E3D84" w14:paraId="3AF362E6" w14:textId="77777777" w:rsidTr="003E134A">
        <w:trPr>
          <w:cantSplit/>
          <w:trHeight w:val="150"/>
        </w:trPr>
        <w:tc>
          <w:tcPr>
            <w:tcW w:w="2626" w:type="dxa"/>
            <w:tcBorders>
              <w:top w:val="nil"/>
              <w:left w:val="single" w:sz="4" w:space="0" w:color="auto"/>
              <w:bottom w:val="single" w:sz="4" w:space="0" w:color="auto"/>
            </w:tcBorders>
            <w:shd w:val="clear" w:color="auto" w:fill="auto"/>
          </w:tcPr>
          <w:p w14:paraId="651ED1CA" w14:textId="77777777" w:rsidR="001E3D84" w:rsidRPr="001E3D84" w:rsidRDefault="001E3D84" w:rsidP="001E3D84">
            <w:pPr>
              <w:keepLines/>
              <w:spacing w:after="0"/>
              <w:rPr>
                <w:rFonts w:ascii="Arial" w:eastAsia="SimSun" w:hAnsi="Arial"/>
                <w:bCs/>
                <w:sz w:val="18"/>
              </w:rPr>
            </w:pPr>
          </w:p>
        </w:tc>
        <w:tc>
          <w:tcPr>
            <w:tcW w:w="876" w:type="dxa"/>
            <w:tcBorders>
              <w:bottom w:val="single" w:sz="4" w:space="0" w:color="auto"/>
            </w:tcBorders>
          </w:tcPr>
          <w:p w14:paraId="6A632492" w14:textId="77777777" w:rsidR="001E3D84" w:rsidRPr="001E3D84" w:rsidRDefault="001E3D84" w:rsidP="001E3D84">
            <w:pPr>
              <w:keepNext/>
              <w:keepLines/>
              <w:spacing w:after="0"/>
              <w:jc w:val="center"/>
              <w:rPr>
                <w:rFonts w:ascii="Arial" w:eastAsia="SimSun" w:hAnsi="Arial" w:cs="v4.2.0"/>
                <w:sz w:val="18"/>
              </w:rPr>
            </w:pPr>
          </w:p>
        </w:tc>
        <w:tc>
          <w:tcPr>
            <w:tcW w:w="1281" w:type="dxa"/>
            <w:tcBorders>
              <w:bottom w:val="single" w:sz="4" w:space="0" w:color="auto"/>
            </w:tcBorders>
          </w:tcPr>
          <w:p w14:paraId="787EEE58" w14:textId="77777777" w:rsidR="001E3D84" w:rsidRPr="001E3D84" w:rsidRDefault="001E3D84" w:rsidP="001E3D84">
            <w:pPr>
              <w:keepNext/>
              <w:keepLines/>
              <w:spacing w:after="0"/>
              <w:jc w:val="center"/>
              <w:rPr>
                <w:rFonts w:ascii="Arial" w:eastAsia="SimSun" w:hAnsi="Arial"/>
                <w:sz w:val="18"/>
                <w:lang w:val="en-US"/>
              </w:rPr>
            </w:pPr>
            <w:r w:rsidRPr="001E3D84">
              <w:rPr>
                <w:rFonts w:ascii="Arial" w:eastAsia="SimSun" w:hAnsi="Arial"/>
                <w:sz w:val="18"/>
              </w:rPr>
              <w:t>Config 2,3,5,6</w:t>
            </w:r>
          </w:p>
        </w:tc>
        <w:tc>
          <w:tcPr>
            <w:tcW w:w="2016" w:type="dxa"/>
            <w:gridSpan w:val="2"/>
            <w:tcBorders>
              <w:bottom w:val="single" w:sz="4" w:space="0" w:color="auto"/>
            </w:tcBorders>
          </w:tcPr>
          <w:p w14:paraId="388AA918" w14:textId="77777777" w:rsidR="001E3D84" w:rsidRPr="001E3D84" w:rsidRDefault="001E3D84" w:rsidP="001E3D84">
            <w:pPr>
              <w:keepNext/>
              <w:keepLines/>
              <w:spacing w:after="0"/>
              <w:jc w:val="center"/>
              <w:rPr>
                <w:rFonts w:ascii="Arial" w:eastAsia="SimSun" w:hAnsi="Arial"/>
                <w:sz w:val="18"/>
                <w:lang w:val="en-US"/>
              </w:rPr>
            </w:pPr>
            <w:r w:rsidRPr="001E3D84">
              <w:rPr>
                <w:rFonts w:ascii="Arial" w:eastAsia="SimSun" w:hAnsi="Arial"/>
                <w:sz w:val="18"/>
                <w:lang w:val="en-US"/>
              </w:rPr>
              <w:t>TDD</w:t>
            </w:r>
          </w:p>
        </w:tc>
        <w:tc>
          <w:tcPr>
            <w:tcW w:w="2147" w:type="dxa"/>
            <w:gridSpan w:val="2"/>
            <w:tcBorders>
              <w:bottom w:val="single" w:sz="4" w:space="0" w:color="auto"/>
            </w:tcBorders>
          </w:tcPr>
          <w:p w14:paraId="3A85D2C3" w14:textId="77777777" w:rsidR="001E3D84" w:rsidRPr="001E3D84" w:rsidRDefault="001E3D84" w:rsidP="001E3D84">
            <w:pPr>
              <w:keepNext/>
              <w:keepLines/>
              <w:spacing w:after="0"/>
              <w:jc w:val="center"/>
              <w:rPr>
                <w:rFonts w:ascii="Arial" w:eastAsia="SimSun" w:hAnsi="Arial"/>
                <w:sz w:val="18"/>
                <w:lang w:val="en-US"/>
              </w:rPr>
            </w:pPr>
            <w:r w:rsidRPr="001E3D84">
              <w:rPr>
                <w:rFonts w:ascii="Arial" w:eastAsia="SimSun" w:hAnsi="Arial"/>
                <w:sz w:val="18"/>
                <w:lang w:val="en-US"/>
              </w:rPr>
              <w:t>TDD</w:t>
            </w:r>
          </w:p>
        </w:tc>
      </w:tr>
      <w:tr w:rsidR="001E3D84" w:rsidRPr="001E3D84" w14:paraId="5F04C20E" w14:textId="77777777" w:rsidTr="003E134A">
        <w:trPr>
          <w:cantSplit/>
          <w:trHeight w:val="150"/>
        </w:trPr>
        <w:tc>
          <w:tcPr>
            <w:tcW w:w="2626" w:type="dxa"/>
            <w:tcBorders>
              <w:left w:val="single" w:sz="4" w:space="0" w:color="auto"/>
              <w:bottom w:val="nil"/>
            </w:tcBorders>
            <w:shd w:val="clear" w:color="auto" w:fill="auto"/>
          </w:tcPr>
          <w:p w14:paraId="2625E627" w14:textId="77777777" w:rsidR="001E3D84" w:rsidRPr="001E3D84" w:rsidRDefault="001E3D84" w:rsidP="001E3D84">
            <w:pPr>
              <w:keepLines/>
              <w:spacing w:after="0"/>
              <w:rPr>
                <w:rFonts w:ascii="Arial" w:eastAsia="SimSun" w:hAnsi="Arial"/>
                <w:sz w:val="18"/>
              </w:rPr>
            </w:pPr>
            <w:proofErr w:type="spellStart"/>
            <w:r w:rsidRPr="001E3D84">
              <w:rPr>
                <w:rFonts w:ascii="Arial" w:eastAsia="SimSun" w:hAnsi="Arial"/>
                <w:bCs/>
                <w:sz w:val="18"/>
              </w:rPr>
              <w:t>BW</w:t>
            </w:r>
            <w:r w:rsidRPr="001E3D84">
              <w:rPr>
                <w:rFonts w:ascii="Arial" w:eastAsia="SimSun" w:hAnsi="Arial"/>
                <w:sz w:val="18"/>
                <w:vertAlign w:val="subscript"/>
              </w:rPr>
              <w:t>channel</w:t>
            </w:r>
            <w:proofErr w:type="spellEnd"/>
          </w:p>
        </w:tc>
        <w:tc>
          <w:tcPr>
            <w:tcW w:w="876" w:type="dxa"/>
            <w:tcBorders>
              <w:bottom w:val="nil"/>
            </w:tcBorders>
            <w:shd w:val="clear" w:color="auto" w:fill="auto"/>
          </w:tcPr>
          <w:p w14:paraId="16FB1C6B"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cs="v4.2.0"/>
                <w:sz w:val="18"/>
              </w:rPr>
              <w:t>MHz</w:t>
            </w:r>
          </w:p>
        </w:tc>
        <w:tc>
          <w:tcPr>
            <w:tcW w:w="1281" w:type="dxa"/>
            <w:tcBorders>
              <w:bottom w:val="single" w:sz="4" w:space="0" w:color="auto"/>
            </w:tcBorders>
          </w:tcPr>
          <w:p w14:paraId="3A7DFBD4" w14:textId="77777777" w:rsidR="001E3D84" w:rsidRPr="001E3D84" w:rsidRDefault="001E3D84" w:rsidP="001E3D84">
            <w:pPr>
              <w:keepNext/>
              <w:keepLines/>
              <w:spacing w:after="0"/>
              <w:jc w:val="center"/>
              <w:rPr>
                <w:rFonts w:ascii="Arial" w:eastAsia="SimSun" w:hAnsi="Arial"/>
                <w:sz w:val="18"/>
                <w:lang w:val="en-US"/>
              </w:rPr>
            </w:pPr>
            <w:r w:rsidRPr="001E3D84">
              <w:rPr>
                <w:rFonts w:ascii="Arial" w:eastAsia="SimSun" w:hAnsi="Arial"/>
                <w:sz w:val="18"/>
              </w:rPr>
              <w:t>Config</w:t>
            </w:r>
            <w:r w:rsidRPr="001E3D84">
              <w:rPr>
                <w:rFonts w:ascii="Arial" w:eastAsia="SimSun" w:hAnsi="Arial"/>
                <w:sz w:val="18"/>
                <w:szCs w:val="18"/>
              </w:rPr>
              <w:t xml:space="preserve"> 1,4</w:t>
            </w:r>
          </w:p>
        </w:tc>
        <w:tc>
          <w:tcPr>
            <w:tcW w:w="2016" w:type="dxa"/>
            <w:gridSpan w:val="2"/>
            <w:tcBorders>
              <w:bottom w:val="single" w:sz="4" w:space="0" w:color="auto"/>
            </w:tcBorders>
          </w:tcPr>
          <w:p w14:paraId="0E32CE62" w14:textId="77777777" w:rsidR="001E3D84" w:rsidRPr="001E3D84" w:rsidRDefault="001E3D84" w:rsidP="001E3D84">
            <w:pPr>
              <w:keepNext/>
              <w:keepLines/>
              <w:spacing w:after="0"/>
              <w:jc w:val="center"/>
              <w:rPr>
                <w:rFonts w:ascii="Arial" w:eastAsia="SimSun" w:hAnsi="Arial"/>
                <w:sz w:val="18"/>
                <w:szCs w:val="18"/>
                <w:lang w:val="de-DE"/>
              </w:rPr>
            </w:pPr>
            <w:r w:rsidRPr="001E3D84">
              <w:rPr>
                <w:rFonts w:ascii="Arial" w:eastAsia="SimSun" w:hAnsi="Arial"/>
                <w:sz w:val="18"/>
                <w:szCs w:val="18"/>
              </w:rPr>
              <w:t xml:space="preserve">10: </w:t>
            </w:r>
            <w:r w:rsidRPr="001E3D84">
              <w:rPr>
                <w:rFonts w:ascii="Arial" w:eastAsia="SimSun" w:hAnsi="Arial"/>
                <w:sz w:val="18"/>
                <w:szCs w:val="18"/>
                <w:lang w:val="de-DE"/>
              </w:rPr>
              <w:t>N</w:t>
            </w:r>
            <w:r w:rsidRPr="001E3D84">
              <w:rPr>
                <w:rFonts w:ascii="Arial" w:eastAsia="SimSun" w:hAnsi="Arial"/>
                <w:sz w:val="18"/>
                <w:szCs w:val="18"/>
                <w:vertAlign w:val="subscript"/>
                <w:lang w:val="de-DE"/>
              </w:rPr>
              <w:t>RB,c</w:t>
            </w:r>
            <w:r w:rsidRPr="001E3D84">
              <w:rPr>
                <w:rFonts w:ascii="Arial" w:eastAsia="SimSun" w:hAnsi="Arial"/>
                <w:sz w:val="18"/>
                <w:szCs w:val="18"/>
                <w:lang w:val="de-DE"/>
              </w:rPr>
              <w:t xml:space="preserve"> = 52</w:t>
            </w:r>
          </w:p>
        </w:tc>
        <w:tc>
          <w:tcPr>
            <w:tcW w:w="2147" w:type="dxa"/>
            <w:gridSpan w:val="2"/>
            <w:tcBorders>
              <w:bottom w:val="single" w:sz="4" w:space="0" w:color="auto"/>
            </w:tcBorders>
          </w:tcPr>
          <w:p w14:paraId="4E243B53" w14:textId="77777777" w:rsidR="001E3D84" w:rsidRPr="001E3D84" w:rsidRDefault="001E3D84" w:rsidP="001E3D84">
            <w:pPr>
              <w:keepNext/>
              <w:keepLines/>
              <w:spacing w:after="0"/>
              <w:jc w:val="center"/>
              <w:rPr>
                <w:rFonts w:ascii="Arial" w:eastAsia="SimSun" w:hAnsi="Arial"/>
                <w:sz w:val="18"/>
                <w:szCs w:val="18"/>
                <w:lang w:val="de-DE"/>
              </w:rPr>
            </w:pPr>
            <w:r w:rsidRPr="001E3D84">
              <w:rPr>
                <w:rFonts w:ascii="Arial" w:eastAsia="SimSun" w:hAnsi="Arial"/>
                <w:sz w:val="18"/>
                <w:szCs w:val="18"/>
                <w:lang w:val="de-DE"/>
              </w:rPr>
              <w:t>100: N</w:t>
            </w:r>
            <w:r w:rsidRPr="001E3D84">
              <w:rPr>
                <w:rFonts w:ascii="Arial" w:eastAsia="SimSun" w:hAnsi="Arial"/>
                <w:sz w:val="18"/>
                <w:szCs w:val="18"/>
                <w:vertAlign w:val="subscript"/>
                <w:lang w:val="de-DE"/>
              </w:rPr>
              <w:t xml:space="preserve">RB,c </w:t>
            </w:r>
            <w:r w:rsidRPr="001E3D84">
              <w:rPr>
                <w:rFonts w:ascii="Arial" w:eastAsia="SimSun" w:hAnsi="Arial"/>
                <w:sz w:val="18"/>
                <w:szCs w:val="18"/>
                <w:lang w:val="de-DE"/>
              </w:rPr>
              <w:t>= 66</w:t>
            </w:r>
          </w:p>
        </w:tc>
      </w:tr>
      <w:tr w:rsidR="001E3D84" w:rsidRPr="001E3D84" w14:paraId="7A5C4BBC" w14:textId="77777777" w:rsidTr="003E134A">
        <w:trPr>
          <w:cantSplit/>
          <w:trHeight w:val="150"/>
        </w:trPr>
        <w:tc>
          <w:tcPr>
            <w:tcW w:w="2626" w:type="dxa"/>
            <w:tcBorders>
              <w:top w:val="nil"/>
              <w:left w:val="single" w:sz="4" w:space="0" w:color="auto"/>
              <w:bottom w:val="nil"/>
            </w:tcBorders>
            <w:shd w:val="clear" w:color="auto" w:fill="auto"/>
          </w:tcPr>
          <w:p w14:paraId="54958A4C" w14:textId="77777777" w:rsidR="001E3D84" w:rsidRPr="001E3D84" w:rsidRDefault="001E3D84" w:rsidP="001E3D84">
            <w:pPr>
              <w:keepLines/>
              <w:spacing w:after="0"/>
              <w:rPr>
                <w:rFonts w:ascii="Arial" w:eastAsia="SimSun" w:hAnsi="Arial"/>
                <w:bCs/>
                <w:sz w:val="18"/>
              </w:rPr>
            </w:pPr>
          </w:p>
        </w:tc>
        <w:tc>
          <w:tcPr>
            <w:tcW w:w="876" w:type="dxa"/>
            <w:tcBorders>
              <w:top w:val="nil"/>
              <w:bottom w:val="nil"/>
            </w:tcBorders>
            <w:shd w:val="clear" w:color="auto" w:fill="auto"/>
          </w:tcPr>
          <w:p w14:paraId="07E75F14" w14:textId="77777777" w:rsidR="001E3D84" w:rsidRPr="001E3D84" w:rsidRDefault="001E3D84" w:rsidP="001E3D84">
            <w:pPr>
              <w:keepNext/>
              <w:keepLines/>
              <w:spacing w:after="0"/>
              <w:jc w:val="center"/>
              <w:rPr>
                <w:rFonts w:ascii="Arial" w:eastAsia="SimSun" w:hAnsi="Arial" w:cs="v4.2.0"/>
                <w:sz w:val="18"/>
              </w:rPr>
            </w:pPr>
          </w:p>
        </w:tc>
        <w:tc>
          <w:tcPr>
            <w:tcW w:w="1281" w:type="dxa"/>
            <w:tcBorders>
              <w:bottom w:val="single" w:sz="4" w:space="0" w:color="auto"/>
            </w:tcBorders>
          </w:tcPr>
          <w:p w14:paraId="52373118" w14:textId="77777777" w:rsidR="001E3D84" w:rsidRPr="001E3D84" w:rsidRDefault="001E3D84" w:rsidP="001E3D84">
            <w:pPr>
              <w:keepNext/>
              <w:keepLines/>
              <w:spacing w:after="0"/>
              <w:jc w:val="center"/>
              <w:rPr>
                <w:rFonts w:ascii="Arial" w:eastAsia="SimSun" w:hAnsi="Arial"/>
                <w:sz w:val="18"/>
                <w:lang w:val="en-US"/>
              </w:rPr>
            </w:pPr>
            <w:r w:rsidRPr="001E3D84">
              <w:rPr>
                <w:rFonts w:ascii="Arial" w:eastAsia="SimSun" w:hAnsi="Arial"/>
                <w:sz w:val="18"/>
              </w:rPr>
              <w:t>Config</w:t>
            </w:r>
            <w:r w:rsidRPr="001E3D84">
              <w:rPr>
                <w:rFonts w:ascii="Arial" w:eastAsia="SimSun" w:hAnsi="Arial"/>
                <w:sz w:val="18"/>
                <w:szCs w:val="18"/>
              </w:rPr>
              <w:t xml:space="preserve"> 2,5</w:t>
            </w:r>
          </w:p>
        </w:tc>
        <w:tc>
          <w:tcPr>
            <w:tcW w:w="2016" w:type="dxa"/>
            <w:gridSpan w:val="2"/>
            <w:tcBorders>
              <w:bottom w:val="single" w:sz="4" w:space="0" w:color="auto"/>
            </w:tcBorders>
          </w:tcPr>
          <w:p w14:paraId="2A6353B7" w14:textId="77777777" w:rsidR="001E3D84" w:rsidRPr="001E3D84" w:rsidRDefault="001E3D84" w:rsidP="001E3D84">
            <w:pPr>
              <w:keepNext/>
              <w:keepLines/>
              <w:spacing w:after="0"/>
              <w:jc w:val="center"/>
              <w:rPr>
                <w:rFonts w:ascii="Arial" w:eastAsia="SimSun" w:hAnsi="Arial"/>
                <w:sz w:val="18"/>
                <w:szCs w:val="18"/>
              </w:rPr>
            </w:pPr>
            <w:r w:rsidRPr="001E3D84">
              <w:rPr>
                <w:rFonts w:ascii="Arial" w:eastAsia="SimSun" w:hAnsi="Arial"/>
                <w:sz w:val="18"/>
                <w:szCs w:val="18"/>
              </w:rPr>
              <w:t xml:space="preserve">10: </w:t>
            </w:r>
            <w:r w:rsidRPr="001E3D84">
              <w:rPr>
                <w:rFonts w:ascii="Arial" w:eastAsia="SimSun" w:hAnsi="Arial"/>
                <w:sz w:val="18"/>
                <w:szCs w:val="18"/>
                <w:lang w:val="de-DE"/>
              </w:rPr>
              <w:t>N</w:t>
            </w:r>
            <w:r w:rsidRPr="001E3D84">
              <w:rPr>
                <w:rFonts w:ascii="Arial" w:eastAsia="SimSun" w:hAnsi="Arial"/>
                <w:sz w:val="18"/>
                <w:szCs w:val="18"/>
                <w:vertAlign w:val="subscript"/>
                <w:lang w:val="de-DE"/>
              </w:rPr>
              <w:t>RB,c</w:t>
            </w:r>
            <w:r w:rsidRPr="001E3D84">
              <w:rPr>
                <w:rFonts w:ascii="Arial" w:eastAsia="SimSun" w:hAnsi="Arial"/>
                <w:sz w:val="18"/>
                <w:szCs w:val="18"/>
                <w:lang w:val="de-DE"/>
              </w:rPr>
              <w:t xml:space="preserve"> = 52</w:t>
            </w:r>
          </w:p>
        </w:tc>
        <w:tc>
          <w:tcPr>
            <w:tcW w:w="2147" w:type="dxa"/>
            <w:gridSpan w:val="2"/>
            <w:tcBorders>
              <w:bottom w:val="single" w:sz="4" w:space="0" w:color="auto"/>
            </w:tcBorders>
          </w:tcPr>
          <w:p w14:paraId="3F8F5FD5" w14:textId="77777777" w:rsidR="001E3D84" w:rsidRPr="001E3D84" w:rsidRDefault="001E3D84" w:rsidP="001E3D84">
            <w:pPr>
              <w:keepNext/>
              <w:keepLines/>
              <w:spacing w:after="0"/>
              <w:jc w:val="center"/>
              <w:rPr>
                <w:rFonts w:ascii="Arial" w:eastAsia="SimSun" w:hAnsi="Arial"/>
                <w:sz w:val="18"/>
                <w:szCs w:val="18"/>
              </w:rPr>
            </w:pPr>
            <w:r w:rsidRPr="001E3D84">
              <w:rPr>
                <w:rFonts w:ascii="Arial" w:eastAsia="SimSun" w:hAnsi="Arial"/>
                <w:sz w:val="18"/>
                <w:szCs w:val="18"/>
                <w:lang w:val="de-DE"/>
              </w:rPr>
              <w:t>100: N</w:t>
            </w:r>
            <w:r w:rsidRPr="001E3D84">
              <w:rPr>
                <w:rFonts w:ascii="Arial" w:eastAsia="SimSun" w:hAnsi="Arial"/>
                <w:sz w:val="18"/>
                <w:szCs w:val="18"/>
                <w:vertAlign w:val="subscript"/>
                <w:lang w:val="de-DE"/>
              </w:rPr>
              <w:t xml:space="preserve">RB,c </w:t>
            </w:r>
            <w:r w:rsidRPr="001E3D84">
              <w:rPr>
                <w:rFonts w:ascii="Arial" w:eastAsia="SimSun" w:hAnsi="Arial"/>
                <w:sz w:val="18"/>
                <w:szCs w:val="18"/>
                <w:lang w:val="de-DE"/>
              </w:rPr>
              <w:t>= 66</w:t>
            </w:r>
          </w:p>
        </w:tc>
      </w:tr>
      <w:tr w:rsidR="001E3D84" w:rsidRPr="001E3D84" w14:paraId="5E0BB457" w14:textId="77777777" w:rsidTr="003E134A">
        <w:trPr>
          <w:cantSplit/>
          <w:trHeight w:val="150"/>
        </w:trPr>
        <w:tc>
          <w:tcPr>
            <w:tcW w:w="2626" w:type="dxa"/>
            <w:tcBorders>
              <w:top w:val="nil"/>
              <w:left w:val="single" w:sz="4" w:space="0" w:color="auto"/>
              <w:bottom w:val="single" w:sz="4" w:space="0" w:color="auto"/>
            </w:tcBorders>
            <w:shd w:val="clear" w:color="auto" w:fill="auto"/>
          </w:tcPr>
          <w:p w14:paraId="41D277F0" w14:textId="77777777" w:rsidR="001E3D84" w:rsidRPr="001E3D84" w:rsidRDefault="001E3D84" w:rsidP="001E3D84">
            <w:pPr>
              <w:keepLines/>
              <w:spacing w:after="0"/>
              <w:rPr>
                <w:rFonts w:ascii="Arial" w:eastAsia="SimSun" w:hAnsi="Arial"/>
                <w:bCs/>
                <w:sz w:val="18"/>
              </w:rPr>
            </w:pPr>
          </w:p>
        </w:tc>
        <w:tc>
          <w:tcPr>
            <w:tcW w:w="876" w:type="dxa"/>
            <w:tcBorders>
              <w:top w:val="nil"/>
              <w:bottom w:val="single" w:sz="4" w:space="0" w:color="auto"/>
            </w:tcBorders>
            <w:shd w:val="clear" w:color="auto" w:fill="auto"/>
          </w:tcPr>
          <w:p w14:paraId="425009C7" w14:textId="77777777" w:rsidR="001E3D84" w:rsidRPr="001E3D84" w:rsidRDefault="001E3D84" w:rsidP="001E3D84">
            <w:pPr>
              <w:keepNext/>
              <w:keepLines/>
              <w:spacing w:after="0"/>
              <w:jc w:val="center"/>
              <w:rPr>
                <w:rFonts w:ascii="Arial" w:eastAsia="SimSun" w:hAnsi="Arial" w:cs="v4.2.0"/>
                <w:sz w:val="18"/>
              </w:rPr>
            </w:pPr>
          </w:p>
        </w:tc>
        <w:tc>
          <w:tcPr>
            <w:tcW w:w="1281" w:type="dxa"/>
            <w:tcBorders>
              <w:bottom w:val="single" w:sz="4" w:space="0" w:color="auto"/>
            </w:tcBorders>
          </w:tcPr>
          <w:p w14:paraId="1393FE19" w14:textId="77777777" w:rsidR="001E3D84" w:rsidRPr="001E3D84" w:rsidRDefault="001E3D84" w:rsidP="001E3D84">
            <w:pPr>
              <w:keepNext/>
              <w:keepLines/>
              <w:spacing w:after="0"/>
              <w:jc w:val="center"/>
              <w:rPr>
                <w:rFonts w:ascii="Arial" w:eastAsia="SimSun" w:hAnsi="Arial"/>
                <w:sz w:val="18"/>
                <w:lang w:val="en-US"/>
              </w:rPr>
            </w:pPr>
            <w:r w:rsidRPr="001E3D84">
              <w:rPr>
                <w:rFonts w:ascii="Arial" w:eastAsia="SimSun" w:hAnsi="Arial"/>
                <w:sz w:val="18"/>
              </w:rPr>
              <w:t>Config</w:t>
            </w:r>
            <w:r w:rsidRPr="001E3D84">
              <w:rPr>
                <w:rFonts w:ascii="Arial" w:eastAsia="SimSun" w:hAnsi="Arial"/>
                <w:sz w:val="18"/>
                <w:szCs w:val="18"/>
              </w:rPr>
              <w:t xml:space="preserve"> 3,6</w:t>
            </w:r>
          </w:p>
        </w:tc>
        <w:tc>
          <w:tcPr>
            <w:tcW w:w="2016" w:type="dxa"/>
            <w:gridSpan w:val="2"/>
            <w:tcBorders>
              <w:bottom w:val="single" w:sz="4" w:space="0" w:color="auto"/>
            </w:tcBorders>
          </w:tcPr>
          <w:p w14:paraId="2F87C0A7" w14:textId="77777777" w:rsidR="001E3D84" w:rsidRPr="001E3D84" w:rsidRDefault="001E3D84" w:rsidP="001E3D84">
            <w:pPr>
              <w:keepNext/>
              <w:keepLines/>
              <w:spacing w:after="0"/>
              <w:jc w:val="center"/>
              <w:rPr>
                <w:rFonts w:ascii="Arial" w:eastAsia="SimSun" w:hAnsi="Arial"/>
                <w:sz w:val="18"/>
                <w:szCs w:val="18"/>
              </w:rPr>
            </w:pPr>
            <w:r w:rsidRPr="001E3D84">
              <w:rPr>
                <w:rFonts w:ascii="Arial" w:eastAsia="SimSun" w:hAnsi="Arial"/>
                <w:sz w:val="18"/>
                <w:szCs w:val="18"/>
              </w:rPr>
              <w:t xml:space="preserve">40: </w:t>
            </w:r>
            <w:r w:rsidRPr="001E3D84">
              <w:rPr>
                <w:rFonts w:ascii="Arial" w:eastAsia="SimSun" w:hAnsi="Arial"/>
                <w:sz w:val="18"/>
                <w:szCs w:val="18"/>
                <w:lang w:val="de-DE"/>
              </w:rPr>
              <w:t>N</w:t>
            </w:r>
            <w:r w:rsidRPr="001E3D84">
              <w:rPr>
                <w:rFonts w:ascii="Arial" w:eastAsia="SimSun" w:hAnsi="Arial"/>
                <w:sz w:val="18"/>
                <w:szCs w:val="18"/>
                <w:vertAlign w:val="subscript"/>
                <w:lang w:val="de-DE"/>
              </w:rPr>
              <w:t>RB,c</w:t>
            </w:r>
            <w:r w:rsidRPr="001E3D84">
              <w:rPr>
                <w:rFonts w:ascii="Arial" w:eastAsia="SimSun" w:hAnsi="Arial"/>
                <w:sz w:val="18"/>
                <w:szCs w:val="18"/>
                <w:lang w:val="de-DE"/>
              </w:rPr>
              <w:t xml:space="preserve"> = 106</w:t>
            </w:r>
          </w:p>
        </w:tc>
        <w:tc>
          <w:tcPr>
            <w:tcW w:w="2147" w:type="dxa"/>
            <w:gridSpan w:val="2"/>
            <w:tcBorders>
              <w:bottom w:val="single" w:sz="4" w:space="0" w:color="auto"/>
            </w:tcBorders>
          </w:tcPr>
          <w:p w14:paraId="05F689A8" w14:textId="77777777" w:rsidR="001E3D84" w:rsidRPr="001E3D84" w:rsidRDefault="001E3D84" w:rsidP="001E3D84">
            <w:pPr>
              <w:keepNext/>
              <w:keepLines/>
              <w:spacing w:after="0"/>
              <w:jc w:val="center"/>
              <w:rPr>
                <w:rFonts w:ascii="Arial" w:eastAsia="SimSun" w:hAnsi="Arial"/>
                <w:sz w:val="18"/>
                <w:szCs w:val="18"/>
              </w:rPr>
            </w:pPr>
            <w:r w:rsidRPr="001E3D84">
              <w:rPr>
                <w:rFonts w:ascii="Arial" w:eastAsia="SimSun" w:hAnsi="Arial"/>
                <w:sz w:val="18"/>
                <w:szCs w:val="18"/>
                <w:lang w:val="de-DE"/>
              </w:rPr>
              <w:t>100: N</w:t>
            </w:r>
            <w:r w:rsidRPr="001E3D84">
              <w:rPr>
                <w:rFonts w:ascii="Arial" w:eastAsia="SimSun" w:hAnsi="Arial"/>
                <w:sz w:val="18"/>
                <w:szCs w:val="18"/>
                <w:vertAlign w:val="subscript"/>
                <w:lang w:val="de-DE"/>
              </w:rPr>
              <w:t xml:space="preserve">RB,c </w:t>
            </w:r>
            <w:r w:rsidRPr="001E3D84">
              <w:rPr>
                <w:rFonts w:ascii="Arial" w:eastAsia="SimSun" w:hAnsi="Arial"/>
                <w:sz w:val="18"/>
                <w:szCs w:val="18"/>
                <w:lang w:val="de-DE"/>
              </w:rPr>
              <w:t>= 66</w:t>
            </w:r>
          </w:p>
        </w:tc>
      </w:tr>
      <w:tr w:rsidR="001E3D84" w:rsidRPr="001E3D84" w14:paraId="56776CF5" w14:textId="77777777" w:rsidTr="003E134A">
        <w:trPr>
          <w:cantSplit/>
          <w:trHeight w:val="81"/>
        </w:trPr>
        <w:tc>
          <w:tcPr>
            <w:tcW w:w="2626" w:type="dxa"/>
            <w:tcBorders>
              <w:left w:val="single" w:sz="4" w:space="0" w:color="auto"/>
              <w:bottom w:val="nil"/>
            </w:tcBorders>
            <w:shd w:val="clear" w:color="auto" w:fill="auto"/>
          </w:tcPr>
          <w:p w14:paraId="0212644C" w14:textId="77777777" w:rsidR="001E3D84" w:rsidRPr="001E3D84" w:rsidRDefault="001E3D84" w:rsidP="001E3D84">
            <w:pPr>
              <w:keepLines/>
              <w:spacing w:after="0"/>
              <w:rPr>
                <w:rFonts w:ascii="Arial" w:eastAsia="SimSun" w:hAnsi="Arial"/>
                <w:bCs/>
                <w:sz w:val="18"/>
              </w:rPr>
            </w:pPr>
            <w:r w:rsidRPr="001E3D84">
              <w:rPr>
                <w:rFonts w:ascii="Arial" w:eastAsia="SimSun" w:hAnsi="Arial"/>
                <w:sz w:val="18"/>
                <w:lang w:val="en-US"/>
              </w:rPr>
              <w:t>BWP BW</w:t>
            </w:r>
          </w:p>
        </w:tc>
        <w:tc>
          <w:tcPr>
            <w:tcW w:w="876" w:type="dxa"/>
            <w:tcBorders>
              <w:bottom w:val="nil"/>
            </w:tcBorders>
            <w:shd w:val="clear" w:color="auto" w:fill="auto"/>
          </w:tcPr>
          <w:p w14:paraId="169E604C"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MHz</w:t>
            </w:r>
          </w:p>
        </w:tc>
        <w:tc>
          <w:tcPr>
            <w:tcW w:w="1281" w:type="dxa"/>
            <w:tcBorders>
              <w:bottom w:val="single" w:sz="4" w:space="0" w:color="auto"/>
            </w:tcBorders>
          </w:tcPr>
          <w:p w14:paraId="54E10F4A" w14:textId="77777777" w:rsidR="001E3D84" w:rsidRPr="001E3D84" w:rsidRDefault="001E3D84" w:rsidP="001E3D84">
            <w:pPr>
              <w:keepNext/>
              <w:keepLines/>
              <w:spacing w:after="0"/>
              <w:jc w:val="center"/>
              <w:rPr>
                <w:rFonts w:ascii="Arial" w:eastAsia="SimSun" w:hAnsi="Arial"/>
                <w:sz w:val="18"/>
                <w:lang w:val="en-US"/>
              </w:rPr>
            </w:pPr>
            <w:r w:rsidRPr="001E3D84">
              <w:rPr>
                <w:rFonts w:ascii="Arial" w:eastAsia="SimSun" w:hAnsi="Arial"/>
                <w:sz w:val="18"/>
              </w:rPr>
              <w:t>Config</w:t>
            </w:r>
            <w:r w:rsidRPr="001E3D84">
              <w:rPr>
                <w:rFonts w:ascii="Arial" w:eastAsia="SimSun" w:hAnsi="Arial"/>
                <w:sz w:val="18"/>
                <w:szCs w:val="18"/>
              </w:rPr>
              <w:t xml:space="preserve"> 1,4</w:t>
            </w:r>
          </w:p>
        </w:tc>
        <w:tc>
          <w:tcPr>
            <w:tcW w:w="2016" w:type="dxa"/>
            <w:gridSpan w:val="2"/>
            <w:tcBorders>
              <w:bottom w:val="single" w:sz="4" w:space="0" w:color="auto"/>
            </w:tcBorders>
          </w:tcPr>
          <w:p w14:paraId="591465E5" w14:textId="77777777" w:rsidR="001E3D84" w:rsidRPr="001E3D84" w:rsidRDefault="001E3D84" w:rsidP="001E3D84">
            <w:pPr>
              <w:keepNext/>
              <w:keepLines/>
              <w:spacing w:after="0"/>
              <w:jc w:val="center"/>
              <w:rPr>
                <w:rFonts w:ascii="Arial" w:eastAsia="SimSun" w:hAnsi="Arial"/>
                <w:sz w:val="18"/>
                <w:szCs w:val="18"/>
                <w:lang w:val="de-DE"/>
              </w:rPr>
            </w:pPr>
            <w:r w:rsidRPr="001E3D84">
              <w:rPr>
                <w:rFonts w:ascii="Arial" w:eastAsia="SimSun" w:hAnsi="Arial"/>
                <w:sz w:val="18"/>
                <w:szCs w:val="18"/>
              </w:rPr>
              <w:t xml:space="preserve">10: </w:t>
            </w:r>
            <w:r w:rsidRPr="001E3D84">
              <w:rPr>
                <w:rFonts w:ascii="Arial" w:eastAsia="SimSun" w:hAnsi="Arial"/>
                <w:sz w:val="18"/>
                <w:szCs w:val="18"/>
                <w:lang w:val="de-DE"/>
              </w:rPr>
              <w:t>N</w:t>
            </w:r>
            <w:r w:rsidRPr="001E3D84">
              <w:rPr>
                <w:rFonts w:ascii="Arial" w:eastAsia="SimSun" w:hAnsi="Arial"/>
                <w:sz w:val="18"/>
                <w:szCs w:val="18"/>
                <w:vertAlign w:val="subscript"/>
                <w:lang w:val="de-DE"/>
              </w:rPr>
              <w:t>RB,c</w:t>
            </w:r>
            <w:r w:rsidRPr="001E3D84">
              <w:rPr>
                <w:rFonts w:ascii="Arial" w:eastAsia="SimSun" w:hAnsi="Arial"/>
                <w:sz w:val="18"/>
                <w:szCs w:val="18"/>
                <w:lang w:val="de-DE"/>
              </w:rPr>
              <w:t xml:space="preserve"> = 52</w:t>
            </w:r>
          </w:p>
        </w:tc>
        <w:tc>
          <w:tcPr>
            <w:tcW w:w="2147" w:type="dxa"/>
            <w:gridSpan w:val="2"/>
            <w:tcBorders>
              <w:bottom w:val="single" w:sz="4" w:space="0" w:color="auto"/>
            </w:tcBorders>
          </w:tcPr>
          <w:p w14:paraId="7E95DE20" w14:textId="77777777" w:rsidR="001E3D84" w:rsidRPr="001E3D84" w:rsidRDefault="001E3D84" w:rsidP="001E3D84">
            <w:pPr>
              <w:keepNext/>
              <w:keepLines/>
              <w:spacing w:after="0"/>
              <w:jc w:val="center"/>
              <w:rPr>
                <w:rFonts w:ascii="Arial" w:eastAsia="SimSun" w:hAnsi="Arial"/>
                <w:sz w:val="18"/>
                <w:szCs w:val="18"/>
                <w:lang w:val="de-DE"/>
              </w:rPr>
            </w:pPr>
            <w:r w:rsidRPr="001E3D84">
              <w:rPr>
                <w:rFonts w:ascii="Arial" w:eastAsia="SimSun" w:hAnsi="Arial"/>
                <w:sz w:val="18"/>
                <w:szCs w:val="18"/>
                <w:lang w:val="de-DE"/>
              </w:rPr>
              <w:t>100: N</w:t>
            </w:r>
            <w:r w:rsidRPr="001E3D84">
              <w:rPr>
                <w:rFonts w:ascii="Arial" w:eastAsia="SimSun" w:hAnsi="Arial"/>
                <w:sz w:val="18"/>
                <w:szCs w:val="18"/>
                <w:vertAlign w:val="subscript"/>
                <w:lang w:val="de-DE"/>
              </w:rPr>
              <w:t xml:space="preserve">RB,c </w:t>
            </w:r>
            <w:r w:rsidRPr="001E3D84">
              <w:rPr>
                <w:rFonts w:ascii="Arial" w:eastAsia="SimSun" w:hAnsi="Arial"/>
                <w:sz w:val="18"/>
                <w:szCs w:val="18"/>
                <w:lang w:val="de-DE"/>
              </w:rPr>
              <w:t>= 66</w:t>
            </w:r>
          </w:p>
        </w:tc>
      </w:tr>
      <w:tr w:rsidR="001E3D84" w:rsidRPr="001E3D84" w14:paraId="7BEB8B9C" w14:textId="77777777" w:rsidTr="003E134A">
        <w:trPr>
          <w:cantSplit/>
          <w:trHeight w:val="87"/>
        </w:trPr>
        <w:tc>
          <w:tcPr>
            <w:tcW w:w="2626" w:type="dxa"/>
            <w:tcBorders>
              <w:top w:val="nil"/>
              <w:left w:val="single" w:sz="4" w:space="0" w:color="auto"/>
              <w:bottom w:val="nil"/>
            </w:tcBorders>
            <w:shd w:val="clear" w:color="auto" w:fill="auto"/>
          </w:tcPr>
          <w:p w14:paraId="3E9BCC3E" w14:textId="77777777" w:rsidR="001E3D84" w:rsidRPr="001E3D84" w:rsidRDefault="001E3D84" w:rsidP="001E3D84">
            <w:pPr>
              <w:keepLines/>
              <w:spacing w:after="0"/>
              <w:rPr>
                <w:rFonts w:ascii="Arial" w:eastAsia="SimSun" w:hAnsi="Arial"/>
                <w:bCs/>
                <w:sz w:val="18"/>
              </w:rPr>
            </w:pPr>
          </w:p>
        </w:tc>
        <w:tc>
          <w:tcPr>
            <w:tcW w:w="876" w:type="dxa"/>
            <w:tcBorders>
              <w:top w:val="nil"/>
              <w:bottom w:val="nil"/>
            </w:tcBorders>
            <w:shd w:val="clear" w:color="auto" w:fill="auto"/>
          </w:tcPr>
          <w:p w14:paraId="79F74D2C" w14:textId="77777777" w:rsidR="001E3D84" w:rsidRPr="001E3D84" w:rsidRDefault="001E3D84" w:rsidP="001E3D84">
            <w:pPr>
              <w:keepNext/>
              <w:keepLines/>
              <w:spacing w:after="0"/>
              <w:jc w:val="center"/>
              <w:rPr>
                <w:rFonts w:ascii="Arial" w:eastAsia="SimSun" w:hAnsi="Arial"/>
                <w:sz w:val="18"/>
              </w:rPr>
            </w:pPr>
          </w:p>
        </w:tc>
        <w:tc>
          <w:tcPr>
            <w:tcW w:w="1281" w:type="dxa"/>
            <w:tcBorders>
              <w:bottom w:val="single" w:sz="4" w:space="0" w:color="auto"/>
            </w:tcBorders>
          </w:tcPr>
          <w:p w14:paraId="1F588B58" w14:textId="77777777" w:rsidR="001E3D84" w:rsidRPr="001E3D84" w:rsidRDefault="001E3D84" w:rsidP="001E3D84">
            <w:pPr>
              <w:keepNext/>
              <w:keepLines/>
              <w:spacing w:after="0"/>
              <w:jc w:val="center"/>
              <w:rPr>
                <w:rFonts w:ascii="Arial" w:eastAsia="SimSun" w:hAnsi="Arial"/>
                <w:sz w:val="18"/>
                <w:lang w:val="en-US"/>
              </w:rPr>
            </w:pPr>
            <w:r w:rsidRPr="001E3D84">
              <w:rPr>
                <w:rFonts w:ascii="Arial" w:eastAsia="SimSun" w:hAnsi="Arial"/>
                <w:sz w:val="18"/>
              </w:rPr>
              <w:t>Config</w:t>
            </w:r>
            <w:r w:rsidRPr="001E3D84">
              <w:rPr>
                <w:rFonts w:ascii="Arial" w:eastAsia="SimSun" w:hAnsi="Arial"/>
                <w:sz w:val="18"/>
                <w:szCs w:val="18"/>
              </w:rPr>
              <w:t xml:space="preserve"> 2,5</w:t>
            </w:r>
          </w:p>
        </w:tc>
        <w:tc>
          <w:tcPr>
            <w:tcW w:w="2016" w:type="dxa"/>
            <w:gridSpan w:val="2"/>
            <w:tcBorders>
              <w:bottom w:val="single" w:sz="4" w:space="0" w:color="auto"/>
            </w:tcBorders>
          </w:tcPr>
          <w:p w14:paraId="22E67A46" w14:textId="77777777" w:rsidR="001E3D84" w:rsidRPr="001E3D84" w:rsidRDefault="001E3D84" w:rsidP="001E3D84">
            <w:pPr>
              <w:keepNext/>
              <w:keepLines/>
              <w:spacing w:after="0"/>
              <w:jc w:val="center"/>
              <w:rPr>
                <w:rFonts w:ascii="Arial" w:eastAsia="SimSun" w:hAnsi="Arial"/>
                <w:sz w:val="18"/>
                <w:szCs w:val="18"/>
              </w:rPr>
            </w:pPr>
            <w:r w:rsidRPr="001E3D84">
              <w:rPr>
                <w:rFonts w:ascii="Arial" w:eastAsia="SimSun" w:hAnsi="Arial"/>
                <w:sz w:val="18"/>
                <w:szCs w:val="18"/>
              </w:rPr>
              <w:t xml:space="preserve">10: </w:t>
            </w:r>
            <w:r w:rsidRPr="001E3D84">
              <w:rPr>
                <w:rFonts w:ascii="Arial" w:eastAsia="SimSun" w:hAnsi="Arial"/>
                <w:sz w:val="18"/>
                <w:szCs w:val="18"/>
                <w:lang w:val="de-DE"/>
              </w:rPr>
              <w:t>N</w:t>
            </w:r>
            <w:r w:rsidRPr="001E3D84">
              <w:rPr>
                <w:rFonts w:ascii="Arial" w:eastAsia="SimSun" w:hAnsi="Arial"/>
                <w:sz w:val="18"/>
                <w:szCs w:val="18"/>
                <w:vertAlign w:val="subscript"/>
                <w:lang w:val="de-DE"/>
              </w:rPr>
              <w:t>RB,c</w:t>
            </w:r>
            <w:r w:rsidRPr="001E3D84">
              <w:rPr>
                <w:rFonts w:ascii="Arial" w:eastAsia="SimSun" w:hAnsi="Arial"/>
                <w:sz w:val="18"/>
                <w:szCs w:val="18"/>
                <w:lang w:val="de-DE"/>
              </w:rPr>
              <w:t xml:space="preserve"> = 52</w:t>
            </w:r>
          </w:p>
        </w:tc>
        <w:tc>
          <w:tcPr>
            <w:tcW w:w="2147" w:type="dxa"/>
            <w:gridSpan w:val="2"/>
            <w:tcBorders>
              <w:bottom w:val="single" w:sz="4" w:space="0" w:color="auto"/>
            </w:tcBorders>
          </w:tcPr>
          <w:p w14:paraId="7EED97F5" w14:textId="77777777" w:rsidR="001E3D84" w:rsidRPr="001E3D84" w:rsidRDefault="001E3D84" w:rsidP="001E3D84">
            <w:pPr>
              <w:keepNext/>
              <w:keepLines/>
              <w:spacing w:after="0"/>
              <w:jc w:val="center"/>
              <w:rPr>
                <w:rFonts w:ascii="Arial" w:eastAsia="SimSun" w:hAnsi="Arial"/>
                <w:sz w:val="18"/>
                <w:szCs w:val="18"/>
              </w:rPr>
            </w:pPr>
            <w:r w:rsidRPr="001E3D84">
              <w:rPr>
                <w:rFonts w:ascii="Arial" w:eastAsia="SimSun" w:hAnsi="Arial"/>
                <w:sz w:val="18"/>
                <w:szCs w:val="18"/>
                <w:lang w:val="de-DE"/>
              </w:rPr>
              <w:t>100: N</w:t>
            </w:r>
            <w:r w:rsidRPr="001E3D84">
              <w:rPr>
                <w:rFonts w:ascii="Arial" w:eastAsia="SimSun" w:hAnsi="Arial"/>
                <w:sz w:val="18"/>
                <w:szCs w:val="18"/>
                <w:vertAlign w:val="subscript"/>
                <w:lang w:val="de-DE"/>
              </w:rPr>
              <w:t xml:space="preserve">RB,c </w:t>
            </w:r>
            <w:r w:rsidRPr="001E3D84">
              <w:rPr>
                <w:rFonts w:ascii="Arial" w:eastAsia="SimSun" w:hAnsi="Arial"/>
                <w:sz w:val="18"/>
                <w:szCs w:val="18"/>
                <w:lang w:val="de-DE"/>
              </w:rPr>
              <w:t>= 66</w:t>
            </w:r>
          </w:p>
        </w:tc>
      </w:tr>
      <w:tr w:rsidR="001E3D84" w:rsidRPr="001E3D84" w14:paraId="5E0D6C1A" w14:textId="77777777" w:rsidTr="003E134A">
        <w:trPr>
          <w:cantSplit/>
          <w:trHeight w:val="36"/>
        </w:trPr>
        <w:tc>
          <w:tcPr>
            <w:tcW w:w="2626" w:type="dxa"/>
            <w:tcBorders>
              <w:top w:val="nil"/>
              <w:left w:val="single" w:sz="4" w:space="0" w:color="auto"/>
              <w:bottom w:val="single" w:sz="4" w:space="0" w:color="auto"/>
            </w:tcBorders>
            <w:shd w:val="clear" w:color="auto" w:fill="auto"/>
          </w:tcPr>
          <w:p w14:paraId="1657D862" w14:textId="77777777" w:rsidR="001E3D84" w:rsidRPr="001E3D84" w:rsidRDefault="001E3D84" w:rsidP="001E3D84">
            <w:pPr>
              <w:keepLines/>
              <w:spacing w:after="0"/>
              <w:rPr>
                <w:rFonts w:ascii="Arial" w:eastAsia="SimSun" w:hAnsi="Arial"/>
                <w:bCs/>
                <w:sz w:val="18"/>
              </w:rPr>
            </w:pPr>
          </w:p>
        </w:tc>
        <w:tc>
          <w:tcPr>
            <w:tcW w:w="876" w:type="dxa"/>
            <w:tcBorders>
              <w:top w:val="nil"/>
              <w:bottom w:val="single" w:sz="4" w:space="0" w:color="auto"/>
            </w:tcBorders>
            <w:shd w:val="clear" w:color="auto" w:fill="auto"/>
          </w:tcPr>
          <w:p w14:paraId="4314F30E" w14:textId="77777777" w:rsidR="001E3D84" w:rsidRPr="001E3D84" w:rsidRDefault="001E3D84" w:rsidP="001E3D84">
            <w:pPr>
              <w:keepNext/>
              <w:keepLines/>
              <w:spacing w:after="0"/>
              <w:jc w:val="center"/>
              <w:rPr>
                <w:rFonts w:ascii="Arial" w:eastAsia="SimSun" w:hAnsi="Arial"/>
                <w:sz w:val="18"/>
              </w:rPr>
            </w:pPr>
          </w:p>
        </w:tc>
        <w:tc>
          <w:tcPr>
            <w:tcW w:w="1281" w:type="dxa"/>
            <w:tcBorders>
              <w:bottom w:val="single" w:sz="4" w:space="0" w:color="auto"/>
            </w:tcBorders>
          </w:tcPr>
          <w:p w14:paraId="15BD368E" w14:textId="77777777" w:rsidR="001E3D84" w:rsidRPr="001E3D84" w:rsidRDefault="001E3D84" w:rsidP="001E3D84">
            <w:pPr>
              <w:keepNext/>
              <w:keepLines/>
              <w:spacing w:after="0"/>
              <w:jc w:val="center"/>
              <w:rPr>
                <w:rFonts w:ascii="Arial" w:eastAsia="SimSun" w:hAnsi="Arial"/>
                <w:sz w:val="18"/>
                <w:lang w:val="en-US"/>
              </w:rPr>
            </w:pPr>
            <w:r w:rsidRPr="001E3D84">
              <w:rPr>
                <w:rFonts w:ascii="Arial" w:eastAsia="SimSun" w:hAnsi="Arial"/>
                <w:sz w:val="18"/>
              </w:rPr>
              <w:t>Config</w:t>
            </w:r>
            <w:r w:rsidRPr="001E3D84">
              <w:rPr>
                <w:rFonts w:ascii="Arial" w:eastAsia="SimSun" w:hAnsi="Arial"/>
                <w:sz w:val="18"/>
                <w:szCs w:val="18"/>
              </w:rPr>
              <w:t xml:space="preserve"> 3,6</w:t>
            </w:r>
          </w:p>
        </w:tc>
        <w:tc>
          <w:tcPr>
            <w:tcW w:w="2016" w:type="dxa"/>
            <w:gridSpan w:val="2"/>
            <w:tcBorders>
              <w:bottom w:val="single" w:sz="4" w:space="0" w:color="auto"/>
            </w:tcBorders>
          </w:tcPr>
          <w:p w14:paraId="16E2B098" w14:textId="77777777" w:rsidR="001E3D84" w:rsidRPr="001E3D84" w:rsidRDefault="001E3D84" w:rsidP="001E3D84">
            <w:pPr>
              <w:keepNext/>
              <w:keepLines/>
              <w:spacing w:after="0"/>
              <w:jc w:val="center"/>
              <w:rPr>
                <w:rFonts w:ascii="Arial" w:eastAsia="SimSun" w:hAnsi="Arial"/>
                <w:sz w:val="18"/>
                <w:szCs w:val="18"/>
              </w:rPr>
            </w:pPr>
            <w:r w:rsidRPr="001E3D84">
              <w:rPr>
                <w:rFonts w:ascii="Arial" w:eastAsia="SimSun" w:hAnsi="Arial"/>
                <w:sz w:val="18"/>
                <w:szCs w:val="18"/>
              </w:rPr>
              <w:t xml:space="preserve">40: </w:t>
            </w:r>
            <w:r w:rsidRPr="001E3D84">
              <w:rPr>
                <w:rFonts w:ascii="Arial" w:eastAsia="SimSun" w:hAnsi="Arial"/>
                <w:sz w:val="18"/>
                <w:szCs w:val="18"/>
                <w:lang w:val="de-DE"/>
              </w:rPr>
              <w:t>N</w:t>
            </w:r>
            <w:r w:rsidRPr="001E3D84">
              <w:rPr>
                <w:rFonts w:ascii="Arial" w:eastAsia="SimSun" w:hAnsi="Arial"/>
                <w:sz w:val="18"/>
                <w:szCs w:val="18"/>
                <w:vertAlign w:val="subscript"/>
                <w:lang w:val="de-DE"/>
              </w:rPr>
              <w:t>RB,c</w:t>
            </w:r>
            <w:r w:rsidRPr="001E3D84">
              <w:rPr>
                <w:rFonts w:ascii="Arial" w:eastAsia="SimSun" w:hAnsi="Arial"/>
                <w:sz w:val="18"/>
                <w:szCs w:val="18"/>
                <w:lang w:val="de-DE"/>
              </w:rPr>
              <w:t xml:space="preserve"> = 106</w:t>
            </w:r>
          </w:p>
        </w:tc>
        <w:tc>
          <w:tcPr>
            <w:tcW w:w="2147" w:type="dxa"/>
            <w:gridSpan w:val="2"/>
            <w:tcBorders>
              <w:bottom w:val="single" w:sz="4" w:space="0" w:color="auto"/>
            </w:tcBorders>
          </w:tcPr>
          <w:p w14:paraId="119D63E1" w14:textId="77777777" w:rsidR="001E3D84" w:rsidRPr="001E3D84" w:rsidRDefault="001E3D84" w:rsidP="001E3D84">
            <w:pPr>
              <w:keepNext/>
              <w:keepLines/>
              <w:spacing w:after="0"/>
              <w:jc w:val="center"/>
              <w:rPr>
                <w:rFonts w:ascii="Arial" w:eastAsia="SimSun" w:hAnsi="Arial"/>
                <w:sz w:val="18"/>
                <w:szCs w:val="18"/>
              </w:rPr>
            </w:pPr>
            <w:r w:rsidRPr="001E3D84">
              <w:rPr>
                <w:rFonts w:ascii="Arial" w:eastAsia="SimSun" w:hAnsi="Arial"/>
                <w:sz w:val="18"/>
                <w:szCs w:val="18"/>
                <w:lang w:val="de-DE"/>
              </w:rPr>
              <w:t>100: N</w:t>
            </w:r>
            <w:r w:rsidRPr="001E3D84">
              <w:rPr>
                <w:rFonts w:ascii="Arial" w:eastAsia="SimSun" w:hAnsi="Arial"/>
                <w:sz w:val="18"/>
                <w:szCs w:val="18"/>
                <w:vertAlign w:val="subscript"/>
                <w:lang w:val="de-DE"/>
              </w:rPr>
              <w:t xml:space="preserve">RB,c </w:t>
            </w:r>
            <w:r w:rsidRPr="001E3D84">
              <w:rPr>
                <w:rFonts w:ascii="Arial" w:eastAsia="SimSun" w:hAnsi="Arial"/>
                <w:sz w:val="18"/>
                <w:szCs w:val="18"/>
                <w:lang w:val="de-DE"/>
              </w:rPr>
              <w:t>= 66</w:t>
            </w:r>
          </w:p>
        </w:tc>
      </w:tr>
      <w:tr w:rsidR="001E3D84" w:rsidRPr="001E3D84" w14:paraId="0C346402" w14:textId="77777777" w:rsidTr="003E134A">
        <w:trPr>
          <w:cantSplit/>
          <w:trHeight w:val="36"/>
        </w:trPr>
        <w:tc>
          <w:tcPr>
            <w:tcW w:w="2626" w:type="dxa"/>
            <w:tcBorders>
              <w:top w:val="nil"/>
              <w:left w:val="single" w:sz="4" w:space="0" w:color="auto"/>
              <w:bottom w:val="nil"/>
            </w:tcBorders>
            <w:shd w:val="clear" w:color="auto" w:fill="auto"/>
          </w:tcPr>
          <w:p w14:paraId="43F91895" w14:textId="77777777" w:rsidR="001E3D84" w:rsidRPr="001E3D84" w:rsidRDefault="001E3D84" w:rsidP="001E3D84">
            <w:pPr>
              <w:keepLines/>
              <w:spacing w:after="0"/>
              <w:rPr>
                <w:rFonts w:ascii="Arial" w:eastAsia="SimSun" w:hAnsi="Arial"/>
                <w:bCs/>
                <w:sz w:val="18"/>
              </w:rPr>
            </w:pPr>
            <w:r w:rsidRPr="001E3D84">
              <w:rPr>
                <w:rFonts w:ascii="Arial" w:eastAsia="SimSun" w:hAnsi="Arial"/>
                <w:bCs/>
                <w:sz w:val="18"/>
              </w:rPr>
              <w:t>TDD configuration</w:t>
            </w:r>
          </w:p>
        </w:tc>
        <w:tc>
          <w:tcPr>
            <w:tcW w:w="876" w:type="dxa"/>
            <w:tcBorders>
              <w:bottom w:val="single" w:sz="4" w:space="0" w:color="auto"/>
            </w:tcBorders>
          </w:tcPr>
          <w:p w14:paraId="4630DEA0" w14:textId="77777777" w:rsidR="001E3D84" w:rsidRPr="001E3D84" w:rsidRDefault="001E3D84" w:rsidP="001E3D84">
            <w:pPr>
              <w:keepNext/>
              <w:keepLines/>
              <w:spacing w:after="0"/>
              <w:jc w:val="center"/>
              <w:rPr>
                <w:rFonts w:ascii="Arial" w:eastAsia="SimSun" w:hAnsi="Arial"/>
                <w:sz w:val="18"/>
              </w:rPr>
            </w:pPr>
          </w:p>
        </w:tc>
        <w:tc>
          <w:tcPr>
            <w:tcW w:w="1281" w:type="dxa"/>
            <w:tcBorders>
              <w:bottom w:val="single" w:sz="4" w:space="0" w:color="auto"/>
            </w:tcBorders>
          </w:tcPr>
          <w:p w14:paraId="5BD97970"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Config</w:t>
            </w:r>
            <w:r w:rsidRPr="001E3D84">
              <w:rPr>
                <w:rFonts w:ascii="Arial" w:eastAsia="SimSun" w:hAnsi="Arial"/>
                <w:sz w:val="18"/>
                <w:szCs w:val="18"/>
              </w:rPr>
              <w:t xml:space="preserve"> 2,5</w:t>
            </w:r>
          </w:p>
        </w:tc>
        <w:tc>
          <w:tcPr>
            <w:tcW w:w="2016" w:type="dxa"/>
            <w:gridSpan w:val="2"/>
            <w:tcBorders>
              <w:bottom w:val="single" w:sz="4" w:space="0" w:color="auto"/>
            </w:tcBorders>
          </w:tcPr>
          <w:p w14:paraId="4114AB4F" w14:textId="77777777" w:rsidR="001E3D84" w:rsidRPr="001E3D84" w:rsidRDefault="001E3D84" w:rsidP="001E3D84">
            <w:pPr>
              <w:keepNext/>
              <w:keepLines/>
              <w:spacing w:after="0"/>
              <w:jc w:val="center"/>
              <w:rPr>
                <w:rFonts w:ascii="Arial" w:eastAsia="SimSun" w:hAnsi="Arial"/>
                <w:sz w:val="18"/>
                <w:szCs w:val="18"/>
              </w:rPr>
            </w:pPr>
            <w:r w:rsidRPr="001E3D84">
              <w:rPr>
                <w:rFonts w:ascii="Arial" w:eastAsia="SimSun" w:hAnsi="Arial"/>
                <w:bCs/>
                <w:sz w:val="18"/>
              </w:rPr>
              <w:t>TDDConf.1.1</w:t>
            </w:r>
          </w:p>
        </w:tc>
        <w:tc>
          <w:tcPr>
            <w:tcW w:w="2147" w:type="dxa"/>
            <w:gridSpan w:val="2"/>
            <w:tcBorders>
              <w:bottom w:val="single" w:sz="4" w:space="0" w:color="auto"/>
            </w:tcBorders>
          </w:tcPr>
          <w:p w14:paraId="50FCC592" w14:textId="77777777" w:rsidR="001E3D84" w:rsidRPr="001E3D84" w:rsidRDefault="001E3D84" w:rsidP="001E3D84">
            <w:pPr>
              <w:keepNext/>
              <w:keepLines/>
              <w:spacing w:after="0"/>
              <w:jc w:val="center"/>
              <w:rPr>
                <w:rFonts w:ascii="Arial" w:eastAsia="SimSun" w:hAnsi="Arial"/>
                <w:sz w:val="18"/>
                <w:szCs w:val="18"/>
                <w:lang w:val="de-DE"/>
              </w:rPr>
            </w:pPr>
            <w:r w:rsidRPr="001E3D84">
              <w:rPr>
                <w:rFonts w:ascii="Arial" w:eastAsia="SimSun" w:hAnsi="Arial"/>
                <w:bCs/>
                <w:sz w:val="18"/>
              </w:rPr>
              <w:t>TDDConf.3.1</w:t>
            </w:r>
          </w:p>
        </w:tc>
      </w:tr>
      <w:tr w:rsidR="001E3D84" w:rsidRPr="001E3D84" w14:paraId="6293F2F4" w14:textId="77777777" w:rsidTr="003E134A">
        <w:trPr>
          <w:cantSplit/>
          <w:trHeight w:val="36"/>
        </w:trPr>
        <w:tc>
          <w:tcPr>
            <w:tcW w:w="2626" w:type="dxa"/>
            <w:tcBorders>
              <w:top w:val="nil"/>
              <w:left w:val="single" w:sz="4" w:space="0" w:color="auto"/>
              <w:bottom w:val="single" w:sz="4" w:space="0" w:color="auto"/>
            </w:tcBorders>
            <w:shd w:val="clear" w:color="auto" w:fill="auto"/>
          </w:tcPr>
          <w:p w14:paraId="50ED5EC4" w14:textId="77777777" w:rsidR="001E3D84" w:rsidRPr="001E3D84" w:rsidRDefault="001E3D84" w:rsidP="001E3D84">
            <w:pPr>
              <w:keepLines/>
              <w:spacing w:after="0"/>
              <w:rPr>
                <w:rFonts w:ascii="Arial" w:eastAsia="SimSun" w:hAnsi="Arial"/>
                <w:bCs/>
                <w:sz w:val="18"/>
              </w:rPr>
            </w:pPr>
          </w:p>
        </w:tc>
        <w:tc>
          <w:tcPr>
            <w:tcW w:w="876" w:type="dxa"/>
            <w:tcBorders>
              <w:bottom w:val="single" w:sz="4" w:space="0" w:color="auto"/>
            </w:tcBorders>
          </w:tcPr>
          <w:p w14:paraId="3D596E54" w14:textId="77777777" w:rsidR="001E3D84" w:rsidRPr="001E3D84" w:rsidRDefault="001E3D84" w:rsidP="001E3D84">
            <w:pPr>
              <w:keepNext/>
              <w:keepLines/>
              <w:spacing w:after="0"/>
              <w:jc w:val="center"/>
              <w:rPr>
                <w:rFonts w:ascii="Arial" w:eastAsia="SimSun" w:hAnsi="Arial"/>
                <w:sz w:val="18"/>
              </w:rPr>
            </w:pPr>
          </w:p>
        </w:tc>
        <w:tc>
          <w:tcPr>
            <w:tcW w:w="1281" w:type="dxa"/>
            <w:tcBorders>
              <w:bottom w:val="single" w:sz="4" w:space="0" w:color="auto"/>
            </w:tcBorders>
          </w:tcPr>
          <w:p w14:paraId="2AEA6049"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Config</w:t>
            </w:r>
            <w:r w:rsidRPr="001E3D84">
              <w:rPr>
                <w:rFonts w:ascii="Arial" w:eastAsia="SimSun" w:hAnsi="Arial"/>
                <w:sz w:val="18"/>
                <w:szCs w:val="18"/>
              </w:rPr>
              <w:t xml:space="preserve"> 3,6</w:t>
            </w:r>
          </w:p>
        </w:tc>
        <w:tc>
          <w:tcPr>
            <w:tcW w:w="2016" w:type="dxa"/>
            <w:gridSpan w:val="2"/>
            <w:tcBorders>
              <w:bottom w:val="single" w:sz="4" w:space="0" w:color="auto"/>
            </w:tcBorders>
          </w:tcPr>
          <w:p w14:paraId="7C7CAD34" w14:textId="77777777" w:rsidR="001E3D84" w:rsidRPr="001E3D84" w:rsidRDefault="001E3D84" w:rsidP="001E3D84">
            <w:pPr>
              <w:keepNext/>
              <w:keepLines/>
              <w:spacing w:after="0"/>
              <w:jc w:val="center"/>
              <w:rPr>
                <w:rFonts w:ascii="Arial" w:eastAsia="SimSun" w:hAnsi="Arial"/>
                <w:sz w:val="18"/>
                <w:szCs w:val="18"/>
              </w:rPr>
            </w:pPr>
            <w:r w:rsidRPr="001E3D84">
              <w:rPr>
                <w:rFonts w:ascii="Arial" w:eastAsia="SimSun" w:hAnsi="Arial"/>
                <w:bCs/>
                <w:sz w:val="18"/>
              </w:rPr>
              <w:t>TDDConf.2.1</w:t>
            </w:r>
          </w:p>
        </w:tc>
        <w:tc>
          <w:tcPr>
            <w:tcW w:w="2147" w:type="dxa"/>
            <w:gridSpan w:val="2"/>
            <w:tcBorders>
              <w:bottom w:val="single" w:sz="4" w:space="0" w:color="auto"/>
            </w:tcBorders>
          </w:tcPr>
          <w:p w14:paraId="560D982E" w14:textId="77777777" w:rsidR="001E3D84" w:rsidRPr="001E3D84" w:rsidRDefault="001E3D84" w:rsidP="001E3D84">
            <w:pPr>
              <w:keepNext/>
              <w:keepLines/>
              <w:spacing w:after="0"/>
              <w:jc w:val="center"/>
              <w:rPr>
                <w:rFonts w:ascii="Arial" w:eastAsia="SimSun" w:hAnsi="Arial"/>
                <w:sz w:val="18"/>
                <w:szCs w:val="18"/>
                <w:lang w:val="de-DE"/>
              </w:rPr>
            </w:pPr>
            <w:r w:rsidRPr="001E3D84">
              <w:rPr>
                <w:rFonts w:ascii="Arial" w:eastAsia="SimSun" w:hAnsi="Arial"/>
                <w:bCs/>
                <w:sz w:val="18"/>
              </w:rPr>
              <w:t>TDDConf.3.1</w:t>
            </w:r>
          </w:p>
        </w:tc>
      </w:tr>
      <w:tr w:rsidR="001E3D84" w:rsidRPr="001E3D84" w14:paraId="66018503" w14:textId="77777777" w:rsidTr="003E134A">
        <w:trPr>
          <w:cantSplit/>
          <w:trHeight w:val="443"/>
        </w:trPr>
        <w:tc>
          <w:tcPr>
            <w:tcW w:w="2626" w:type="dxa"/>
            <w:tcBorders>
              <w:left w:val="single" w:sz="4" w:space="0" w:color="auto"/>
              <w:bottom w:val="single" w:sz="4" w:space="0" w:color="auto"/>
            </w:tcBorders>
          </w:tcPr>
          <w:p w14:paraId="60DC571A" w14:textId="77777777" w:rsidR="001E3D84" w:rsidRPr="001E3D84" w:rsidRDefault="001E3D84" w:rsidP="001E3D84">
            <w:pPr>
              <w:keepLines/>
              <w:spacing w:after="0"/>
              <w:rPr>
                <w:rFonts w:ascii="Arial" w:eastAsia="SimSun" w:hAnsi="Arial"/>
                <w:bCs/>
                <w:sz w:val="18"/>
              </w:rPr>
            </w:pPr>
            <w:r w:rsidRPr="001E3D84">
              <w:rPr>
                <w:rFonts w:ascii="Arial" w:eastAsia="SimSun" w:hAnsi="Arial"/>
                <w:bCs/>
                <w:sz w:val="18"/>
              </w:rPr>
              <w:t>Initial DL BWP</w:t>
            </w:r>
          </w:p>
        </w:tc>
        <w:tc>
          <w:tcPr>
            <w:tcW w:w="876" w:type="dxa"/>
            <w:tcBorders>
              <w:bottom w:val="single" w:sz="4" w:space="0" w:color="auto"/>
            </w:tcBorders>
          </w:tcPr>
          <w:p w14:paraId="00065FD5" w14:textId="77777777" w:rsidR="001E3D84" w:rsidRPr="001E3D84" w:rsidRDefault="001E3D84" w:rsidP="001E3D84">
            <w:pPr>
              <w:keepNext/>
              <w:keepLines/>
              <w:spacing w:after="0"/>
              <w:jc w:val="center"/>
              <w:rPr>
                <w:rFonts w:ascii="Arial" w:eastAsia="SimSun" w:hAnsi="Arial"/>
                <w:sz w:val="18"/>
              </w:rPr>
            </w:pPr>
          </w:p>
        </w:tc>
        <w:tc>
          <w:tcPr>
            <w:tcW w:w="1281" w:type="dxa"/>
            <w:tcBorders>
              <w:bottom w:val="single" w:sz="4" w:space="0" w:color="auto"/>
            </w:tcBorders>
          </w:tcPr>
          <w:p w14:paraId="0F972AA0"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Config 1,2,3,4,5,6</w:t>
            </w:r>
          </w:p>
        </w:tc>
        <w:tc>
          <w:tcPr>
            <w:tcW w:w="2016" w:type="dxa"/>
            <w:gridSpan w:val="2"/>
            <w:tcBorders>
              <w:bottom w:val="single" w:sz="4" w:space="0" w:color="auto"/>
            </w:tcBorders>
          </w:tcPr>
          <w:p w14:paraId="354AF11A"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bCs/>
                <w:sz w:val="18"/>
              </w:rPr>
              <w:t>DLBWP.0.1</w:t>
            </w:r>
          </w:p>
        </w:tc>
        <w:tc>
          <w:tcPr>
            <w:tcW w:w="2147" w:type="dxa"/>
            <w:gridSpan w:val="2"/>
            <w:tcBorders>
              <w:bottom w:val="single" w:sz="4" w:space="0" w:color="auto"/>
            </w:tcBorders>
          </w:tcPr>
          <w:p w14:paraId="171043B0" w14:textId="77777777" w:rsidR="001E3D84" w:rsidRPr="001E3D84" w:rsidRDefault="001E3D84" w:rsidP="001E3D84">
            <w:pPr>
              <w:keepNext/>
              <w:keepLines/>
              <w:spacing w:after="0"/>
              <w:jc w:val="center"/>
              <w:rPr>
                <w:rFonts w:ascii="Arial" w:eastAsia="SimSun" w:hAnsi="Arial"/>
                <w:bCs/>
                <w:sz w:val="18"/>
              </w:rPr>
            </w:pPr>
            <w:r w:rsidRPr="001E3D84">
              <w:rPr>
                <w:rFonts w:ascii="Arial" w:eastAsia="SimSun" w:hAnsi="Arial"/>
                <w:bCs/>
                <w:sz w:val="18"/>
              </w:rPr>
              <w:t>NA</w:t>
            </w:r>
          </w:p>
        </w:tc>
      </w:tr>
      <w:tr w:rsidR="001E3D84" w:rsidRPr="001E3D84" w14:paraId="3745036E" w14:textId="77777777" w:rsidTr="003E134A">
        <w:trPr>
          <w:cantSplit/>
          <w:trHeight w:val="443"/>
        </w:trPr>
        <w:tc>
          <w:tcPr>
            <w:tcW w:w="2626" w:type="dxa"/>
            <w:tcBorders>
              <w:left w:val="single" w:sz="4" w:space="0" w:color="auto"/>
              <w:bottom w:val="single" w:sz="4" w:space="0" w:color="auto"/>
            </w:tcBorders>
          </w:tcPr>
          <w:p w14:paraId="6358A844" w14:textId="77777777" w:rsidR="001E3D84" w:rsidRPr="001E3D84" w:rsidRDefault="001E3D84" w:rsidP="001E3D84">
            <w:pPr>
              <w:keepLines/>
              <w:spacing w:after="0"/>
              <w:rPr>
                <w:rFonts w:ascii="Arial" w:eastAsia="SimSun" w:hAnsi="Arial"/>
                <w:bCs/>
                <w:sz w:val="18"/>
              </w:rPr>
            </w:pPr>
            <w:r w:rsidRPr="001E3D84">
              <w:rPr>
                <w:rFonts w:ascii="Arial" w:eastAsia="SimSun" w:hAnsi="Arial"/>
                <w:bCs/>
                <w:sz w:val="18"/>
              </w:rPr>
              <w:t>Initial UL BWP</w:t>
            </w:r>
          </w:p>
        </w:tc>
        <w:tc>
          <w:tcPr>
            <w:tcW w:w="876" w:type="dxa"/>
            <w:tcBorders>
              <w:bottom w:val="single" w:sz="4" w:space="0" w:color="auto"/>
            </w:tcBorders>
          </w:tcPr>
          <w:p w14:paraId="5B3C3349" w14:textId="77777777" w:rsidR="001E3D84" w:rsidRPr="001E3D84" w:rsidRDefault="001E3D84" w:rsidP="001E3D84">
            <w:pPr>
              <w:keepNext/>
              <w:keepLines/>
              <w:spacing w:after="0"/>
              <w:jc w:val="center"/>
              <w:rPr>
                <w:rFonts w:ascii="Arial" w:eastAsia="SimSun" w:hAnsi="Arial"/>
                <w:sz w:val="18"/>
              </w:rPr>
            </w:pPr>
          </w:p>
        </w:tc>
        <w:tc>
          <w:tcPr>
            <w:tcW w:w="1281" w:type="dxa"/>
            <w:tcBorders>
              <w:bottom w:val="single" w:sz="4" w:space="0" w:color="auto"/>
            </w:tcBorders>
          </w:tcPr>
          <w:p w14:paraId="2F8857A7"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Config 1,2,3,4,5,6</w:t>
            </w:r>
          </w:p>
        </w:tc>
        <w:tc>
          <w:tcPr>
            <w:tcW w:w="2016" w:type="dxa"/>
            <w:gridSpan w:val="2"/>
            <w:tcBorders>
              <w:bottom w:val="single" w:sz="4" w:space="0" w:color="auto"/>
            </w:tcBorders>
          </w:tcPr>
          <w:p w14:paraId="1C977D3C" w14:textId="77777777" w:rsidR="001E3D84" w:rsidRPr="001E3D84" w:rsidRDefault="001E3D84" w:rsidP="001E3D84">
            <w:pPr>
              <w:keepNext/>
              <w:keepLines/>
              <w:spacing w:after="0"/>
              <w:jc w:val="center"/>
              <w:rPr>
                <w:rFonts w:ascii="Arial" w:eastAsia="SimSun" w:hAnsi="Arial"/>
                <w:bCs/>
                <w:sz w:val="18"/>
              </w:rPr>
            </w:pPr>
            <w:r w:rsidRPr="001E3D84">
              <w:rPr>
                <w:rFonts w:ascii="Arial" w:eastAsia="SimSun" w:hAnsi="Arial"/>
                <w:bCs/>
                <w:sz w:val="18"/>
              </w:rPr>
              <w:t>ULBWP.0.1</w:t>
            </w:r>
          </w:p>
        </w:tc>
        <w:tc>
          <w:tcPr>
            <w:tcW w:w="2147" w:type="dxa"/>
            <w:gridSpan w:val="2"/>
            <w:tcBorders>
              <w:bottom w:val="single" w:sz="4" w:space="0" w:color="auto"/>
            </w:tcBorders>
          </w:tcPr>
          <w:p w14:paraId="7AAC18EC" w14:textId="77777777" w:rsidR="001E3D84" w:rsidRPr="001E3D84" w:rsidRDefault="001E3D84" w:rsidP="001E3D84">
            <w:pPr>
              <w:keepNext/>
              <w:keepLines/>
              <w:spacing w:after="0"/>
              <w:jc w:val="center"/>
              <w:rPr>
                <w:rFonts w:ascii="Arial" w:eastAsia="SimSun" w:hAnsi="Arial"/>
                <w:bCs/>
                <w:sz w:val="18"/>
              </w:rPr>
            </w:pPr>
            <w:r w:rsidRPr="001E3D84">
              <w:rPr>
                <w:rFonts w:ascii="Arial" w:eastAsia="SimSun" w:hAnsi="Arial"/>
                <w:bCs/>
                <w:sz w:val="18"/>
              </w:rPr>
              <w:t>NA</w:t>
            </w:r>
          </w:p>
        </w:tc>
      </w:tr>
      <w:tr w:rsidR="001E3D84" w:rsidRPr="001E3D84" w14:paraId="1EA866F1" w14:textId="77777777" w:rsidTr="003E134A">
        <w:trPr>
          <w:cantSplit/>
          <w:trHeight w:val="443"/>
        </w:trPr>
        <w:tc>
          <w:tcPr>
            <w:tcW w:w="2626" w:type="dxa"/>
            <w:tcBorders>
              <w:left w:val="single" w:sz="4" w:space="0" w:color="auto"/>
              <w:bottom w:val="single" w:sz="4" w:space="0" w:color="auto"/>
            </w:tcBorders>
          </w:tcPr>
          <w:p w14:paraId="6DA169CD" w14:textId="77777777" w:rsidR="001E3D84" w:rsidRPr="001E3D84" w:rsidRDefault="001E3D84" w:rsidP="001E3D84">
            <w:pPr>
              <w:keepLines/>
              <w:spacing w:after="0"/>
              <w:rPr>
                <w:rFonts w:ascii="Arial" w:eastAsia="SimSun" w:hAnsi="Arial"/>
                <w:bCs/>
                <w:sz w:val="18"/>
              </w:rPr>
            </w:pPr>
            <w:r w:rsidRPr="001E3D84">
              <w:rPr>
                <w:rFonts w:ascii="Arial" w:eastAsia="SimSun" w:hAnsi="Arial"/>
                <w:bCs/>
                <w:sz w:val="18"/>
              </w:rPr>
              <w:t>Dedicated DL BWP</w:t>
            </w:r>
          </w:p>
        </w:tc>
        <w:tc>
          <w:tcPr>
            <w:tcW w:w="876" w:type="dxa"/>
            <w:tcBorders>
              <w:bottom w:val="single" w:sz="4" w:space="0" w:color="auto"/>
            </w:tcBorders>
          </w:tcPr>
          <w:p w14:paraId="6464CB51" w14:textId="77777777" w:rsidR="001E3D84" w:rsidRPr="001E3D84" w:rsidRDefault="001E3D84" w:rsidP="001E3D84">
            <w:pPr>
              <w:keepNext/>
              <w:keepLines/>
              <w:spacing w:after="0"/>
              <w:jc w:val="center"/>
              <w:rPr>
                <w:rFonts w:ascii="Arial" w:eastAsia="SimSun" w:hAnsi="Arial"/>
                <w:sz w:val="18"/>
              </w:rPr>
            </w:pPr>
          </w:p>
        </w:tc>
        <w:tc>
          <w:tcPr>
            <w:tcW w:w="1281" w:type="dxa"/>
            <w:tcBorders>
              <w:bottom w:val="single" w:sz="4" w:space="0" w:color="auto"/>
            </w:tcBorders>
          </w:tcPr>
          <w:p w14:paraId="09D8C75C"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Config 1,2,3,4,5,6</w:t>
            </w:r>
          </w:p>
        </w:tc>
        <w:tc>
          <w:tcPr>
            <w:tcW w:w="2016" w:type="dxa"/>
            <w:gridSpan w:val="2"/>
            <w:tcBorders>
              <w:bottom w:val="single" w:sz="4" w:space="0" w:color="auto"/>
            </w:tcBorders>
          </w:tcPr>
          <w:p w14:paraId="5C64BB3C"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bCs/>
                <w:sz w:val="18"/>
              </w:rPr>
              <w:t>DLBWP.1.1</w:t>
            </w:r>
          </w:p>
        </w:tc>
        <w:tc>
          <w:tcPr>
            <w:tcW w:w="2147" w:type="dxa"/>
            <w:gridSpan w:val="2"/>
            <w:tcBorders>
              <w:bottom w:val="single" w:sz="4" w:space="0" w:color="auto"/>
            </w:tcBorders>
          </w:tcPr>
          <w:p w14:paraId="1F6FCA16"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bCs/>
                <w:sz w:val="18"/>
              </w:rPr>
              <w:t>NA</w:t>
            </w:r>
          </w:p>
        </w:tc>
      </w:tr>
      <w:tr w:rsidR="001E3D84" w:rsidRPr="001E3D84" w14:paraId="55B8D850" w14:textId="77777777" w:rsidTr="003E134A">
        <w:trPr>
          <w:cantSplit/>
          <w:trHeight w:val="443"/>
        </w:trPr>
        <w:tc>
          <w:tcPr>
            <w:tcW w:w="2626" w:type="dxa"/>
            <w:tcBorders>
              <w:left w:val="single" w:sz="4" w:space="0" w:color="auto"/>
              <w:bottom w:val="single" w:sz="4" w:space="0" w:color="auto"/>
            </w:tcBorders>
          </w:tcPr>
          <w:p w14:paraId="3D81E0D3" w14:textId="77777777" w:rsidR="001E3D84" w:rsidRPr="001E3D84" w:rsidRDefault="001E3D84" w:rsidP="001E3D84">
            <w:pPr>
              <w:keepLines/>
              <w:spacing w:after="0"/>
              <w:rPr>
                <w:rFonts w:ascii="Arial" w:eastAsia="SimSun" w:hAnsi="Arial"/>
                <w:bCs/>
                <w:sz w:val="18"/>
              </w:rPr>
            </w:pPr>
            <w:r w:rsidRPr="001E3D84">
              <w:rPr>
                <w:rFonts w:ascii="Arial" w:eastAsia="SimSun" w:hAnsi="Arial"/>
                <w:bCs/>
                <w:sz w:val="18"/>
              </w:rPr>
              <w:t>Dedicated UL BWP</w:t>
            </w:r>
          </w:p>
        </w:tc>
        <w:tc>
          <w:tcPr>
            <w:tcW w:w="876" w:type="dxa"/>
            <w:tcBorders>
              <w:bottom w:val="single" w:sz="4" w:space="0" w:color="auto"/>
            </w:tcBorders>
          </w:tcPr>
          <w:p w14:paraId="3A9ADE1D" w14:textId="77777777" w:rsidR="001E3D84" w:rsidRPr="001E3D84" w:rsidRDefault="001E3D84" w:rsidP="001E3D84">
            <w:pPr>
              <w:keepNext/>
              <w:keepLines/>
              <w:spacing w:after="0"/>
              <w:jc w:val="center"/>
              <w:rPr>
                <w:rFonts w:ascii="Arial" w:eastAsia="SimSun" w:hAnsi="Arial"/>
                <w:sz w:val="18"/>
              </w:rPr>
            </w:pPr>
          </w:p>
        </w:tc>
        <w:tc>
          <w:tcPr>
            <w:tcW w:w="1281" w:type="dxa"/>
            <w:tcBorders>
              <w:bottom w:val="single" w:sz="4" w:space="0" w:color="auto"/>
            </w:tcBorders>
          </w:tcPr>
          <w:p w14:paraId="6247C1BE"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Config 1,2,3,4,5,6</w:t>
            </w:r>
          </w:p>
        </w:tc>
        <w:tc>
          <w:tcPr>
            <w:tcW w:w="2016" w:type="dxa"/>
            <w:gridSpan w:val="2"/>
            <w:tcBorders>
              <w:bottom w:val="single" w:sz="4" w:space="0" w:color="auto"/>
            </w:tcBorders>
          </w:tcPr>
          <w:p w14:paraId="75E0939A"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bCs/>
                <w:sz w:val="18"/>
              </w:rPr>
              <w:t>ULBWP.1.1</w:t>
            </w:r>
          </w:p>
        </w:tc>
        <w:tc>
          <w:tcPr>
            <w:tcW w:w="2147" w:type="dxa"/>
            <w:gridSpan w:val="2"/>
            <w:tcBorders>
              <w:bottom w:val="single" w:sz="4" w:space="0" w:color="auto"/>
            </w:tcBorders>
          </w:tcPr>
          <w:p w14:paraId="438B6545"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bCs/>
                <w:sz w:val="18"/>
              </w:rPr>
              <w:t>NA</w:t>
            </w:r>
          </w:p>
        </w:tc>
      </w:tr>
      <w:tr w:rsidR="001E3D84" w:rsidRPr="001E3D84" w14:paraId="75958421" w14:textId="77777777" w:rsidTr="003E134A">
        <w:trPr>
          <w:cantSplit/>
          <w:trHeight w:val="443"/>
        </w:trPr>
        <w:tc>
          <w:tcPr>
            <w:tcW w:w="2626" w:type="dxa"/>
            <w:tcBorders>
              <w:left w:val="single" w:sz="4" w:space="0" w:color="auto"/>
              <w:bottom w:val="single" w:sz="4" w:space="0" w:color="auto"/>
            </w:tcBorders>
          </w:tcPr>
          <w:p w14:paraId="2F4F6382" w14:textId="77777777" w:rsidR="001E3D84" w:rsidRPr="001E3D84" w:rsidRDefault="001E3D84" w:rsidP="001E3D84">
            <w:pPr>
              <w:keepLines/>
              <w:spacing w:after="0"/>
              <w:rPr>
                <w:rFonts w:ascii="Arial" w:eastAsia="SimSun" w:hAnsi="Arial"/>
                <w:sz w:val="18"/>
              </w:rPr>
            </w:pPr>
            <w:r w:rsidRPr="001E3D84">
              <w:rPr>
                <w:rFonts w:ascii="Arial" w:eastAsia="SimSun" w:hAnsi="Arial"/>
                <w:bCs/>
                <w:sz w:val="18"/>
              </w:rPr>
              <w:t xml:space="preserve">OCNG Patterns defined in A.3.2.1.1 (OP.1) </w:t>
            </w:r>
          </w:p>
        </w:tc>
        <w:tc>
          <w:tcPr>
            <w:tcW w:w="876" w:type="dxa"/>
            <w:tcBorders>
              <w:bottom w:val="single" w:sz="4" w:space="0" w:color="auto"/>
            </w:tcBorders>
          </w:tcPr>
          <w:p w14:paraId="13A94207" w14:textId="77777777" w:rsidR="001E3D84" w:rsidRPr="001E3D84" w:rsidRDefault="001E3D84" w:rsidP="001E3D84">
            <w:pPr>
              <w:keepNext/>
              <w:keepLines/>
              <w:spacing w:after="0"/>
              <w:jc w:val="center"/>
              <w:rPr>
                <w:rFonts w:ascii="Arial" w:eastAsia="SimSun" w:hAnsi="Arial"/>
                <w:sz w:val="18"/>
              </w:rPr>
            </w:pPr>
          </w:p>
        </w:tc>
        <w:tc>
          <w:tcPr>
            <w:tcW w:w="1281" w:type="dxa"/>
            <w:tcBorders>
              <w:bottom w:val="single" w:sz="4" w:space="0" w:color="auto"/>
            </w:tcBorders>
          </w:tcPr>
          <w:p w14:paraId="5F56CB2D"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Config 1,2,3,4,5,6</w:t>
            </w:r>
          </w:p>
        </w:tc>
        <w:tc>
          <w:tcPr>
            <w:tcW w:w="2016" w:type="dxa"/>
            <w:gridSpan w:val="2"/>
            <w:tcBorders>
              <w:bottom w:val="single" w:sz="4" w:space="0" w:color="auto"/>
            </w:tcBorders>
          </w:tcPr>
          <w:p w14:paraId="1FBD65E0" w14:textId="77777777" w:rsidR="001E3D84" w:rsidRPr="001E3D84" w:rsidRDefault="001E3D84" w:rsidP="001E3D84">
            <w:pPr>
              <w:keepNext/>
              <w:keepLines/>
              <w:spacing w:after="0"/>
              <w:jc w:val="center"/>
              <w:rPr>
                <w:rFonts w:ascii="Arial" w:eastAsia="SimSun" w:hAnsi="Arial" w:cs="v4.2.0"/>
                <w:sz w:val="18"/>
              </w:rPr>
            </w:pPr>
            <w:r w:rsidRPr="001E3D84">
              <w:rPr>
                <w:rFonts w:ascii="Arial" w:eastAsia="SimSun" w:hAnsi="Arial"/>
                <w:sz w:val="18"/>
              </w:rPr>
              <w:t>OP.1</w:t>
            </w:r>
          </w:p>
        </w:tc>
        <w:tc>
          <w:tcPr>
            <w:tcW w:w="2147" w:type="dxa"/>
            <w:gridSpan w:val="2"/>
            <w:tcBorders>
              <w:bottom w:val="single" w:sz="4" w:space="0" w:color="auto"/>
            </w:tcBorders>
          </w:tcPr>
          <w:p w14:paraId="3FFA04C3" w14:textId="77777777" w:rsidR="001E3D84" w:rsidRPr="001E3D84" w:rsidRDefault="001E3D84" w:rsidP="001E3D84">
            <w:pPr>
              <w:keepNext/>
              <w:keepLines/>
              <w:spacing w:after="0"/>
              <w:jc w:val="center"/>
              <w:rPr>
                <w:rFonts w:ascii="Arial" w:eastAsia="SimSun" w:hAnsi="Arial" w:cs="v4.2.0"/>
                <w:sz w:val="18"/>
              </w:rPr>
            </w:pPr>
            <w:r w:rsidRPr="001E3D84">
              <w:rPr>
                <w:rFonts w:ascii="Arial" w:eastAsia="SimSun" w:hAnsi="Arial"/>
                <w:sz w:val="18"/>
              </w:rPr>
              <w:t>OP.1</w:t>
            </w:r>
          </w:p>
        </w:tc>
      </w:tr>
      <w:tr w:rsidR="001E3D84" w:rsidRPr="001E3D84" w14:paraId="6C7F09FC" w14:textId="77777777" w:rsidTr="003E134A">
        <w:trPr>
          <w:cantSplit/>
          <w:trHeight w:val="259"/>
        </w:trPr>
        <w:tc>
          <w:tcPr>
            <w:tcW w:w="2626" w:type="dxa"/>
            <w:tcBorders>
              <w:left w:val="single" w:sz="4" w:space="0" w:color="auto"/>
              <w:bottom w:val="nil"/>
            </w:tcBorders>
            <w:shd w:val="clear" w:color="auto" w:fill="auto"/>
          </w:tcPr>
          <w:p w14:paraId="03FAD749" w14:textId="77777777" w:rsidR="001E3D84" w:rsidRPr="001E3D84" w:rsidRDefault="001E3D84" w:rsidP="001E3D84">
            <w:pPr>
              <w:keepLines/>
              <w:spacing w:after="0"/>
              <w:rPr>
                <w:rFonts w:ascii="Arial" w:eastAsia="SimSun" w:hAnsi="Arial"/>
                <w:sz w:val="18"/>
              </w:rPr>
            </w:pPr>
            <w:r w:rsidRPr="001E3D84">
              <w:rPr>
                <w:rFonts w:ascii="Arial" w:eastAsia="SimSun" w:hAnsi="Arial"/>
                <w:sz w:val="18"/>
                <w:lang w:val="en-US"/>
              </w:rPr>
              <w:t xml:space="preserve">PDSCH Reference </w:t>
            </w:r>
          </w:p>
        </w:tc>
        <w:tc>
          <w:tcPr>
            <w:tcW w:w="876" w:type="dxa"/>
            <w:tcBorders>
              <w:bottom w:val="single" w:sz="4" w:space="0" w:color="auto"/>
            </w:tcBorders>
          </w:tcPr>
          <w:p w14:paraId="4921B135" w14:textId="77777777" w:rsidR="001E3D84" w:rsidRPr="001E3D84" w:rsidRDefault="001E3D84" w:rsidP="001E3D84">
            <w:pPr>
              <w:keepNext/>
              <w:keepLines/>
              <w:spacing w:after="0"/>
              <w:jc w:val="center"/>
              <w:rPr>
                <w:rFonts w:ascii="Arial" w:eastAsia="SimSun" w:hAnsi="Arial"/>
                <w:sz w:val="18"/>
              </w:rPr>
            </w:pPr>
          </w:p>
        </w:tc>
        <w:tc>
          <w:tcPr>
            <w:tcW w:w="1281" w:type="dxa"/>
            <w:tcBorders>
              <w:bottom w:val="single" w:sz="4" w:space="0" w:color="auto"/>
            </w:tcBorders>
          </w:tcPr>
          <w:p w14:paraId="2C98261B" w14:textId="77777777" w:rsidR="001E3D84" w:rsidRPr="001E3D84" w:rsidRDefault="001E3D84" w:rsidP="001E3D84">
            <w:pPr>
              <w:keepNext/>
              <w:keepLines/>
              <w:spacing w:after="0"/>
              <w:jc w:val="center"/>
              <w:rPr>
                <w:rFonts w:ascii="Arial" w:eastAsia="SimSun" w:hAnsi="Arial"/>
                <w:sz w:val="18"/>
                <w:lang w:val="en-US"/>
              </w:rPr>
            </w:pPr>
            <w:r w:rsidRPr="001E3D84">
              <w:rPr>
                <w:rFonts w:ascii="Arial" w:eastAsia="SimSun" w:hAnsi="Arial"/>
                <w:sz w:val="18"/>
              </w:rPr>
              <w:t>Config</w:t>
            </w:r>
            <w:r w:rsidRPr="001E3D84">
              <w:rPr>
                <w:rFonts w:ascii="Arial" w:eastAsia="SimSun" w:hAnsi="Arial"/>
                <w:sz w:val="18"/>
                <w:szCs w:val="18"/>
              </w:rPr>
              <w:t xml:space="preserve"> 1,4</w:t>
            </w:r>
          </w:p>
        </w:tc>
        <w:tc>
          <w:tcPr>
            <w:tcW w:w="2016" w:type="dxa"/>
            <w:gridSpan w:val="2"/>
            <w:tcBorders>
              <w:bottom w:val="single" w:sz="4" w:space="0" w:color="auto"/>
            </w:tcBorders>
          </w:tcPr>
          <w:p w14:paraId="63FAAA34" w14:textId="77777777" w:rsidR="001E3D84" w:rsidRPr="001E3D84" w:rsidRDefault="001E3D84" w:rsidP="001E3D84">
            <w:pPr>
              <w:keepNext/>
              <w:keepLines/>
              <w:spacing w:after="0"/>
              <w:jc w:val="center"/>
              <w:rPr>
                <w:rFonts w:ascii="Arial" w:eastAsia="SimSun" w:hAnsi="Arial"/>
                <w:sz w:val="18"/>
                <w:lang w:val="en-US"/>
              </w:rPr>
            </w:pPr>
            <w:r w:rsidRPr="001E3D84">
              <w:rPr>
                <w:rFonts w:ascii="Arial" w:eastAsia="SimSun" w:hAnsi="Arial"/>
                <w:sz w:val="18"/>
              </w:rPr>
              <w:t>SR.1.1 FDD</w:t>
            </w:r>
          </w:p>
        </w:tc>
        <w:tc>
          <w:tcPr>
            <w:tcW w:w="2147" w:type="dxa"/>
            <w:gridSpan w:val="2"/>
            <w:tcBorders>
              <w:bottom w:val="nil"/>
            </w:tcBorders>
            <w:shd w:val="clear" w:color="auto" w:fill="auto"/>
          </w:tcPr>
          <w:p w14:paraId="22608946"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w:t>
            </w:r>
          </w:p>
        </w:tc>
      </w:tr>
      <w:tr w:rsidR="001E3D84" w:rsidRPr="001E3D84" w14:paraId="74886408" w14:textId="77777777" w:rsidTr="003E134A">
        <w:trPr>
          <w:cantSplit/>
          <w:trHeight w:val="232"/>
        </w:trPr>
        <w:tc>
          <w:tcPr>
            <w:tcW w:w="2626" w:type="dxa"/>
            <w:tcBorders>
              <w:top w:val="nil"/>
              <w:left w:val="single" w:sz="4" w:space="0" w:color="auto"/>
              <w:bottom w:val="nil"/>
            </w:tcBorders>
            <w:shd w:val="clear" w:color="auto" w:fill="auto"/>
          </w:tcPr>
          <w:p w14:paraId="60AEF44B" w14:textId="77777777" w:rsidR="001E3D84" w:rsidRPr="001E3D84" w:rsidRDefault="001E3D84" w:rsidP="001E3D84">
            <w:pPr>
              <w:keepLines/>
              <w:spacing w:after="0"/>
              <w:rPr>
                <w:rFonts w:ascii="Arial" w:eastAsia="SimSun" w:hAnsi="Arial"/>
                <w:sz w:val="18"/>
              </w:rPr>
            </w:pPr>
            <w:r w:rsidRPr="001E3D84">
              <w:rPr>
                <w:rFonts w:ascii="Arial" w:eastAsia="SimSun" w:hAnsi="Arial"/>
                <w:sz w:val="18"/>
                <w:lang w:val="en-US"/>
              </w:rPr>
              <w:t>measurement channel</w:t>
            </w:r>
          </w:p>
        </w:tc>
        <w:tc>
          <w:tcPr>
            <w:tcW w:w="876" w:type="dxa"/>
            <w:tcBorders>
              <w:bottom w:val="single" w:sz="4" w:space="0" w:color="auto"/>
            </w:tcBorders>
          </w:tcPr>
          <w:p w14:paraId="32DEC2E1" w14:textId="77777777" w:rsidR="001E3D84" w:rsidRPr="001E3D84" w:rsidRDefault="001E3D84" w:rsidP="001E3D84">
            <w:pPr>
              <w:keepNext/>
              <w:keepLines/>
              <w:spacing w:after="0"/>
              <w:jc w:val="center"/>
              <w:rPr>
                <w:rFonts w:ascii="Arial" w:eastAsia="SimSun" w:hAnsi="Arial"/>
                <w:sz w:val="18"/>
              </w:rPr>
            </w:pPr>
          </w:p>
        </w:tc>
        <w:tc>
          <w:tcPr>
            <w:tcW w:w="1281" w:type="dxa"/>
            <w:tcBorders>
              <w:bottom w:val="single" w:sz="4" w:space="0" w:color="auto"/>
            </w:tcBorders>
          </w:tcPr>
          <w:p w14:paraId="26E6FF37" w14:textId="77777777" w:rsidR="001E3D84" w:rsidRPr="001E3D84" w:rsidRDefault="001E3D84" w:rsidP="001E3D84">
            <w:pPr>
              <w:keepNext/>
              <w:keepLines/>
              <w:spacing w:after="0"/>
              <w:jc w:val="center"/>
              <w:rPr>
                <w:rFonts w:ascii="Arial" w:eastAsia="SimSun" w:hAnsi="Arial"/>
                <w:sz w:val="18"/>
                <w:lang w:val="en-US"/>
              </w:rPr>
            </w:pPr>
            <w:r w:rsidRPr="001E3D84">
              <w:rPr>
                <w:rFonts w:ascii="Arial" w:eastAsia="SimSun" w:hAnsi="Arial"/>
                <w:sz w:val="18"/>
              </w:rPr>
              <w:t>Config</w:t>
            </w:r>
            <w:r w:rsidRPr="001E3D84">
              <w:rPr>
                <w:rFonts w:ascii="Arial" w:eastAsia="SimSun" w:hAnsi="Arial"/>
                <w:sz w:val="18"/>
                <w:szCs w:val="18"/>
              </w:rPr>
              <w:t xml:space="preserve"> 2,5</w:t>
            </w:r>
          </w:p>
        </w:tc>
        <w:tc>
          <w:tcPr>
            <w:tcW w:w="2016" w:type="dxa"/>
            <w:gridSpan w:val="2"/>
            <w:tcBorders>
              <w:bottom w:val="single" w:sz="4" w:space="0" w:color="auto"/>
            </w:tcBorders>
          </w:tcPr>
          <w:p w14:paraId="06D9B3C8"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SR.1.1 TDD</w:t>
            </w:r>
          </w:p>
        </w:tc>
        <w:tc>
          <w:tcPr>
            <w:tcW w:w="2147" w:type="dxa"/>
            <w:gridSpan w:val="2"/>
            <w:tcBorders>
              <w:top w:val="nil"/>
              <w:bottom w:val="nil"/>
            </w:tcBorders>
            <w:shd w:val="clear" w:color="auto" w:fill="auto"/>
          </w:tcPr>
          <w:p w14:paraId="68D2A81E" w14:textId="77777777" w:rsidR="001E3D84" w:rsidRPr="001E3D84" w:rsidRDefault="001E3D84" w:rsidP="001E3D84">
            <w:pPr>
              <w:keepNext/>
              <w:keepLines/>
              <w:spacing w:after="0"/>
              <w:jc w:val="center"/>
              <w:rPr>
                <w:rFonts w:ascii="Arial" w:eastAsia="SimSun" w:hAnsi="Arial"/>
                <w:sz w:val="18"/>
              </w:rPr>
            </w:pPr>
          </w:p>
        </w:tc>
      </w:tr>
      <w:tr w:rsidR="001E3D84" w:rsidRPr="001E3D84" w14:paraId="6EC1C03C" w14:textId="77777777" w:rsidTr="003E134A">
        <w:trPr>
          <w:cantSplit/>
          <w:trHeight w:val="213"/>
        </w:trPr>
        <w:tc>
          <w:tcPr>
            <w:tcW w:w="2626" w:type="dxa"/>
            <w:tcBorders>
              <w:top w:val="nil"/>
              <w:left w:val="single" w:sz="4" w:space="0" w:color="auto"/>
              <w:bottom w:val="single" w:sz="4" w:space="0" w:color="auto"/>
            </w:tcBorders>
            <w:shd w:val="clear" w:color="auto" w:fill="auto"/>
          </w:tcPr>
          <w:p w14:paraId="2F727EA5" w14:textId="77777777" w:rsidR="001E3D84" w:rsidRPr="001E3D84" w:rsidRDefault="001E3D84" w:rsidP="001E3D84">
            <w:pPr>
              <w:keepLines/>
              <w:spacing w:after="0"/>
              <w:rPr>
                <w:rFonts w:ascii="Arial" w:eastAsia="SimSun" w:hAnsi="Arial"/>
                <w:bCs/>
                <w:sz w:val="18"/>
              </w:rPr>
            </w:pPr>
          </w:p>
        </w:tc>
        <w:tc>
          <w:tcPr>
            <w:tcW w:w="876" w:type="dxa"/>
            <w:tcBorders>
              <w:bottom w:val="single" w:sz="4" w:space="0" w:color="auto"/>
            </w:tcBorders>
          </w:tcPr>
          <w:p w14:paraId="56713D9B" w14:textId="77777777" w:rsidR="001E3D84" w:rsidRPr="001E3D84" w:rsidRDefault="001E3D84" w:rsidP="001E3D84">
            <w:pPr>
              <w:keepNext/>
              <w:keepLines/>
              <w:spacing w:after="0"/>
              <w:jc w:val="center"/>
              <w:rPr>
                <w:rFonts w:ascii="Arial" w:eastAsia="SimSun" w:hAnsi="Arial"/>
                <w:sz w:val="18"/>
              </w:rPr>
            </w:pPr>
          </w:p>
        </w:tc>
        <w:tc>
          <w:tcPr>
            <w:tcW w:w="1281" w:type="dxa"/>
            <w:tcBorders>
              <w:bottom w:val="single" w:sz="4" w:space="0" w:color="auto"/>
            </w:tcBorders>
          </w:tcPr>
          <w:p w14:paraId="51554FF4" w14:textId="77777777" w:rsidR="001E3D84" w:rsidRPr="001E3D84" w:rsidRDefault="001E3D84" w:rsidP="001E3D84">
            <w:pPr>
              <w:keepNext/>
              <w:keepLines/>
              <w:spacing w:after="0"/>
              <w:jc w:val="center"/>
              <w:rPr>
                <w:rFonts w:ascii="Arial" w:eastAsia="SimSun" w:hAnsi="Arial"/>
                <w:sz w:val="18"/>
                <w:lang w:val="en-US"/>
              </w:rPr>
            </w:pPr>
            <w:r w:rsidRPr="001E3D84">
              <w:rPr>
                <w:rFonts w:ascii="Arial" w:eastAsia="SimSun" w:hAnsi="Arial"/>
                <w:sz w:val="18"/>
              </w:rPr>
              <w:t>Config</w:t>
            </w:r>
            <w:r w:rsidRPr="001E3D84">
              <w:rPr>
                <w:rFonts w:ascii="Arial" w:eastAsia="SimSun" w:hAnsi="Arial"/>
                <w:sz w:val="18"/>
                <w:szCs w:val="18"/>
              </w:rPr>
              <w:t xml:space="preserve"> 3,6</w:t>
            </w:r>
          </w:p>
        </w:tc>
        <w:tc>
          <w:tcPr>
            <w:tcW w:w="2016" w:type="dxa"/>
            <w:gridSpan w:val="2"/>
            <w:tcBorders>
              <w:bottom w:val="single" w:sz="4" w:space="0" w:color="auto"/>
            </w:tcBorders>
          </w:tcPr>
          <w:p w14:paraId="50E92C04"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SR2.1 TDD</w:t>
            </w:r>
          </w:p>
        </w:tc>
        <w:tc>
          <w:tcPr>
            <w:tcW w:w="2147" w:type="dxa"/>
            <w:gridSpan w:val="2"/>
            <w:tcBorders>
              <w:top w:val="nil"/>
              <w:bottom w:val="single" w:sz="4" w:space="0" w:color="auto"/>
            </w:tcBorders>
            <w:shd w:val="clear" w:color="auto" w:fill="auto"/>
          </w:tcPr>
          <w:p w14:paraId="1C4A7045" w14:textId="77777777" w:rsidR="001E3D84" w:rsidRPr="001E3D84" w:rsidRDefault="001E3D84" w:rsidP="001E3D84">
            <w:pPr>
              <w:keepNext/>
              <w:keepLines/>
              <w:spacing w:after="0"/>
              <w:jc w:val="center"/>
              <w:rPr>
                <w:rFonts w:ascii="Arial" w:eastAsia="SimSun" w:hAnsi="Arial"/>
                <w:sz w:val="18"/>
              </w:rPr>
            </w:pPr>
          </w:p>
        </w:tc>
      </w:tr>
      <w:tr w:rsidR="001E3D84" w:rsidRPr="001E3D84" w14:paraId="067DBE3B" w14:textId="77777777" w:rsidTr="003E134A">
        <w:trPr>
          <w:cantSplit/>
          <w:trHeight w:val="186"/>
        </w:trPr>
        <w:tc>
          <w:tcPr>
            <w:tcW w:w="2626" w:type="dxa"/>
            <w:tcBorders>
              <w:left w:val="single" w:sz="4" w:space="0" w:color="auto"/>
              <w:bottom w:val="nil"/>
            </w:tcBorders>
            <w:shd w:val="clear" w:color="auto" w:fill="auto"/>
          </w:tcPr>
          <w:p w14:paraId="19F8AE58" w14:textId="77777777" w:rsidR="001E3D84" w:rsidRPr="001E3D84" w:rsidRDefault="001E3D84" w:rsidP="001E3D84">
            <w:pPr>
              <w:keepLines/>
              <w:spacing w:after="0"/>
              <w:rPr>
                <w:rFonts w:ascii="Arial" w:eastAsia="SimSun" w:hAnsi="Arial" w:cs="v5.0.0"/>
                <w:sz w:val="18"/>
              </w:rPr>
            </w:pPr>
            <w:r w:rsidRPr="001E3D84">
              <w:rPr>
                <w:rFonts w:ascii="Arial" w:eastAsia="SimSun" w:hAnsi="Arial" w:cs="v5.0.0"/>
                <w:sz w:val="18"/>
              </w:rPr>
              <w:t xml:space="preserve">CORESET Reference </w:t>
            </w:r>
          </w:p>
        </w:tc>
        <w:tc>
          <w:tcPr>
            <w:tcW w:w="876" w:type="dxa"/>
            <w:tcBorders>
              <w:bottom w:val="single" w:sz="4" w:space="0" w:color="auto"/>
            </w:tcBorders>
          </w:tcPr>
          <w:p w14:paraId="744512D9" w14:textId="77777777" w:rsidR="001E3D84" w:rsidRPr="001E3D84" w:rsidRDefault="001E3D84" w:rsidP="001E3D84">
            <w:pPr>
              <w:keepNext/>
              <w:keepLines/>
              <w:spacing w:after="0"/>
              <w:jc w:val="center"/>
              <w:rPr>
                <w:rFonts w:ascii="Arial" w:eastAsia="SimSun" w:hAnsi="Arial"/>
                <w:sz w:val="18"/>
                <w:lang w:val="it-IT"/>
              </w:rPr>
            </w:pPr>
          </w:p>
        </w:tc>
        <w:tc>
          <w:tcPr>
            <w:tcW w:w="1281" w:type="dxa"/>
            <w:tcBorders>
              <w:bottom w:val="single" w:sz="4" w:space="0" w:color="auto"/>
            </w:tcBorders>
          </w:tcPr>
          <w:p w14:paraId="18F10778" w14:textId="77777777" w:rsidR="001E3D84" w:rsidRPr="001E3D84" w:rsidRDefault="001E3D84" w:rsidP="001E3D84">
            <w:pPr>
              <w:keepNext/>
              <w:keepLines/>
              <w:spacing w:after="0"/>
              <w:jc w:val="center"/>
              <w:rPr>
                <w:rFonts w:ascii="Arial" w:eastAsia="SimSun" w:hAnsi="Arial"/>
                <w:sz w:val="18"/>
                <w:lang w:val="en-US"/>
              </w:rPr>
            </w:pPr>
            <w:r w:rsidRPr="001E3D84">
              <w:rPr>
                <w:rFonts w:ascii="Arial" w:eastAsia="SimSun" w:hAnsi="Arial"/>
                <w:sz w:val="18"/>
              </w:rPr>
              <w:t>Config</w:t>
            </w:r>
            <w:r w:rsidRPr="001E3D84">
              <w:rPr>
                <w:rFonts w:ascii="Arial" w:eastAsia="SimSun" w:hAnsi="Arial"/>
                <w:sz w:val="18"/>
                <w:szCs w:val="18"/>
              </w:rPr>
              <w:t xml:space="preserve"> 1,4</w:t>
            </w:r>
          </w:p>
        </w:tc>
        <w:tc>
          <w:tcPr>
            <w:tcW w:w="2016" w:type="dxa"/>
            <w:gridSpan w:val="2"/>
            <w:tcBorders>
              <w:bottom w:val="single" w:sz="4" w:space="0" w:color="auto"/>
            </w:tcBorders>
          </w:tcPr>
          <w:p w14:paraId="71B84B27" w14:textId="77777777" w:rsidR="001E3D84" w:rsidRPr="001E3D84" w:rsidRDefault="001E3D84" w:rsidP="001E3D84">
            <w:pPr>
              <w:keepNext/>
              <w:keepLines/>
              <w:spacing w:after="0"/>
              <w:jc w:val="center"/>
              <w:rPr>
                <w:rFonts w:ascii="Arial" w:eastAsia="SimSun" w:hAnsi="Arial"/>
                <w:sz w:val="18"/>
                <w:lang w:val="en-US"/>
              </w:rPr>
            </w:pPr>
            <w:r w:rsidRPr="001E3D84">
              <w:rPr>
                <w:rFonts w:ascii="Arial" w:eastAsia="SimSun" w:hAnsi="Arial"/>
                <w:sz w:val="18"/>
              </w:rPr>
              <w:t>CR.1.1 FDD</w:t>
            </w:r>
          </w:p>
        </w:tc>
        <w:tc>
          <w:tcPr>
            <w:tcW w:w="2147" w:type="dxa"/>
            <w:gridSpan w:val="2"/>
            <w:tcBorders>
              <w:bottom w:val="nil"/>
            </w:tcBorders>
            <w:shd w:val="clear" w:color="auto" w:fill="auto"/>
          </w:tcPr>
          <w:p w14:paraId="4627F8B9" w14:textId="77777777" w:rsidR="001E3D84" w:rsidRPr="001E3D84" w:rsidRDefault="001E3D84" w:rsidP="001E3D84">
            <w:pPr>
              <w:keepNext/>
              <w:keepLines/>
              <w:spacing w:after="0"/>
              <w:jc w:val="center"/>
              <w:rPr>
                <w:rFonts w:ascii="Arial" w:eastAsia="SimSun" w:hAnsi="Arial" w:cs="v4.2.0"/>
                <w:sz w:val="18"/>
                <w:lang w:eastAsia="zh-CN"/>
              </w:rPr>
            </w:pPr>
            <w:r w:rsidRPr="001E3D84">
              <w:rPr>
                <w:rFonts w:ascii="Arial" w:eastAsia="SimSun" w:hAnsi="Arial" w:cs="v4.2.0"/>
                <w:sz w:val="18"/>
                <w:lang w:eastAsia="zh-CN"/>
              </w:rPr>
              <w:t>-</w:t>
            </w:r>
          </w:p>
        </w:tc>
      </w:tr>
      <w:tr w:rsidR="001E3D84" w:rsidRPr="001E3D84" w14:paraId="6B1183D4" w14:textId="77777777" w:rsidTr="003E134A">
        <w:trPr>
          <w:cantSplit/>
          <w:trHeight w:val="206"/>
        </w:trPr>
        <w:tc>
          <w:tcPr>
            <w:tcW w:w="2626" w:type="dxa"/>
            <w:tcBorders>
              <w:top w:val="nil"/>
              <w:left w:val="single" w:sz="4" w:space="0" w:color="auto"/>
              <w:bottom w:val="nil"/>
            </w:tcBorders>
            <w:shd w:val="clear" w:color="auto" w:fill="auto"/>
          </w:tcPr>
          <w:p w14:paraId="20F79BED" w14:textId="77777777" w:rsidR="001E3D84" w:rsidRPr="001E3D84" w:rsidRDefault="001E3D84" w:rsidP="001E3D84">
            <w:pPr>
              <w:keepLines/>
              <w:spacing w:after="0"/>
              <w:rPr>
                <w:rFonts w:ascii="Arial" w:eastAsia="SimSun" w:hAnsi="Arial" w:cs="v5.0.0"/>
                <w:sz w:val="18"/>
              </w:rPr>
            </w:pPr>
            <w:r w:rsidRPr="001E3D84">
              <w:rPr>
                <w:rFonts w:ascii="Arial" w:eastAsia="SimSun" w:hAnsi="Arial" w:cs="v5.0.0"/>
                <w:sz w:val="18"/>
              </w:rPr>
              <w:t>Channel</w:t>
            </w:r>
          </w:p>
        </w:tc>
        <w:tc>
          <w:tcPr>
            <w:tcW w:w="876" w:type="dxa"/>
            <w:tcBorders>
              <w:bottom w:val="single" w:sz="4" w:space="0" w:color="auto"/>
            </w:tcBorders>
          </w:tcPr>
          <w:p w14:paraId="5625994E" w14:textId="77777777" w:rsidR="001E3D84" w:rsidRPr="001E3D84" w:rsidRDefault="001E3D84" w:rsidP="001E3D84">
            <w:pPr>
              <w:keepNext/>
              <w:keepLines/>
              <w:spacing w:after="0"/>
              <w:jc w:val="center"/>
              <w:rPr>
                <w:rFonts w:ascii="Arial" w:eastAsia="SimSun" w:hAnsi="Arial"/>
                <w:sz w:val="18"/>
                <w:lang w:val="it-IT"/>
              </w:rPr>
            </w:pPr>
          </w:p>
        </w:tc>
        <w:tc>
          <w:tcPr>
            <w:tcW w:w="1281" w:type="dxa"/>
            <w:tcBorders>
              <w:bottom w:val="single" w:sz="4" w:space="0" w:color="auto"/>
            </w:tcBorders>
          </w:tcPr>
          <w:p w14:paraId="7B7726BD" w14:textId="77777777" w:rsidR="001E3D84" w:rsidRPr="001E3D84" w:rsidRDefault="001E3D84" w:rsidP="001E3D84">
            <w:pPr>
              <w:keepNext/>
              <w:keepLines/>
              <w:spacing w:after="0"/>
              <w:jc w:val="center"/>
              <w:rPr>
                <w:rFonts w:ascii="Arial" w:eastAsia="SimSun" w:hAnsi="Arial"/>
                <w:sz w:val="18"/>
                <w:lang w:val="en-US"/>
              </w:rPr>
            </w:pPr>
            <w:r w:rsidRPr="001E3D84">
              <w:rPr>
                <w:rFonts w:ascii="Arial" w:eastAsia="SimSun" w:hAnsi="Arial"/>
                <w:sz w:val="18"/>
              </w:rPr>
              <w:t>Config</w:t>
            </w:r>
            <w:r w:rsidRPr="001E3D84">
              <w:rPr>
                <w:rFonts w:ascii="Arial" w:eastAsia="SimSun" w:hAnsi="Arial"/>
                <w:sz w:val="18"/>
                <w:szCs w:val="18"/>
              </w:rPr>
              <w:t xml:space="preserve"> 2,5</w:t>
            </w:r>
          </w:p>
        </w:tc>
        <w:tc>
          <w:tcPr>
            <w:tcW w:w="2016" w:type="dxa"/>
            <w:gridSpan w:val="2"/>
            <w:tcBorders>
              <w:bottom w:val="single" w:sz="4" w:space="0" w:color="auto"/>
            </w:tcBorders>
          </w:tcPr>
          <w:p w14:paraId="251625F6"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CR.1.1 TDD</w:t>
            </w:r>
          </w:p>
        </w:tc>
        <w:tc>
          <w:tcPr>
            <w:tcW w:w="2147" w:type="dxa"/>
            <w:gridSpan w:val="2"/>
            <w:tcBorders>
              <w:top w:val="nil"/>
              <w:bottom w:val="nil"/>
            </w:tcBorders>
            <w:shd w:val="clear" w:color="auto" w:fill="auto"/>
          </w:tcPr>
          <w:p w14:paraId="5DBB073C" w14:textId="77777777" w:rsidR="001E3D84" w:rsidRPr="001E3D84" w:rsidRDefault="001E3D84" w:rsidP="001E3D84">
            <w:pPr>
              <w:keepNext/>
              <w:keepLines/>
              <w:spacing w:after="0"/>
              <w:jc w:val="center"/>
              <w:rPr>
                <w:rFonts w:ascii="Arial" w:eastAsia="SimSun" w:hAnsi="Arial" w:cs="v4.2.0"/>
                <w:sz w:val="18"/>
                <w:lang w:eastAsia="zh-CN"/>
              </w:rPr>
            </w:pPr>
          </w:p>
        </w:tc>
      </w:tr>
      <w:tr w:rsidR="001E3D84" w:rsidRPr="001E3D84" w14:paraId="66E275F4" w14:textId="77777777" w:rsidTr="003E134A">
        <w:trPr>
          <w:cantSplit/>
          <w:trHeight w:val="180"/>
        </w:trPr>
        <w:tc>
          <w:tcPr>
            <w:tcW w:w="2626" w:type="dxa"/>
            <w:tcBorders>
              <w:top w:val="nil"/>
              <w:left w:val="single" w:sz="4" w:space="0" w:color="auto"/>
              <w:bottom w:val="single" w:sz="4" w:space="0" w:color="auto"/>
            </w:tcBorders>
            <w:shd w:val="clear" w:color="auto" w:fill="auto"/>
          </w:tcPr>
          <w:p w14:paraId="19FB3F99" w14:textId="77777777" w:rsidR="001E3D84" w:rsidRPr="001E3D84" w:rsidRDefault="001E3D84" w:rsidP="001E3D84">
            <w:pPr>
              <w:keepLines/>
              <w:spacing w:after="0"/>
              <w:rPr>
                <w:rFonts w:ascii="Arial" w:eastAsia="SimSun" w:hAnsi="Arial"/>
                <w:sz w:val="18"/>
                <w:lang w:val="it-IT" w:eastAsia="zh-CN"/>
              </w:rPr>
            </w:pPr>
          </w:p>
        </w:tc>
        <w:tc>
          <w:tcPr>
            <w:tcW w:w="876" w:type="dxa"/>
            <w:tcBorders>
              <w:bottom w:val="single" w:sz="4" w:space="0" w:color="auto"/>
            </w:tcBorders>
          </w:tcPr>
          <w:p w14:paraId="56C3937E" w14:textId="77777777" w:rsidR="001E3D84" w:rsidRPr="001E3D84" w:rsidRDefault="001E3D84" w:rsidP="001E3D84">
            <w:pPr>
              <w:keepNext/>
              <w:keepLines/>
              <w:spacing w:after="0"/>
              <w:jc w:val="center"/>
              <w:rPr>
                <w:rFonts w:ascii="Arial" w:eastAsia="SimSun" w:hAnsi="Arial"/>
                <w:sz w:val="18"/>
                <w:lang w:val="it-IT"/>
              </w:rPr>
            </w:pPr>
          </w:p>
        </w:tc>
        <w:tc>
          <w:tcPr>
            <w:tcW w:w="1281" w:type="dxa"/>
            <w:tcBorders>
              <w:bottom w:val="single" w:sz="4" w:space="0" w:color="auto"/>
            </w:tcBorders>
          </w:tcPr>
          <w:p w14:paraId="27FE2A7B" w14:textId="77777777" w:rsidR="001E3D84" w:rsidRPr="001E3D84" w:rsidRDefault="001E3D84" w:rsidP="001E3D84">
            <w:pPr>
              <w:keepNext/>
              <w:keepLines/>
              <w:spacing w:after="0"/>
              <w:jc w:val="center"/>
              <w:rPr>
                <w:rFonts w:ascii="Arial" w:eastAsia="SimSun" w:hAnsi="Arial"/>
                <w:sz w:val="18"/>
                <w:lang w:val="en-US"/>
              </w:rPr>
            </w:pPr>
            <w:r w:rsidRPr="001E3D84">
              <w:rPr>
                <w:rFonts w:ascii="Arial" w:eastAsia="SimSun" w:hAnsi="Arial"/>
                <w:sz w:val="18"/>
              </w:rPr>
              <w:t>Config</w:t>
            </w:r>
            <w:r w:rsidRPr="001E3D84">
              <w:rPr>
                <w:rFonts w:ascii="Arial" w:eastAsia="SimSun" w:hAnsi="Arial"/>
                <w:sz w:val="18"/>
                <w:szCs w:val="18"/>
              </w:rPr>
              <w:t xml:space="preserve"> 3,6</w:t>
            </w:r>
          </w:p>
        </w:tc>
        <w:tc>
          <w:tcPr>
            <w:tcW w:w="2016" w:type="dxa"/>
            <w:gridSpan w:val="2"/>
            <w:tcBorders>
              <w:bottom w:val="single" w:sz="4" w:space="0" w:color="auto"/>
            </w:tcBorders>
          </w:tcPr>
          <w:p w14:paraId="5CB08520"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CR2.1 TDD</w:t>
            </w:r>
          </w:p>
        </w:tc>
        <w:tc>
          <w:tcPr>
            <w:tcW w:w="2147" w:type="dxa"/>
            <w:gridSpan w:val="2"/>
            <w:tcBorders>
              <w:top w:val="nil"/>
              <w:bottom w:val="single" w:sz="4" w:space="0" w:color="auto"/>
            </w:tcBorders>
            <w:shd w:val="clear" w:color="auto" w:fill="auto"/>
          </w:tcPr>
          <w:p w14:paraId="7AF011A9" w14:textId="77777777" w:rsidR="001E3D84" w:rsidRPr="001E3D84" w:rsidRDefault="001E3D84" w:rsidP="001E3D84">
            <w:pPr>
              <w:keepNext/>
              <w:keepLines/>
              <w:spacing w:after="0"/>
              <w:jc w:val="center"/>
              <w:rPr>
                <w:rFonts w:ascii="Arial" w:eastAsia="SimSun" w:hAnsi="Arial" w:cs="v4.2.0"/>
                <w:sz w:val="18"/>
                <w:lang w:eastAsia="zh-CN"/>
              </w:rPr>
            </w:pPr>
          </w:p>
        </w:tc>
      </w:tr>
      <w:tr w:rsidR="001E3D84" w:rsidRPr="001E3D84" w14:paraId="7ECE9428" w14:textId="77777777" w:rsidTr="003E134A">
        <w:trPr>
          <w:cantSplit/>
          <w:trHeight w:val="180"/>
        </w:trPr>
        <w:tc>
          <w:tcPr>
            <w:tcW w:w="2626" w:type="dxa"/>
            <w:tcBorders>
              <w:top w:val="single" w:sz="4" w:space="0" w:color="auto"/>
              <w:left w:val="single" w:sz="4" w:space="0" w:color="auto"/>
              <w:bottom w:val="nil"/>
            </w:tcBorders>
            <w:shd w:val="clear" w:color="auto" w:fill="auto"/>
          </w:tcPr>
          <w:p w14:paraId="18D411B2" w14:textId="77777777" w:rsidR="001E3D84" w:rsidRPr="001E3D84" w:rsidRDefault="001E3D84" w:rsidP="001E3D84">
            <w:pPr>
              <w:keepLines/>
              <w:spacing w:after="0"/>
              <w:rPr>
                <w:rFonts w:ascii="Arial" w:eastAsia="SimSun" w:hAnsi="Arial"/>
                <w:sz w:val="18"/>
                <w:lang w:val="it-IT" w:eastAsia="zh-CN"/>
              </w:rPr>
            </w:pPr>
            <w:r w:rsidRPr="001E3D84">
              <w:rPr>
                <w:rFonts w:ascii="Arial" w:eastAsia="SimSun" w:hAnsi="Arial"/>
                <w:sz w:val="18"/>
              </w:rPr>
              <w:t xml:space="preserve">SMTC configuration defined </w:t>
            </w:r>
          </w:p>
        </w:tc>
        <w:tc>
          <w:tcPr>
            <w:tcW w:w="876" w:type="dxa"/>
            <w:tcBorders>
              <w:bottom w:val="single" w:sz="4" w:space="0" w:color="auto"/>
            </w:tcBorders>
          </w:tcPr>
          <w:p w14:paraId="1AB79D67" w14:textId="77777777" w:rsidR="001E3D84" w:rsidRPr="001E3D84" w:rsidRDefault="001E3D84" w:rsidP="001E3D84">
            <w:pPr>
              <w:keepNext/>
              <w:keepLines/>
              <w:spacing w:after="0"/>
              <w:jc w:val="center"/>
              <w:rPr>
                <w:rFonts w:ascii="Arial" w:eastAsia="SimSun" w:hAnsi="Arial"/>
                <w:sz w:val="18"/>
                <w:lang w:val="it-IT"/>
              </w:rPr>
            </w:pPr>
          </w:p>
        </w:tc>
        <w:tc>
          <w:tcPr>
            <w:tcW w:w="1281" w:type="dxa"/>
            <w:tcBorders>
              <w:bottom w:val="single" w:sz="4" w:space="0" w:color="auto"/>
            </w:tcBorders>
          </w:tcPr>
          <w:p w14:paraId="111E33B0"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Config</w:t>
            </w:r>
            <w:r w:rsidRPr="001E3D84">
              <w:rPr>
                <w:rFonts w:ascii="Arial" w:eastAsia="SimSun" w:hAnsi="Arial"/>
                <w:sz w:val="18"/>
                <w:szCs w:val="18"/>
              </w:rPr>
              <w:t xml:space="preserve"> </w:t>
            </w:r>
            <w:r w:rsidRPr="001E3D84">
              <w:rPr>
                <w:rFonts w:ascii="Arial" w:eastAsia="SimSun" w:hAnsi="Arial"/>
                <w:sz w:val="18"/>
              </w:rPr>
              <w:t>1,4</w:t>
            </w:r>
          </w:p>
        </w:tc>
        <w:tc>
          <w:tcPr>
            <w:tcW w:w="2016" w:type="dxa"/>
            <w:gridSpan w:val="2"/>
            <w:tcBorders>
              <w:bottom w:val="single" w:sz="4" w:space="0" w:color="auto"/>
            </w:tcBorders>
          </w:tcPr>
          <w:p w14:paraId="4EB1B46A"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SMTC.2</w:t>
            </w:r>
          </w:p>
        </w:tc>
        <w:tc>
          <w:tcPr>
            <w:tcW w:w="2147" w:type="dxa"/>
            <w:gridSpan w:val="2"/>
            <w:tcBorders>
              <w:bottom w:val="single" w:sz="4" w:space="0" w:color="auto"/>
            </w:tcBorders>
          </w:tcPr>
          <w:p w14:paraId="1263194F" w14:textId="77777777" w:rsidR="001E3D84" w:rsidRPr="001E3D84" w:rsidRDefault="001E3D84" w:rsidP="001E3D84">
            <w:pPr>
              <w:keepNext/>
              <w:keepLines/>
              <w:spacing w:after="0"/>
              <w:jc w:val="center"/>
              <w:rPr>
                <w:rFonts w:ascii="Arial" w:eastAsia="SimSun" w:hAnsi="Arial" w:cs="v4.2.0"/>
                <w:sz w:val="18"/>
                <w:lang w:eastAsia="zh-CN"/>
              </w:rPr>
            </w:pPr>
            <w:r w:rsidRPr="001E3D84">
              <w:rPr>
                <w:rFonts w:ascii="Arial" w:eastAsia="SimSun" w:hAnsi="Arial"/>
                <w:sz w:val="18"/>
              </w:rPr>
              <w:t>SMTC.2</w:t>
            </w:r>
          </w:p>
        </w:tc>
      </w:tr>
      <w:tr w:rsidR="001E3D84" w:rsidRPr="001E3D84" w14:paraId="576CA44E" w14:textId="77777777" w:rsidTr="003E134A">
        <w:trPr>
          <w:cantSplit/>
          <w:trHeight w:val="180"/>
        </w:trPr>
        <w:tc>
          <w:tcPr>
            <w:tcW w:w="2626" w:type="dxa"/>
            <w:tcBorders>
              <w:top w:val="nil"/>
              <w:left w:val="single" w:sz="4" w:space="0" w:color="auto"/>
              <w:bottom w:val="single" w:sz="4" w:space="0" w:color="auto"/>
            </w:tcBorders>
            <w:shd w:val="clear" w:color="auto" w:fill="auto"/>
          </w:tcPr>
          <w:p w14:paraId="5616C608" w14:textId="77777777" w:rsidR="001E3D84" w:rsidRPr="001E3D84" w:rsidRDefault="001E3D84" w:rsidP="001E3D84">
            <w:pPr>
              <w:keepLines/>
              <w:spacing w:after="0"/>
              <w:rPr>
                <w:rFonts w:ascii="Arial" w:eastAsia="SimSun" w:hAnsi="Arial"/>
                <w:sz w:val="18"/>
              </w:rPr>
            </w:pPr>
            <w:r w:rsidRPr="001E3D84">
              <w:rPr>
                <w:rFonts w:ascii="Arial" w:eastAsia="SimSun" w:hAnsi="Arial"/>
                <w:sz w:val="18"/>
              </w:rPr>
              <w:t>in A.3.11</w:t>
            </w:r>
          </w:p>
        </w:tc>
        <w:tc>
          <w:tcPr>
            <w:tcW w:w="876" w:type="dxa"/>
            <w:tcBorders>
              <w:bottom w:val="single" w:sz="4" w:space="0" w:color="auto"/>
            </w:tcBorders>
          </w:tcPr>
          <w:p w14:paraId="42B7F25A" w14:textId="77777777" w:rsidR="001E3D84" w:rsidRPr="001E3D84" w:rsidRDefault="001E3D84" w:rsidP="001E3D84">
            <w:pPr>
              <w:keepNext/>
              <w:keepLines/>
              <w:spacing w:after="0"/>
              <w:jc w:val="center"/>
              <w:rPr>
                <w:rFonts w:ascii="Arial" w:eastAsia="SimSun" w:hAnsi="Arial"/>
                <w:sz w:val="18"/>
                <w:lang w:val="it-IT"/>
              </w:rPr>
            </w:pPr>
          </w:p>
        </w:tc>
        <w:tc>
          <w:tcPr>
            <w:tcW w:w="1281" w:type="dxa"/>
            <w:tcBorders>
              <w:bottom w:val="single" w:sz="4" w:space="0" w:color="auto"/>
            </w:tcBorders>
          </w:tcPr>
          <w:p w14:paraId="25D9518C"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Config</w:t>
            </w:r>
            <w:r w:rsidRPr="001E3D84">
              <w:rPr>
                <w:rFonts w:ascii="Arial" w:eastAsia="SimSun" w:hAnsi="Arial"/>
                <w:sz w:val="18"/>
                <w:szCs w:val="18"/>
              </w:rPr>
              <w:t xml:space="preserve"> </w:t>
            </w:r>
            <w:r w:rsidRPr="001E3D84">
              <w:rPr>
                <w:rFonts w:ascii="Arial" w:eastAsia="SimSun" w:hAnsi="Arial"/>
                <w:sz w:val="18"/>
              </w:rPr>
              <w:t>2,3,5,6</w:t>
            </w:r>
          </w:p>
        </w:tc>
        <w:tc>
          <w:tcPr>
            <w:tcW w:w="2016" w:type="dxa"/>
            <w:gridSpan w:val="2"/>
            <w:tcBorders>
              <w:bottom w:val="single" w:sz="4" w:space="0" w:color="auto"/>
            </w:tcBorders>
          </w:tcPr>
          <w:p w14:paraId="1D1A1C16"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SMTC.1</w:t>
            </w:r>
          </w:p>
        </w:tc>
        <w:tc>
          <w:tcPr>
            <w:tcW w:w="2147" w:type="dxa"/>
            <w:gridSpan w:val="2"/>
            <w:tcBorders>
              <w:bottom w:val="single" w:sz="4" w:space="0" w:color="auto"/>
            </w:tcBorders>
          </w:tcPr>
          <w:p w14:paraId="0DB442A0" w14:textId="77777777" w:rsidR="001E3D84" w:rsidRPr="001E3D84" w:rsidRDefault="001E3D84" w:rsidP="001E3D84">
            <w:pPr>
              <w:keepNext/>
              <w:keepLines/>
              <w:spacing w:after="0"/>
              <w:jc w:val="center"/>
              <w:rPr>
                <w:rFonts w:ascii="Arial" w:eastAsia="SimSun" w:hAnsi="Arial" w:cs="v4.2.0"/>
                <w:sz w:val="18"/>
                <w:lang w:eastAsia="zh-CN"/>
              </w:rPr>
            </w:pPr>
            <w:r w:rsidRPr="001E3D84">
              <w:rPr>
                <w:rFonts w:ascii="Arial" w:eastAsia="SimSun" w:hAnsi="Arial"/>
                <w:sz w:val="18"/>
              </w:rPr>
              <w:t>SMTC.1</w:t>
            </w:r>
          </w:p>
        </w:tc>
      </w:tr>
      <w:tr w:rsidR="001E3D84" w:rsidRPr="001E3D84" w14:paraId="2459CFB1" w14:textId="77777777" w:rsidTr="003E134A">
        <w:trPr>
          <w:cantSplit/>
          <w:trHeight w:val="193"/>
        </w:trPr>
        <w:tc>
          <w:tcPr>
            <w:tcW w:w="2626" w:type="dxa"/>
            <w:tcBorders>
              <w:left w:val="single" w:sz="4" w:space="0" w:color="auto"/>
              <w:bottom w:val="nil"/>
            </w:tcBorders>
            <w:shd w:val="clear" w:color="auto" w:fill="auto"/>
          </w:tcPr>
          <w:p w14:paraId="7DE8164E" w14:textId="77777777" w:rsidR="001E3D84" w:rsidRPr="001E3D84" w:rsidRDefault="001E3D84" w:rsidP="001E3D84">
            <w:pPr>
              <w:keepLines/>
              <w:spacing w:after="0"/>
              <w:rPr>
                <w:rFonts w:ascii="Arial" w:eastAsia="SimSun" w:hAnsi="Arial"/>
                <w:sz w:val="18"/>
                <w:lang w:val="da-DK"/>
              </w:rPr>
            </w:pPr>
            <w:r w:rsidRPr="001E3D84">
              <w:rPr>
                <w:rFonts w:ascii="Arial" w:eastAsia="SimSun" w:hAnsi="Arial"/>
                <w:sz w:val="18"/>
                <w:lang w:val="da-DK"/>
              </w:rPr>
              <w:t>PDSCH/PDCCH subcarrier spacing</w:t>
            </w:r>
          </w:p>
        </w:tc>
        <w:tc>
          <w:tcPr>
            <w:tcW w:w="876" w:type="dxa"/>
            <w:tcBorders>
              <w:bottom w:val="nil"/>
            </w:tcBorders>
            <w:shd w:val="clear" w:color="auto" w:fill="auto"/>
          </w:tcPr>
          <w:p w14:paraId="4BACA399" w14:textId="77777777" w:rsidR="001E3D84" w:rsidRPr="001E3D84" w:rsidRDefault="001E3D84" w:rsidP="001E3D84">
            <w:pPr>
              <w:keepNext/>
              <w:keepLines/>
              <w:spacing w:after="0"/>
              <w:jc w:val="center"/>
              <w:rPr>
                <w:rFonts w:ascii="Arial" w:eastAsia="SimSun" w:hAnsi="Arial"/>
                <w:sz w:val="18"/>
                <w:lang w:val="it-IT"/>
              </w:rPr>
            </w:pPr>
            <w:r w:rsidRPr="001E3D84">
              <w:rPr>
                <w:rFonts w:ascii="Arial" w:eastAsia="SimSun" w:hAnsi="Arial"/>
                <w:sz w:val="18"/>
                <w:lang w:val="it-IT"/>
              </w:rPr>
              <w:t>kHz</w:t>
            </w:r>
          </w:p>
        </w:tc>
        <w:tc>
          <w:tcPr>
            <w:tcW w:w="1281" w:type="dxa"/>
            <w:tcBorders>
              <w:bottom w:val="single" w:sz="4" w:space="0" w:color="auto"/>
            </w:tcBorders>
          </w:tcPr>
          <w:p w14:paraId="390D08C3" w14:textId="77777777" w:rsidR="001E3D84" w:rsidRPr="001E3D84" w:rsidRDefault="001E3D84" w:rsidP="001E3D84">
            <w:pPr>
              <w:keepNext/>
              <w:keepLines/>
              <w:spacing w:after="0"/>
              <w:jc w:val="center"/>
              <w:rPr>
                <w:rFonts w:ascii="Arial" w:eastAsia="SimSun" w:hAnsi="Arial"/>
                <w:sz w:val="18"/>
                <w:lang w:val="da-DK"/>
              </w:rPr>
            </w:pPr>
            <w:r w:rsidRPr="001E3D84">
              <w:rPr>
                <w:rFonts w:ascii="Arial" w:eastAsia="SimSun" w:hAnsi="Arial"/>
                <w:sz w:val="18"/>
              </w:rPr>
              <w:t>Config</w:t>
            </w:r>
            <w:r w:rsidRPr="001E3D84">
              <w:rPr>
                <w:rFonts w:ascii="Arial" w:eastAsia="SimSun" w:hAnsi="Arial"/>
                <w:sz w:val="18"/>
                <w:szCs w:val="18"/>
              </w:rPr>
              <w:t xml:space="preserve"> </w:t>
            </w:r>
            <w:r w:rsidRPr="001E3D84">
              <w:rPr>
                <w:rFonts w:ascii="Arial" w:eastAsia="SimSun" w:hAnsi="Arial"/>
                <w:sz w:val="18"/>
              </w:rPr>
              <w:t>1,2,4,5</w:t>
            </w:r>
          </w:p>
        </w:tc>
        <w:tc>
          <w:tcPr>
            <w:tcW w:w="2016" w:type="dxa"/>
            <w:gridSpan w:val="2"/>
            <w:tcBorders>
              <w:bottom w:val="single" w:sz="4" w:space="0" w:color="auto"/>
            </w:tcBorders>
          </w:tcPr>
          <w:p w14:paraId="4415F50F" w14:textId="77777777" w:rsidR="001E3D84" w:rsidRPr="001E3D84" w:rsidRDefault="001E3D84" w:rsidP="001E3D84">
            <w:pPr>
              <w:keepNext/>
              <w:keepLines/>
              <w:spacing w:after="0"/>
              <w:jc w:val="center"/>
              <w:rPr>
                <w:rFonts w:ascii="Arial" w:eastAsia="SimSun" w:hAnsi="Arial"/>
                <w:sz w:val="18"/>
                <w:lang w:val="en-US"/>
              </w:rPr>
            </w:pPr>
            <w:r w:rsidRPr="001E3D84">
              <w:rPr>
                <w:rFonts w:ascii="Arial" w:eastAsia="SimSun" w:hAnsi="Arial"/>
                <w:sz w:val="18"/>
                <w:lang w:val="en-US"/>
              </w:rPr>
              <w:t>15</w:t>
            </w:r>
          </w:p>
        </w:tc>
        <w:tc>
          <w:tcPr>
            <w:tcW w:w="2147" w:type="dxa"/>
            <w:gridSpan w:val="2"/>
            <w:tcBorders>
              <w:bottom w:val="single" w:sz="4" w:space="0" w:color="auto"/>
            </w:tcBorders>
          </w:tcPr>
          <w:p w14:paraId="19672096" w14:textId="77777777" w:rsidR="001E3D84" w:rsidRPr="001E3D84" w:rsidRDefault="001E3D84" w:rsidP="001E3D84">
            <w:pPr>
              <w:keepNext/>
              <w:keepLines/>
              <w:spacing w:after="0"/>
              <w:jc w:val="center"/>
              <w:rPr>
                <w:rFonts w:ascii="Arial" w:eastAsia="SimSun" w:hAnsi="Arial"/>
                <w:sz w:val="18"/>
                <w:lang w:val="en-US"/>
              </w:rPr>
            </w:pPr>
            <w:r w:rsidRPr="001E3D84">
              <w:rPr>
                <w:rFonts w:ascii="Arial" w:eastAsia="SimSun" w:hAnsi="Arial"/>
                <w:sz w:val="18"/>
                <w:lang w:val="en-US"/>
              </w:rPr>
              <w:t>120</w:t>
            </w:r>
          </w:p>
        </w:tc>
      </w:tr>
      <w:tr w:rsidR="001E3D84" w:rsidRPr="001E3D84" w14:paraId="60A6E904" w14:textId="77777777" w:rsidTr="003E134A">
        <w:trPr>
          <w:cantSplit/>
          <w:trHeight w:val="127"/>
        </w:trPr>
        <w:tc>
          <w:tcPr>
            <w:tcW w:w="2626" w:type="dxa"/>
            <w:tcBorders>
              <w:top w:val="nil"/>
              <w:left w:val="single" w:sz="4" w:space="0" w:color="auto"/>
              <w:bottom w:val="single" w:sz="4" w:space="0" w:color="auto"/>
            </w:tcBorders>
            <w:shd w:val="clear" w:color="auto" w:fill="auto"/>
          </w:tcPr>
          <w:p w14:paraId="248191CB" w14:textId="77777777" w:rsidR="001E3D84" w:rsidRPr="001E3D84" w:rsidRDefault="001E3D84" w:rsidP="001E3D84">
            <w:pPr>
              <w:keepLines/>
              <w:spacing w:after="0"/>
              <w:rPr>
                <w:rFonts w:ascii="Arial" w:eastAsia="SimSun" w:hAnsi="Arial"/>
                <w:sz w:val="18"/>
              </w:rPr>
            </w:pPr>
          </w:p>
        </w:tc>
        <w:tc>
          <w:tcPr>
            <w:tcW w:w="876" w:type="dxa"/>
            <w:tcBorders>
              <w:top w:val="nil"/>
              <w:bottom w:val="single" w:sz="4" w:space="0" w:color="auto"/>
            </w:tcBorders>
            <w:shd w:val="clear" w:color="auto" w:fill="auto"/>
          </w:tcPr>
          <w:p w14:paraId="19C2E015" w14:textId="77777777" w:rsidR="001E3D84" w:rsidRPr="001E3D84" w:rsidRDefault="001E3D84" w:rsidP="001E3D84">
            <w:pPr>
              <w:keepNext/>
              <w:keepLines/>
              <w:spacing w:after="0"/>
              <w:jc w:val="center"/>
              <w:rPr>
                <w:rFonts w:ascii="Arial" w:eastAsia="SimSun" w:hAnsi="Arial"/>
                <w:sz w:val="18"/>
                <w:lang w:val="it-IT"/>
              </w:rPr>
            </w:pPr>
          </w:p>
        </w:tc>
        <w:tc>
          <w:tcPr>
            <w:tcW w:w="1281" w:type="dxa"/>
            <w:tcBorders>
              <w:bottom w:val="single" w:sz="4" w:space="0" w:color="auto"/>
            </w:tcBorders>
          </w:tcPr>
          <w:p w14:paraId="641B361B" w14:textId="77777777" w:rsidR="001E3D84" w:rsidRPr="001E3D84" w:rsidRDefault="001E3D84" w:rsidP="001E3D84">
            <w:pPr>
              <w:keepNext/>
              <w:keepLines/>
              <w:spacing w:after="0"/>
              <w:jc w:val="center"/>
              <w:rPr>
                <w:rFonts w:ascii="Arial" w:eastAsia="SimSun" w:hAnsi="Arial"/>
                <w:sz w:val="18"/>
                <w:lang w:val="da-DK"/>
              </w:rPr>
            </w:pPr>
            <w:r w:rsidRPr="001E3D84">
              <w:rPr>
                <w:rFonts w:ascii="Arial" w:eastAsia="SimSun" w:hAnsi="Arial"/>
                <w:sz w:val="18"/>
              </w:rPr>
              <w:t>Config</w:t>
            </w:r>
            <w:r w:rsidRPr="001E3D84">
              <w:rPr>
                <w:rFonts w:ascii="Arial" w:eastAsia="SimSun" w:hAnsi="Arial"/>
                <w:sz w:val="18"/>
                <w:szCs w:val="18"/>
              </w:rPr>
              <w:t xml:space="preserve"> </w:t>
            </w:r>
            <w:r w:rsidRPr="001E3D84">
              <w:rPr>
                <w:rFonts w:ascii="Arial" w:eastAsia="SimSun" w:hAnsi="Arial"/>
                <w:sz w:val="18"/>
              </w:rPr>
              <w:t>3,6</w:t>
            </w:r>
          </w:p>
        </w:tc>
        <w:tc>
          <w:tcPr>
            <w:tcW w:w="2016" w:type="dxa"/>
            <w:gridSpan w:val="2"/>
            <w:tcBorders>
              <w:bottom w:val="single" w:sz="4" w:space="0" w:color="auto"/>
            </w:tcBorders>
          </w:tcPr>
          <w:p w14:paraId="02F797A8" w14:textId="77777777" w:rsidR="001E3D84" w:rsidRPr="001E3D84" w:rsidRDefault="001E3D84" w:rsidP="001E3D84">
            <w:pPr>
              <w:keepNext/>
              <w:keepLines/>
              <w:spacing w:after="0"/>
              <w:jc w:val="center"/>
              <w:rPr>
                <w:rFonts w:ascii="Arial" w:eastAsia="SimSun" w:hAnsi="Arial"/>
                <w:sz w:val="18"/>
                <w:lang w:val="en-US"/>
              </w:rPr>
            </w:pPr>
            <w:r w:rsidRPr="001E3D84">
              <w:rPr>
                <w:rFonts w:ascii="Arial" w:eastAsia="SimSun" w:hAnsi="Arial"/>
                <w:sz w:val="18"/>
                <w:lang w:val="en-US"/>
              </w:rPr>
              <w:t>30</w:t>
            </w:r>
          </w:p>
        </w:tc>
        <w:tc>
          <w:tcPr>
            <w:tcW w:w="2147" w:type="dxa"/>
            <w:gridSpan w:val="2"/>
            <w:tcBorders>
              <w:bottom w:val="single" w:sz="4" w:space="0" w:color="auto"/>
            </w:tcBorders>
          </w:tcPr>
          <w:p w14:paraId="6F81C672" w14:textId="77777777" w:rsidR="001E3D84" w:rsidRPr="001E3D84" w:rsidRDefault="001E3D84" w:rsidP="001E3D84">
            <w:pPr>
              <w:keepNext/>
              <w:keepLines/>
              <w:spacing w:after="0"/>
              <w:jc w:val="center"/>
              <w:rPr>
                <w:rFonts w:ascii="Arial" w:eastAsia="SimSun" w:hAnsi="Arial"/>
                <w:sz w:val="18"/>
                <w:lang w:val="en-US"/>
              </w:rPr>
            </w:pPr>
            <w:r w:rsidRPr="001E3D84">
              <w:rPr>
                <w:rFonts w:ascii="Arial" w:eastAsia="SimSun" w:hAnsi="Arial"/>
                <w:sz w:val="18"/>
                <w:lang w:val="en-US"/>
              </w:rPr>
              <w:t>120</w:t>
            </w:r>
          </w:p>
        </w:tc>
      </w:tr>
      <w:tr w:rsidR="001E3D84" w:rsidRPr="001E3D84" w14:paraId="0C036B70" w14:textId="77777777" w:rsidTr="003E134A">
        <w:trPr>
          <w:cantSplit/>
          <w:trHeight w:val="292"/>
        </w:trPr>
        <w:tc>
          <w:tcPr>
            <w:tcW w:w="2626" w:type="dxa"/>
            <w:tcBorders>
              <w:left w:val="single" w:sz="4" w:space="0" w:color="auto"/>
              <w:bottom w:val="single" w:sz="4" w:space="0" w:color="auto"/>
            </w:tcBorders>
          </w:tcPr>
          <w:p w14:paraId="7E463B0E" w14:textId="77777777" w:rsidR="001E3D84" w:rsidRPr="001E3D84" w:rsidRDefault="001E3D84" w:rsidP="001E3D84">
            <w:pPr>
              <w:keepLines/>
              <w:spacing w:after="0"/>
              <w:rPr>
                <w:rFonts w:ascii="Arial" w:eastAsia="SimSun" w:hAnsi="Arial"/>
                <w:sz w:val="18"/>
                <w:lang w:val="en-US"/>
              </w:rPr>
            </w:pPr>
            <w:r w:rsidRPr="001E3D84">
              <w:rPr>
                <w:rFonts w:ascii="Arial" w:eastAsia="SimSun" w:hAnsi="Arial"/>
                <w:sz w:val="18"/>
                <w:szCs w:val="16"/>
                <w:lang w:eastAsia="ja-JP"/>
              </w:rPr>
              <w:lastRenderedPageBreak/>
              <w:t>EPRE ratio of PSS to SSS</w:t>
            </w:r>
          </w:p>
        </w:tc>
        <w:tc>
          <w:tcPr>
            <w:tcW w:w="876" w:type="dxa"/>
            <w:tcBorders>
              <w:bottom w:val="single" w:sz="4" w:space="0" w:color="auto"/>
            </w:tcBorders>
          </w:tcPr>
          <w:p w14:paraId="67548AE9" w14:textId="77777777" w:rsidR="001E3D84" w:rsidRPr="001E3D84" w:rsidRDefault="001E3D84" w:rsidP="001E3D84">
            <w:pPr>
              <w:keepNext/>
              <w:keepLines/>
              <w:spacing w:after="0"/>
              <w:jc w:val="center"/>
              <w:rPr>
                <w:rFonts w:ascii="Arial" w:eastAsia="SimSun" w:hAnsi="Arial"/>
                <w:sz w:val="18"/>
              </w:rPr>
            </w:pPr>
          </w:p>
        </w:tc>
        <w:tc>
          <w:tcPr>
            <w:tcW w:w="1281" w:type="dxa"/>
            <w:tcBorders>
              <w:bottom w:val="nil"/>
            </w:tcBorders>
            <w:shd w:val="clear" w:color="auto" w:fill="auto"/>
          </w:tcPr>
          <w:p w14:paraId="3161EC2E"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 xml:space="preserve">Config </w:t>
            </w:r>
          </w:p>
        </w:tc>
        <w:tc>
          <w:tcPr>
            <w:tcW w:w="2016" w:type="dxa"/>
            <w:gridSpan w:val="2"/>
            <w:tcBorders>
              <w:bottom w:val="nil"/>
            </w:tcBorders>
            <w:shd w:val="clear" w:color="auto" w:fill="auto"/>
          </w:tcPr>
          <w:p w14:paraId="14AE6AE5" w14:textId="77777777" w:rsidR="001E3D84" w:rsidRPr="001E3D84" w:rsidRDefault="001E3D84" w:rsidP="001E3D84">
            <w:pPr>
              <w:keepNext/>
              <w:keepLines/>
              <w:spacing w:after="0"/>
              <w:jc w:val="center"/>
              <w:rPr>
                <w:rFonts w:ascii="Arial" w:eastAsia="SimSun" w:hAnsi="Arial" w:cs="v4.2.0"/>
                <w:sz w:val="18"/>
              </w:rPr>
            </w:pPr>
            <w:r w:rsidRPr="001E3D84">
              <w:rPr>
                <w:rFonts w:ascii="Arial" w:eastAsia="SimSun" w:hAnsi="Arial" w:cs="v4.2.0"/>
                <w:sz w:val="18"/>
              </w:rPr>
              <w:t>0</w:t>
            </w:r>
          </w:p>
        </w:tc>
        <w:tc>
          <w:tcPr>
            <w:tcW w:w="2147" w:type="dxa"/>
            <w:gridSpan w:val="2"/>
            <w:tcBorders>
              <w:bottom w:val="nil"/>
            </w:tcBorders>
            <w:shd w:val="clear" w:color="auto" w:fill="auto"/>
          </w:tcPr>
          <w:p w14:paraId="02477FED"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0</w:t>
            </w:r>
          </w:p>
        </w:tc>
      </w:tr>
      <w:tr w:rsidR="001E3D84" w:rsidRPr="001E3D84" w14:paraId="157810D8" w14:textId="77777777" w:rsidTr="003E134A">
        <w:trPr>
          <w:cantSplit/>
          <w:trHeight w:val="292"/>
        </w:trPr>
        <w:tc>
          <w:tcPr>
            <w:tcW w:w="2626" w:type="dxa"/>
            <w:tcBorders>
              <w:left w:val="single" w:sz="4" w:space="0" w:color="auto"/>
              <w:bottom w:val="single" w:sz="4" w:space="0" w:color="auto"/>
            </w:tcBorders>
          </w:tcPr>
          <w:p w14:paraId="7A3D4DFA" w14:textId="77777777" w:rsidR="001E3D84" w:rsidRPr="001E3D84" w:rsidRDefault="001E3D84" w:rsidP="001E3D84">
            <w:pPr>
              <w:keepLines/>
              <w:spacing w:after="0"/>
              <w:rPr>
                <w:rFonts w:ascii="Arial" w:eastAsia="SimSun" w:hAnsi="Arial"/>
                <w:sz w:val="18"/>
                <w:lang w:val="en-US"/>
              </w:rPr>
            </w:pPr>
            <w:r w:rsidRPr="001E3D84">
              <w:rPr>
                <w:rFonts w:ascii="Arial" w:eastAsia="SimSun" w:hAnsi="Arial"/>
                <w:sz w:val="18"/>
                <w:szCs w:val="16"/>
                <w:lang w:eastAsia="ja-JP"/>
              </w:rPr>
              <w:t>EPRE ratio of PBCH DMRS to SSS</w:t>
            </w:r>
          </w:p>
        </w:tc>
        <w:tc>
          <w:tcPr>
            <w:tcW w:w="876" w:type="dxa"/>
            <w:tcBorders>
              <w:bottom w:val="single" w:sz="4" w:space="0" w:color="auto"/>
            </w:tcBorders>
          </w:tcPr>
          <w:p w14:paraId="1CE559B0" w14:textId="77777777" w:rsidR="001E3D84" w:rsidRPr="001E3D84" w:rsidRDefault="001E3D84" w:rsidP="001E3D84">
            <w:pPr>
              <w:keepNext/>
              <w:keepLines/>
              <w:spacing w:after="0"/>
              <w:jc w:val="center"/>
              <w:rPr>
                <w:rFonts w:ascii="Arial" w:eastAsia="SimSun" w:hAnsi="Arial"/>
                <w:sz w:val="18"/>
              </w:rPr>
            </w:pPr>
          </w:p>
        </w:tc>
        <w:tc>
          <w:tcPr>
            <w:tcW w:w="1281" w:type="dxa"/>
            <w:tcBorders>
              <w:top w:val="nil"/>
              <w:bottom w:val="nil"/>
            </w:tcBorders>
            <w:shd w:val="clear" w:color="auto" w:fill="auto"/>
          </w:tcPr>
          <w:p w14:paraId="25AE7275"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1,2,3,4,5,6</w:t>
            </w:r>
          </w:p>
        </w:tc>
        <w:tc>
          <w:tcPr>
            <w:tcW w:w="2016" w:type="dxa"/>
            <w:gridSpan w:val="2"/>
            <w:tcBorders>
              <w:top w:val="nil"/>
              <w:bottom w:val="nil"/>
            </w:tcBorders>
            <w:shd w:val="clear" w:color="auto" w:fill="auto"/>
          </w:tcPr>
          <w:p w14:paraId="3069AADA" w14:textId="77777777" w:rsidR="001E3D84" w:rsidRPr="001E3D84" w:rsidRDefault="001E3D84" w:rsidP="001E3D84">
            <w:pPr>
              <w:keepNext/>
              <w:keepLines/>
              <w:spacing w:after="0"/>
              <w:jc w:val="center"/>
              <w:rPr>
                <w:rFonts w:ascii="Arial" w:eastAsia="SimSun" w:hAnsi="Arial" w:cs="v4.2.0"/>
                <w:sz w:val="18"/>
              </w:rPr>
            </w:pPr>
          </w:p>
        </w:tc>
        <w:tc>
          <w:tcPr>
            <w:tcW w:w="2147" w:type="dxa"/>
            <w:gridSpan w:val="2"/>
            <w:tcBorders>
              <w:top w:val="nil"/>
              <w:bottom w:val="nil"/>
            </w:tcBorders>
            <w:shd w:val="clear" w:color="auto" w:fill="auto"/>
          </w:tcPr>
          <w:p w14:paraId="60CC3773" w14:textId="77777777" w:rsidR="001E3D84" w:rsidRPr="001E3D84" w:rsidRDefault="001E3D84" w:rsidP="001E3D84">
            <w:pPr>
              <w:keepNext/>
              <w:keepLines/>
              <w:spacing w:after="0"/>
              <w:jc w:val="center"/>
              <w:rPr>
                <w:rFonts w:ascii="Arial" w:eastAsia="SimSun" w:hAnsi="Arial"/>
                <w:sz w:val="18"/>
              </w:rPr>
            </w:pPr>
          </w:p>
        </w:tc>
      </w:tr>
      <w:tr w:rsidR="001E3D84" w:rsidRPr="001E3D84" w14:paraId="4D614823" w14:textId="77777777" w:rsidTr="003E134A">
        <w:trPr>
          <w:cantSplit/>
          <w:trHeight w:val="292"/>
        </w:trPr>
        <w:tc>
          <w:tcPr>
            <w:tcW w:w="2626" w:type="dxa"/>
            <w:tcBorders>
              <w:left w:val="single" w:sz="4" w:space="0" w:color="auto"/>
              <w:bottom w:val="single" w:sz="4" w:space="0" w:color="auto"/>
            </w:tcBorders>
          </w:tcPr>
          <w:p w14:paraId="3A2AEEAF" w14:textId="77777777" w:rsidR="001E3D84" w:rsidRPr="001E3D84" w:rsidRDefault="001E3D84" w:rsidP="001E3D84">
            <w:pPr>
              <w:keepLines/>
              <w:spacing w:after="0"/>
              <w:rPr>
                <w:rFonts w:ascii="Arial" w:eastAsia="SimSun" w:hAnsi="Arial"/>
                <w:sz w:val="18"/>
                <w:lang w:val="en-US"/>
              </w:rPr>
            </w:pPr>
            <w:r w:rsidRPr="001E3D84">
              <w:rPr>
                <w:rFonts w:ascii="Arial" w:eastAsia="SimSun" w:hAnsi="Arial"/>
                <w:sz w:val="18"/>
                <w:szCs w:val="16"/>
                <w:lang w:eastAsia="ja-JP"/>
              </w:rPr>
              <w:t>EPRE ratio of PBCH to PBCH DMRS</w:t>
            </w:r>
          </w:p>
        </w:tc>
        <w:tc>
          <w:tcPr>
            <w:tcW w:w="876" w:type="dxa"/>
            <w:tcBorders>
              <w:bottom w:val="single" w:sz="4" w:space="0" w:color="auto"/>
            </w:tcBorders>
          </w:tcPr>
          <w:p w14:paraId="1C137C9A" w14:textId="77777777" w:rsidR="001E3D84" w:rsidRPr="001E3D84" w:rsidRDefault="001E3D84" w:rsidP="001E3D84">
            <w:pPr>
              <w:keepNext/>
              <w:keepLines/>
              <w:spacing w:after="0"/>
              <w:jc w:val="center"/>
              <w:rPr>
                <w:rFonts w:ascii="Arial" w:eastAsia="SimSun" w:hAnsi="Arial"/>
                <w:sz w:val="18"/>
              </w:rPr>
            </w:pPr>
          </w:p>
        </w:tc>
        <w:tc>
          <w:tcPr>
            <w:tcW w:w="1281" w:type="dxa"/>
            <w:tcBorders>
              <w:top w:val="nil"/>
              <w:bottom w:val="nil"/>
            </w:tcBorders>
            <w:shd w:val="clear" w:color="auto" w:fill="auto"/>
          </w:tcPr>
          <w:p w14:paraId="329FEF4C" w14:textId="77777777" w:rsidR="001E3D84" w:rsidRPr="001E3D84" w:rsidRDefault="001E3D84" w:rsidP="001E3D84">
            <w:pPr>
              <w:keepNext/>
              <w:keepLines/>
              <w:spacing w:after="0"/>
              <w:jc w:val="center"/>
              <w:rPr>
                <w:rFonts w:ascii="Arial" w:eastAsia="SimSun" w:hAnsi="Arial"/>
                <w:sz w:val="18"/>
              </w:rPr>
            </w:pPr>
          </w:p>
        </w:tc>
        <w:tc>
          <w:tcPr>
            <w:tcW w:w="2016" w:type="dxa"/>
            <w:gridSpan w:val="2"/>
            <w:tcBorders>
              <w:top w:val="nil"/>
              <w:bottom w:val="nil"/>
            </w:tcBorders>
            <w:shd w:val="clear" w:color="auto" w:fill="auto"/>
          </w:tcPr>
          <w:p w14:paraId="3CABF7CC" w14:textId="77777777" w:rsidR="001E3D84" w:rsidRPr="001E3D84" w:rsidRDefault="001E3D84" w:rsidP="001E3D84">
            <w:pPr>
              <w:keepNext/>
              <w:keepLines/>
              <w:spacing w:after="0"/>
              <w:jc w:val="center"/>
              <w:rPr>
                <w:rFonts w:ascii="Arial" w:eastAsia="SimSun" w:hAnsi="Arial" w:cs="v4.2.0"/>
                <w:sz w:val="18"/>
              </w:rPr>
            </w:pPr>
          </w:p>
        </w:tc>
        <w:tc>
          <w:tcPr>
            <w:tcW w:w="2147" w:type="dxa"/>
            <w:gridSpan w:val="2"/>
            <w:tcBorders>
              <w:top w:val="nil"/>
              <w:bottom w:val="nil"/>
            </w:tcBorders>
            <w:shd w:val="clear" w:color="auto" w:fill="auto"/>
          </w:tcPr>
          <w:p w14:paraId="2C4E2800" w14:textId="77777777" w:rsidR="001E3D84" w:rsidRPr="001E3D84" w:rsidRDefault="001E3D84" w:rsidP="001E3D84">
            <w:pPr>
              <w:keepNext/>
              <w:keepLines/>
              <w:spacing w:after="0"/>
              <w:jc w:val="center"/>
              <w:rPr>
                <w:rFonts w:ascii="Arial" w:eastAsia="SimSun" w:hAnsi="Arial"/>
                <w:sz w:val="18"/>
              </w:rPr>
            </w:pPr>
          </w:p>
        </w:tc>
      </w:tr>
      <w:tr w:rsidR="001E3D84" w:rsidRPr="001E3D84" w14:paraId="08003B28" w14:textId="77777777" w:rsidTr="003E134A">
        <w:trPr>
          <w:cantSplit/>
          <w:trHeight w:val="292"/>
        </w:trPr>
        <w:tc>
          <w:tcPr>
            <w:tcW w:w="2626" w:type="dxa"/>
            <w:tcBorders>
              <w:left w:val="single" w:sz="4" w:space="0" w:color="auto"/>
              <w:bottom w:val="single" w:sz="4" w:space="0" w:color="auto"/>
            </w:tcBorders>
          </w:tcPr>
          <w:p w14:paraId="28195323" w14:textId="77777777" w:rsidR="001E3D84" w:rsidRPr="001E3D84" w:rsidRDefault="001E3D84" w:rsidP="001E3D84">
            <w:pPr>
              <w:keepLines/>
              <w:spacing w:after="0"/>
              <w:rPr>
                <w:rFonts w:ascii="Arial" w:eastAsia="SimSun" w:hAnsi="Arial"/>
                <w:sz w:val="18"/>
                <w:lang w:val="en-US"/>
              </w:rPr>
            </w:pPr>
            <w:r w:rsidRPr="001E3D84">
              <w:rPr>
                <w:rFonts w:ascii="Arial" w:eastAsia="SimSun" w:hAnsi="Arial"/>
                <w:sz w:val="18"/>
                <w:szCs w:val="16"/>
                <w:lang w:eastAsia="ja-JP"/>
              </w:rPr>
              <w:t>EPRE ratio of PDCCH DMRS to SSS</w:t>
            </w:r>
          </w:p>
        </w:tc>
        <w:tc>
          <w:tcPr>
            <w:tcW w:w="876" w:type="dxa"/>
            <w:tcBorders>
              <w:bottom w:val="single" w:sz="4" w:space="0" w:color="auto"/>
            </w:tcBorders>
          </w:tcPr>
          <w:p w14:paraId="6E97392F" w14:textId="77777777" w:rsidR="001E3D84" w:rsidRPr="001E3D84" w:rsidRDefault="001E3D84" w:rsidP="001E3D84">
            <w:pPr>
              <w:keepNext/>
              <w:keepLines/>
              <w:spacing w:after="0"/>
              <w:jc w:val="center"/>
              <w:rPr>
                <w:rFonts w:ascii="Arial" w:eastAsia="SimSun" w:hAnsi="Arial"/>
                <w:sz w:val="18"/>
              </w:rPr>
            </w:pPr>
          </w:p>
        </w:tc>
        <w:tc>
          <w:tcPr>
            <w:tcW w:w="1281" w:type="dxa"/>
            <w:tcBorders>
              <w:top w:val="nil"/>
              <w:bottom w:val="nil"/>
            </w:tcBorders>
            <w:shd w:val="clear" w:color="auto" w:fill="auto"/>
          </w:tcPr>
          <w:p w14:paraId="3A79A740" w14:textId="77777777" w:rsidR="001E3D84" w:rsidRPr="001E3D84" w:rsidRDefault="001E3D84" w:rsidP="001E3D84">
            <w:pPr>
              <w:keepNext/>
              <w:keepLines/>
              <w:spacing w:after="0"/>
              <w:jc w:val="center"/>
              <w:rPr>
                <w:rFonts w:ascii="Arial" w:eastAsia="SimSun" w:hAnsi="Arial"/>
                <w:sz w:val="18"/>
              </w:rPr>
            </w:pPr>
          </w:p>
        </w:tc>
        <w:tc>
          <w:tcPr>
            <w:tcW w:w="2016" w:type="dxa"/>
            <w:gridSpan w:val="2"/>
            <w:tcBorders>
              <w:top w:val="nil"/>
              <w:bottom w:val="nil"/>
            </w:tcBorders>
            <w:shd w:val="clear" w:color="auto" w:fill="auto"/>
          </w:tcPr>
          <w:p w14:paraId="681220BC" w14:textId="77777777" w:rsidR="001E3D84" w:rsidRPr="001E3D84" w:rsidRDefault="001E3D84" w:rsidP="001E3D84">
            <w:pPr>
              <w:keepNext/>
              <w:keepLines/>
              <w:spacing w:after="0"/>
              <w:jc w:val="center"/>
              <w:rPr>
                <w:rFonts w:ascii="Arial" w:eastAsia="SimSun" w:hAnsi="Arial" w:cs="v4.2.0"/>
                <w:sz w:val="18"/>
              </w:rPr>
            </w:pPr>
          </w:p>
        </w:tc>
        <w:tc>
          <w:tcPr>
            <w:tcW w:w="2147" w:type="dxa"/>
            <w:gridSpan w:val="2"/>
            <w:tcBorders>
              <w:top w:val="nil"/>
              <w:bottom w:val="nil"/>
            </w:tcBorders>
            <w:shd w:val="clear" w:color="auto" w:fill="auto"/>
          </w:tcPr>
          <w:p w14:paraId="1A7EA803" w14:textId="77777777" w:rsidR="001E3D84" w:rsidRPr="001E3D84" w:rsidRDefault="001E3D84" w:rsidP="001E3D84">
            <w:pPr>
              <w:keepNext/>
              <w:keepLines/>
              <w:spacing w:after="0"/>
              <w:jc w:val="center"/>
              <w:rPr>
                <w:rFonts w:ascii="Arial" w:eastAsia="SimSun" w:hAnsi="Arial"/>
                <w:sz w:val="18"/>
              </w:rPr>
            </w:pPr>
          </w:p>
        </w:tc>
      </w:tr>
      <w:tr w:rsidR="001E3D84" w:rsidRPr="001E3D84" w14:paraId="1CA35E3A" w14:textId="77777777" w:rsidTr="003E134A">
        <w:trPr>
          <w:cantSplit/>
          <w:trHeight w:val="292"/>
        </w:trPr>
        <w:tc>
          <w:tcPr>
            <w:tcW w:w="2626" w:type="dxa"/>
            <w:tcBorders>
              <w:left w:val="single" w:sz="4" w:space="0" w:color="auto"/>
              <w:bottom w:val="single" w:sz="4" w:space="0" w:color="auto"/>
            </w:tcBorders>
          </w:tcPr>
          <w:p w14:paraId="0BEA2CA0" w14:textId="77777777" w:rsidR="001E3D84" w:rsidRPr="001E3D84" w:rsidRDefault="001E3D84" w:rsidP="001E3D84">
            <w:pPr>
              <w:keepLines/>
              <w:spacing w:after="0"/>
              <w:rPr>
                <w:rFonts w:ascii="Arial" w:eastAsia="SimSun" w:hAnsi="Arial"/>
                <w:sz w:val="18"/>
                <w:lang w:val="en-US"/>
              </w:rPr>
            </w:pPr>
            <w:r w:rsidRPr="001E3D84">
              <w:rPr>
                <w:rFonts w:ascii="Arial" w:eastAsia="SimSun" w:hAnsi="Arial"/>
                <w:sz w:val="18"/>
                <w:szCs w:val="16"/>
                <w:lang w:eastAsia="ja-JP"/>
              </w:rPr>
              <w:t>EPRE ratio of PDCCH to PDCCH DMRS</w:t>
            </w:r>
          </w:p>
        </w:tc>
        <w:tc>
          <w:tcPr>
            <w:tcW w:w="876" w:type="dxa"/>
            <w:tcBorders>
              <w:bottom w:val="single" w:sz="4" w:space="0" w:color="auto"/>
            </w:tcBorders>
          </w:tcPr>
          <w:p w14:paraId="31BEA75B" w14:textId="77777777" w:rsidR="001E3D84" w:rsidRPr="001E3D84" w:rsidRDefault="001E3D84" w:rsidP="001E3D84">
            <w:pPr>
              <w:keepNext/>
              <w:keepLines/>
              <w:spacing w:after="0"/>
              <w:jc w:val="center"/>
              <w:rPr>
                <w:rFonts w:ascii="Arial" w:eastAsia="SimSun" w:hAnsi="Arial"/>
                <w:sz w:val="18"/>
              </w:rPr>
            </w:pPr>
          </w:p>
        </w:tc>
        <w:tc>
          <w:tcPr>
            <w:tcW w:w="1281" w:type="dxa"/>
            <w:tcBorders>
              <w:top w:val="nil"/>
              <w:bottom w:val="nil"/>
            </w:tcBorders>
            <w:shd w:val="clear" w:color="auto" w:fill="auto"/>
          </w:tcPr>
          <w:p w14:paraId="7A270E7E" w14:textId="77777777" w:rsidR="001E3D84" w:rsidRPr="001E3D84" w:rsidRDefault="001E3D84" w:rsidP="001E3D84">
            <w:pPr>
              <w:keepNext/>
              <w:keepLines/>
              <w:spacing w:after="0"/>
              <w:jc w:val="center"/>
              <w:rPr>
                <w:rFonts w:ascii="Arial" w:eastAsia="SimSun" w:hAnsi="Arial"/>
                <w:sz w:val="18"/>
              </w:rPr>
            </w:pPr>
          </w:p>
        </w:tc>
        <w:tc>
          <w:tcPr>
            <w:tcW w:w="2016" w:type="dxa"/>
            <w:gridSpan w:val="2"/>
            <w:tcBorders>
              <w:top w:val="nil"/>
              <w:bottom w:val="nil"/>
            </w:tcBorders>
            <w:shd w:val="clear" w:color="auto" w:fill="auto"/>
          </w:tcPr>
          <w:p w14:paraId="47640011" w14:textId="77777777" w:rsidR="001E3D84" w:rsidRPr="001E3D84" w:rsidRDefault="001E3D84" w:rsidP="001E3D84">
            <w:pPr>
              <w:keepNext/>
              <w:keepLines/>
              <w:spacing w:after="0"/>
              <w:jc w:val="center"/>
              <w:rPr>
                <w:rFonts w:ascii="Arial" w:eastAsia="SimSun" w:hAnsi="Arial" w:cs="v4.2.0"/>
                <w:sz w:val="18"/>
              </w:rPr>
            </w:pPr>
          </w:p>
        </w:tc>
        <w:tc>
          <w:tcPr>
            <w:tcW w:w="2147" w:type="dxa"/>
            <w:gridSpan w:val="2"/>
            <w:tcBorders>
              <w:top w:val="nil"/>
              <w:bottom w:val="nil"/>
            </w:tcBorders>
            <w:shd w:val="clear" w:color="auto" w:fill="auto"/>
          </w:tcPr>
          <w:p w14:paraId="62637599" w14:textId="77777777" w:rsidR="001E3D84" w:rsidRPr="001E3D84" w:rsidRDefault="001E3D84" w:rsidP="001E3D84">
            <w:pPr>
              <w:keepNext/>
              <w:keepLines/>
              <w:spacing w:after="0"/>
              <w:jc w:val="center"/>
              <w:rPr>
                <w:rFonts w:ascii="Arial" w:eastAsia="SimSun" w:hAnsi="Arial"/>
                <w:sz w:val="18"/>
              </w:rPr>
            </w:pPr>
          </w:p>
        </w:tc>
      </w:tr>
      <w:tr w:rsidR="001E3D84" w:rsidRPr="001E3D84" w14:paraId="3B55077B" w14:textId="77777777" w:rsidTr="003E134A">
        <w:trPr>
          <w:cantSplit/>
          <w:trHeight w:val="292"/>
        </w:trPr>
        <w:tc>
          <w:tcPr>
            <w:tcW w:w="2626" w:type="dxa"/>
            <w:tcBorders>
              <w:left w:val="single" w:sz="4" w:space="0" w:color="auto"/>
              <w:bottom w:val="single" w:sz="4" w:space="0" w:color="auto"/>
            </w:tcBorders>
          </w:tcPr>
          <w:p w14:paraId="4262A346" w14:textId="77777777" w:rsidR="001E3D84" w:rsidRPr="001E3D84" w:rsidRDefault="001E3D84" w:rsidP="001E3D84">
            <w:pPr>
              <w:keepLines/>
              <w:spacing w:after="0"/>
              <w:rPr>
                <w:rFonts w:ascii="Arial" w:eastAsia="SimSun" w:hAnsi="Arial"/>
                <w:sz w:val="18"/>
                <w:lang w:val="en-US"/>
              </w:rPr>
            </w:pPr>
            <w:r w:rsidRPr="001E3D84">
              <w:rPr>
                <w:rFonts w:ascii="Arial" w:eastAsia="SimSun" w:hAnsi="Arial"/>
                <w:sz w:val="18"/>
                <w:szCs w:val="16"/>
                <w:lang w:eastAsia="ja-JP"/>
              </w:rPr>
              <w:t xml:space="preserve">EPRE ratio of PDSCH DMRS to SSS </w:t>
            </w:r>
          </w:p>
        </w:tc>
        <w:tc>
          <w:tcPr>
            <w:tcW w:w="876" w:type="dxa"/>
            <w:tcBorders>
              <w:bottom w:val="single" w:sz="4" w:space="0" w:color="auto"/>
            </w:tcBorders>
          </w:tcPr>
          <w:p w14:paraId="5D1E83DA" w14:textId="77777777" w:rsidR="001E3D84" w:rsidRPr="001E3D84" w:rsidRDefault="001E3D84" w:rsidP="001E3D84">
            <w:pPr>
              <w:keepNext/>
              <w:keepLines/>
              <w:spacing w:after="0"/>
              <w:jc w:val="center"/>
              <w:rPr>
                <w:rFonts w:ascii="Arial" w:eastAsia="SimSun" w:hAnsi="Arial"/>
                <w:sz w:val="18"/>
              </w:rPr>
            </w:pPr>
          </w:p>
        </w:tc>
        <w:tc>
          <w:tcPr>
            <w:tcW w:w="1281" w:type="dxa"/>
            <w:tcBorders>
              <w:top w:val="nil"/>
              <w:bottom w:val="nil"/>
            </w:tcBorders>
            <w:shd w:val="clear" w:color="auto" w:fill="auto"/>
          </w:tcPr>
          <w:p w14:paraId="76B530B6" w14:textId="77777777" w:rsidR="001E3D84" w:rsidRPr="001E3D84" w:rsidRDefault="001E3D84" w:rsidP="001E3D84">
            <w:pPr>
              <w:keepNext/>
              <w:keepLines/>
              <w:spacing w:after="0"/>
              <w:jc w:val="center"/>
              <w:rPr>
                <w:rFonts w:ascii="Arial" w:eastAsia="SimSun" w:hAnsi="Arial"/>
                <w:sz w:val="18"/>
              </w:rPr>
            </w:pPr>
          </w:p>
        </w:tc>
        <w:tc>
          <w:tcPr>
            <w:tcW w:w="2016" w:type="dxa"/>
            <w:gridSpan w:val="2"/>
            <w:tcBorders>
              <w:top w:val="nil"/>
              <w:bottom w:val="nil"/>
            </w:tcBorders>
            <w:shd w:val="clear" w:color="auto" w:fill="auto"/>
          </w:tcPr>
          <w:p w14:paraId="201AB340" w14:textId="77777777" w:rsidR="001E3D84" w:rsidRPr="001E3D84" w:rsidRDefault="001E3D84" w:rsidP="001E3D84">
            <w:pPr>
              <w:keepNext/>
              <w:keepLines/>
              <w:spacing w:after="0"/>
              <w:jc w:val="center"/>
              <w:rPr>
                <w:rFonts w:ascii="Arial" w:eastAsia="SimSun" w:hAnsi="Arial" w:cs="v4.2.0"/>
                <w:sz w:val="18"/>
              </w:rPr>
            </w:pPr>
          </w:p>
        </w:tc>
        <w:tc>
          <w:tcPr>
            <w:tcW w:w="2147" w:type="dxa"/>
            <w:gridSpan w:val="2"/>
            <w:tcBorders>
              <w:top w:val="nil"/>
              <w:bottom w:val="nil"/>
            </w:tcBorders>
            <w:shd w:val="clear" w:color="auto" w:fill="auto"/>
          </w:tcPr>
          <w:p w14:paraId="3B5B5EEA" w14:textId="77777777" w:rsidR="001E3D84" w:rsidRPr="001E3D84" w:rsidRDefault="001E3D84" w:rsidP="001E3D84">
            <w:pPr>
              <w:keepNext/>
              <w:keepLines/>
              <w:spacing w:after="0"/>
              <w:jc w:val="center"/>
              <w:rPr>
                <w:rFonts w:ascii="Arial" w:eastAsia="SimSun" w:hAnsi="Arial"/>
                <w:sz w:val="18"/>
              </w:rPr>
            </w:pPr>
          </w:p>
        </w:tc>
      </w:tr>
      <w:tr w:rsidR="001E3D84" w:rsidRPr="001E3D84" w14:paraId="286D2A35" w14:textId="77777777" w:rsidTr="003E134A">
        <w:trPr>
          <w:cantSplit/>
          <w:trHeight w:val="292"/>
        </w:trPr>
        <w:tc>
          <w:tcPr>
            <w:tcW w:w="2626" w:type="dxa"/>
            <w:tcBorders>
              <w:left w:val="single" w:sz="4" w:space="0" w:color="auto"/>
              <w:bottom w:val="single" w:sz="4" w:space="0" w:color="auto"/>
            </w:tcBorders>
          </w:tcPr>
          <w:p w14:paraId="480CD6AB" w14:textId="77777777" w:rsidR="001E3D84" w:rsidRPr="001E3D84" w:rsidRDefault="001E3D84" w:rsidP="001E3D84">
            <w:pPr>
              <w:keepLines/>
              <w:spacing w:after="0"/>
              <w:rPr>
                <w:rFonts w:ascii="Arial" w:eastAsia="SimSun" w:hAnsi="Arial"/>
                <w:sz w:val="18"/>
                <w:lang w:val="en-US"/>
              </w:rPr>
            </w:pPr>
            <w:r w:rsidRPr="001E3D84">
              <w:rPr>
                <w:rFonts w:ascii="Arial" w:eastAsia="SimSun" w:hAnsi="Arial"/>
                <w:sz w:val="18"/>
                <w:szCs w:val="16"/>
                <w:lang w:eastAsia="ja-JP"/>
              </w:rPr>
              <w:t xml:space="preserve">EPRE ratio of PDSCH to PDSCH </w:t>
            </w:r>
          </w:p>
        </w:tc>
        <w:tc>
          <w:tcPr>
            <w:tcW w:w="876" w:type="dxa"/>
            <w:tcBorders>
              <w:bottom w:val="single" w:sz="4" w:space="0" w:color="auto"/>
            </w:tcBorders>
          </w:tcPr>
          <w:p w14:paraId="2F9447EC" w14:textId="77777777" w:rsidR="001E3D84" w:rsidRPr="001E3D84" w:rsidRDefault="001E3D84" w:rsidP="001E3D84">
            <w:pPr>
              <w:keepNext/>
              <w:keepLines/>
              <w:spacing w:after="0"/>
              <w:jc w:val="center"/>
              <w:rPr>
                <w:rFonts w:ascii="Arial" w:eastAsia="SimSun" w:hAnsi="Arial"/>
                <w:sz w:val="18"/>
              </w:rPr>
            </w:pPr>
          </w:p>
        </w:tc>
        <w:tc>
          <w:tcPr>
            <w:tcW w:w="1281" w:type="dxa"/>
            <w:tcBorders>
              <w:top w:val="nil"/>
              <w:bottom w:val="nil"/>
            </w:tcBorders>
            <w:shd w:val="clear" w:color="auto" w:fill="auto"/>
          </w:tcPr>
          <w:p w14:paraId="6697EE7E" w14:textId="77777777" w:rsidR="001E3D84" w:rsidRPr="001E3D84" w:rsidRDefault="001E3D84" w:rsidP="001E3D84">
            <w:pPr>
              <w:keepNext/>
              <w:keepLines/>
              <w:spacing w:after="0"/>
              <w:jc w:val="center"/>
              <w:rPr>
                <w:rFonts w:ascii="Arial" w:eastAsia="SimSun" w:hAnsi="Arial"/>
                <w:sz w:val="18"/>
              </w:rPr>
            </w:pPr>
          </w:p>
        </w:tc>
        <w:tc>
          <w:tcPr>
            <w:tcW w:w="2016" w:type="dxa"/>
            <w:gridSpan w:val="2"/>
            <w:tcBorders>
              <w:top w:val="nil"/>
              <w:bottom w:val="nil"/>
            </w:tcBorders>
            <w:shd w:val="clear" w:color="auto" w:fill="auto"/>
          </w:tcPr>
          <w:p w14:paraId="6DA535BB" w14:textId="77777777" w:rsidR="001E3D84" w:rsidRPr="001E3D84" w:rsidRDefault="001E3D84" w:rsidP="001E3D84">
            <w:pPr>
              <w:keepNext/>
              <w:keepLines/>
              <w:spacing w:after="0"/>
              <w:jc w:val="center"/>
              <w:rPr>
                <w:rFonts w:ascii="Arial" w:eastAsia="SimSun" w:hAnsi="Arial" w:cs="v4.2.0"/>
                <w:sz w:val="18"/>
              </w:rPr>
            </w:pPr>
          </w:p>
        </w:tc>
        <w:tc>
          <w:tcPr>
            <w:tcW w:w="2147" w:type="dxa"/>
            <w:gridSpan w:val="2"/>
            <w:tcBorders>
              <w:top w:val="nil"/>
              <w:bottom w:val="nil"/>
            </w:tcBorders>
            <w:shd w:val="clear" w:color="auto" w:fill="auto"/>
          </w:tcPr>
          <w:p w14:paraId="760B3E97" w14:textId="77777777" w:rsidR="001E3D84" w:rsidRPr="001E3D84" w:rsidRDefault="001E3D84" w:rsidP="001E3D84">
            <w:pPr>
              <w:keepNext/>
              <w:keepLines/>
              <w:spacing w:after="0"/>
              <w:jc w:val="center"/>
              <w:rPr>
                <w:rFonts w:ascii="Arial" w:eastAsia="SimSun" w:hAnsi="Arial"/>
                <w:sz w:val="18"/>
              </w:rPr>
            </w:pPr>
          </w:p>
        </w:tc>
      </w:tr>
      <w:tr w:rsidR="001E3D84" w:rsidRPr="001E3D84" w14:paraId="06D0D22F" w14:textId="77777777" w:rsidTr="003E134A">
        <w:trPr>
          <w:cantSplit/>
          <w:trHeight w:val="43"/>
        </w:trPr>
        <w:tc>
          <w:tcPr>
            <w:tcW w:w="2626" w:type="dxa"/>
            <w:tcBorders>
              <w:left w:val="single" w:sz="4" w:space="0" w:color="auto"/>
              <w:bottom w:val="single" w:sz="4" w:space="0" w:color="auto"/>
            </w:tcBorders>
          </w:tcPr>
          <w:p w14:paraId="7EF8F6C3" w14:textId="77777777" w:rsidR="001E3D84" w:rsidRPr="001E3D84" w:rsidRDefault="001E3D84" w:rsidP="001E3D84">
            <w:pPr>
              <w:keepLines/>
              <w:spacing w:after="0"/>
              <w:rPr>
                <w:rFonts w:ascii="Arial" w:eastAsia="SimSun" w:hAnsi="Arial"/>
                <w:sz w:val="18"/>
                <w:lang w:val="en-US"/>
              </w:rPr>
            </w:pPr>
            <w:r w:rsidRPr="001E3D84">
              <w:rPr>
                <w:rFonts w:ascii="Arial" w:eastAsia="SimSun" w:hAnsi="Arial"/>
                <w:sz w:val="18"/>
                <w:szCs w:val="16"/>
                <w:lang w:eastAsia="ja-JP"/>
              </w:rPr>
              <w:t>EPRE ratio of OCNG DMRS to SSS(Note 1)</w:t>
            </w:r>
          </w:p>
        </w:tc>
        <w:tc>
          <w:tcPr>
            <w:tcW w:w="876" w:type="dxa"/>
            <w:tcBorders>
              <w:bottom w:val="single" w:sz="4" w:space="0" w:color="auto"/>
            </w:tcBorders>
          </w:tcPr>
          <w:p w14:paraId="301F89EE" w14:textId="77777777" w:rsidR="001E3D84" w:rsidRPr="001E3D84" w:rsidRDefault="001E3D84" w:rsidP="001E3D84">
            <w:pPr>
              <w:keepNext/>
              <w:keepLines/>
              <w:spacing w:after="0"/>
              <w:jc w:val="center"/>
              <w:rPr>
                <w:rFonts w:ascii="Arial" w:eastAsia="SimSun" w:hAnsi="Arial"/>
                <w:sz w:val="18"/>
              </w:rPr>
            </w:pPr>
          </w:p>
        </w:tc>
        <w:tc>
          <w:tcPr>
            <w:tcW w:w="1281" w:type="dxa"/>
            <w:tcBorders>
              <w:top w:val="nil"/>
              <w:bottom w:val="nil"/>
            </w:tcBorders>
            <w:shd w:val="clear" w:color="auto" w:fill="auto"/>
          </w:tcPr>
          <w:p w14:paraId="44FB494D" w14:textId="77777777" w:rsidR="001E3D84" w:rsidRPr="001E3D84" w:rsidRDefault="001E3D84" w:rsidP="001E3D84">
            <w:pPr>
              <w:keepNext/>
              <w:keepLines/>
              <w:spacing w:after="0"/>
              <w:jc w:val="center"/>
              <w:rPr>
                <w:rFonts w:ascii="Arial" w:eastAsia="SimSun" w:hAnsi="Arial"/>
                <w:sz w:val="18"/>
              </w:rPr>
            </w:pPr>
          </w:p>
        </w:tc>
        <w:tc>
          <w:tcPr>
            <w:tcW w:w="2016" w:type="dxa"/>
            <w:gridSpan w:val="2"/>
            <w:tcBorders>
              <w:top w:val="nil"/>
              <w:bottom w:val="nil"/>
            </w:tcBorders>
            <w:shd w:val="clear" w:color="auto" w:fill="auto"/>
          </w:tcPr>
          <w:p w14:paraId="7737E0A4" w14:textId="77777777" w:rsidR="001E3D84" w:rsidRPr="001E3D84" w:rsidRDefault="001E3D84" w:rsidP="001E3D84">
            <w:pPr>
              <w:keepNext/>
              <w:keepLines/>
              <w:spacing w:after="0"/>
              <w:jc w:val="center"/>
              <w:rPr>
                <w:rFonts w:ascii="Arial" w:eastAsia="SimSun" w:hAnsi="Arial" w:cs="v4.2.0"/>
                <w:sz w:val="18"/>
              </w:rPr>
            </w:pPr>
          </w:p>
        </w:tc>
        <w:tc>
          <w:tcPr>
            <w:tcW w:w="2147" w:type="dxa"/>
            <w:gridSpan w:val="2"/>
            <w:tcBorders>
              <w:top w:val="nil"/>
              <w:bottom w:val="nil"/>
            </w:tcBorders>
            <w:shd w:val="clear" w:color="auto" w:fill="auto"/>
          </w:tcPr>
          <w:p w14:paraId="35B1F355" w14:textId="77777777" w:rsidR="001E3D84" w:rsidRPr="001E3D84" w:rsidRDefault="001E3D84" w:rsidP="001E3D84">
            <w:pPr>
              <w:keepNext/>
              <w:keepLines/>
              <w:spacing w:after="0"/>
              <w:jc w:val="center"/>
              <w:rPr>
                <w:rFonts w:ascii="Arial" w:eastAsia="SimSun" w:hAnsi="Arial"/>
                <w:sz w:val="18"/>
              </w:rPr>
            </w:pPr>
          </w:p>
        </w:tc>
      </w:tr>
      <w:tr w:rsidR="001E3D84" w:rsidRPr="001E3D84" w14:paraId="507A976D" w14:textId="77777777" w:rsidTr="003E134A">
        <w:trPr>
          <w:cantSplit/>
          <w:trHeight w:val="292"/>
        </w:trPr>
        <w:tc>
          <w:tcPr>
            <w:tcW w:w="2626" w:type="dxa"/>
            <w:tcBorders>
              <w:left w:val="single" w:sz="4" w:space="0" w:color="auto"/>
              <w:bottom w:val="single" w:sz="4" w:space="0" w:color="auto"/>
            </w:tcBorders>
          </w:tcPr>
          <w:p w14:paraId="141C016F" w14:textId="77777777" w:rsidR="001E3D84" w:rsidRPr="001E3D84" w:rsidRDefault="001E3D84" w:rsidP="001E3D84">
            <w:pPr>
              <w:keepLines/>
              <w:spacing w:after="0"/>
              <w:rPr>
                <w:rFonts w:ascii="Arial" w:eastAsia="SimSun" w:hAnsi="Arial"/>
                <w:bCs/>
                <w:sz w:val="18"/>
              </w:rPr>
            </w:pPr>
            <w:r w:rsidRPr="001E3D84">
              <w:rPr>
                <w:rFonts w:ascii="Arial" w:eastAsia="SimSun" w:hAnsi="Arial"/>
                <w:bCs/>
                <w:sz w:val="18"/>
              </w:rPr>
              <w:t>EPRE ratio of OCNG to OCNG DMRS (Note 1)</w:t>
            </w:r>
          </w:p>
        </w:tc>
        <w:tc>
          <w:tcPr>
            <w:tcW w:w="876" w:type="dxa"/>
            <w:tcBorders>
              <w:bottom w:val="single" w:sz="4" w:space="0" w:color="auto"/>
            </w:tcBorders>
          </w:tcPr>
          <w:p w14:paraId="116FC72F" w14:textId="77777777" w:rsidR="001E3D84" w:rsidRPr="001E3D84" w:rsidRDefault="001E3D84" w:rsidP="001E3D84">
            <w:pPr>
              <w:keepNext/>
              <w:keepLines/>
              <w:spacing w:after="0"/>
              <w:jc w:val="center"/>
              <w:rPr>
                <w:rFonts w:ascii="Arial" w:eastAsia="SimSun" w:hAnsi="Arial"/>
                <w:sz w:val="18"/>
              </w:rPr>
            </w:pPr>
          </w:p>
        </w:tc>
        <w:tc>
          <w:tcPr>
            <w:tcW w:w="1281" w:type="dxa"/>
            <w:tcBorders>
              <w:top w:val="nil"/>
              <w:bottom w:val="single" w:sz="4" w:space="0" w:color="auto"/>
            </w:tcBorders>
            <w:shd w:val="clear" w:color="auto" w:fill="auto"/>
          </w:tcPr>
          <w:p w14:paraId="083910F9" w14:textId="77777777" w:rsidR="001E3D84" w:rsidRPr="001E3D84" w:rsidRDefault="001E3D84" w:rsidP="001E3D84">
            <w:pPr>
              <w:keepNext/>
              <w:keepLines/>
              <w:spacing w:after="0"/>
              <w:jc w:val="center"/>
              <w:rPr>
                <w:rFonts w:ascii="Arial" w:eastAsia="SimSun" w:hAnsi="Arial"/>
                <w:sz w:val="18"/>
              </w:rPr>
            </w:pPr>
          </w:p>
        </w:tc>
        <w:tc>
          <w:tcPr>
            <w:tcW w:w="2016" w:type="dxa"/>
            <w:gridSpan w:val="2"/>
            <w:tcBorders>
              <w:top w:val="nil"/>
              <w:bottom w:val="single" w:sz="4" w:space="0" w:color="auto"/>
            </w:tcBorders>
            <w:shd w:val="clear" w:color="auto" w:fill="auto"/>
          </w:tcPr>
          <w:p w14:paraId="104CCB18" w14:textId="77777777" w:rsidR="001E3D84" w:rsidRPr="001E3D84" w:rsidRDefault="001E3D84" w:rsidP="001E3D84">
            <w:pPr>
              <w:keepNext/>
              <w:keepLines/>
              <w:spacing w:after="0"/>
              <w:jc w:val="center"/>
              <w:rPr>
                <w:rFonts w:ascii="Arial" w:eastAsia="SimSun" w:hAnsi="Arial" w:cs="v4.2.0"/>
                <w:sz w:val="18"/>
              </w:rPr>
            </w:pPr>
          </w:p>
        </w:tc>
        <w:tc>
          <w:tcPr>
            <w:tcW w:w="2147" w:type="dxa"/>
            <w:gridSpan w:val="2"/>
            <w:tcBorders>
              <w:top w:val="nil"/>
              <w:bottom w:val="single" w:sz="4" w:space="0" w:color="auto"/>
            </w:tcBorders>
            <w:shd w:val="clear" w:color="auto" w:fill="auto"/>
          </w:tcPr>
          <w:p w14:paraId="6D1818C1" w14:textId="77777777" w:rsidR="001E3D84" w:rsidRPr="001E3D84" w:rsidRDefault="001E3D84" w:rsidP="001E3D84">
            <w:pPr>
              <w:keepNext/>
              <w:keepLines/>
              <w:spacing w:after="0"/>
              <w:jc w:val="center"/>
              <w:rPr>
                <w:rFonts w:ascii="Arial" w:eastAsia="SimSun" w:hAnsi="Arial"/>
                <w:sz w:val="18"/>
              </w:rPr>
            </w:pPr>
          </w:p>
        </w:tc>
      </w:tr>
      <w:tr w:rsidR="001E3D84" w:rsidRPr="001E3D84" w14:paraId="2DD90C7F" w14:textId="77777777" w:rsidTr="003E134A">
        <w:trPr>
          <w:cantSplit/>
          <w:trHeight w:val="150"/>
        </w:trPr>
        <w:tc>
          <w:tcPr>
            <w:tcW w:w="2626" w:type="dxa"/>
            <w:tcBorders>
              <w:bottom w:val="single" w:sz="4" w:space="0" w:color="auto"/>
            </w:tcBorders>
          </w:tcPr>
          <w:p w14:paraId="0A101F6C" w14:textId="77777777" w:rsidR="001E3D84" w:rsidRPr="001E3D84" w:rsidRDefault="001E3D84" w:rsidP="001E3D84">
            <w:pPr>
              <w:keepLines/>
              <w:spacing w:after="0"/>
              <w:rPr>
                <w:rFonts w:ascii="Arial" w:eastAsia="SimSun" w:hAnsi="Arial"/>
                <w:sz w:val="18"/>
              </w:rPr>
            </w:pPr>
            <w:r w:rsidRPr="001E3D84">
              <w:rPr>
                <w:rFonts w:ascii="Arial" w:eastAsia="Calibri" w:hAnsi="Arial"/>
                <w:position w:val="-12"/>
                <w:sz w:val="18"/>
                <w:szCs w:val="22"/>
                <w:lang w:val="en-US"/>
              </w:rPr>
              <w:object w:dxaOrig="405" w:dyaOrig="345" w14:anchorId="53A8A23B">
                <v:shape id="_x0000_i1330" type="#_x0000_t75" style="width:21.6pt;height:14.4pt" o:ole="" fillcolor="window">
                  <v:imagedata r:id="rId13" o:title=""/>
                </v:shape>
                <o:OLEObject Type="Embed" ProgID="Equation.3" ShapeID="_x0000_i1330" DrawAspect="Content" ObjectID="_1667032939" r:id="rId21"/>
              </w:object>
            </w:r>
            <w:r w:rsidRPr="001E3D84">
              <w:rPr>
                <w:rFonts w:ascii="Arial" w:eastAsia="SimSun" w:hAnsi="Arial"/>
                <w:sz w:val="18"/>
                <w:vertAlign w:val="superscript"/>
                <w:lang w:val="en-US"/>
              </w:rPr>
              <w:t>Note2</w:t>
            </w:r>
          </w:p>
        </w:tc>
        <w:tc>
          <w:tcPr>
            <w:tcW w:w="876" w:type="dxa"/>
            <w:tcBorders>
              <w:bottom w:val="single" w:sz="4" w:space="0" w:color="auto"/>
            </w:tcBorders>
          </w:tcPr>
          <w:p w14:paraId="27921826"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dBm/15kHz Note5</w:t>
            </w:r>
          </w:p>
        </w:tc>
        <w:tc>
          <w:tcPr>
            <w:tcW w:w="1281" w:type="dxa"/>
          </w:tcPr>
          <w:p w14:paraId="2AB54033" w14:textId="77777777" w:rsidR="001E3D84" w:rsidRPr="001E3D84" w:rsidRDefault="001E3D84" w:rsidP="001E3D84">
            <w:pPr>
              <w:keepNext/>
              <w:keepLines/>
              <w:spacing w:after="0"/>
              <w:jc w:val="center"/>
              <w:rPr>
                <w:rFonts w:ascii="Arial" w:eastAsia="SimSun" w:hAnsi="Arial"/>
                <w:sz w:val="18"/>
              </w:rPr>
            </w:pPr>
          </w:p>
        </w:tc>
        <w:tc>
          <w:tcPr>
            <w:tcW w:w="2016" w:type="dxa"/>
            <w:gridSpan w:val="2"/>
            <w:tcBorders>
              <w:bottom w:val="nil"/>
            </w:tcBorders>
            <w:shd w:val="clear" w:color="auto" w:fill="auto"/>
          </w:tcPr>
          <w:p w14:paraId="066CA891" w14:textId="77777777" w:rsidR="001E3D84" w:rsidRPr="001E3D84" w:rsidRDefault="001E3D84" w:rsidP="001E3D84">
            <w:pPr>
              <w:keepNext/>
              <w:keepLines/>
              <w:spacing w:after="0"/>
              <w:jc w:val="center"/>
              <w:rPr>
                <w:rFonts w:ascii="Arial" w:eastAsia="SimSun" w:hAnsi="Arial"/>
                <w:sz w:val="18"/>
              </w:rPr>
            </w:pPr>
          </w:p>
        </w:tc>
        <w:tc>
          <w:tcPr>
            <w:tcW w:w="2147" w:type="dxa"/>
            <w:gridSpan w:val="2"/>
          </w:tcPr>
          <w:p w14:paraId="118B7375"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-104.7</w:t>
            </w:r>
          </w:p>
        </w:tc>
      </w:tr>
      <w:tr w:rsidR="001E3D84" w:rsidRPr="001E3D84" w14:paraId="18229660" w14:textId="77777777" w:rsidTr="003E134A">
        <w:trPr>
          <w:cantSplit/>
          <w:trHeight w:val="150"/>
        </w:trPr>
        <w:tc>
          <w:tcPr>
            <w:tcW w:w="2626" w:type="dxa"/>
            <w:tcBorders>
              <w:bottom w:val="nil"/>
            </w:tcBorders>
            <w:shd w:val="clear" w:color="auto" w:fill="auto"/>
          </w:tcPr>
          <w:p w14:paraId="7AC1386E" w14:textId="77777777" w:rsidR="001E3D84" w:rsidRPr="001E3D84" w:rsidRDefault="001E3D84" w:rsidP="001E3D84">
            <w:pPr>
              <w:keepLines/>
              <w:spacing w:after="0"/>
              <w:rPr>
                <w:rFonts w:ascii="Arial" w:eastAsia="SimSun" w:hAnsi="Arial"/>
                <w:sz w:val="18"/>
              </w:rPr>
            </w:pPr>
            <w:r w:rsidRPr="001E3D84">
              <w:rPr>
                <w:rFonts w:ascii="Arial" w:eastAsia="Calibri" w:hAnsi="Arial"/>
                <w:position w:val="-12"/>
                <w:sz w:val="18"/>
                <w:szCs w:val="22"/>
                <w:lang w:val="en-US"/>
              </w:rPr>
              <w:object w:dxaOrig="405" w:dyaOrig="345" w14:anchorId="07648715">
                <v:shape id="_x0000_i1331" type="#_x0000_t75" style="width:21.6pt;height:14.4pt" o:ole="" fillcolor="window">
                  <v:imagedata r:id="rId13" o:title=""/>
                </v:shape>
                <o:OLEObject Type="Embed" ProgID="Equation.3" ShapeID="_x0000_i1331" DrawAspect="Content" ObjectID="_1667032940" r:id="rId22"/>
              </w:object>
            </w:r>
            <w:r w:rsidRPr="001E3D84">
              <w:rPr>
                <w:rFonts w:ascii="Arial" w:eastAsia="SimSun" w:hAnsi="Arial"/>
                <w:sz w:val="18"/>
                <w:vertAlign w:val="superscript"/>
                <w:lang w:val="en-US"/>
              </w:rPr>
              <w:t>Note2</w:t>
            </w:r>
          </w:p>
        </w:tc>
        <w:tc>
          <w:tcPr>
            <w:tcW w:w="876" w:type="dxa"/>
            <w:tcBorders>
              <w:bottom w:val="nil"/>
            </w:tcBorders>
            <w:shd w:val="clear" w:color="auto" w:fill="auto"/>
          </w:tcPr>
          <w:p w14:paraId="619EBB0F"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 xml:space="preserve">dBm/SCS </w:t>
            </w:r>
          </w:p>
        </w:tc>
        <w:tc>
          <w:tcPr>
            <w:tcW w:w="1281" w:type="dxa"/>
          </w:tcPr>
          <w:p w14:paraId="217B2C42" w14:textId="77777777" w:rsidR="001E3D84" w:rsidRPr="001E3D84" w:rsidRDefault="001E3D84" w:rsidP="001E3D84">
            <w:pPr>
              <w:keepNext/>
              <w:keepLines/>
              <w:spacing w:after="0"/>
              <w:jc w:val="center"/>
              <w:rPr>
                <w:rFonts w:ascii="Arial" w:eastAsia="SimSun" w:hAnsi="Arial"/>
                <w:sz w:val="18"/>
                <w:lang w:val="da-DK"/>
              </w:rPr>
            </w:pPr>
            <w:r w:rsidRPr="001E3D84">
              <w:rPr>
                <w:rFonts w:ascii="Arial" w:eastAsia="SimSun" w:hAnsi="Arial"/>
                <w:sz w:val="18"/>
              </w:rPr>
              <w:t>Config</w:t>
            </w:r>
            <w:r w:rsidRPr="001E3D84">
              <w:rPr>
                <w:rFonts w:ascii="Arial" w:eastAsia="SimSun" w:hAnsi="Arial"/>
                <w:sz w:val="18"/>
                <w:szCs w:val="18"/>
              </w:rPr>
              <w:t xml:space="preserve"> </w:t>
            </w:r>
            <w:r w:rsidRPr="001E3D84">
              <w:rPr>
                <w:rFonts w:ascii="Arial" w:eastAsia="SimSun" w:hAnsi="Arial"/>
                <w:sz w:val="18"/>
              </w:rPr>
              <w:t>1,2,4,5</w:t>
            </w:r>
          </w:p>
        </w:tc>
        <w:tc>
          <w:tcPr>
            <w:tcW w:w="2016" w:type="dxa"/>
            <w:gridSpan w:val="2"/>
            <w:tcBorders>
              <w:top w:val="nil"/>
              <w:bottom w:val="nil"/>
            </w:tcBorders>
            <w:shd w:val="clear" w:color="auto" w:fill="auto"/>
          </w:tcPr>
          <w:p w14:paraId="0D5D927B" w14:textId="77777777" w:rsidR="001E3D84" w:rsidRPr="001E3D84" w:rsidRDefault="001E3D84" w:rsidP="001E3D84">
            <w:pPr>
              <w:keepNext/>
              <w:keepLines/>
              <w:spacing w:after="0"/>
              <w:jc w:val="center"/>
              <w:rPr>
                <w:rFonts w:ascii="Arial" w:eastAsia="SimSun" w:hAnsi="Arial"/>
                <w:sz w:val="18"/>
              </w:rPr>
            </w:pPr>
          </w:p>
        </w:tc>
        <w:tc>
          <w:tcPr>
            <w:tcW w:w="2147" w:type="dxa"/>
            <w:gridSpan w:val="2"/>
          </w:tcPr>
          <w:p w14:paraId="59C93C7E"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-95.7</w:t>
            </w:r>
          </w:p>
        </w:tc>
      </w:tr>
      <w:tr w:rsidR="001E3D84" w:rsidRPr="001E3D84" w14:paraId="1B5E9150" w14:textId="77777777" w:rsidTr="003E134A">
        <w:trPr>
          <w:cantSplit/>
          <w:trHeight w:val="150"/>
        </w:trPr>
        <w:tc>
          <w:tcPr>
            <w:tcW w:w="2626" w:type="dxa"/>
            <w:tcBorders>
              <w:top w:val="nil"/>
              <w:bottom w:val="single" w:sz="4" w:space="0" w:color="auto"/>
            </w:tcBorders>
            <w:shd w:val="clear" w:color="auto" w:fill="auto"/>
          </w:tcPr>
          <w:p w14:paraId="01EFAA3C" w14:textId="77777777" w:rsidR="001E3D84" w:rsidRPr="001E3D84" w:rsidRDefault="001E3D84" w:rsidP="001E3D84">
            <w:pPr>
              <w:keepLines/>
              <w:spacing w:after="0"/>
              <w:rPr>
                <w:rFonts w:ascii="Arial" w:eastAsia="SimSun" w:hAnsi="Arial"/>
                <w:sz w:val="18"/>
              </w:rPr>
            </w:pPr>
          </w:p>
        </w:tc>
        <w:tc>
          <w:tcPr>
            <w:tcW w:w="876" w:type="dxa"/>
            <w:tcBorders>
              <w:top w:val="nil"/>
              <w:bottom w:val="single" w:sz="4" w:space="0" w:color="auto"/>
            </w:tcBorders>
            <w:shd w:val="clear" w:color="auto" w:fill="auto"/>
          </w:tcPr>
          <w:p w14:paraId="62626C9A"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Note4</w:t>
            </w:r>
          </w:p>
        </w:tc>
        <w:tc>
          <w:tcPr>
            <w:tcW w:w="1281" w:type="dxa"/>
          </w:tcPr>
          <w:p w14:paraId="74ED419C" w14:textId="77777777" w:rsidR="001E3D84" w:rsidRPr="001E3D84" w:rsidRDefault="001E3D84" w:rsidP="001E3D84">
            <w:pPr>
              <w:keepNext/>
              <w:keepLines/>
              <w:spacing w:after="0"/>
              <w:jc w:val="center"/>
              <w:rPr>
                <w:rFonts w:ascii="Arial" w:eastAsia="SimSun" w:hAnsi="Arial"/>
                <w:sz w:val="18"/>
                <w:lang w:val="da-DK"/>
              </w:rPr>
            </w:pPr>
            <w:r w:rsidRPr="001E3D84">
              <w:rPr>
                <w:rFonts w:ascii="Arial" w:eastAsia="SimSun" w:hAnsi="Arial"/>
                <w:sz w:val="18"/>
              </w:rPr>
              <w:t>Config</w:t>
            </w:r>
            <w:r w:rsidRPr="001E3D84">
              <w:rPr>
                <w:rFonts w:ascii="Arial" w:eastAsia="SimSun" w:hAnsi="Arial"/>
                <w:sz w:val="18"/>
                <w:szCs w:val="18"/>
              </w:rPr>
              <w:t xml:space="preserve"> </w:t>
            </w:r>
            <w:r w:rsidRPr="001E3D84">
              <w:rPr>
                <w:rFonts w:ascii="Arial" w:eastAsia="SimSun" w:hAnsi="Arial"/>
                <w:sz w:val="18"/>
              </w:rPr>
              <w:t>3,6</w:t>
            </w:r>
          </w:p>
        </w:tc>
        <w:tc>
          <w:tcPr>
            <w:tcW w:w="2016" w:type="dxa"/>
            <w:gridSpan w:val="2"/>
            <w:tcBorders>
              <w:top w:val="nil"/>
              <w:bottom w:val="nil"/>
            </w:tcBorders>
            <w:shd w:val="clear" w:color="auto" w:fill="auto"/>
          </w:tcPr>
          <w:p w14:paraId="4CFB0391" w14:textId="77777777" w:rsidR="001E3D84" w:rsidRPr="001E3D84" w:rsidRDefault="001E3D84" w:rsidP="001E3D84">
            <w:pPr>
              <w:keepNext/>
              <w:keepLines/>
              <w:spacing w:after="0"/>
              <w:jc w:val="center"/>
              <w:rPr>
                <w:rFonts w:ascii="Arial" w:eastAsia="SimSun" w:hAnsi="Arial"/>
                <w:sz w:val="18"/>
              </w:rPr>
            </w:pPr>
          </w:p>
        </w:tc>
        <w:tc>
          <w:tcPr>
            <w:tcW w:w="2147" w:type="dxa"/>
            <w:gridSpan w:val="2"/>
          </w:tcPr>
          <w:p w14:paraId="54C4C24B"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-95.7</w:t>
            </w:r>
          </w:p>
        </w:tc>
      </w:tr>
      <w:tr w:rsidR="001E3D84" w:rsidRPr="001E3D84" w14:paraId="39A6E4FB" w14:textId="77777777" w:rsidTr="003E134A">
        <w:trPr>
          <w:cantSplit/>
          <w:trHeight w:val="92"/>
        </w:trPr>
        <w:tc>
          <w:tcPr>
            <w:tcW w:w="2626" w:type="dxa"/>
            <w:tcBorders>
              <w:bottom w:val="nil"/>
            </w:tcBorders>
            <w:shd w:val="clear" w:color="auto" w:fill="auto"/>
          </w:tcPr>
          <w:p w14:paraId="15F96A47" w14:textId="77777777" w:rsidR="001E3D84" w:rsidRPr="001E3D84" w:rsidRDefault="001E3D84" w:rsidP="001E3D84">
            <w:pPr>
              <w:keepLines/>
              <w:spacing w:after="0"/>
              <w:rPr>
                <w:rFonts w:ascii="Arial" w:eastAsia="SimSun" w:hAnsi="Arial" w:cs="v4.2.0"/>
                <w:sz w:val="18"/>
              </w:rPr>
            </w:pPr>
            <w:r w:rsidRPr="001E3D84">
              <w:rPr>
                <w:rFonts w:ascii="Arial" w:eastAsia="SimSun" w:hAnsi="Arial" w:cs="v4.2.0"/>
                <w:sz w:val="18"/>
              </w:rPr>
              <w:t>SS-RSRP</w:t>
            </w:r>
            <w:r w:rsidRPr="001E3D84">
              <w:rPr>
                <w:rFonts w:ascii="Arial" w:eastAsia="SimSun" w:hAnsi="Arial"/>
                <w:sz w:val="18"/>
                <w:vertAlign w:val="superscript"/>
              </w:rPr>
              <w:t xml:space="preserve"> Note 3</w:t>
            </w:r>
          </w:p>
        </w:tc>
        <w:tc>
          <w:tcPr>
            <w:tcW w:w="876" w:type="dxa"/>
            <w:tcBorders>
              <w:bottom w:val="nil"/>
            </w:tcBorders>
            <w:shd w:val="clear" w:color="auto" w:fill="auto"/>
          </w:tcPr>
          <w:p w14:paraId="1C6EF2D2"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 xml:space="preserve">dBm/SCS </w:t>
            </w:r>
          </w:p>
        </w:tc>
        <w:tc>
          <w:tcPr>
            <w:tcW w:w="1281" w:type="dxa"/>
          </w:tcPr>
          <w:p w14:paraId="676631A3" w14:textId="77777777" w:rsidR="001E3D84" w:rsidRPr="001E3D84" w:rsidRDefault="001E3D84" w:rsidP="001E3D84">
            <w:pPr>
              <w:keepNext/>
              <w:keepLines/>
              <w:spacing w:after="0"/>
              <w:jc w:val="center"/>
              <w:rPr>
                <w:rFonts w:ascii="Arial" w:eastAsia="SimSun" w:hAnsi="Arial"/>
                <w:sz w:val="18"/>
                <w:lang w:val="da-DK"/>
              </w:rPr>
            </w:pPr>
            <w:r w:rsidRPr="001E3D84">
              <w:rPr>
                <w:rFonts w:ascii="Arial" w:eastAsia="SimSun" w:hAnsi="Arial"/>
                <w:sz w:val="18"/>
              </w:rPr>
              <w:t>Config</w:t>
            </w:r>
            <w:r w:rsidRPr="001E3D84">
              <w:rPr>
                <w:rFonts w:ascii="Arial" w:eastAsia="SimSun" w:hAnsi="Arial"/>
                <w:sz w:val="18"/>
                <w:szCs w:val="18"/>
              </w:rPr>
              <w:t xml:space="preserve"> </w:t>
            </w:r>
            <w:r w:rsidRPr="001E3D84">
              <w:rPr>
                <w:rFonts w:ascii="Arial" w:eastAsia="SimSun" w:hAnsi="Arial"/>
                <w:sz w:val="18"/>
              </w:rPr>
              <w:t>1,2,4,5</w:t>
            </w:r>
          </w:p>
        </w:tc>
        <w:tc>
          <w:tcPr>
            <w:tcW w:w="2016" w:type="dxa"/>
            <w:gridSpan w:val="2"/>
            <w:tcBorders>
              <w:top w:val="nil"/>
              <w:bottom w:val="nil"/>
            </w:tcBorders>
            <w:shd w:val="clear" w:color="auto" w:fill="auto"/>
          </w:tcPr>
          <w:p w14:paraId="568B21C4" w14:textId="77777777" w:rsidR="001E3D84" w:rsidRPr="001E3D84" w:rsidRDefault="001E3D84" w:rsidP="001E3D84">
            <w:pPr>
              <w:keepNext/>
              <w:keepLines/>
              <w:spacing w:after="0"/>
              <w:jc w:val="center"/>
              <w:rPr>
                <w:rFonts w:ascii="Arial" w:eastAsia="SimSun" w:hAnsi="Arial"/>
                <w:sz w:val="18"/>
              </w:rPr>
            </w:pPr>
          </w:p>
        </w:tc>
        <w:tc>
          <w:tcPr>
            <w:tcW w:w="936" w:type="dxa"/>
          </w:tcPr>
          <w:p w14:paraId="329B3718"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-Infinity</w:t>
            </w:r>
          </w:p>
        </w:tc>
        <w:tc>
          <w:tcPr>
            <w:tcW w:w="1211" w:type="dxa"/>
          </w:tcPr>
          <w:p w14:paraId="079D53DC"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-86.7</w:t>
            </w:r>
          </w:p>
        </w:tc>
      </w:tr>
      <w:tr w:rsidR="001E3D84" w:rsidRPr="001E3D84" w14:paraId="4FBC6EB4" w14:textId="77777777" w:rsidTr="003E134A">
        <w:trPr>
          <w:cantSplit/>
          <w:trHeight w:val="92"/>
        </w:trPr>
        <w:tc>
          <w:tcPr>
            <w:tcW w:w="2626" w:type="dxa"/>
            <w:tcBorders>
              <w:top w:val="nil"/>
            </w:tcBorders>
            <w:shd w:val="clear" w:color="auto" w:fill="auto"/>
          </w:tcPr>
          <w:p w14:paraId="52AB44A7" w14:textId="77777777" w:rsidR="001E3D84" w:rsidRPr="001E3D84" w:rsidRDefault="001E3D84" w:rsidP="001E3D84">
            <w:pPr>
              <w:keepLines/>
              <w:spacing w:after="0"/>
              <w:rPr>
                <w:rFonts w:ascii="Arial" w:eastAsia="SimSun" w:hAnsi="Arial"/>
                <w:sz w:val="18"/>
              </w:rPr>
            </w:pPr>
          </w:p>
        </w:tc>
        <w:tc>
          <w:tcPr>
            <w:tcW w:w="876" w:type="dxa"/>
            <w:tcBorders>
              <w:top w:val="nil"/>
            </w:tcBorders>
            <w:shd w:val="clear" w:color="auto" w:fill="auto"/>
          </w:tcPr>
          <w:p w14:paraId="0F75A1D9"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Note5</w:t>
            </w:r>
          </w:p>
        </w:tc>
        <w:tc>
          <w:tcPr>
            <w:tcW w:w="1281" w:type="dxa"/>
          </w:tcPr>
          <w:p w14:paraId="2ECEB9E1" w14:textId="77777777" w:rsidR="001E3D84" w:rsidRPr="001E3D84" w:rsidRDefault="001E3D84" w:rsidP="001E3D84">
            <w:pPr>
              <w:keepNext/>
              <w:keepLines/>
              <w:spacing w:after="0"/>
              <w:jc w:val="center"/>
              <w:rPr>
                <w:rFonts w:ascii="Arial" w:eastAsia="SimSun" w:hAnsi="Arial"/>
                <w:sz w:val="18"/>
                <w:lang w:val="da-DK"/>
              </w:rPr>
            </w:pPr>
            <w:r w:rsidRPr="001E3D84">
              <w:rPr>
                <w:rFonts w:ascii="Arial" w:eastAsia="SimSun" w:hAnsi="Arial"/>
                <w:sz w:val="18"/>
              </w:rPr>
              <w:t>Config</w:t>
            </w:r>
            <w:r w:rsidRPr="001E3D84">
              <w:rPr>
                <w:rFonts w:ascii="Arial" w:eastAsia="SimSun" w:hAnsi="Arial"/>
                <w:sz w:val="18"/>
                <w:szCs w:val="18"/>
              </w:rPr>
              <w:t xml:space="preserve"> </w:t>
            </w:r>
            <w:r w:rsidRPr="001E3D84">
              <w:rPr>
                <w:rFonts w:ascii="Arial" w:eastAsia="SimSun" w:hAnsi="Arial"/>
                <w:sz w:val="18"/>
              </w:rPr>
              <w:t>3,6</w:t>
            </w:r>
          </w:p>
        </w:tc>
        <w:tc>
          <w:tcPr>
            <w:tcW w:w="2016" w:type="dxa"/>
            <w:gridSpan w:val="2"/>
            <w:tcBorders>
              <w:top w:val="nil"/>
              <w:bottom w:val="nil"/>
            </w:tcBorders>
            <w:shd w:val="clear" w:color="auto" w:fill="auto"/>
          </w:tcPr>
          <w:p w14:paraId="4BBDC17B"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NA</w:t>
            </w:r>
          </w:p>
        </w:tc>
        <w:tc>
          <w:tcPr>
            <w:tcW w:w="936" w:type="dxa"/>
          </w:tcPr>
          <w:p w14:paraId="49B4763B"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-Infinity</w:t>
            </w:r>
          </w:p>
        </w:tc>
        <w:tc>
          <w:tcPr>
            <w:tcW w:w="1211" w:type="dxa"/>
          </w:tcPr>
          <w:p w14:paraId="2B289A83"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-86.7</w:t>
            </w:r>
          </w:p>
        </w:tc>
      </w:tr>
      <w:tr w:rsidR="001E3D84" w:rsidRPr="001E3D84" w14:paraId="5B34951F" w14:textId="77777777" w:rsidTr="003E134A">
        <w:trPr>
          <w:cantSplit/>
          <w:trHeight w:val="94"/>
        </w:trPr>
        <w:tc>
          <w:tcPr>
            <w:tcW w:w="2626" w:type="dxa"/>
          </w:tcPr>
          <w:p w14:paraId="0AEFC470" w14:textId="77777777" w:rsidR="001E3D84" w:rsidRPr="001E3D84" w:rsidRDefault="001E3D84" w:rsidP="001E3D84">
            <w:pPr>
              <w:keepLines/>
              <w:spacing w:after="0"/>
              <w:rPr>
                <w:rFonts w:ascii="Arial" w:eastAsia="SimSun" w:hAnsi="Arial"/>
                <w:sz w:val="18"/>
              </w:rPr>
            </w:pPr>
            <w:r w:rsidRPr="001E3D84">
              <w:rPr>
                <w:rFonts w:ascii="Arial" w:eastAsia="SimSun" w:hAnsi="Arial"/>
                <w:position w:val="-12"/>
                <w:sz w:val="18"/>
              </w:rPr>
              <w:object w:dxaOrig="620" w:dyaOrig="380" w14:anchorId="369ED558">
                <v:shape id="_x0000_i1332" type="#_x0000_t75" style="width:28.25pt;height:14.4pt" o:ole="" fillcolor="window">
                  <v:imagedata r:id="rId16" o:title=""/>
                </v:shape>
                <o:OLEObject Type="Embed" ProgID="Equation.3" ShapeID="_x0000_i1332" DrawAspect="Content" ObjectID="_1667032941" r:id="rId23"/>
              </w:object>
            </w:r>
          </w:p>
        </w:tc>
        <w:tc>
          <w:tcPr>
            <w:tcW w:w="876" w:type="dxa"/>
          </w:tcPr>
          <w:p w14:paraId="2B4FB662"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dB</w:t>
            </w:r>
          </w:p>
        </w:tc>
        <w:tc>
          <w:tcPr>
            <w:tcW w:w="1281" w:type="dxa"/>
          </w:tcPr>
          <w:p w14:paraId="2C14A232"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Config 1,2,3,4,5,6</w:t>
            </w:r>
          </w:p>
        </w:tc>
        <w:tc>
          <w:tcPr>
            <w:tcW w:w="2016" w:type="dxa"/>
            <w:gridSpan w:val="2"/>
            <w:tcBorders>
              <w:top w:val="nil"/>
              <w:bottom w:val="nil"/>
            </w:tcBorders>
            <w:shd w:val="clear" w:color="auto" w:fill="auto"/>
          </w:tcPr>
          <w:p w14:paraId="2E9F34C7" w14:textId="77777777" w:rsidR="001E3D84" w:rsidRPr="001E3D84" w:rsidDel="004B51DC" w:rsidRDefault="001E3D84" w:rsidP="001E3D84">
            <w:pPr>
              <w:keepNext/>
              <w:keepLines/>
              <w:spacing w:after="0"/>
              <w:jc w:val="center"/>
              <w:rPr>
                <w:rFonts w:ascii="Arial" w:eastAsia="SimSun" w:hAnsi="Arial"/>
                <w:sz w:val="18"/>
              </w:rPr>
            </w:pPr>
            <w:r w:rsidRPr="001E3D84">
              <w:rPr>
                <w:rFonts w:ascii="Arial" w:eastAsia="SimSun" w:hAnsi="Arial"/>
                <w:sz w:val="18"/>
              </w:rPr>
              <w:t>Link only, see clause A.3.7A</w:t>
            </w:r>
          </w:p>
        </w:tc>
        <w:tc>
          <w:tcPr>
            <w:tcW w:w="936" w:type="dxa"/>
          </w:tcPr>
          <w:p w14:paraId="2CB87D40" w14:textId="77777777" w:rsidR="001E3D84" w:rsidRPr="001E3D84" w:rsidDel="00B36E6D" w:rsidRDefault="001E3D84" w:rsidP="001E3D84">
            <w:pPr>
              <w:keepNext/>
              <w:keepLines/>
              <w:spacing w:after="0"/>
              <w:jc w:val="center"/>
              <w:rPr>
                <w:rFonts w:ascii="Arial" w:eastAsia="SimSun" w:hAnsi="Arial"/>
                <w:sz w:val="18"/>
              </w:rPr>
            </w:pPr>
            <w:r w:rsidRPr="001E3D84">
              <w:rPr>
                <w:rFonts w:ascii="Arial" w:eastAsia="SimSun" w:hAnsi="Arial"/>
                <w:sz w:val="18"/>
              </w:rPr>
              <w:t>-Infinity</w:t>
            </w:r>
          </w:p>
        </w:tc>
        <w:tc>
          <w:tcPr>
            <w:tcW w:w="1211" w:type="dxa"/>
          </w:tcPr>
          <w:p w14:paraId="3CA9DA9D" w14:textId="77777777" w:rsidR="001E3D84" w:rsidRPr="001E3D84" w:rsidDel="004B51DC" w:rsidRDefault="001E3D84" w:rsidP="001E3D84">
            <w:pPr>
              <w:keepNext/>
              <w:keepLines/>
              <w:spacing w:after="0"/>
              <w:jc w:val="center"/>
              <w:rPr>
                <w:rFonts w:ascii="Arial" w:eastAsia="SimSun" w:hAnsi="Arial"/>
                <w:sz w:val="18"/>
              </w:rPr>
            </w:pPr>
            <w:r w:rsidRPr="001E3D84">
              <w:rPr>
                <w:rFonts w:ascii="Arial" w:eastAsia="SimSun" w:hAnsi="Arial"/>
                <w:sz w:val="18"/>
              </w:rPr>
              <w:t>9</w:t>
            </w:r>
          </w:p>
        </w:tc>
      </w:tr>
      <w:tr w:rsidR="001E3D84" w:rsidRPr="001E3D84" w14:paraId="2A699D7A" w14:textId="77777777" w:rsidTr="003E134A">
        <w:trPr>
          <w:cantSplit/>
          <w:trHeight w:val="94"/>
        </w:trPr>
        <w:tc>
          <w:tcPr>
            <w:tcW w:w="2626" w:type="dxa"/>
            <w:tcBorders>
              <w:bottom w:val="single" w:sz="4" w:space="0" w:color="auto"/>
            </w:tcBorders>
          </w:tcPr>
          <w:p w14:paraId="0B49A92C" w14:textId="77777777" w:rsidR="001E3D84" w:rsidRPr="001E3D84" w:rsidRDefault="001E3D84" w:rsidP="001E3D84">
            <w:pPr>
              <w:keepLines/>
              <w:spacing w:after="0"/>
              <w:rPr>
                <w:rFonts w:ascii="Arial" w:eastAsia="SimSun" w:hAnsi="Arial"/>
                <w:sz w:val="18"/>
              </w:rPr>
            </w:pPr>
            <w:r w:rsidRPr="001E3D84">
              <w:rPr>
                <w:rFonts w:ascii="Arial" w:eastAsia="SimSun" w:hAnsi="Arial"/>
                <w:position w:val="-12"/>
                <w:sz w:val="18"/>
              </w:rPr>
              <w:object w:dxaOrig="800" w:dyaOrig="380" w14:anchorId="066B6AF6">
                <v:shape id="_x0000_i1333" type="#_x0000_t75" style="width:43.75pt;height:14.4pt" o:ole="" fillcolor="window">
                  <v:imagedata r:id="rId18" o:title=""/>
                </v:shape>
                <o:OLEObject Type="Embed" ProgID="Equation.3" ShapeID="_x0000_i1333" DrawAspect="Content" ObjectID="_1667032942" r:id="rId24"/>
              </w:object>
            </w:r>
          </w:p>
        </w:tc>
        <w:tc>
          <w:tcPr>
            <w:tcW w:w="876" w:type="dxa"/>
          </w:tcPr>
          <w:p w14:paraId="23EBA779"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dB</w:t>
            </w:r>
          </w:p>
        </w:tc>
        <w:tc>
          <w:tcPr>
            <w:tcW w:w="1281" w:type="dxa"/>
          </w:tcPr>
          <w:p w14:paraId="2284800F"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Config 1,2,3,4,5,6</w:t>
            </w:r>
          </w:p>
        </w:tc>
        <w:tc>
          <w:tcPr>
            <w:tcW w:w="2016" w:type="dxa"/>
            <w:gridSpan w:val="2"/>
            <w:tcBorders>
              <w:top w:val="nil"/>
              <w:bottom w:val="nil"/>
            </w:tcBorders>
            <w:shd w:val="clear" w:color="auto" w:fill="auto"/>
          </w:tcPr>
          <w:p w14:paraId="503194A4" w14:textId="77777777" w:rsidR="001E3D84" w:rsidRPr="001E3D84" w:rsidDel="004B51DC" w:rsidRDefault="001E3D84" w:rsidP="001E3D84">
            <w:pPr>
              <w:keepNext/>
              <w:keepLines/>
              <w:spacing w:after="0"/>
              <w:jc w:val="center"/>
              <w:rPr>
                <w:rFonts w:ascii="Arial" w:eastAsia="SimSun" w:hAnsi="Arial"/>
                <w:sz w:val="18"/>
              </w:rPr>
            </w:pPr>
          </w:p>
        </w:tc>
        <w:tc>
          <w:tcPr>
            <w:tcW w:w="936" w:type="dxa"/>
          </w:tcPr>
          <w:p w14:paraId="19204593" w14:textId="77777777" w:rsidR="001E3D84" w:rsidRPr="001E3D84" w:rsidDel="00B36E6D" w:rsidRDefault="001E3D84" w:rsidP="001E3D84">
            <w:pPr>
              <w:keepNext/>
              <w:keepLines/>
              <w:spacing w:after="0"/>
              <w:jc w:val="center"/>
              <w:rPr>
                <w:rFonts w:ascii="Arial" w:eastAsia="SimSun" w:hAnsi="Arial"/>
                <w:sz w:val="18"/>
              </w:rPr>
            </w:pPr>
            <w:r w:rsidRPr="001E3D84">
              <w:rPr>
                <w:rFonts w:ascii="Arial" w:eastAsia="SimSun" w:hAnsi="Arial"/>
                <w:sz w:val="18"/>
              </w:rPr>
              <w:t>-Infinity</w:t>
            </w:r>
          </w:p>
        </w:tc>
        <w:tc>
          <w:tcPr>
            <w:tcW w:w="1211" w:type="dxa"/>
          </w:tcPr>
          <w:p w14:paraId="0619E4C2" w14:textId="77777777" w:rsidR="001E3D84" w:rsidRPr="001E3D84" w:rsidDel="004B51DC" w:rsidRDefault="001E3D84" w:rsidP="001E3D84">
            <w:pPr>
              <w:keepNext/>
              <w:keepLines/>
              <w:spacing w:after="0"/>
              <w:jc w:val="center"/>
              <w:rPr>
                <w:rFonts w:ascii="Arial" w:eastAsia="SimSun" w:hAnsi="Arial"/>
                <w:sz w:val="18"/>
              </w:rPr>
            </w:pPr>
            <w:r w:rsidRPr="001E3D84">
              <w:rPr>
                <w:rFonts w:ascii="Arial" w:eastAsia="SimSun" w:hAnsi="Arial"/>
                <w:sz w:val="18"/>
              </w:rPr>
              <w:t>9</w:t>
            </w:r>
          </w:p>
        </w:tc>
      </w:tr>
      <w:tr w:rsidR="001E3D84" w:rsidRPr="001E3D84" w14:paraId="44492A03" w14:textId="77777777" w:rsidTr="003E134A">
        <w:trPr>
          <w:cantSplit/>
          <w:trHeight w:val="94"/>
        </w:trPr>
        <w:tc>
          <w:tcPr>
            <w:tcW w:w="2626" w:type="dxa"/>
            <w:tcBorders>
              <w:bottom w:val="nil"/>
            </w:tcBorders>
            <w:shd w:val="clear" w:color="auto" w:fill="auto"/>
          </w:tcPr>
          <w:p w14:paraId="30CB113C" w14:textId="77777777" w:rsidR="001E3D84" w:rsidRPr="001E3D84" w:rsidRDefault="001E3D84" w:rsidP="001E3D84">
            <w:pPr>
              <w:keepLines/>
              <w:spacing w:after="0"/>
              <w:rPr>
                <w:rFonts w:ascii="Arial" w:eastAsia="SimSun" w:hAnsi="Arial"/>
                <w:sz w:val="18"/>
              </w:rPr>
            </w:pPr>
            <w:r w:rsidRPr="001E3D84">
              <w:rPr>
                <w:rFonts w:ascii="Arial" w:eastAsia="SimSun" w:hAnsi="Arial"/>
                <w:sz w:val="18"/>
                <w:lang w:val="en-US"/>
              </w:rPr>
              <w:t>Io</w:t>
            </w:r>
            <w:r w:rsidRPr="001E3D84">
              <w:rPr>
                <w:rFonts w:ascii="Arial" w:eastAsia="SimSun" w:hAnsi="Arial"/>
                <w:sz w:val="18"/>
                <w:vertAlign w:val="superscript"/>
                <w:lang w:val="en-US"/>
              </w:rPr>
              <w:t>Note3</w:t>
            </w:r>
          </w:p>
        </w:tc>
        <w:tc>
          <w:tcPr>
            <w:tcW w:w="876" w:type="dxa"/>
          </w:tcPr>
          <w:p w14:paraId="7961024F"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dBm/9.36MHz</w:t>
            </w:r>
          </w:p>
        </w:tc>
        <w:tc>
          <w:tcPr>
            <w:tcW w:w="1281" w:type="dxa"/>
          </w:tcPr>
          <w:p w14:paraId="19A296E6"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Config 1,2,4,5</w:t>
            </w:r>
          </w:p>
        </w:tc>
        <w:tc>
          <w:tcPr>
            <w:tcW w:w="2016" w:type="dxa"/>
            <w:gridSpan w:val="2"/>
            <w:tcBorders>
              <w:top w:val="nil"/>
              <w:bottom w:val="nil"/>
            </w:tcBorders>
            <w:shd w:val="clear" w:color="auto" w:fill="auto"/>
          </w:tcPr>
          <w:p w14:paraId="0D83B552" w14:textId="77777777" w:rsidR="001E3D84" w:rsidRPr="001E3D84" w:rsidRDefault="001E3D84" w:rsidP="001E3D84">
            <w:pPr>
              <w:keepNext/>
              <w:keepLines/>
              <w:spacing w:after="0"/>
              <w:jc w:val="center"/>
              <w:rPr>
                <w:rFonts w:ascii="Arial" w:eastAsia="SimSun" w:hAnsi="Arial"/>
                <w:sz w:val="18"/>
              </w:rPr>
            </w:pPr>
          </w:p>
        </w:tc>
        <w:tc>
          <w:tcPr>
            <w:tcW w:w="936" w:type="dxa"/>
          </w:tcPr>
          <w:p w14:paraId="10CFD45F"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w:t>
            </w:r>
          </w:p>
        </w:tc>
        <w:tc>
          <w:tcPr>
            <w:tcW w:w="1211" w:type="dxa"/>
          </w:tcPr>
          <w:p w14:paraId="1013023A"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w:t>
            </w:r>
          </w:p>
        </w:tc>
      </w:tr>
      <w:tr w:rsidR="001E3D84" w:rsidRPr="001E3D84" w14:paraId="1478C815" w14:textId="77777777" w:rsidTr="003E134A">
        <w:trPr>
          <w:cantSplit/>
          <w:trHeight w:val="94"/>
        </w:trPr>
        <w:tc>
          <w:tcPr>
            <w:tcW w:w="2626" w:type="dxa"/>
            <w:tcBorders>
              <w:top w:val="nil"/>
              <w:bottom w:val="nil"/>
            </w:tcBorders>
            <w:shd w:val="clear" w:color="auto" w:fill="auto"/>
          </w:tcPr>
          <w:p w14:paraId="45DD7EBF" w14:textId="77777777" w:rsidR="001E3D84" w:rsidRPr="001E3D84" w:rsidRDefault="001E3D84" w:rsidP="001E3D84">
            <w:pPr>
              <w:keepLines/>
              <w:spacing w:after="0"/>
              <w:rPr>
                <w:rFonts w:ascii="Arial" w:eastAsia="SimSun" w:hAnsi="Arial"/>
                <w:sz w:val="18"/>
              </w:rPr>
            </w:pPr>
          </w:p>
        </w:tc>
        <w:tc>
          <w:tcPr>
            <w:tcW w:w="876" w:type="dxa"/>
          </w:tcPr>
          <w:p w14:paraId="5D542E11"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dBm/38.16MHz</w:t>
            </w:r>
          </w:p>
        </w:tc>
        <w:tc>
          <w:tcPr>
            <w:tcW w:w="1281" w:type="dxa"/>
          </w:tcPr>
          <w:p w14:paraId="0178235D"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Config 3,6</w:t>
            </w:r>
          </w:p>
        </w:tc>
        <w:tc>
          <w:tcPr>
            <w:tcW w:w="2016" w:type="dxa"/>
            <w:gridSpan w:val="2"/>
            <w:tcBorders>
              <w:top w:val="nil"/>
              <w:bottom w:val="nil"/>
            </w:tcBorders>
            <w:shd w:val="clear" w:color="auto" w:fill="auto"/>
          </w:tcPr>
          <w:p w14:paraId="78F14A73" w14:textId="77777777" w:rsidR="001E3D84" w:rsidRPr="001E3D84" w:rsidRDefault="001E3D84" w:rsidP="001E3D84">
            <w:pPr>
              <w:keepNext/>
              <w:keepLines/>
              <w:spacing w:after="0"/>
              <w:jc w:val="center"/>
              <w:rPr>
                <w:rFonts w:ascii="Arial" w:eastAsia="SimSun" w:hAnsi="Arial"/>
                <w:sz w:val="18"/>
              </w:rPr>
            </w:pPr>
          </w:p>
        </w:tc>
        <w:tc>
          <w:tcPr>
            <w:tcW w:w="936" w:type="dxa"/>
          </w:tcPr>
          <w:p w14:paraId="5BC2094D"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w:t>
            </w:r>
          </w:p>
        </w:tc>
        <w:tc>
          <w:tcPr>
            <w:tcW w:w="1211" w:type="dxa"/>
          </w:tcPr>
          <w:p w14:paraId="3DEBA72A"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w:t>
            </w:r>
          </w:p>
        </w:tc>
      </w:tr>
      <w:tr w:rsidR="001E3D84" w:rsidRPr="001E3D84" w14:paraId="67D2325A" w14:textId="77777777" w:rsidTr="003E134A">
        <w:trPr>
          <w:cantSplit/>
          <w:trHeight w:val="94"/>
        </w:trPr>
        <w:tc>
          <w:tcPr>
            <w:tcW w:w="2626" w:type="dxa"/>
            <w:tcBorders>
              <w:top w:val="nil"/>
            </w:tcBorders>
            <w:shd w:val="clear" w:color="auto" w:fill="auto"/>
          </w:tcPr>
          <w:p w14:paraId="78A08E97" w14:textId="77777777" w:rsidR="001E3D84" w:rsidRPr="001E3D84" w:rsidRDefault="001E3D84" w:rsidP="001E3D84">
            <w:pPr>
              <w:keepLines/>
              <w:spacing w:after="0"/>
              <w:rPr>
                <w:rFonts w:ascii="Arial" w:eastAsia="SimSun" w:hAnsi="Arial"/>
                <w:sz w:val="18"/>
              </w:rPr>
            </w:pPr>
          </w:p>
        </w:tc>
        <w:tc>
          <w:tcPr>
            <w:tcW w:w="876" w:type="dxa"/>
          </w:tcPr>
          <w:p w14:paraId="428B2334"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dBm/95.04 MHz Note5</w:t>
            </w:r>
          </w:p>
        </w:tc>
        <w:tc>
          <w:tcPr>
            <w:tcW w:w="1281" w:type="dxa"/>
          </w:tcPr>
          <w:p w14:paraId="6ED24E8A"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Config 1,2,3,4,5,6</w:t>
            </w:r>
          </w:p>
        </w:tc>
        <w:tc>
          <w:tcPr>
            <w:tcW w:w="2016" w:type="dxa"/>
            <w:gridSpan w:val="2"/>
            <w:tcBorders>
              <w:top w:val="nil"/>
              <w:bottom w:val="nil"/>
            </w:tcBorders>
            <w:shd w:val="clear" w:color="auto" w:fill="auto"/>
          </w:tcPr>
          <w:p w14:paraId="151BFD5F" w14:textId="77777777" w:rsidR="001E3D84" w:rsidRPr="001E3D84" w:rsidRDefault="001E3D84" w:rsidP="001E3D84">
            <w:pPr>
              <w:keepNext/>
              <w:keepLines/>
              <w:spacing w:after="0"/>
              <w:jc w:val="center"/>
              <w:rPr>
                <w:rFonts w:ascii="Arial" w:eastAsia="SimSun" w:hAnsi="Arial"/>
                <w:sz w:val="18"/>
              </w:rPr>
            </w:pPr>
          </w:p>
        </w:tc>
        <w:tc>
          <w:tcPr>
            <w:tcW w:w="936" w:type="dxa"/>
          </w:tcPr>
          <w:p w14:paraId="6DD3D517"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-66.7</w:t>
            </w:r>
          </w:p>
        </w:tc>
        <w:tc>
          <w:tcPr>
            <w:tcW w:w="1211" w:type="dxa"/>
          </w:tcPr>
          <w:p w14:paraId="72A2BA4E"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-57.2</w:t>
            </w:r>
          </w:p>
        </w:tc>
      </w:tr>
      <w:tr w:rsidR="001E3D84" w:rsidRPr="001E3D84" w14:paraId="1E01C958" w14:textId="77777777" w:rsidTr="003E134A">
        <w:trPr>
          <w:cantSplit/>
          <w:trHeight w:val="94"/>
        </w:trPr>
        <w:tc>
          <w:tcPr>
            <w:tcW w:w="2626" w:type="dxa"/>
          </w:tcPr>
          <w:p w14:paraId="05E295D1" w14:textId="77777777" w:rsidR="001E3D84" w:rsidRPr="001E3D84" w:rsidRDefault="001E3D84" w:rsidP="001E3D84">
            <w:pPr>
              <w:keepLines/>
              <w:spacing w:after="0"/>
              <w:rPr>
                <w:rFonts w:ascii="Arial" w:eastAsia="SimSun" w:hAnsi="Arial"/>
                <w:sz w:val="18"/>
              </w:rPr>
            </w:pPr>
            <w:r w:rsidRPr="001E3D84">
              <w:rPr>
                <w:rFonts w:ascii="Arial" w:eastAsia="SimSun" w:hAnsi="Arial"/>
                <w:sz w:val="18"/>
              </w:rPr>
              <w:t xml:space="preserve">Propagation Condition </w:t>
            </w:r>
          </w:p>
        </w:tc>
        <w:tc>
          <w:tcPr>
            <w:tcW w:w="876" w:type="dxa"/>
          </w:tcPr>
          <w:p w14:paraId="609A34B6" w14:textId="77777777" w:rsidR="001E3D84" w:rsidRPr="001E3D84" w:rsidRDefault="001E3D84" w:rsidP="001E3D84">
            <w:pPr>
              <w:keepNext/>
              <w:keepLines/>
              <w:spacing w:after="0"/>
              <w:jc w:val="center"/>
              <w:rPr>
                <w:rFonts w:ascii="Arial" w:eastAsia="SimSun" w:hAnsi="Arial"/>
                <w:sz w:val="18"/>
              </w:rPr>
            </w:pPr>
          </w:p>
        </w:tc>
        <w:tc>
          <w:tcPr>
            <w:tcW w:w="1281" w:type="dxa"/>
          </w:tcPr>
          <w:p w14:paraId="16E51664"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Config 1,2,3,4,5,6</w:t>
            </w:r>
          </w:p>
        </w:tc>
        <w:tc>
          <w:tcPr>
            <w:tcW w:w="2016" w:type="dxa"/>
            <w:gridSpan w:val="2"/>
            <w:tcBorders>
              <w:top w:val="nil"/>
            </w:tcBorders>
            <w:shd w:val="clear" w:color="auto" w:fill="auto"/>
          </w:tcPr>
          <w:p w14:paraId="6D98BFDC" w14:textId="77777777" w:rsidR="001E3D84" w:rsidRPr="001E3D84" w:rsidRDefault="001E3D84" w:rsidP="001E3D84">
            <w:pPr>
              <w:keepNext/>
              <w:keepLines/>
              <w:spacing w:after="0"/>
              <w:jc w:val="center"/>
              <w:rPr>
                <w:rFonts w:ascii="Arial" w:eastAsia="SimSun" w:hAnsi="Arial"/>
                <w:sz w:val="18"/>
              </w:rPr>
            </w:pPr>
          </w:p>
        </w:tc>
        <w:tc>
          <w:tcPr>
            <w:tcW w:w="2147" w:type="dxa"/>
            <w:gridSpan w:val="2"/>
          </w:tcPr>
          <w:p w14:paraId="18054A58"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cs="v4.2.0"/>
                <w:sz w:val="18"/>
              </w:rPr>
              <w:t>AWGN</w:t>
            </w:r>
          </w:p>
        </w:tc>
      </w:tr>
      <w:tr w:rsidR="001E3D84" w:rsidRPr="001E3D84" w14:paraId="3140CE9C" w14:textId="77777777" w:rsidTr="003E134A">
        <w:trPr>
          <w:cantSplit/>
          <w:trHeight w:val="1023"/>
        </w:trPr>
        <w:tc>
          <w:tcPr>
            <w:tcW w:w="8946" w:type="dxa"/>
            <w:gridSpan w:val="7"/>
          </w:tcPr>
          <w:p w14:paraId="4595F15C" w14:textId="77777777" w:rsidR="001E3D84" w:rsidRPr="001E3D84" w:rsidRDefault="001E3D84" w:rsidP="001E3D84">
            <w:pPr>
              <w:keepNext/>
              <w:keepLines/>
              <w:spacing w:after="0"/>
              <w:ind w:left="851" w:hanging="851"/>
              <w:rPr>
                <w:rFonts w:ascii="Arial" w:eastAsia="SimSun" w:hAnsi="Arial"/>
                <w:sz w:val="18"/>
                <w:lang w:val="en-US"/>
              </w:rPr>
            </w:pPr>
            <w:r w:rsidRPr="001E3D84">
              <w:rPr>
                <w:rFonts w:ascii="Arial" w:eastAsia="SimSun" w:hAnsi="Arial"/>
                <w:sz w:val="18"/>
                <w:lang w:val="en-US"/>
              </w:rPr>
              <w:t>Note 1:</w:t>
            </w:r>
            <w:r w:rsidRPr="001E3D84">
              <w:rPr>
                <w:rFonts w:ascii="Arial" w:eastAsia="SimSun" w:hAnsi="Arial"/>
                <w:sz w:val="18"/>
                <w:lang w:val="en-US"/>
              </w:rPr>
              <w:tab/>
              <w:t>OCNG shall be used such that both cells are fully allocated and a constant total transmitted power spectral density is achieved for all OFDM symbols.</w:t>
            </w:r>
          </w:p>
          <w:p w14:paraId="24593FB3" w14:textId="77777777" w:rsidR="001E3D84" w:rsidRPr="001E3D84" w:rsidRDefault="001E3D84" w:rsidP="001E3D84">
            <w:pPr>
              <w:keepNext/>
              <w:keepLines/>
              <w:spacing w:after="0"/>
              <w:ind w:left="851" w:hanging="851"/>
              <w:rPr>
                <w:rFonts w:ascii="Arial" w:eastAsia="SimSun" w:hAnsi="Arial"/>
                <w:sz w:val="18"/>
                <w:lang w:val="en-US"/>
              </w:rPr>
            </w:pPr>
            <w:r w:rsidRPr="001E3D84">
              <w:rPr>
                <w:rFonts w:ascii="Arial" w:eastAsia="SimSun" w:hAnsi="Arial"/>
                <w:sz w:val="18"/>
                <w:lang w:val="en-US"/>
              </w:rPr>
              <w:t>Note 2:</w:t>
            </w:r>
            <w:r w:rsidRPr="001E3D84">
              <w:rPr>
                <w:rFonts w:ascii="Arial" w:eastAsia="SimSun" w:hAnsi="Arial"/>
                <w:sz w:val="18"/>
                <w:lang w:val="en-US"/>
              </w:rPr>
              <w:tab/>
              <w:t xml:space="preserve">Interference from other cells and noise sources not specified in the test is assumed to be constant over subcarriers and time and shall be modelled as AWGN of appropriate power for </w:t>
            </w:r>
            <w:r w:rsidRPr="001E3D84">
              <w:rPr>
                <w:rFonts w:ascii="Arial" w:eastAsia="Calibri" w:hAnsi="Arial" w:cs="v4.2.0"/>
                <w:position w:val="-12"/>
                <w:sz w:val="18"/>
                <w:szCs w:val="22"/>
                <w:lang w:val="en-US"/>
              </w:rPr>
              <w:object w:dxaOrig="405" w:dyaOrig="345" w14:anchorId="61F3189C">
                <v:shape id="_x0000_i1334" type="#_x0000_t75" style="width:21.6pt;height:14.4pt" o:ole="" fillcolor="window">
                  <v:imagedata r:id="rId13" o:title=""/>
                </v:shape>
                <o:OLEObject Type="Embed" ProgID="Equation.3" ShapeID="_x0000_i1334" DrawAspect="Content" ObjectID="_1667032943" r:id="rId25"/>
              </w:object>
            </w:r>
            <w:r w:rsidRPr="001E3D84">
              <w:rPr>
                <w:rFonts w:ascii="Arial" w:eastAsia="SimSun" w:hAnsi="Arial"/>
                <w:sz w:val="18"/>
                <w:lang w:val="en-US"/>
              </w:rPr>
              <w:t xml:space="preserve"> to be fulfilled.</w:t>
            </w:r>
          </w:p>
          <w:p w14:paraId="0EED7160" w14:textId="77777777" w:rsidR="001E3D84" w:rsidRPr="001E3D84" w:rsidRDefault="001E3D84" w:rsidP="001E3D84">
            <w:pPr>
              <w:keepNext/>
              <w:keepLines/>
              <w:spacing w:after="0"/>
              <w:ind w:left="851" w:hanging="851"/>
              <w:rPr>
                <w:rFonts w:ascii="Arial" w:eastAsia="SimSun" w:hAnsi="Arial"/>
                <w:sz w:val="18"/>
                <w:lang w:val="en-US"/>
              </w:rPr>
            </w:pPr>
            <w:r w:rsidRPr="001E3D84">
              <w:rPr>
                <w:rFonts w:ascii="Arial" w:eastAsia="SimSun" w:hAnsi="Arial"/>
                <w:sz w:val="18"/>
                <w:lang w:val="en-US"/>
              </w:rPr>
              <w:t>Note 3:</w:t>
            </w:r>
            <w:r w:rsidRPr="001E3D84">
              <w:rPr>
                <w:rFonts w:ascii="Arial" w:eastAsia="SimSun" w:hAnsi="Arial"/>
                <w:sz w:val="18"/>
                <w:lang w:val="en-US"/>
              </w:rPr>
              <w:tab/>
              <w:t>SS-RSRP and Io levels have been derived from other parameters for information purposes. They are not settable parameters themselves.</w:t>
            </w:r>
          </w:p>
          <w:p w14:paraId="46231DF5" w14:textId="77777777" w:rsidR="001E3D84" w:rsidRPr="001E3D84" w:rsidRDefault="001E3D84" w:rsidP="001E3D84">
            <w:pPr>
              <w:keepNext/>
              <w:keepLines/>
              <w:spacing w:after="0"/>
              <w:ind w:left="851" w:hanging="851"/>
              <w:rPr>
                <w:rFonts w:ascii="Arial" w:eastAsia="SimSun" w:hAnsi="Arial"/>
                <w:sz w:val="18"/>
                <w:lang w:val="en-US"/>
              </w:rPr>
            </w:pPr>
            <w:r w:rsidRPr="001E3D84">
              <w:rPr>
                <w:rFonts w:ascii="Arial" w:eastAsia="SimSun" w:hAnsi="Arial"/>
                <w:sz w:val="18"/>
                <w:lang w:val="en-US"/>
              </w:rPr>
              <w:t>Note 4:</w:t>
            </w:r>
            <w:r w:rsidRPr="001E3D84">
              <w:rPr>
                <w:rFonts w:ascii="Arial" w:eastAsia="SimSun" w:hAnsi="Arial"/>
                <w:sz w:val="18"/>
                <w:lang w:val="en-US"/>
              </w:rPr>
              <w:tab/>
              <w:t>SS-RSRP minimum requirements are specified assuming independent interference and noise at each receiver antenna port.</w:t>
            </w:r>
          </w:p>
          <w:p w14:paraId="4C410EAE" w14:textId="77777777" w:rsidR="001E3D84" w:rsidRPr="001E3D84" w:rsidRDefault="001E3D84" w:rsidP="001E3D84">
            <w:pPr>
              <w:keepNext/>
              <w:keepLines/>
              <w:spacing w:after="0"/>
              <w:ind w:left="851" w:hanging="851"/>
              <w:rPr>
                <w:rFonts w:ascii="Arial" w:eastAsia="SimSun" w:hAnsi="Arial"/>
                <w:sz w:val="18"/>
                <w:lang w:val="en-US"/>
              </w:rPr>
            </w:pPr>
            <w:r w:rsidRPr="001E3D84">
              <w:rPr>
                <w:rFonts w:ascii="Arial" w:eastAsia="SimSun" w:hAnsi="Arial"/>
                <w:sz w:val="18"/>
                <w:lang w:val="en-US"/>
              </w:rPr>
              <w:t>Note 5:</w:t>
            </w:r>
            <w:r w:rsidRPr="001E3D84">
              <w:rPr>
                <w:rFonts w:ascii="Arial" w:eastAsia="SimSun" w:hAnsi="Arial"/>
                <w:sz w:val="18"/>
                <w:lang w:val="en-US"/>
              </w:rPr>
              <w:tab/>
              <w:t>Equivalent power received by an antenna with 0 </w:t>
            </w:r>
            <w:proofErr w:type="spellStart"/>
            <w:r w:rsidRPr="001E3D84">
              <w:rPr>
                <w:rFonts w:ascii="Arial" w:eastAsia="SimSun" w:hAnsi="Arial"/>
                <w:sz w:val="18"/>
                <w:lang w:val="en-US"/>
              </w:rPr>
              <w:t>dBi</w:t>
            </w:r>
            <w:proofErr w:type="spellEnd"/>
            <w:r w:rsidRPr="001E3D84">
              <w:rPr>
                <w:rFonts w:ascii="Arial" w:eastAsia="SimSun" w:hAnsi="Arial"/>
                <w:sz w:val="18"/>
                <w:lang w:val="en-US"/>
              </w:rPr>
              <w:t xml:space="preserve"> gain at the </w:t>
            </w:r>
            <w:proofErr w:type="spellStart"/>
            <w:r w:rsidRPr="001E3D84">
              <w:rPr>
                <w:rFonts w:ascii="Arial" w:eastAsia="SimSun" w:hAnsi="Arial"/>
                <w:sz w:val="18"/>
                <w:lang w:val="en-US"/>
              </w:rPr>
              <w:t>centre</w:t>
            </w:r>
            <w:proofErr w:type="spellEnd"/>
            <w:r w:rsidRPr="001E3D84">
              <w:rPr>
                <w:rFonts w:ascii="Arial" w:eastAsia="SimSun" w:hAnsi="Arial"/>
                <w:sz w:val="18"/>
                <w:lang w:val="en-US"/>
              </w:rPr>
              <w:t xml:space="preserve"> of the quiet zone</w:t>
            </w:r>
          </w:p>
          <w:p w14:paraId="76DCF868" w14:textId="77777777" w:rsidR="001E3D84" w:rsidRPr="001E3D84" w:rsidRDefault="001E3D84" w:rsidP="001E3D84">
            <w:pPr>
              <w:keepNext/>
              <w:keepLines/>
              <w:spacing w:after="0"/>
              <w:ind w:left="851" w:hanging="851"/>
              <w:rPr>
                <w:rFonts w:ascii="Arial" w:eastAsia="SimSun" w:hAnsi="Arial"/>
                <w:sz w:val="18"/>
                <w:lang w:val="en-US"/>
              </w:rPr>
            </w:pPr>
            <w:r w:rsidRPr="001E3D84">
              <w:rPr>
                <w:rFonts w:ascii="Arial" w:eastAsia="SimSun" w:hAnsi="Arial"/>
                <w:sz w:val="18"/>
                <w:lang w:val="en-US"/>
              </w:rPr>
              <w:t>Note 6:</w:t>
            </w:r>
            <w:r w:rsidRPr="001E3D84">
              <w:rPr>
                <w:rFonts w:ascii="Arial" w:eastAsia="SimSun" w:hAnsi="Arial"/>
                <w:sz w:val="18"/>
                <w:lang w:val="en-US"/>
              </w:rPr>
              <w:tab/>
              <w:t>As observed with 0 </w:t>
            </w:r>
            <w:proofErr w:type="spellStart"/>
            <w:r w:rsidRPr="001E3D84">
              <w:rPr>
                <w:rFonts w:ascii="Arial" w:eastAsia="SimSun" w:hAnsi="Arial"/>
                <w:sz w:val="18"/>
                <w:lang w:val="en-US"/>
              </w:rPr>
              <w:t>dBi</w:t>
            </w:r>
            <w:proofErr w:type="spellEnd"/>
            <w:r w:rsidRPr="001E3D84">
              <w:rPr>
                <w:rFonts w:ascii="Arial" w:eastAsia="SimSun" w:hAnsi="Arial"/>
                <w:sz w:val="18"/>
                <w:lang w:val="en-US"/>
              </w:rPr>
              <w:t xml:space="preserve"> gain antenna at the </w:t>
            </w:r>
            <w:proofErr w:type="spellStart"/>
            <w:r w:rsidRPr="001E3D84">
              <w:rPr>
                <w:rFonts w:ascii="Arial" w:eastAsia="SimSun" w:hAnsi="Arial"/>
                <w:sz w:val="18"/>
                <w:lang w:val="en-US"/>
              </w:rPr>
              <w:t>centre</w:t>
            </w:r>
            <w:proofErr w:type="spellEnd"/>
            <w:r w:rsidRPr="001E3D84">
              <w:rPr>
                <w:rFonts w:ascii="Arial" w:eastAsia="SimSun" w:hAnsi="Arial"/>
                <w:sz w:val="18"/>
                <w:lang w:val="en-US"/>
              </w:rPr>
              <w:t xml:space="preserve"> of the quiet zone</w:t>
            </w:r>
          </w:p>
          <w:p w14:paraId="1632ADC3" w14:textId="77777777" w:rsidR="001E3D84" w:rsidRPr="001E3D84" w:rsidRDefault="001E3D84" w:rsidP="001E3D84">
            <w:pPr>
              <w:keepNext/>
              <w:keepLines/>
              <w:spacing w:after="0"/>
              <w:ind w:left="851" w:hanging="851"/>
              <w:rPr>
                <w:rFonts w:ascii="Arial" w:eastAsia="SimSun" w:hAnsi="Arial"/>
                <w:sz w:val="14"/>
                <w:lang w:val="en-US"/>
              </w:rPr>
            </w:pPr>
            <w:r w:rsidRPr="001E3D84">
              <w:rPr>
                <w:rFonts w:ascii="Arial" w:eastAsia="SimSun" w:hAnsi="Arial"/>
                <w:sz w:val="18"/>
              </w:rPr>
              <w:t xml:space="preserve">Note </w:t>
            </w:r>
            <w:r w:rsidRPr="001E3D84">
              <w:rPr>
                <w:rFonts w:ascii="Arial" w:eastAsia="SimSun" w:hAnsi="Arial"/>
                <w:sz w:val="18"/>
                <w:lang w:eastAsia="zh-CN"/>
              </w:rPr>
              <w:t>7</w:t>
            </w:r>
            <w:r w:rsidRPr="001E3D84">
              <w:rPr>
                <w:rFonts w:ascii="Arial" w:eastAsia="SimSun" w:hAnsi="Arial"/>
                <w:sz w:val="18"/>
              </w:rPr>
              <w:t>:</w:t>
            </w:r>
            <w:r w:rsidRPr="001E3D84">
              <w:rPr>
                <w:rFonts w:ascii="Arial" w:eastAsia="SimSun" w:hAnsi="Arial"/>
                <w:sz w:val="18"/>
              </w:rPr>
              <w:tab/>
              <w:t>Information about types of UE beam is given in B.2.1.3, and does not limit UE implementation or test system implementation</w:t>
            </w:r>
          </w:p>
        </w:tc>
      </w:tr>
    </w:tbl>
    <w:p w14:paraId="1E42F610" w14:textId="77777777" w:rsidR="001E3D84" w:rsidRPr="001E3D84" w:rsidRDefault="001E3D84" w:rsidP="001E3D84">
      <w:pPr>
        <w:rPr>
          <w:rFonts w:eastAsia="SimSun"/>
        </w:rPr>
      </w:pPr>
    </w:p>
    <w:p w14:paraId="09E690EB" w14:textId="77777777" w:rsidR="001E3D84" w:rsidRPr="001E3D84" w:rsidRDefault="001E3D84" w:rsidP="001E3D84">
      <w:pPr>
        <w:keepNext/>
        <w:keepLines/>
        <w:spacing w:before="120"/>
        <w:ind w:left="1701" w:hanging="1701"/>
        <w:outlineLvl w:val="4"/>
        <w:rPr>
          <w:rFonts w:ascii="Arial" w:eastAsia="SimSun" w:hAnsi="Arial"/>
          <w:sz w:val="22"/>
        </w:rPr>
      </w:pPr>
      <w:r w:rsidRPr="001E3D84">
        <w:rPr>
          <w:rFonts w:ascii="Arial" w:eastAsia="SimSun" w:hAnsi="Arial"/>
          <w:sz w:val="22"/>
        </w:rPr>
        <w:t>A.5.6.2.6.2</w:t>
      </w:r>
      <w:r w:rsidRPr="001E3D84">
        <w:rPr>
          <w:rFonts w:ascii="Arial" w:eastAsia="SimSun" w:hAnsi="Arial"/>
          <w:sz w:val="22"/>
        </w:rPr>
        <w:tab/>
        <w:t>Test Requirements</w:t>
      </w:r>
    </w:p>
    <w:p w14:paraId="6D523753" w14:textId="77777777" w:rsidR="001E3D84" w:rsidRPr="001E3D84" w:rsidRDefault="001E3D84" w:rsidP="001E3D84">
      <w:pPr>
        <w:rPr>
          <w:rFonts w:eastAsia="SimSun" w:cs="v4.2.0"/>
        </w:rPr>
      </w:pPr>
      <w:r w:rsidRPr="001E3D84">
        <w:rPr>
          <w:rFonts w:eastAsia="SimSun"/>
        </w:rPr>
        <w:t xml:space="preserve">In test 1 with per-UE gap and in test 3 with per-FR gap, the UE shall send one Event </w:t>
      </w:r>
      <w:r w:rsidRPr="001E3D84">
        <w:rPr>
          <w:rFonts w:eastAsia="SimSun" w:cs="v4.2.0"/>
        </w:rPr>
        <w:t>A4</w:t>
      </w:r>
      <w:r w:rsidRPr="001E3D84">
        <w:rPr>
          <w:rFonts w:eastAsia="SimSun"/>
        </w:rPr>
        <w:t xml:space="preserve"> triggered measurement report, with a measurement reporting delay less than X1 </w:t>
      </w:r>
      <w:proofErr w:type="spellStart"/>
      <w:r w:rsidRPr="001E3D84">
        <w:rPr>
          <w:rFonts w:eastAsia="SimSun"/>
        </w:rPr>
        <w:t>ms</w:t>
      </w:r>
      <w:proofErr w:type="spellEnd"/>
      <w:r w:rsidRPr="001E3D84">
        <w:rPr>
          <w:rFonts w:eastAsia="SimSun"/>
        </w:rPr>
        <w:t xml:space="preserve"> from the beginning of time period T2</w:t>
      </w:r>
      <w:r w:rsidRPr="001E3D84">
        <w:rPr>
          <w:rFonts w:eastAsia="SimSun" w:cs="v4.2.0"/>
        </w:rPr>
        <w:t>, where X1 is</w:t>
      </w:r>
    </w:p>
    <w:p w14:paraId="06214E96" w14:textId="77777777" w:rsidR="001E3D84" w:rsidRPr="001E3D84" w:rsidRDefault="001E3D84" w:rsidP="001E3D84">
      <w:pPr>
        <w:ind w:left="568" w:hanging="284"/>
        <w:rPr>
          <w:rFonts w:eastAsia="SimSun"/>
        </w:rPr>
      </w:pPr>
      <w:r w:rsidRPr="001E3D84">
        <w:rPr>
          <w:rFonts w:eastAsia="SimSun"/>
        </w:rPr>
        <w:t>7680 for UE supporting power class 1, or</w:t>
      </w:r>
    </w:p>
    <w:p w14:paraId="46D08577" w14:textId="77777777" w:rsidR="001E3D84" w:rsidRPr="001E3D84" w:rsidRDefault="001E3D84" w:rsidP="001E3D84">
      <w:pPr>
        <w:ind w:left="568" w:hanging="284"/>
        <w:rPr>
          <w:rFonts w:eastAsia="SimSun"/>
        </w:rPr>
      </w:pPr>
      <w:r w:rsidRPr="001E3D84">
        <w:rPr>
          <w:rFonts w:eastAsia="SimSun"/>
        </w:rPr>
        <w:t xml:space="preserve">4800 for UE supporting other power class. </w:t>
      </w:r>
    </w:p>
    <w:p w14:paraId="489D102E" w14:textId="77777777" w:rsidR="001E3D84" w:rsidRPr="001E3D84" w:rsidRDefault="001E3D84" w:rsidP="001E3D84">
      <w:pPr>
        <w:rPr>
          <w:rFonts w:eastAsia="SimSun" w:cs="v4.2.0"/>
        </w:rPr>
      </w:pPr>
      <w:r w:rsidRPr="001E3D84">
        <w:rPr>
          <w:rFonts w:eastAsia="SimSun"/>
        </w:rPr>
        <w:t xml:space="preserve">In test 2 with per-UE gap and in test 4 with per-FR gap, the UE shall send one Event </w:t>
      </w:r>
      <w:r w:rsidRPr="001E3D84">
        <w:rPr>
          <w:rFonts w:eastAsia="SimSun" w:cs="v4.2.0"/>
        </w:rPr>
        <w:t>A4</w:t>
      </w:r>
      <w:r w:rsidRPr="001E3D84">
        <w:rPr>
          <w:rFonts w:eastAsia="SimSun"/>
        </w:rPr>
        <w:t xml:space="preserve"> triggered measurement report, with a measurement reporting delay less than X2 </w:t>
      </w:r>
      <w:proofErr w:type="spellStart"/>
      <w:r w:rsidRPr="001E3D84">
        <w:rPr>
          <w:rFonts w:eastAsia="SimSun"/>
        </w:rPr>
        <w:t>ms</w:t>
      </w:r>
      <w:proofErr w:type="spellEnd"/>
      <w:r w:rsidRPr="001E3D84">
        <w:rPr>
          <w:rFonts w:eastAsia="SimSun"/>
        </w:rPr>
        <w:t xml:space="preserve"> from the beginning of time period T2,</w:t>
      </w:r>
      <w:r w:rsidRPr="001E3D84">
        <w:rPr>
          <w:rFonts w:eastAsia="SimSun" w:cs="v4.2.0"/>
        </w:rPr>
        <w:t xml:space="preserve"> where X2 is</w:t>
      </w:r>
    </w:p>
    <w:p w14:paraId="4C828868" w14:textId="77777777" w:rsidR="001E3D84" w:rsidRPr="001E3D84" w:rsidRDefault="001E3D84" w:rsidP="001E3D84">
      <w:pPr>
        <w:ind w:left="568" w:hanging="284"/>
        <w:rPr>
          <w:rFonts w:eastAsia="SimSun"/>
        </w:rPr>
      </w:pPr>
      <w:r w:rsidRPr="001E3D84">
        <w:rPr>
          <w:rFonts w:eastAsia="SimSun"/>
        </w:rPr>
        <w:lastRenderedPageBreak/>
        <w:t>81920 for UE supporting power class 1, or</w:t>
      </w:r>
    </w:p>
    <w:p w14:paraId="46B7D380" w14:textId="77777777" w:rsidR="001E3D84" w:rsidRPr="001E3D84" w:rsidRDefault="001E3D84" w:rsidP="001E3D84">
      <w:pPr>
        <w:ind w:left="568" w:hanging="284"/>
        <w:rPr>
          <w:rFonts w:eastAsia="SimSun"/>
        </w:rPr>
      </w:pPr>
      <w:r w:rsidRPr="001E3D84">
        <w:rPr>
          <w:rFonts w:eastAsia="SimSun"/>
        </w:rPr>
        <w:t xml:space="preserve">51200 for UE supporting other power class. </w:t>
      </w:r>
    </w:p>
    <w:p w14:paraId="1539A78D" w14:textId="77777777" w:rsidR="001E3D84" w:rsidRPr="001E3D84" w:rsidRDefault="001E3D84" w:rsidP="001E3D84">
      <w:pPr>
        <w:rPr>
          <w:rFonts w:eastAsia="SimSun" w:cs="v4.2.0"/>
        </w:rPr>
      </w:pPr>
      <w:r w:rsidRPr="001E3D84">
        <w:rPr>
          <w:rFonts w:eastAsia="SimSun"/>
        </w:rPr>
        <w:t>In test 1, 2, 3 and 4 UE is not required to report SSB time index. The UE shall not send event triggered measurement reports, as long as the reporting criteria are not fulfilled. The rate of correct events observed during repeated tests shall be at least 90%.</w:t>
      </w:r>
    </w:p>
    <w:p w14:paraId="5FDD7BBA" w14:textId="77777777" w:rsidR="001E3D84" w:rsidRPr="001E3D84" w:rsidRDefault="001E3D84" w:rsidP="001E3D84">
      <w:pPr>
        <w:keepLines/>
        <w:ind w:left="1135" w:hanging="851"/>
        <w:rPr>
          <w:rFonts w:eastAsia="SimSun"/>
        </w:rPr>
      </w:pPr>
      <w:r w:rsidRPr="001E3D84">
        <w:rPr>
          <w:rFonts w:eastAsia="SimSun"/>
        </w:rPr>
        <w:t>NOTE:</w:t>
      </w:r>
      <w:r w:rsidRPr="001E3D84">
        <w:rPr>
          <w:rFonts w:eastAsia="SimSun"/>
        </w:rPr>
        <w:tab/>
        <w:t>The actual overall delays measured in the test may be up to 2xTTI</w:t>
      </w:r>
      <w:r w:rsidRPr="001E3D84">
        <w:rPr>
          <w:rFonts w:eastAsia="SimSun"/>
          <w:vertAlign w:val="subscript"/>
        </w:rPr>
        <w:t>DCCH</w:t>
      </w:r>
      <w:r w:rsidRPr="001E3D84">
        <w:rPr>
          <w:rFonts w:eastAsia="SimSun"/>
        </w:rPr>
        <w:t xml:space="preserve"> higher than the measurement reporting delays above because of TTI insertion uncertainty of the measurement report in DCCH.</w:t>
      </w:r>
    </w:p>
    <w:p w14:paraId="4EE06E8E" w14:textId="77777777" w:rsidR="001E3D84" w:rsidRPr="001E3D84" w:rsidRDefault="001E3D84" w:rsidP="001E3D84">
      <w:pPr>
        <w:keepNext/>
        <w:keepLines/>
        <w:spacing w:before="120"/>
        <w:ind w:left="1418" w:hanging="1418"/>
        <w:outlineLvl w:val="3"/>
        <w:rPr>
          <w:rFonts w:ascii="Arial" w:eastAsia="SimSun" w:hAnsi="Arial"/>
          <w:sz w:val="24"/>
        </w:rPr>
      </w:pPr>
      <w:r w:rsidRPr="001E3D84">
        <w:rPr>
          <w:rFonts w:ascii="Arial" w:eastAsia="SimSun" w:hAnsi="Arial"/>
          <w:sz w:val="24"/>
        </w:rPr>
        <w:t>A.5.6.2.7</w:t>
      </w:r>
      <w:r w:rsidRPr="001E3D84">
        <w:rPr>
          <w:rFonts w:ascii="Arial" w:eastAsia="SimSun" w:hAnsi="Arial"/>
          <w:sz w:val="24"/>
        </w:rPr>
        <w:tab/>
        <w:t>EN-DC event triggered reporting tests for FR2 cell with SSB time index detection when DRX is not used</w:t>
      </w:r>
    </w:p>
    <w:p w14:paraId="12FE0B37" w14:textId="77777777" w:rsidR="001E3D84" w:rsidRPr="001E3D84" w:rsidRDefault="001E3D84" w:rsidP="001E3D84">
      <w:pPr>
        <w:keepNext/>
        <w:keepLines/>
        <w:spacing w:before="120"/>
        <w:ind w:left="1701" w:hanging="1701"/>
        <w:outlineLvl w:val="4"/>
        <w:rPr>
          <w:rFonts w:ascii="Arial" w:eastAsia="SimSun" w:hAnsi="Arial"/>
          <w:sz w:val="22"/>
        </w:rPr>
      </w:pPr>
      <w:r w:rsidRPr="001E3D84">
        <w:rPr>
          <w:rFonts w:ascii="Arial" w:eastAsia="SimSun" w:hAnsi="Arial"/>
          <w:sz w:val="22"/>
        </w:rPr>
        <w:t>A.5.6.2.7.1</w:t>
      </w:r>
      <w:r w:rsidRPr="001E3D84">
        <w:rPr>
          <w:rFonts w:ascii="Arial" w:eastAsia="SimSun" w:hAnsi="Arial"/>
          <w:sz w:val="22"/>
        </w:rPr>
        <w:tab/>
        <w:t>Test Purpose and Environment</w:t>
      </w:r>
    </w:p>
    <w:p w14:paraId="3700F75A" w14:textId="77777777" w:rsidR="001E3D84" w:rsidRPr="001E3D84" w:rsidRDefault="001E3D84" w:rsidP="001E3D84">
      <w:pPr>
        <w:rPr>
          <w:rFonts w:eastAsia="SimSun" w:cs="v4.2.0"/>
        </w:rPr>
      </w:pPr>
      <w:r w:rsidRPr="001E3D84">
        <w:rPr>
          <w:rFonts w:eastAsia="SimSun" w:cs="v4.2.0"/>
        </w:rPr>
        <w:t>The purpose of this test is to verify that the UE makes correct reporting of an event. This test will partly verify the EN-DC inter-frequency NR cell search requirements in clause 9.3.4.</w:t>
      </w:r>
    </w:p>
    <w:p w14:paraId="3B1DFE47" w14:textId="77777777" w:rsidR="001E3D84" w:rsidRPr="001E3D84" w:rsidRDefault="001E3D84" w:rsidP="001E3D84">
      <w:pPr>
        <w:rPr>
          <w:rFonts w:eastAsia="SimSun" w:cs="v4.2.0"/>
        </w:rPr>
      </w:pPr>
      <w:r w:rsidRPr="001E3D84">
        <w:rPr>
          <w:rFonts w:eastAsia="SimSun" w:cs="v4.2.0"/>
        </w:rPr>
        <w:t xml:space="preserve">In this test, there are three cells: LTE cell 1 as </w:t>
      </w:r>
      <w:proofErr w:type="spellStart"/>
      <w:r w:rsidRPr="001E3D84">
        <w:rPr>
          <w:rFonts w:eastAsia="SimSun" w:cs="v4.2.0"/>
        </w:rPr>
        <w:t>PCell</w:t>
      </w:r>
      <w:proofErr w:type="spellEnd"/>
      <w:r w:rsidRPr="001E3D84">
        <w:rPr>
          <w:rFonts w:eastAsia="SimSun" w:cs="v4.2.0"/>
        </w:rPr>
        <w:t xml:space="preserve"> on </w:t>
      </w:r>
      <w:r w:rsidRPr="001E3D84">
        <w:rPr>
          <w:rFonts w:eastAsia="SimSun" w:cs="v4.2.0"/>
          <w:lang w:val="it-IT"/>
        </w:rPr>
        <w:t>E-UTRA RF channel 1, NR cell 2 as PSCell in FR1 on NR RF channel 1</w:t>
      </w:r>
      <w:r w:rsidRPr="001E3D84">
        <w:rPr>
          <w:rFonts w:eastAsia="SimSun" w:cs="v4.2.0"/>
        </w:rPr>
        <w:t xml:space="preserve"> and NR cell 3 as neighbour cell in FR2 on </w:t>
      </w:r>
      <w:r w:rsidRPr="001E3D84">
        <w:rPr>
          <w:rFonts w:eastAsia="SimSun" w:cs="v4.2.0"/>
          <w:lang w:val="it-IT"/>
        </w:rPr>
        <w:t>NR RF channel 2.</w:t>
      </w:r>
      <w:r w:rsidRPr="001E3D84">
        <w:rPr>
          <w:rFonts w:eastAsia="SimSun" w:cs="v4.2.0"/>
        </w:rPr>
        <w:t xml:space="preserve">  The test parameters and configurations are given in Tables A.5.6.2.7.1-1, A.5.6.2.7.1-2, and A.5.6.2.7.1-3.</w:t>
      </w:r>
    </w:p>
    <w:p w14:paraId="08B0C7AF" w14:textId="77777777" w:rsidR="001E3D84" w:rsidRPr="001E3D84" w:rsidRDefault="001E3D84" w:rsidP="001E3D84">
      <w:pPr>
        <w:rPr>
          <w:rFonts w:eastAsia="SimSun" w:cs="v4.2.0"/>
        </w:rPr>
      </w:pPr>
      <w:r w:rsidRPr="001E3D84">
        <w:rPr>
          <w:rFonts w:eastAsia="SimSun" w:cs="v4.2.0"/>
        </w:rPr>
        <w:t>In test 1 measurement gap pattern configuration # 0 as defined in Table A.5.6.2.7.1-2 is provided for a UE that does not support per-FR gap and in test 2 measurement gap pattern configuration #13 as defined in Table A.5.6.2.7.1-2 is provided for UE that support per-FR gap. If a UE supports per-FR gap and gap pattern configuration #4, it is only required to pass test 2. Otherwise it is only required to pass test 1.</w:t>
      </w:r>
    </w:p>
    <w:p w14:paraId="00E9288B" w14:textId="77777777" w:rsidR="001E3D84" w:rsidRPr="001E3D84" w:rsidRDefault="001E3D84" w:rsidP="001E3D84">
      <w:pPr>
        <w:rPr>
          <w:rFonts w:eastAsia="SimSun" w:cs="v4.2.0"/>
        </w:rPr>
      </w:pPr>
      <w:r w:rsidRPr="001E3D84">
        <w:rPr>
          <w:rFonts w:eastAsia="SimSun"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0BC5172B" w14:textId="77777777" w:rsidR="001E3D84" w:rsidRPr="001E3D84" w:rsidRDefault="001E3D84" w:rsidP="001E3D84">
      <w:pPr>
        <w:rPr>
          <w:rFonts w:eastAsia="SimSun"/>
        </w:rPr>
      </w:pPr>
      <w:r w:rsidRPr="001E3D84">
        <w:rPr>
          <w:rFonts w:eastAsia="SimSun" w:cs="v4.2.0"/>
        </w:rPr>
        <w:t>The configuration of LTE cell 1 is defined in table A.3.7.2.1-1.</w:t>
      </w:r>
      <w:r w:rsidRPr="001E3D84">
        <w:rPr>
          <w:rFonts w:eastAsia="SimSun"/>
        </w:rPr>
        <w:t xml:space="preserve"> Supported test configurations are shown in table A.5.6.2.7.1-1.</w:t>
      </w:r>
    </w:p>
    <w:p w14:paraId="231688B8" w14:textId="77777777" w:rsidR="001E3D84" w:rsidRPr="001E3D84" w:rsidRDefault="001E3D84" w:rsidP="001E3D84">
      <w:pPr>
        <w:keepNext/>
        <w:keepLines/>
        <w:spacing w:before="60"/>
        <w:jc w:val="center"/>
        <w:rPr>
          <w:rFonts w:ascii="Arial" w:eastAsia="SimSun" w:hAnsi="Arial"/>
          <w:b/>
        </w:rPr>
      </w:pPr>
      <w:r w:rsidRPr="001E3D84">
        <w:rPr>
          <w:rFonts w:ascii="Arial" w:eastAsia="SimSun" w:hAnsi="Arial"/>
          <w:b/>
        </w:rPr>
        <w:t xml:space="preserve">Table A.5.6.2.7.1-1: </w:t>
      </w:r>
      <w:r w:rsidRPr="001E3D84">
        <w:rPr>
          <w:rFonts w:ascii="Arial" w:eastAsia="SimSun" w:hAnsi="Arial"/>
          <w:b/>
          <w:lang w:eastAsia="zh-CN"/>
        </w:rPr>
        <w:t xml:space="preserve">EN-DC </w:t>
      </w:r>
      <w:r w:rsidRPr="001E3D84">
        <w:rPr>
          <w:rFonts w:ascii="Arial" w:eastAsia="SimSun" w:hAnsi="Arial"/>
          <w:b/>
        </w:rPr>
        <w:t>event triggered reporting</w:t>
      </w:r>
      <w:r w:rsidRPr="001E3D84">
        <w:rPr>
          <w:rFonts w:ascii="Arial" w:eastAsia="SimSun" w:hAnsi="Arial"/>
          <w:b/>
          <w:lang w:eastAsia="zh-CN"/>
        </w:rPr>
        <w:t xml:space="preserve"> tests</w:t>
      </w:r>
      <w:r w:rsidRPr="001E3D84">
        <w:rPr>
          <w:rFonts w:ascii="Arial" w:eastAsia="SimSun" w:hAnsi="Arial"/>
          <w:b/>
        </w:rPr>
        <w:t xml:space="preserve"> with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1E3D84" w:rsidRPr="001E3D84" w14:paraId="6F5FC8AA" w14:textId="77777777" w:rsidTr="003E134A">
        <w:trPr>
          <w:jc w:val="center"/>
        </w:trPr>
        <w:tc>
          <w:tcPr>
            <w:tcW w:w="2049" w:type="dxa"/>
            <w:tcBorders>
              <w:top w:val="single" w:sz="4" w:space="0" w:color="auto"/>
              <w:left w:val="single" w:sz="4" w:space="0" w:color="auto"/>
              <w:bottom w:val="single" w:sz="4" w:space="0" w:color="auto"/>
              <w:right w:val="single" w:sz="4" w:space="0" w:color="auto"/>
            </w:tcBorders>
            <w:hideMark/>
          </w:tcPr>
          <w:p w14:paraId="3287AD62" w14:textId="77777777" w:rsidR="001E3D84" w:rsidRPr="001E3D84" w:rsidRDefault="001E3D84" w:rsidP="001E3D84">
            <w:pPr>
              <w:keepNext/>
              <w:keepLines/>
              <w:spacing w:after="0"/>
              <w:jc w:val="center"/>
              <w:rPr>
                <w:rFonts w:ascii="Arial" w:eastAsia="SimSun" w:hAnsi="Arial"/>
                <w:b/>
                <w:sz w:val="18"/>
              </w:rPr>
            </w:pPr>
            <w:r w:rsidRPr="001E3D84">
              <w:rPr>
                <w:rFonts w:ascii="Arial" w:eastAsia="SimSun" w:hAnsi="Arial"/>
                <w:b/>
                <w:sz w:val="18"/>
              </w:rPr>
              <w:t>Config</w:t>
            </w:r>
          </w:p>
        </w:tc>
        <w:tc>
          <w:tcPr>
            <w:tcW w:w="8679" w:type="dxa"/>
            <w:tcBorders>
              <w:top w:val="single" w:sz="4" w:space="0" w:color="auto"/>
              <w:left w:val="single" w:sz="4" w:space="0" w:color="auto"/>
              <w:bottom w:val="single" w:sz="4" w:space="0" w:color="auto"/>
              <w:right w:val="single" w:sz="4" w:space="0" w:color="auto"/>
            </w:tcBorders>
            <w:hideMark/>
          </w:tcPr>
          <w:p w14:paraId="1A136315" w14:textId="77777777" w:rsidR="001E3D84" w:rsidRPr="001E3D84" w:rsidRDefault="001E3D84" w:rsidP="001E3D84">
            <w:pPr>
              <w:keepNext/>
              <w:keepLines/>
              <w:spacing w:after="0"/>
              <w:jc w:val="center"/>
              <w:rPr>
                <w:rFonts w:ascii="Arial" w:eastAsia="SimSun" w:hAnsi="Arial"/>
                <w:b/>
                <w:sz w:val="18"/>
              </w:rPr>
            </w:pPr>
            <w:r w:rsidRPr="001E3D84">
              <w:rPr>
                <w:rFonts w:ascii="Arial" w:eastAsia="SimSun"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74CCC99F" w14:textId="77777777" w:rsidR="001E3D84" w:rsidRPr="001E3D84" w:rsidRDefault="001E3D84" w:rsidP="001E3D84">
            <w:pPr>
              <w:keepNext/>
              <w:keepLines/>
              <w:spacing w:after="0"/>
              <w:jc w:val="center"/>
              <w:rPr>
                <w:rFonts w:ascii="Arial" w:eastAsia="SimSun" w:hAnsi="Arial"/>
                <w:b/>
                <w:sz w:val="18"/>
              </w:rPr>
            </w:pPr>
            <w:r w:rsidRPr="001E3D84">
              <w:rPr>
                <w:rFonts w:ascii="Arial" w:eastAsia="SimSun" w:hAnsi="Arial"/>
                <w:b/>
                <w:sz w:val="18"/>
              </w:rPr>
              <w:t>Description of target cell</w:t>
            </w:r>
          </w:p>
        </w:tc>
      </w:tr>
      <w:tr w:rsidR="001E3D84" w:rsidRPr="001E3D84" w14:paraId="6E856895" w14:textId="77777777" w:rsidTr="003E134A">
        <w:trPr>
          <w:jc w:val="center"/>
        </w:trPr>
        <w:tc>
          <w:tcPr>
            <w:tcW w:w="2049" w:type="dxa"/>
            <w:tcBorders>
              <w:top w:val="single" w:sz="4" w:space="0" w:color="auto"/>
              <w:left w:val="single" w:sz="4" w:space="0" w:color="auto"/>
              <w:bottom w:val="single" w:sz="4" w:space="0" w:color="auto"/>
              <w:right w:val="single" w:sz="4" w:space="0" w:color="auto"/>
            </w:tcBorders>
            <w:hideMark/>
          </w:tcPr>
          <w:p w14:paraId="48A21991"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14:paraId="0DBBBA9A"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14:paraId="75F26123"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120 kHz SSB SCS, 100 MHz bandwidth, TDD duplex mode</w:t>
            </w:r>
          </w:p>
        </w:tc>
      </w:tr>
      <w:tr w:rsidR="001E3D84" w:rsidRPr="001E3D84" w14:paraId="4E83B372" w14:textId="77777777" w:rsidTr="003E134A">
        <w:trPr>
          <w:jc w:val="center"/>
        </w:trPr>
        <w:tc>
          <w:tcPr>
            <w:tcW w:w="2049" w:type="dxa"/>
            <w:tcBorders>
              <w:top w:val="single" w:sz="4" w:space="0" w:color="auto"/>
              <w:left w:val="single" w:sz="4" w:space="0" w:color="auto"/>
              <w:bottom w:val="single" w:sz="4" w:space="0" w:color="auto"/>
              <w:right w:val="single" w:sz="4" w:space="0" w:color="auto"/>
            </w:tcBorders>
            <w:hideMark/>
          </w:tcPr>
          <w:p w14:paraId="0F0A197D"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14:paraId="11807F8B"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LTE FDD, NR 15 kHz SSB SCS, 10 MHz bandwidth, TDD duplex mode</w:t>
            </w:r>
          </w:p>
        </w:tc>
        <w:tc>
          <w:tcPr>
            <w:tcW w:w="3446" w:type="dxa"/>
            <w:vMerge/>
            <w:tcBorders>
              <w:left w:val="single" w:sz="4" w:space="0" w:color="auto"/>
              <w:right w:val="single" w:sz="4" w:space="0" w:color="auto"/>
            </w:tcBorders>
          </w:tcPr>
          <w:p w14:paraId="09A9B4A4" w14:textId="77777777" w:rsidR="001E3D84" w:rsidRPr="001E3D84" w:rsidRDefault="001E3D84" w:rsidP="001E3D84">
            <w:pPr>
              <w:keepNext/>
              <w:keepLines/>
              <w:spacing w:after="0"/>
              <w:jc w:val="center"/>
              <w:rPr>
                <w:rFonts w:ascii="Arial" w:eastAsia="SimSun" w:hAnsi="Arial"/>
                <w:sz w:val="18"/>
              </w:rPr>
            </w:pPr>
          </w:p>
        </w:tc>
      </w:tr>
      <w:tr w:rsidR="001E3D84" w:rsidRPr="001E3D84" w14:paraId="52C3D074" w14:textId="77777777" w:rsidTr="003E134A">
        <w:trPr>
          <w:jc w:val="center"/>
        </w:trPr>
        <w:tc>
          <w:tcPr>
            <w:tcW w:w="2049" w:type="dxa"/>
            <w:tcBorders>
              <w:top w:val="single" w:sz="4" w:space="0" w:color="auto"/>
              <w:left w:val="single" w:sz="4" w:space="0" w:color="auto"/>
              <w:bottom w:val="single" w:sz="4" w:space="0" w:color="auto"/>
              <w:right w:val="single" w:sz="4" w:space="0" w:color="auto"/>
            </w:tcBorders>
            <w:hideMark/>
          </w:tcPr>
          <w:p w14:paraId="2D87FB46"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14:paraId="54BF849F"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LTE FDD, NR 30 kHz SSB SCS, 40 MHz bandwidth, TDD duplex mode</w:t>
            </w:r>
          </w:p>
        </w:tc>
        <w:tc>
          <w:tcPr>
            <w:tcW w:w="3446" w:type="dxa"/>
            <w:vMerge/>
            <w:tcBorders>
              <w:left w:val="single" w:sz="4" w:space="0" w:color="auto"/>
              <w:right w:val="single" w:sz="4" w:space="0" w:color="auto"/>
            </w:tcBorders>
          </w:tcPr>
          <w:p w14:paraId="524F9995" w14:textId="77777777" w:rsidR="001E3D84" w:rsidRPr="001E3D84" w:rsidRDefault="001E3D84" w:rsidP="001E3D84">
            <w:pPr>
              <w:keepNext/>
              <w:keepLines/>
              <w:spacing w:after="0"/>
              <w:jc w:val="center"/>
              <w:rPr>
                <w:rFonts w:ascii="Arial" w:eastAsia="SimSun" w:hAnsi="Arial"/>
                <w:sz w:val="18"/>
              </w:rPr>
            </w:pPr>
          </w:p>
        </w:tc>
      </w:tr>
      <w:tr w:rsidR="001E3D84" w:rsidRPr="001E3D84" w14:paraId="39AFB196" w14:textId="77777777" w:rsidTr="003E134A">
        <w:trPr>
          <w:jc w:val="center"/>
        </w:trPr>
        <w:tc>
          <w:tcPr>
            <w:tcW w:w="2049" w:type="dxa"/>
            <w:tcBorders>
              <w:top w:val="single" w:sz="4" w:space="0" w:color="auto"/>
              <w:left w:val="single" w:sz="4" w:space="0" w:color="auto"/>
              <w:bottom w:val="single" w:sz="4" w:space="0" w:color="auto"/>
              <w:right w:val="single" w:sz="4" w:space="0" w:color="auto"/>
            </w:tcBorders>
            <w:hideMark/>
          </w:tcPr>
          <w:p w14:paraId="3D20DE7D"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4</w:t>
            </w:r>
          </w:p>
        </w:tc>
        <w:tc>
          <w:tcPr>
            <w:tcW w:w="8679" w:type="dxa"/>
            <w:tcBorders>
              <w:top w:val="single" w:sz="4" w:space="0" w:color="auto"/>
              <w:left w:val="single" w:sz="4" w:space="0" w:color="auto"/>
              <w:bottom w:val="single" w:sz="4" w:space="0" w:color="auto"/>
              <w:right w:val="single" w:sz="4" w:space="0" w:color="auto"/>
            </w:tcBorders>
            <w:hideMark/>
          </w:tcPr>
          <w:p w14:paraId="31042DEA"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LTE TDD, NR 15 kHz SSB SCS, 10 MHz bandwidth, FDD duplex mode</w:t>
            </w:r>
          </w:p>
        </w:tc>
        <w:tc>
          <w:tcPr>
            <w:tcW w:w="3446" w:type="dxa"/>
            <w:vMerge/>
            <w:tcBorders>
              <w:left w:val="single" w:sz="4" w:space="0" w:color="auto"/>
              <w:right w:val="single" w:sz="4" w:space="0" w:color="auto"/>
            </w:tcBorders>
          </w:tcPr>
          <w:p w14:paraId="08622EF2" w14:textId="77777777" w:rsidR="001E3D84" w:rsidRPr="001E3D84" w:rsidRDefault="001E3D84" w:rsidP="001E3D84">
            <w:pPr>
              <w:keepNext/>
              <w:keepLines/>
              <w:spacing w:after="0"/>
              <w:jc w:val="center"/>
              <w:rPr>
                <w:rFonts w:ascii="Arial" w:eastAsia="SimSun" w:hAnsi="Arial"/>
                <w:sz w:val="18"/>
              </w:rPr>
            </w:pPr>
          </w:p>
        </w:tc>
      </w:tr>
      <w:tr w:rsidR="001E3D84" w:rsidRPr="001E3D84" w14:paraId="19333601" w14:textId="77777777" w:rsidTr="003E134A">
        <w:trPr>
          <w:jc w:val="center"/>
        </w:trPr>
        <w:tc>
          <w:tcPr>
            <w:tcW w:w="2049" w:type="dxa"/>
            <w:tcBorders>
              <w:top w:val="single" w:sz="4" w:space="0" w:color="auto"/>
              <w:left w:val="single" w:sz="4" w:space="0" w:color="auto"/>
              <w:bottom w:val="single" w:sz="4" w:space="0" w:color="auto"/>
              <w:right w:val="single" w:sz="4" w:space="0" w:color="auto"/>
            </w:tcBorders>
            <w:hideMark/>
          </w:tcPr>
          <w:p w14:paraId="243C9FC2"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5</w:t>
            </w:r>
          </w:p>
        </w:tc>
        <w:tc>
          <w:tcPr>
            <w:tcW w:w="8679" w:type="dxa"/>
            <w:tcBorders>
              <w:top w:val="single" w:sz="4" w:space="0" w:color="auto"/>
              <w:left w:val="single" w:sz="4" w:space="0" w:color="auto"/>
              <w:bottom w:val="single" w:sz="4" w:space="0" w:color="auto"/>
              <w:right w:val="single" w:sz="4" w:space="0" w:color="auto"/>
            </w:tcBorders>
            <w:hideMark/>
          </w:tcPr>
          <w:p w14:paraId="44C9AE44"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LTE TDD, NR 15 kHz SSB SCS, 10 MHz bandwidth, TDD duplex mode</w:t>
            </w:r>
          </w:p>
        </w:tc>
        <w:tc>
          <w:tcPr>
            <w:tcW w:w="3446" w:type="dxa"/>
            <w:vMerge/>
            <w:tcBorders>
              <w:left w:val="single" w:sz="4" w:space="0" w:color="auto"/>
              <w:right w:val="single" w:sz="4" w:space="0" w:color="auto"/>
            </w:tcBorders>
          </w:tcPr>
          <w:p w14:paraId="082F49E9" w14:textId="77777777" w:rsidR="001E3D84" w:rsidRPr="001E3D84" w:rsidRDefault="001E3D84" w:rsidP="001E3D84">
            <w:pPr>
              <w:keepNext/>
              <w:keepLines/>
              <w:spacing w:after="0"/>
              <w:jc w:val="center"/>
              <w:rPr>
                <w:rFonts w:ascii="Arial" w:eastAsia="SimSun" w:hAnsi="Arial"/>
                <w:sz w:val="18"/>
              </w:rPr>
            </w:pPr>
          </w:p>
        </w:tc>
      </w:tr>
      <w:tr w:rsidR="001E3D84" w:rsidRPr="001E3D84" w14:paraId="27E974FF" w14:textId="77777777" w:rsidTr="003E134A">
        <w:trPr>
          <w:jc w:val="center"/>
        </w:trPr>
        <w:tc>
          <w:tcPr>
            <w:tcW w:w="2049" w:type="dxa"/>
            <w:tcBorders>
              <w:top w:val="single" w:sz="4" w:space="0" w:color="auto"/>
              <w:left w:val="single" w:sz="4" w:space="0" w:color="auto"/>
              <w:bottom w:val="single" w:sz="4" w:space="0" w:color="auto"/>
              <w:right w:val="single" w:sz="4" w:space="0" w:color="auto"/>
            </w:tcBorders>
            <w:hideMark/>
          </w:tcPr>
          <w:p w14:paraId="5CAB8D58"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6</w:t>
            </w:r>
          </w:p>
        </w:tc>
        <w:tc>
          <w:tcPr>
            <w:tcW w:w="8679" w:type="dxa"/>
            <w:tcBorders>
              <w:top w:val="single" w:sz="4" w:space="0" w:color="auto"/>
              <w:left w:val="single" w:sz="4" w:space="0" w:color="auto"/>
              <w:bottom w:val="single" w:sz="4" w:space="0" w:color="auto"/>
              <w:right w:val="single" w:sz="4" w:space="0" w:color="auto"/>
            </w:tcBorders>
            <w:hideMark/>
          </w:tcPr>
          <w:p w14:paraId="3C5A3FA9"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LTE TDD, NR 30 kHz SSB SCS, 40 MHz bandwidth, TDD duplex mode</w:t>
            </w:r>
          </w:p>
        </w:tc>
        <w:tc>
          <w:tcPr>
            <w:tcW w:w="3446" w:type="dxa"/>
            <w:vMerge/>
            <w:tcBorders>
              <w:left w:val="single" w:sz="4" w:space="0" w:color="auto"/>
              <w:bottom w:val="single" w:sz="4" w:space="0" w:color="auto"/>
              <w:right w:val="single" w:sz="4" w:space="0" w:color="auto"/>
            </w:tcBorders>
          </w:tcPr>
          <w:p w14:paraId="6D49164D" w14:textId="77777777" w:rsidR="001E3D84" w:rsidRPr="001E3D84" w:rsidRDefault="001E3D84" w:rsidP="001E3D84">
            <w:pPr>
              <w:keepNext/>
              <w:keepLines/>
              <w:spacing w:after="0"/>
              <w:jc w:val="center"/>
              <w:rPr>
                <w:rFonts w:ascii="Arial" w:eastAsia="SimSun" w:hAnsi="Arial"/>
                <w:sz w:val="18"/>
              </w:rPr>
            </w:pPr>
          </w:p>
        </w:tc>
      </w:tr>
      <w:tr w:rsidR="001E3D84" w:rsidRPr="001E3D84" w14:paraId="49E5AD11" w14:textId="77777777" w:rsidTr="003E134A">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423A1934" w14:textId="77777777" w:rsidR="001E3D84" w:rsidRPr="001E3D84" w:rsidRDefault="001E3D84" w:rsidP="001E3D84">
            <w:pPr>
              <w:keepNext/>
              <w:keepLines/>
              <w:spacing w:after="0"/>
              <w:ind w:left="851" w:hanging="851"/>
              <w:rPr>
                <w:rFonts w:ascii="Arial" w:eastAsia="SimSun" w:hAnsi="Arial"/>
                <w:sz w:val="18"/>
              </w:rPr>
            </w:pPr>
            <w:r w:rsidRPr="001E3D84">
              <w:rPr>
                <w:rFonts w:ascii="Arial" w:eastAsia="SimSun" w:hAnsi="Arial"/>
                <w:sz w:val="18"/>
              </w:rPr>
              <w:t>Note:</w:t>
            </w:r>
            <w:r w:rsidRPr="001E3D84">
              <w:rPr>
                <w:rFonts w:ascii="Arial" w:eastAsia="SimSun" w:hAnsi="Arial"/>
                <w:sz w:val="18"/>
              </w:rPr>
              <w:tab/>
              <w:t>The UE is only required to be tested in one of the supported test configurations</w:t>
            </w:r>
          </w:p>
        </w:tc>
      </w:tr>
    </w:tbl>
    <w:p w14:paraId="0B2D4277" w14:textId="77777777" w:rsidR="001E3D84" w:rsidRPr="001E3D84" w:rsidRDefault="001E3D84" w:rsidP="001E3D84">
      <w:pPr>
        <w:rPr>
          <w:rFonts w:eastAsia="SimSun" w:cs="v4.2.0"/>
        </w:rPr>
      </w:pPr>
    </w:p>
    <w:p w14:paraId="625B882D" w14:textId="77777777" w:rsidR="001E3D84" w:rsidRPr="001E3D84" w:rsidRDefault="001E3D84" w:rsidP="001E3D84">
      <w:pPr>
        <w:keepNext/>
        <w:keepLines/>
        <w:spacing w:before="60"/>
        <w:jc w:val="center"/>
        <w:rPr>
          <w:rFonts w:ascii="Arial" w:eastAsia="SimSun" w:hAnsi="Arial"/>
          <w:b/>
        </w:rPr>
      </w:pPr>
      <w:r w:rsidRPr="001E3D84">
        <w:rPr>
          <w:rFonts w:ascii="Arial" w:eastAsia="SimSun" w:hAnsi="Arial" w:cs="v4.2.0"/>
          <w:b/>
        </w:rPr>
        <w:lastRenderedPageBreak/>
        <w:t>Table A.5.6.2.7.1-2: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1E3D84" w:rsidRPr="001E3D84" w14:paraId="6482479A" w14:textId="77777777" w:rsidTr="003E134A">
        <w:trPr>
          <w:cantSplit/>
          <w:trHeight w:val="80"/>
        </w:trPr>
        <w:tc>
          <w:tcPr>
            <w:tcW w:w="2117" w:type="dxa"/>
            <w:tcBorders>
              <w:bottom w:val="nil"/>
            </w:tcBorders>
            <w:shd w:val="clear" w:color="auto" w:fill="auto"/>
          </w:tcPr>
          <w:p w14:paraId="6C8401FC" w14:textId="77777777" w:rsidR="001E3D84" w:rsidRPr="001E3D84" w:rsidRDefault="001E3D84" w:rsidP="001E3D84">
            <w:pPr>
              <w:keepNext/>
              <w:keepLines/>
              <w:spacing w:after="0"/>
              <w:jc w:val="center"/>
              <w:rPr>
                <w:rFonts w:ascii="Arial" w:eastAsia="SimSun" w:hAnsi="Arial"/>
                <w:b/>
                <w:sz w:val="18"/>
              </w:rPr>
            </w:pPr>
            <w:r w:rsidRPr="001E3D84">
              <w:rPr>
                <w:rFonts w:ascii="Arial" w:eastAsia="SimSun" w:hAnsi="Arial"/>
                <w:b/>
                <w:sz w:val="18"/>
              </w:rPr>
              <w:t>Parameter</w:t>
            </w:r>
          </w:p>
        </w:tc>
        <w:tc>
          <w:tcPr>
            <w:tcW w:w="596" w:type="dxa"/>
            <w:tcBorders>
              <w:bottom w:val="nil"/>
            </w:tcBorders>
            <w:shd w:val="clear" w:color="auto" w:fill="auto"/>
          </w:tcPr>
          <w:p w14:paraId="1F4D0002" w14:textId="77777777" w:rsidR="001E3D84" w:rsidRPr="001E3D84" w:rsidRDefault="001E3D84" w:rsidP="001E3D84">
            <w:pPr>
              <w:keepNext/>
              <w:keepLines/>
              <w:spacing w:after="0"/>
              <w:jc w:val="center"/>
              <w:rPr>
                <w:rFonts w:ascii="Arial" w:eastAsia="SimSun" w:hAnsi="Arial"/>
                <w:b/>
                <w:sz w:val="18"/>
              </w:rPr>
            </w:pPr>
            <w:r w:rsidRPr="001E3D84">
              <w:rPr>
                <w:rFonts w:ascii="Arial" w:eastAsia="SimSun" w:hAnsi="Arial"/>
                <w:b/>
                <w:sz w:val="18"/>
              </w:rPr>
              <w:t>Unit</w:t>
            </w:r>
          </w:p>
        </w:tc>
        <w:tc>
          <w:tcPr>
            <w:tcW w:w="1251" w:type="dxa"/>
            <w:tcBorders>
              <w:bottom w:val="nil"/>
            </w:tcBorders>
            <w:shd w:val="clear" w:color="auto" w:fill="auto"/>
          </w:tcPr>
          <w:p w14:paraId="68061016" w14:textId="77777777" w:rsidR="001E3D84" w:rsidRPr="001E3D84" w:rsidRDefault="001E3D84" w:rsidP="001E3D84">
            <w:pPr>
              <w:keepNext/>
              <w:keepLines/>
              <w:spacing w:after="0"/>
              <w:jc w:val="center"/>
              <w:rPr>
                <w:rFonts w:ascii="Arial" w:eastAsia="SimSun" w:hAnsi="Arial"/>
                <w:b/>
                <w:sz w:val="18"/>
              </w:rPr>
            </w:pPr>
            <w:r w:rsidRPr="001E3D84">
              <w:rPr>
                <w:rFonts w:ascii="Arial" w:eastAsia="SimSun" w:hAnsi="Arial"/>
                <w:b/>
                <w:sz w:val="18"/>
              </w:rPr>
              <w:t xml:space="preserve">Test </w:t>
            </w:r>
          </w:p>
        </w:tc>
        <w:tc>
          <w:tcPr>
            <w:tcW w:w="2505" w:type="dxa"/>
            <w:gridSpan w:val="2"/>
          </w:tcPr>
          <w:p w14:paraId="4BA40125" w14:textId="77777777" w:rsidR="001E3D84" w:rsidRPr="001E3D84" w:rsidRDefault="001E3D84" w:rsidP="001E3D84">
            <w:pPr>
              <w:keepNext/>
              <w:keepLines/>
              <w:spacing w:after="0"/>
              <w:jc w:val="center"/>
              <w:rPr>
                <w:rFonts w:ascii="Arial" w:eastAsia="SimSun" w:hAnsi="Arial"/>
                <w:b/>
                <w:sz w:val="18"/>
              </w:rPr>
            </w:pPr>
            <w:r w:rsidRPr="001E3D84">
              <w:rPr>
                <w:rFonts w:ascii="Arial" w:eastAsia="SimSun" w:hAnsi="Arial"/>
                <w:b/>
                <w:sz w:val="18"/>
              </w:rPr>
              <w:t>Value</w:t>
            </w:r>
          </w:p>
        </w:tc>
        <w:tc>
          <w:tcPr>
            <w:tcW w:w="3072" w:type="dxa"/>
            <w:tcBorders>
              <w:bottom w:val="nil"/>
            </w:tcBorders>
            <w:shd w:val="clear" w:color="auto" w:fill="auto"/>
          </w:tcPr>
          <w:p w14:paraId="6DCCCA85" w14:textId="77777777" w:rsidR="001E3D84" w:rsidRPr="001E3D84" w:rsidRDefault="001E3D84" w:rsidP="001E3D84">
            <w:pPr>
              <w:keepNext/>
              <w:keepLines/>
              <w:spacing w:after="0"/>
              <w:jc w:val="center"/>
              <w:rPr>
                <w:rFonts w:ascii="Arial" w:eastAsia="SimSun" w:hAnsi="Arial"/>
                <w:b/>
                <w:sz w:val="18"/>
              </w:rPr>
            </w:pPr>
            <w:r w:rsidRPr="001E3D84">
              <w:rPr>
                <w:rFonts w:ascii="Arial" w:eastAsia="SimSun" w:hAnsi="Arial"/>
                <w:b/>
                <w:sz w:val="18"/>
              </w:rPr>
              <w:t>Comment</w:t>
            </w:r>
          </w:p>
        </w:tc>
      </w:tr>
      <w:tr w:rsidR="001E3D84" w:rsidRPr="001E3D84" w14:paraId="07F22035" w14:textId="77777777" w:rsidTr="003E134A">
        <w:trPr>
          <w:cantSplit/>
          <w:trHeight w:val="79"/>
        </w:trPr>
        <w:tc>
          <w:tcPr>
            <w:tcW w:w="2117" w:type="dxa"/>
            <w:tcBorders>
              <w:top w:val="nil"/>
            </w:tcBorders>
            <w:shd w:val="clear" w:color="auto" w:fill="auto"/>
          </w:tcPr>
          <w:p w14:paraId="7501BF60" w14:textId="77777777" w:rsidR="001E3D84" w:rsidRPr="001E3D84" w:rsidRDefault="001E3D84" w:rsidP="001E3D84">
            <w:pPr>
              <w:keepNext/>
              <w:keepLines/>
              <w:spacing w:after="0"/>
              <w:jc w:val="center"/>
              <w:rPr>
                <w:rFonts w:ascii="Arial" w:eastAsia="SimSun" w:hAnsi="Arial"/>
                <w:b/>
                <w:sz w:val="18"/>
              </w:rPr>
            </w:pPr>
          </w:p>
        </w:tc>
        <w:tc>
          <w:tcPr>
            <w:tcW w:w="596" w:type="dxa"/>
            <w:tcBorders>
              <w:top w:val="nil"/>
            </w:tcBorders>
            <w:shd w:val="clear" w:color="auto" w:fill="auto"/>
          </w:tcPr>
          <w:p w14:paraId="5F17BD4F" w14:textId="77777777" w:rsidR="001E3D84" w:rsidRPr="001E3D84" w:rsidRDefault="001E3D84" w:rsidP="001E3D84">
            <w:pPr>
              <w:keepNext/>
              <w:keepLines/>
              <w:spacing w:after="0"/>
              <w:jc w:val="center"/>
              <w:rPr>
                <w:rFonts w:ascii="Arial" w:eastAsia="SimSun" w:hAnsi="Arial"/>
                <w:b/>
                <w:sz w:val="18"/>
              </w:rPr>
            </w:pPr>
          </w:p>
        </w:tc>
        <w:tc>
          <w:tcPr>
            <w:tcW w:w="1251" w:type="dxa"/>
            <w:tcBorders>
              <w:top w:val="nil"/>
            </w:tcBorders>
            <w:shd w:val="clear" w:color="auto" w:fill="auto"/>
          </w:tcPr>
          <w:p w14:paraId="2CC66E38" w14:textId="77777777" w:rsidR="001E3D84" w:rsidRPr="001E3D84" w:rsidRDefault="001E3D84" w:rsidP="001E3D84">
            <w:pPr>
              <w:keepNext/>
              <w:keepLines/>
              <w:spacing w:after="0"/>
              <w:jc w:val="center"/>
              <w:rPr>
                <w:rFonts w:ascii="Arial" w:eastAsia="SimSun" w:hAnsi="Arial"/>
                <w:b/>
                <w:sz w:val="18"/>
              </w:rPr>
            </w:pPr>
            <w:r w:rsidRPr="001E3D84">
              <w:rPr>
                <w:rFonts w:ascii="Arial" w:eastAsia="SimSun" w:hAnsi="Arial"/>
                <w:b/>
                <w:sz w:val="18"/>
              </w:rPr>
              <w:t>configuration</w:t>
            </w:r>
          </w:p>
        </w:tc>
        <w:tc>
          <w:tcPr>
            <w:tcW w:w="1252" w:type="dxa"/>
          </w:tcPr>
          <w:p w14:paraId="537F311C" w14:textId="77777777" w:rsidR="001E3D84" w:rsidRPr="001E3D84" w:rsidRDefault="001E3D84" w:rsidP="001E3D84">
            <w:pPr>
              <w:keepNext/>
              <w:keepLines/>
              <w:spacing w:after="0"/>
              <w:jc w:val="center"/>
              <w:rPr>
                <w:rFonts w:ascii="Arial" w:eastAsia="SimSun" w:hAnsi="Arial"/>
                <w:b/>
                <w:sz w:val="18"/>
              </w:rPr>
            </w:pPr>
            <w:r w:rsidRPr="001E3D84">
              <w:rPr>
                <w:rFonts w:ascii="Arial" w:eastAsia="SimSun" w:hAnsi="Arial"/>
                <w:b/>
                <w:sz w:val="18"/>
              </w:rPr>
              <w:t>Test 1</w:t>
            </w:r>
          </w:p>
        </w:tc>
        <w:tc>
          <w:tcPr>
            <w:tcW w:w="1253" w:type="dxa"/>
          </w:tcPr>
          <w:p w14:paraId="518BE60C" w14:textId="77777777" w:rsidR="001E3D84" w:rsidRPr="001E3D84" w:rsidRDefault="001E3D84" w:rsidP="001E3D84">
            <w:pPr>
              <w:keepNext/>
              <w:keepLines/>
              <w:spacing w:after="0"/>
              <w:jc w:val="center"/>
              <w:rPr>
                <w:rFonts w:ascii="Arial" w:eastAsia="SimSun" w:hAnsi="Arial"/>
                <w:b/>
                <w:sz w:val="18"/>
              </w:rPr>
            </w:pPr>
            <w:r w:rsidRPr="001E3D84">
              <w:rPr>
                <w:rFonts w:ascii="Arial" w:eastAsia="SimSun" w:hAnsi="Arial"/>
                <w:b/>
                <w:sz w:val="18"/>
              </w:rPr>
              <w:t>Test 2</w:t>
            </w:r>
          </w:p>
        </w:tc>
        <w:tc>
          <w:tcPr>
            <w:tcW w:w="3072" w:type="dxa"/>
            <w:tcBorders>
              <w:top w:val="nil"/>
            </w:tcBorders>
            <w:shd w:val="clear" w:color="auto" w:fill="auto"/>
          </w:tcPr>
          <w:p w14:paraId="7F054341" w14:textId="77777777" w:rsidR="001E3D84" w:rsidRPr="001E3D84" w:rsidRDefault="001E3D84" w:rsidP="001E3D84">
            <w:pPr>
              <w:keepNext/>
              <w:keepLines/>
              <w:spacing w:after="0"/>
              <w:jc w:val="center"/>
              <w:rPr>
                <w:rFonts w:ascii="Arial" w:eastAsia="SimSun" w:hAnsi="Arial"/>
                <w:b/>
                <w:sz w:val="18"/>
              </w:rPr>
            </w:pPr>
          </w:p>
        </w:tc>
      </w:tr>
      <w:tr w:rsidR="001E3D84" w:rsidRPr="001E3D84" w14:paraId="634C9B2F" w14:textId="77777777" w:rsidTr="003E134A">
        <w:trPr>
          <w:cantSplit/>
          <w:trHeight w:val="198"/>
        </w:trPr>
        <w:tc>
          <w:tcPr>
            <w:tcW w:w="2117" w:type="dxa"/>
            <w:tcBorders>
              <w:bottom w:val="nil"/>
            </w:tcBorders>
          </w:tcPr>
          <w:p w14:paraId="6ECA5403" w14:textId="77777777" w:rsidR="001E3D84" w:rsidRPr="001E3D84" w:rsidRDefault="001E3D84" w:rsidP="001E3D84">
            <w:pPr>
              <w:keepNext/>
              <w:keepLines/>
              <w:spacing w:after="0"/>
              <w:rPr>
                <w:rFonts w:ascii="Arial" w:eastAsia="SimSun" w:hAnsi="Arial" w:cs="v4.2.0"/>
                <w:sz w:val="18"/>
                <w:lang w:val="it-IT" w:eastAsia="zh-CN"/>
              </w:rPr>
            </w:pPr>
            <w:r w:rsidRPr="001E3D84">
              <w:rPr>
                <w:rFonts w:ascii="Arial" w:eastAsia="SimSun" w:hAnsi="Arial"/>
                <w:sz w:val="18"/>
                <w:lang w:val="it-IT"/>
              </w:rPr>
              <w:t>E-UTRA RF Channel Number</w:t>
            </w:r>
          </w:p>
        </w:tc>
        <w:tc>
          <w:tcPr>
            <w:tcW w:w="596" w:type="dxa"/>
          </w:tcPr>
          <w:p w14:paraId="6305F139" w14:textId="77777777" w:rsidR="001E3D84" w:rsidRPr="001E3D84" w:rsidRDefault="001E3D84" w:rsidP="001E3D84">
            <w:pPr>
              <w:keepNext/>
              <w:keepLines/>
              <w:spacing w:after="0"/>
              <w:jc w:val="center"/>
              <w:rPr>
                <w:rFonts w:ascii="Arial" w:eastAsia="SimSun" w:hAnsi="Arial"/>
                <w:sz w:val="18"/>
                <w:lang w:val="sv-FI"/>
              </w:rPr>
            </w:pPr>
          </w:p>
        </w:tc>
        <w:tc>
          <w:tcPr>
            <w:tcW w:w="1251" w:type="dxa"/>
          </w:tcPr>
          <w:p w14:paraId="7603F48A"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Config 1,2,3,4,5,6</w:t>
            </w:r>
          </w:p>
        </w:tc>
        <w:tc>
          <w:tcPr>
            <w:tcW w:w="2505" w:type="dxa"/>
            <w:gridSpan w:val="2"/>
          </w:tcPr>
          <w:p w14:paraId="10C9545D" w14:textId="77777777" w:rsidR="001E3D84" w:rsidRPr="001E3D84" w:rsidRDefault="001E3D84" w:rsidP="001E3D84">
            <w:pPr>
              <w:keepNext/>
              <w:keepLines/>
              <w:spacing w:after="0"/>
              <w:jc w:val="center"/>
              <w:rPr>
                <w:rFonts w:ascii="Arial" w:eastAsia="SimSun" w:hAnsi="Arial"/>
                <w:sz w:val="18"/>
                <w:lang w:eastAsia="zh-CN"/>
              </w:rPr>
            </w:pPr>
            <w:r w:rsidRPr="001E3D84">
              <w:rPr>
                <w:rFonts w:ascii="Arial" w:eastAsia="SimSun" w:hAnsi="Arial"/>
                <w:sz w:val="18"/>
              </w:rPr>
              <w:t>1</w:t>
            </w:r>
          </w:p>
        </w:tc>
        <w:tc>
          <w:tcPr>
            <w:tcW w:w="3072" w:type="dxa"/>
          </w:tcPr>
          <w:p w14:paraId="16B61B93"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 xml:space="preserve">One E-UTRAN </w:t>
            </w:r>
            <w:r w:rsidRPr="001E3D84">
              <w:rPr>
                <w:rFonts w:ascii="Arial" w:eastAsia="SimSun" w:hAnsi="Arial"/>
                <w:sz w:val="18"/>
                <w:lang w:eastAsia="zh-CN"/>
              </w:rPr>
              <w:t>TDD</w:t>
            </w:r>
            <w:r w:rsidRPr="001E3D84">
              <w:rPr>
                <w:rFonts w:ascii="Arial" w:eastAsia="SimSun" w:hAnsi="Arial"/>
                <w:sz w:val="18"/>
              </w:rPr>
              <w:t xml:space="preserve"> carrier frequencies is used.</w:t>
            </w:r>
          </w:p>
        </w:tc>
      </w:tr>
      <w:tr w:rsidR="001E3D84" w:rsidRPr="001E3D84" w14:paraId="0BF1B2E7" w14:textId="77777777" w:rsidTr="003E134A">
        <w:trPr>
          <w:cantSplit/>
          <w:trHeight w:val="198"/>
        </w:trPr>
        <w:tc>
          <w:tcPr>
            <w:tcW w:w="2117" w:type="dxa"/>
            <w:tcBorders>
              <w:bottom w:val="nil"/>
            </w:tcBorders>
          </w:tcPr>
          <w:p w14:paraId="0CEA508A" w14:textId="77777777" w:rsidR="001E3D84" w:rsidRPr="001E3D84" w:rsidRDefault="001E3D84" w:rsidP="001E3D84">
            <w:pPr>
              <w:keepNext/>
              <w:keepLines/>
              <w:spacing w:after="0"/>
              <w:rPr>
                <w:rFonts w:ascii="Arial" w:eastAsia="SimSun" w:hAnsi="Arial" w:cs="v4.2.0"/>
                <w:sz w:val="18"/>
                <w:lang w:val="it-IT" w:eastAsia="zh-CN"/>
              </w:rPr>
            </w:pPr>
            <w:r w:rsidRPr="001E3D84">
              <w:rPr>
                <w:rFonts w:ascii="Arial" w:eastAsia="SimSun" w:hAnsi="Arial"/>
                <w:sz w:val="18"/>
                <w:lang w:val="it-IT"/>
              </w:rPr>
              <w:t>NR RF Channel Number</w:t>
            </w:r>
          </w:p>
        </w:tc>
        <w:tc>
          <w:tcPr>
            <w:tcW w:w="596" w:type="dxa"/>
          </w:tcPr>
          <w:p w14:paraId="14207848" w14:textId="77777777" w:rsidR="001E3D84" w:rsidRPr="001E3D84" w:rsidRDefault="001E3D84" w:rsidP="001E3D84">
            <w:pPr>
              <w:keepNext/>
              <w:keepLines/>
              <w:spacing w:after="0"/>
              <w:jc w:val="center"/>
              <w:rPr>
                <w:rFonts w:ascii="Arial" w:eastAsia="SimSun" w:hAnsi="Arial"/>
                <w:sz w:val="18"/>
              </w:rPr>
            </w:pPr>
          </w:p>
        </w:tc>
        <w:tc>
          <w:tcPr>
            <w:tcW w:w="1251" w:type="dxa"/>
          </w:tcPr>
          <w:p w14:paraId="3CB313D6"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Config 1,2,3,4,5,6</w:t>
            </w:r>
          </w:p>
        </w:tc>
        <w:tc>
          <w:tcPr>
            <w:tcW w:w="2505" w:type="dxa"/>
            <w:gridSpan w:val="2"/>
          </w:tcPr>
          <w:p w14:paraId="3D0CBCA1" w14:textId="77777777" w:rsidR="001E3D84" w:rsidRPr="001E3D84" w:rsidRDefault="001E3D84" w:rsidP="001E3D84">
            <w:pPr>
              <w:keepNext/>
              <w:keepLines/>
              <w:spacing w:after="0"/>
              <w:jc w:val="center"/>
              <w:rPr>
                <w:rFonts w:ascii="Arial" w:eastAsia="SimSun" w:hAnsi="Arial"/>
                <w:sz w:val="18"/>
                <w:lang w:eastAsia="zh-CN"/>
              </w:rPr>
            </w:pPr>
            <w:r w:rsidRPr="001E3D84">
              <w:rPr>
                <w:rFonts w:ascii="Arial" w:eastAsia="SimSun" w:hAnsi="Arial"/>
                <w:sz w:val="18"/>
              </w:rPr>
              <w:t>1, 2</w:t>
            </w:r>
          </w:p>
        </w:tc>
        <w:tc>
          <w:tcPr>
            <w:tcW w:w="3072" w:type="dxa"/>
          </w:tcPr>
          <w:p w14:paraId="2CAD35B2" w14:textId="0BE7EAE5"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Two</w:t>
            </w:r>
            <w:del w:id="13" w:author="Rose, Ian" w:date="2020-11-16T11:24:00Z">
              <w:r w:rsidRPr="001E3D84" w:rsidDel="00C97A4F">
                <w:rPr>
                  <w:rFonts w:ascii="Arial" w:eastAsia="SimSun" w:hAnsi="Arial"/>
                  <w:sz w:val="18"/>
                </w:rPr>
                <w:delText xml:space="preserve"> FR1</w:delText>
              </w:r>
            </w:del>
            <w:r w:rsidRPr="001E3D84">
              <w:rPr>
                <w:rFonts w:ascii="Arial" w:eastAsia="SimSun" w:hAnsi="Arial"/>
                <w:sz w:val="18"/>
              </w:rPr>
              <w:t xml:space="preserve"> NR carrier frequencies </w:t>
            </w:r>
            <w:ins w:id="14" w:author="Rose, Ian" w:date="2020-11-16T11:25:00Z">
              <w:r w:rsidR="00C97A4F">
                <w:rPr>
                  <w:rFonts w:ascii="Arial" w:eastAsia="SimSun" w:hAnsi="Arial"/>
                  <w:sz w:val="18"/>
                </w:rPr>
                <w:t>are</w:t>
              </w:r>
            </w:ins>
            <w:del w:id="15" w:author="Rose, Ian" w:date="2020-11-16T11:25:00Z">
              <w:r w:rsidRPr="001E3D84" w:rsidDel="00C97A4F">
                <w:rPr>
                  <w:rFonts w:ascii="Arial" w:eastAsia="SimSun" w:hAnsi="Arial"/>
                  <w:sz w:val="18"/>
                </w:rPr>
                <w:delText>is</w:delText>
              </w:r>
            </w:del>
            <w:r w:rsidRPr="001E3D84">
              <w:rPr>
                <w:rFonts w:ascii="Arial" w:eastAsia="SimSun" w:hAnsi="Arial"/>
                <w:sz w:val="18"/>
              </w:rPr>
              <w:t xml:space="preserve"> used.</w:t>
            </w:r>
          </w:p>
        </w:tc>
      </w:tr>
      <w:tr w:rsidR="001E3D84" w:rsidRPr="001E3D84" w14:paraId="38FF9823" w14:textId="77777777" w:rsidTr="003E134A">
        <w:trPr>
          <w:cantSplit/>
          <w:trHeight w:val="198"/>
        </w:trPr>
        <w:tc>
          <w:tcPr>
            <w:tcW w:w="2117" w:type="dxa"/>
            <w:tcBorders>
              <w:bottom w:val="nil"/>
            </w:tcBorders>
          </w:tcPr>
          <w:p w14:paraId="5268F519" w14:textId="77777777" w:rsidR="001E3D84" w:rsidRPr="001E3D84" w:rsidRDefault="001E3D84" w:rsidP="001E3D84">
            <w:pPr>
              <w:keepNext/>
              <w:keepLines/>
              <w:spacing w:after="0"/>
              <w:rPr>
                <w:rFonts w:ascii="Arial" w:eastAsia="SimSun" w:hAnsi="Arial" w:cs="v4.2.0"/>
                <w:sz w:val="18"/>
                <w:lang w:val="it-IT" w:eastAsia="zh-CN"/>
              </w:rPr>
            </w:pPr>
            <w:r w:rsidRPr="001E3D84">
              <w:rPr>
                <w:rFonts w:ascii="Arial" w:eastAsia="SimSun" w:hAnsi="Arial" w:cs="Arial"/>
                <w:sz w:val="18"/>
              </w:rPr>
              <w:t>Active cell</w:t>
            </w:r>
          </w:p>
        </w:tc>
        <w:tc>
          <w:tcPr>
            <w:tcW w:w="596" w:type="dxa"/>
          </w:tcPr>
          <w:p w14:paraId="1F8FAE3B" w14:textId="77777777" w:rsidR="001E3D84" w:rsidRPr="001E3D84" w:rsidRDefault="001E3D84" w:rsidP="001E3D84">
            <w:pPr>
              <w:keepNext/>
              <w:keepLines/>
              <w:spacing w:after="0"/>
              <w:jc w:val="center"/>
              <w:rPr>
                <w:rFonts w:ascii="Arial" w:eastAsia="SimSun" w:hAnsi="Arial"/>
                <w:sz w:val="18"/>
              </w:rPr>
            </w:pPr>
          </w:p>
        </w:tc>
        <w:tc>
          <w:tcPr>
            <w:tcW w:w="1251" w:type="dxa"/>
          </w:tcPr>
          <w:p w14:paraId="661BC15B"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Config 1,2,3,4,5,6</w:t>
            </w:r>
          </w:p>
        </w:tc>
        <w:tc>
          <w:tcPr>
            <w:tcW w:w="2505" w:type="dxa"/>
            <w:gridSpan w:val="2"/>
          </w:tcPr>
          <w:p w14:paraId="51D5BB8A" w14:textId="77777777" w:rsidR="001E3D84" w:rsidRPr="001E3D84" w:rsidRDefault="001E3D84" w:rsidP="001E3D84">
            <w:pPr>
              <w:keepNext/>
              <w:keepLines/>
              <w:spacing w:after="0"/>
              <w:jc w:val="center"/>
              <w:rPr>
                <w:rFonts w:ascii="Arial" w:eastAsia="SimSun" w:hAnsi="Arial"/>
                <w:sz w:val="18"/>
                <w:lang w:eastAsia="zh-CN"/>
              </w:rPr>
            </w:pPr>
            <w:r w:rsidRPr="001E3D84">
              <w:rPr>
                <w:rFonts w:ascii="Arial" w:eastAsia="SimSun" w:hAnsi="Arial"/>
                <w:sz w:val="18"/>
              </w:rPr>
              <w:t>LTE Cell 1 (</w:t>
            </w:r>
            <w:proofErr w:type="spellStart"/>
            <w:r w:rsidRPr="001E3D84">
              <w:rPr>
                <w:rFonts w:ascii="Arial" w:eastAsia="SimSun" w:hAnsi="Arial"/>
                <w:sz w:val="18"/>
              </w:rPr>
              <w:t>PCell</w:t>
            </w:r>
            <w:proofErr w:type="spellEnd"/>
            <w:r w:rsidRPr="001E3D84">
              <w:rPr>
                <w:rFonts w:ascii="Arial" w:eastAsia="SimSun" w:hAnsi="Arial"/>
                <w:sz w:val="18"/>
              </w:rPr>
              <w:t>) and NR cell 2 (</w:t>
            </w:r>
            <w:proofErr w:type="spellStart"/>
            <w:r w:rsidRPr="001E3D84">
              <w:rPr>
                <w:rFonts w:ascii="Arial" w:eastAsia="SimSun" w:hAnsi="Arial"/>
                <w:sz w:val="18"/>
              </w:rPr>
              <w:t>PScell</w:t>
            </w:r>
            <w:proofErr w:type="spellEnd"/>
            <w:r w:rsidRPr="001E3D84">
              <w:rPr>
                <w:rFonts w:ascii="Arial" w:eastAsia="SimSun" w:hAnsi="Arial"/>
                <w:sz w:val="18"/>
              </w:rPr>
              <w:t>)</w:t>
            </w:r>
          </w:p>
        </w:tc>
        <w:tc>
          <w:tcPr>
            <w:tcW w:w="3072" w:type="dxa"/>
          </w:tcPr>
          <w:p w14:paraId="0F88842A"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 xml:space="preserve">LTE Cell 1 is on </w:t>
            </w:r>
            <w:r w:rsidRPr="001E3D84">
              <w:rPr>
                <w:rFonts w:ascii="Arial" w:eastAsia="SimSun" w:hAnsi="Arial" w:cs="v4.2.0"/>
                <w:sz w:val="18"/>
                <w:lang w:val="it-IT"/>
              </w:rPr>
              <w:t xml:space="preserve">E-UTRA </w:t>
            </w:r>
            <w:r w:rsidRPr="001E3D84">
              <w:rPr>
                <w:rFonts w:ascii="Arial" w:eastAsia="SimSun" w:hAnsi="Arial"/>
                <w:sz w:val="18"/>
              </w:rPr>
              <w:t>RF channel number 1.</w:t>
            </w:r>
          </w:p>
          <w:p w14:paraId="0342E95F"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 xml:space="preserve">NR Cell 2 is on </w:t>
            </w:r>
            <w:r w:rsidRPr="001E3D84">
              <w:rPr>
                <w:rFonts w:ascii="Arial" w:eastAsia="SimSun" w:hAnsi="Arial" w:cs="v4.2.0"/>
                <w:sz w:val="18"/>
                <w:lang w:val="it-IT"/>
              </w:rPr>
              <w:t xml:space="preserve">NR RF channel </w:t>
            </w:r>
            <w:r w:rsidRPr="001E3D84">
              <w:rPr>
                <w:rFonts w:ascii="Arial" w:eastAsia="SimSun" w:hAnsi="Arial"/>
                <w:sz w:val="18"/>
              </w:rPr>
              <w:t xml:space="preserve">number </w:t>
            </w:r>
            <w:r w:rsidRPr="001E3D84">
              <w:rPr>
                <w:rFonts w:ascii="Arial" w:eastAsia="SimSun" w:hAnsi="Arial" w:cs="v4.2.0"/>
                <w:sz w:val="18"/>
                <w:lang w:val="it-IT"/>
              </w:rPr>
              <w:t>1.</w:t>
            </w:r>
          </w:p>
        </w:tc>
      </w:tr>
      <w:tr w:rsidR="001E3D84" w:rsidRPr="001E3D84" w14:paraId="7BD75B9C" w14:textId="77777777" w:rsidTr="003E134A">
        <w:trPr>
          <w:cantSplit/>
          <w:trHeight w:val="198"/>
        </w:trPr>
        <w:tc>
          <w:tcPr>
            <w:tcW w:w="2117" w:type="dxa"/>
            <w:tcBorders>
              <w:bottom w:val="nil"/>
            </w:tcBorders>
          </w:tcPr>
          <w:p w14:paraId="407C3A27" w14:textId="77777777" w:rsidR="001E3D84" w:rsidRPr="001E3D84" w:rsidRDefault="001E3D84" w:rsidP="001E3D84">
            <w:pPr>
              <w:keepNext/>
              <w:keepLines/>
              <w:spacing w:after="0"/>
              <w:rPr>
                <w:rFonts w:ascii="Arial" w:eastAsia="SimSun" w:hAnsi="Arial" w:cs="v4.2.0"/>
                <w:sz w:val="18"/>
                <w:lang w:val="it-IT" w:eastAsia="zh-CN"/>
              </w:rPr>
            </w:pPr>
            <w:r w:rsidRPr="001E3D84">
              <w:rPr>
                <w:rFonts w:ascii="Arial" w:eastAsia="SimSun" w:hAnsi="Arial" w:cs="Arial"/>
                <w:sz w:val="18"/>
              </w:rPr>
              <w:t>Neighbour cell</w:t>
            </w:r>
          </w:p>
        </w:tc>
        <w:tc>
          <w:tcPr>
            <w:tcW w:w="596" w:type="dxa"/>
          </w:tcPr>
          <w:p w14:paraId="78CFC6ED" w14:textId="77777777" w:rsidR="001E3D84" w:rsidRPr="001E3D84" w:rsidRDefault="001E3D84" w:rsidP="001E3D84">
            <w:pPr>
              <w:keepNext/>
              <w:keepLines/>
              <w:spacing w:after="0"/>
              <w:jc w:val="center"/>
              <w:rPr>
                <w:rFonts w:ascii="Arial" w:eastAsia="SimSun" w:hAnsi="Arial"/>
                <w:sz w:val="18"/>
              </w:rPr>
            </w:pPr>
          </w:p>
        </w:tc>
        <w:tc>
          <w:tcPr>
            <w:tcW w:w="1251" w:type="dxa"/>
          </w:tcPr>
          <w:p w14:paraId="560F6D5B"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Config 1,2,3,4,5,6</w:t>
            </w:r>
          </w:p>
        </w:tc>
        <w:tc>
          <w:tcPr>
            <w:tcW w:w="2505" w:type="dxa"/>
            <w:gridSpan w:val="2"/>
          </w:tcPr>
          <w:p w14:paraId="28E30E42" w14:textId="77777777" w:rsidR="001E3D84" w:rsidRPr="001E3D84" w:rsidRDefault="001E3D84" w:rsidP="001E3D84">
            <w:pPr>
              <w:keepNext/>
              <w:keepLines/>
              <w:spacing w:after="0"/>
              <w:jc w:val="center"/>
              <w:rPr>
                <w:rFonts w:ascii="Arial" w:eastAsia="SimSun" w:hAnsi="Arial"/>
                <w:sz w:val="18"/>
                <w:lang w:eastAsia="zh-CN"/>
              </w:rPr>
            </w:pPr>
            <w:r w:rsidRPr="001E3D84">
              <w:rPr>
                <w:rFonts w:ascii="Arial" w:eastAsia="SimSun" w:hAnsi="Arial"/>
                <w:sz w:val="18"/>
              </w:rPr>
              <w:t>NR cell 3</w:t>
            </w:r>
          </w:p>
        </w:tc>
        <w:tc>
          <w:tcPr>
            <w:tcW w:w="3072" w:type="dxa"/>
          </w:tcPr>
          <w:p w14:paraId="29A6B76B"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NR cell 3 is</w:t>
            </w:r>
            <w:r w:rsidRPr="001E3D84">
              <w:rPr>
                <w:rFonts w:ascii="Arial" w:eastAsia="SimSun" w:hAnsi="Arial" w:cs="v4.2.0"/>
                <w:sz w:val="18"/>
                <w:lang w:val="it-IT"/>
              </w:rPr>
              <w:t xml:space="preserve"> on NR RF channel </w:t>
            </w:r>
            <w:r w:rsidRPr="001E3D84">
              <w:rPr>
                <w:rFonts w:ascii="Arial" w:eastAsia="SimSun" w:hAnsi="Arial"/>
                <w:sz w:val="18"/>
              </w:rPr>
              <w:t xml:space="preserve">number </w:t>
            </w:r>
            <w:r w:rsidRPr="001E3D84">
              <w:rPr>
                <w:rFonts w:ascii="Arial" w:eastAsia="SimSun" w:hAnsi="Arial" w:cs="v4.2.0"/>
                <w:sz w:val="18"/>
                <w:lang w:val="it-IT"/>
              </w:rPr>
              <w:t>2.</w:t>
            </w:r>
          </w:p>
        </w:tc>
      </w:tr>
      <w:tr w:rsidR="001E3D84" w:rsidRPr="001E3D84" w14:paraId="0262A0E0" w14:textId="77777777" w:rsidTr="003E134A">
        <w:trPr>
          <w:cantSplit/>
          <w:trHeight w:val="198"/>
        </w:trPr>
        <w:tc>
          <w:tcPr>
            <w:tcW w:w="2117" w:type="dxa"/>
            <w:tcBorders>
              <w:bottom w:val="nil"/>
            </w:tcBorders>
          </w:tcPr>
          <w:p w14:paraId="0FE2646A" w14:textId="77777777" w:rsidR="001E3D84" w:rsidRPr="001E3D84" w:rsidRDefault="001E3D84" w:rsidP="001E3D84">
            <w:pPr>
              <w:keepNext/>
              <w:keepLines/>
              <w:spacing w:after="0"/>
              <w:rPr>
                <w:rFonts w:ascii="Arial" w:eastAsia="SimSun" w:hAnsi="Arial" w:cs="v4.2.0"/>
                <w:sz w:val="18"/>
                <w:lang w:val="it-IT" w:eastAsia="zh-CN"/>
              </w:rPr>
            </w:pPr>
            <w:r w:rsidRPr="001E3D84">
              <w:rPr>
                <w:rFonts w:ascii="Arial" w:eastAsia="SimSun" w:hAnsi="Arial" w:cs="Arial"/>
                <w:sz w:val="18"/>
                <w:lang w:eastAsia="zh-CN"/>
              </w:rPr>
              <w:t>Gap Pattern Id</w:t>
            </w:r>
          </w:p>
        </w:tc>
        <w:tc>
          <w:tcPr>
            <w:tcW w:w="596" w:type="dxa"/>
          </w:tcPr>
          <w:p w14:paraId="7B32E9FB" w14:textId="77777777" w:rsidR="001E3D84" w:rsidRPr="001E3D84" w:rsidRDefault="001E3D84" w:rsidP="001E3D84">
            <w:pPr>
              <w:keepNext/>
              <w:keepLines/>
              <w:spacing w:after="0"/>
              <w:jc w:val="center"/>
              <w:rPr>
                <w:rFonts w:ascii="Arial" w:eastAsia="SimSun" w:hAnsi="Arial"/>
                <w:sz w:val="18"/>
              </w:rPr>
            </w:pPr>
          </w:p>
        </w:tc>
        <w:tc>
          <w:tcPr>
            <w:tcW w:w="1251" w:type="dxa"/>
          </w:tcPr>
          <w:p w14:paraId="6B473A37"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Config 1,2,3,4,5,6</w:t>
            </w:r>
          </w:p>
        </w:tc>
        <w:tc>
          <w:tcPr>
            <w:tcW w:w="1252" w:type="dxa"/>
          </w:tcPr>
          <w:p w14:paraId="26914FE3" w14:textId="77777777" w:rsidR="001E3D84" w:rsidRPr="001E3D84" w:rsidRDefault="001E3D84" w:rsidP="001E3D84">
            <w:pPr>
              <w:keepNext/>
              <w:keepLines/>
              <w:spacing w:after="0"/>
              <w:jc w:val="center"/>
              <w:rPr>
                <w:rFonts w:ascii="Arial" w:eastAsia="SimSun" w:hAnsi="Arial"/>
                <w:sz w:val="18"/>
                <w:lang w:eastAsia="zh-CN"/>
              </w:rPr>
            </w:pPr>
            <w:r w:rsidRPr="001E3D84">
              <w:rPr>
                <w:rFonts w:ascii="Arial" w:eastAsia="SimSun" w:hAnsi="Arial"/>
                <w:sz w:val="18"/>
                <w:lang w:eastAsia="zh-CN"/>
              </w:rPr>
              <w:t>0</w:t>
            </w:r>
          </w:p>
        </w:tc>
        <w:tc>
          <w:tcPr>
            <w:tcW w:w="1253" w:type="dxa"/>
          </w:tcPr>
          <w:p w14:paraId="2FB26D57" w14:textId="77777777" w:rsidR="001E3D84" w:rsidRPr="001E3D84" w:rsidRDefault="001E3D84" w:rsidP="001E3D84">
            <w:pPr>
              <w:keepNext/>
              <w:keepLines/>
              <w:spacing w:after="0"/>
              <w:jc w:val="center"/>
              <w:rPr>
                <w:rFonts w:ascii="Arial" w:eastAsia="SimSun" w:hAnsi="Arial"/>
                <w:sz w:val="18"/>
                <w:lang w:eastAsia="zh-CN"/>
              </w:rPr>
            </w:pPr>
            <w:r w:rsidRPr="001E3D84">
              <w:rPr>
                <w:rFonts w:ascii="Arial" w:eastAsia="SimSun" w:hAnsi="Arial"/>
                <w:sz w:val="18"/>
                <w:lang w:eastAsia="zh-CN"/>
              </w:rPr>
              <w:t>13</w:t>
            </w:r>
          </w:p>
        </w:tc>
        <w:tc>
          <w:tcPr>
            <w:tcW w:w="3072" w:type="dxa"/>
          </w:tcPr>
          <w:p w14:paraId="6B196D15"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As specified in clause 9.1.2-1.</w:t>
            </w:r>
          </w:p>
          <w:p w14:paraId="497AAD99" w14:textId="77777777" w:rsidR="001E3D84" w:rsidRPr="001E3D84" w:rsidRDefault="001E3D84" w:rsidP="001E3D84">
            <w:pPr>
              <w:keepNext/>
              <w:keepLines/>
              <w:spacing w:after="0"/>
              <w:jc w:val="center"/>
              <w:rPr>
                <w:rFonts w:ascii="Arial" w:eastAsia="SimSun" w:hAnsi="Arial"/>
                <w:sz w:val="18"/>
              </w:rPr>
            </w:pPr>
          </w:p>
        </w:tc>
      </w:tr>
      <w:tr w:rsidR="001E3D84" w:rsidRPr="001E3D84" w14:paraId="32C8FE16" w14:textId="77777777" w:rsidTr="003E134A">
        <w:trPr>
          <w:cantSplit/>
          <w:trHeight w:val="198"/>
        </w:trPr>
        <w:tc>
          <w:tcPr>
            <w:tcW w:w="2117" w:type="dxa"/>
            <w:tcBorders>
              <w:bottom w:val="nil"/>
            </w:tcBorders>
          </w:tcPr>
          <w:p w14:paraId="1CC26022" w14:textId="77777777" w:rsidR="001E3D84" w:rsidRPr="001E3D84" w:rsidRDefault="001E3D84" w:rsidP="001E3D84">
            <w:pPr>
              <w:keepNext/>
              <w:keepLines/>
              <w:spacing w:after="0"/>
              <w:rPr>
                <w:rFonts w:ascii="Arial" w:eastAsia="SimSun" w:hAnsi="Arial" w:cs="v4.2.0"/>
                <w:sz w:val="18"/>
                <w:lang w:val="it-IT" w:eastAsia="zh-CN"/>
              </w:rPr>
            </w:pPr>
            <w:r w:rsidRPr="001E3D84">
              <w:rPr>
                <w:rFonts w:ascii="Arial" w:eastAsia="SimSun" w:hAnsi="Arial" w:cs="v4.2.0"/>
                <w:sz w:val="18"/>
                <w:lang w:val="it-IT" w:eastAsia="zh-CN"/>
              </w:rPr>
              <w:t>Measurement gap offset</w:t>
            </w:r>
          </w:p>
        </w:tc>
        <w:tc>
          <w:tcPr>
            <w:tcW w:w="596" w:type="dxa"/>
          </w:tcPr>
          <w:p w14:paraId="67EEB904" w14:textId="77777777" w:rsidR="001E3D84" w:rsidRPr="001E3D84" w:rsidRDefault="001E3D84" w:rsidP="001E3D84">
            <w:pPr>
              <w:keepNext/>
              <w:keepLines/>
              <w:spacing w:after="0"/>
              <w:jc w:val="center"/>
              <w:rPr>
                <w:rFonts w:ascii="Arial" w:eastAsia="SimSun" w:hAnsi="Arial"/>
                <w:sz w:val="18"/>
              </w:rPr>
            </w:pPr>
          </w:p>
        </w:tc>
        <w:tc>
          <w:tcPr>
            <w:tcW w:w="1251" w:type="dxa"/>
          </w:tcPr>
          <w:p w14:paraId="4C3CB5EE"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Config 1,2,3,4,5,6</w:t>
            </w:r>
          </w:p>
        </w:tc>
        <w:tc>
          <w:tcPr>
            <w:tcW w:w="1252" w:type="dxa"/>
          </w:tcPr>
          <w:p w14:paraId="501C3F61" w14:textId="77777777" w:rsidR="001E3D84" w:rsidRPr="001E3D84" w:rsidRDefault="001E3D84" w:rsidP="001E3D84">
            <w:pPr>
              <w:keepNext/>
              <w:keepLines/>
              <w:spacing w:after="0"/>
              <w:jc w:val="center"/>
              <w:rPr>
                <w:rFonts w:ascii="Arial" w:eastAsia="SimSun" w:hAnsi="Arial"/>
                <w:sz w:val="18"/>
                <w:lang w:eastAsia="zh-CN"/>
              </w:rPr>
            </w:pPr>
            <w:r w:rsidRPr="001E3D84">
              <w:rPr>
                <w:rFonts w:ascii="Arial" w:eastAsia="SimSun" w:hAnsi="Arial"/>
                <w:sz w:val="18"/>
                <w:lang w:eastAsia="zh-CN"/>
              </w:rPr>
              <w:t>39</w:t>
            </w:r>
          </w:p>
        </w:tc>
        <w:tc>
          <w:tcPr>
            <w:tcW w:w="1253" w:type="dxa"/>
          </w:tcPr>
          <w:p w14:paraId="66B856DC" w14:textId="77777777" w:rsidR="001E3D84" w:rsidRPr="001E3D84" w:rsidRDefault="001E3D84" w:rsidP="001E3D84">
            <w:pPr>
              <w:keepNext/>
              <w:keepLines/>
              <w:spacing w:after="0"/>
              <w:jc w:val="center"/>
              <w:rPr>
                <w:rFonts w:ascii="Arial" w:eastAsia="SimSun" w:hAnsi="Arial"/>
                <w:sz w:val="18"/>
                <w:lang w:eastAsia="zh-CN"/>
              </w:rPr>
            </w:pPr>
            <w:r w:rsidRPr="001E3D84">
              <w:rPr>
                <w:rFonts w:ascii="Arial" w:eastAsia="SimSun" w:hAnsi="Arial"/>
                <w:sz w:val="18"/>
                <w:lang w:eastAsia="zh-CN"/>
              </w:rPr>
              <w:t>39</w:t>
            </w:r>
          </w:p>
        </w:tc>
        <w:tc>
          <w:tcPr>
            <w:tcW w:w="3072" w:type="dxa"/>
          </w:tcPr>
          <w:p w14:paraId="48E921F8" w14:textId="77777777" w:rsidR="001E3D84" w:rsidRPr="001E3D84" w:rsidRDefault="001E3D84" w:rsidP="001E3D84">
            <w:pPr>
              <w:keepNext/>
              <w:keepLines/>
              <w:spacing w:after="0"/>
              <w:jc w:val="center"/>
              <w:rPr>
                <w:rFonts w:ascii="Arial" w:eastAsia="SimSun" w:hAnsi="Arial"/>
                <w:sz w:val="18"/>
              </w:rPr>
            </w:pPr>
          </w:p>
        </w:tc>
      </w:tr>
      <w:tr w:rsidR="001E3D84" w:rsidRPr="001E3D84" w14:paraId="1D4CC9B8" w14:textId="77777777" w:rsidTr="003E134A">
        <w:trPr>
          <w:cantSplit/>
          <w:trHeight w:val="198"/>
        </w:trPr>
        <w:tc>
          <w:tcPr>
            <w:tcW w:w="2117" w:type="dxa"/>
            <w:tcBorders>
              <w:bottom w:val="nil"/>
            </w:tcBorders>
          </w:tcPr>
          <w:p w14:paraId="63C86769" w14:textId="77777777" w:rsidR="001E3D84" w:rsidRPr="001E3D84" w:rsidRDefault="001E3D84" w:rsidP="001E3D84">
            <w:pPr>
              <w:keepNext/>
              <w:keepLines/>
              <w:spacing w:after="0"/>
              <w:rPr>
                <w:rFonts w:ascii="Arial" w:eastAsia="SimSun" w:hAnsi="Arial"/>
                <w:i/>
                <w:sz w:val="18"/>
              </w:rPr>
            </w:pPr>
            <w:r w:rsidRPr="001E3D84">
              <w:rPr>
                <w:rFonts w:ascii="Arial" w:eastAsia="SimSun" w:hAnsi="Arial" w:cs="v4.2.0"/>
                <w:sz w:val="18"/>
                <w:lang w:val="it-IT" w:eastAsia="zh-CN"/>
              </w:rPr>
              <w:t xml:space="preserve">SMTC-SSB </w:t>
            </w:r>
          </w:p>
        </w:tc>
        <w:tc>
          <w:tcPr>
            <w:tcW w:w="596" w:type="dxa"/>
          </w:tcPr>
          <w:p w14:paraId="1A3403AF" w14:textId="77777777" w:rsidR="001E3D84" w:rsidRPr="001E3D84" w:rsidRDefault="001E3D84" w:rsidP="001E3D84">
            <w:pPr>
              <w:keepNext/>
              <w:keepLines/>
              <w:spacing w:after="0"/>
              <w:jc w:val="center"/>
              <w:rPr>
                <w:rFonts w:ascii="Arial" w:eastAsia="SimSun" w:hAnsi="Arial"/>
                <w:sz w:val="18"/>
              </w:rPr>
            </w:pPr>
          </w:p>
        </w:tc>
        <w:tc>
          <w:tcPr>
            <w:tcW w:w="1251" w:type="dxa"/>
          </w:tcPr>
          <w:p w14:paraId="587E1090"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Config 1,4</w:t>
            </w:r>
          </w:p>
        </w:tc>
        <w:tc>
          <w:tcPr>
            <w:tcW w:w="2505" w:type="dxa"/>
            <w:gridSpan w:val="2"/>
          </w:tcPr>
          <w:p w14:paraId="774E42CB"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lang w:eastAsia="zh-CN"/>
              </w:rPr>
              <w:t>SSB.1 FR1</w:t>
            </w:r>
          </w:p>
        </w:tc>
        <w:tc>
          <w:tcPr>
            <w:tcW w:w="3072" w:type="dxa"/>
          </w:tcPr>
          <w:p w14:paraId="106567D3"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As specified in clause A.3.10.1</w:t>
            </w:r>
          </w:p>
        </w:tc>
      </w:tr>
      <w:tr w:rsidR="001E3D84" w:rsidRPr="001E3D84" w14:paraId="35C24A4A" w14:textId="77777777" w:rsidTr="003E134A">
        <w:trPr>
          <w:cantSplit/>
          <w:trHeight w:val="198"/>
        </w:trPr>
        <w:tc>
          <w:tcPr>
            <w:tcW w:w="2117" w:type="dxa"/>
            <w:tcBorders>
              <w:top w:val="nil"/>
              <w:bottom w:val="nil"/>
            </w:tcBorders>
          </w:tcPr>
          <w:p w14:paraId="25E356EF" w14:textId="77777777" w:rsidR="001E3D84" w:rsidRPr="001E3D84" w:rsidRDefault="001E3D84" w:rsidP="001E3D84">
            <w:pPr>
              <w:keepNext/>
              <w:keepLines/>
              <w:spacing w:after="0"/>
              <w:rPr>
                <w:rFonts w:ascii="Arial" w:eastAsia="SimSun" w:hAnsi="Arial"/>
                <w:iCs/>
                <w:sz w:val="18"/>
              </w:rPr>
            </w:pPr>
            <w:r w:rsidRPr="001E3D84">
              <w:rPr>
                <w:rFonts w:ascii="Arial" w:eastAsia="SimSun" w:hAnsi="Arial" w:cs="v4.2.0"/>
                <w:sz w:val="18"/>
                <w:lang w:val="it-IT" w:eastAsia="zh-CN"/>
              </w:rPr>
              <w:t xml:space="preserve">parameters on NR RF </w:t>
            </w:r>
          </w:p>
        </w:tc>
        <w:tc>
          <w:tcPr>
            <w:tcW w:w="596" w:type="dxa"/>
          </w:tcPr>
          <w:p w14:paraId="1D8AE66B" w14:textId="77777777" w:rsidR="001E3D84" w:rsidRPr="001E3D84" w:rsidRDefault="001E3D84" w:rsidP="001E3D84">
            <w:pPr>
              <w:keepNext/>
              <w:keepLines/>
              <w:spacing w:after="0"/>
              <w:jc w:val="center"/>
              <w:rPr>
                <w:rFonts w:ascii="Arial" w:eastAsia="SimSun" w:hAnsi="Arial"/>
                <w:sz w:val="18"/>
              </w:rPr>
            </w:pPr>
          </w:p>
        </w:tc>
        <w:tc>
          <w:tcPr>
            <w:tcW w:w="1251" w:type="dxa"/>
          </w:tcPr>
          <w:p w14:paraId="74B6574E"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Config 2,5</w:t>
            </w:r>
          </w:p>
        </w:tc>
        <w:tc>
          <w:tcPr>
            <w:tcW w:w="2505" w:type="dxa"/>
            <w:gridSpan w:val="2"/>
          </w:tcPr>
          <w:p w14:paraId="124053A2"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lang w:eastAsia="zh-CN"/>
              </w:rPr>
              <w:t>SSB.1 FR1</w:t>
            </w:r>
          </w:p>
        </w:tc>
        <w:tc>
          <w:tcPr>
            <w:tcW w:w="3072" w:type="dxa"/>
          </w:tcPr>
          <w:p w14:paraId="48D530EA"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As specified in clause A.3.10.1</w:t>
            </w:r>
          </w:p>
        </w:tc>
      </w:tr>
      <w:tr w:rsidR="001E3D84" w:rsidRPr="001E3D84" w14:paraId="3377150B" w14:textId="77777777" w:rsidTr="003E134A">
        <w:trPr>
          <w:cantSplit/>
          <w:trHeight w:val="198"/>
        </w:trPr>
        <w:tc>
          <w:tcPr>
            <w:tcW w:w="2117" w:type="dxa"/>
            <w:tcBorders>
              <w:top w:val="nil"/>
            </w:tcBorders>
          </w:tcPr>
          <w:p w14:paraId="79A8C515" w14:textId="77777777" w:rsidR="001E3D84" w:rsidRPr="001E3D84" w:rsidRDefault="001E3D84" w:rsidP="001E3D84">
            <w:pPr>
              <w:keepNext/>
              <w:keepLines/>
              <w:spacing w:after="0"/>
              <w:rPr>
                <w:rFonts w:ascii="Arial" w:eastAsia="SimSun" w:hAnsi="Arial"/>
                <w:i/>
                <w:sz w:val="18"/>
              </w:rPr>
            </w:pPr>
            <w:r w:rsidRPr="001E3D84">
              <w:rPr>
                <w:rFonts w:ascii="Arial" w:eastAsia="SimSun" w:hAnsi="Arial" w:cs="v4.2.0"/>
                <w:sz w:val="18"/>
                <w:lang w:val="it-IT" w:eastAsia="zh-CN"/>
              </w:rPr>
              <w:t>Channel 1</w:t>
            </w:r>
          </w:p>
        </w:tc>
        <w:tc>
          <w:tcPr>
            <w:tcW w:w="596" w:type="dxa"/>
          </w:tcPr>
          <w:p w14:paraId="5A9DAC6A" w14:textId="77777777" w:rsidR="001E3D84" w:rsidRPr="001E3D84" w:rsidRDefault="001E3D84" w:rsidP="001E3D84">
            <w:pPr>
              <w:keepNext/>
              <w:keepLines/>
              <w:spacing w:after="0"/>
              <w:jc w:val="center"/>
              <w:rPr>
                <w:rFonts w:ascii="Arial" w:eastAsia="SimSun" w:hAnsi="Arial"/>
                <w:sz w:val="18"/>
              </w:rPr>
            </w:pPr>
          </w:p>
        </w:tc>
        <w:tc>
          <w:tcPr>
            <w:tcW w:w="1251" w:type="dxa"/>
          </w:tcPr>
          <w:p w14:paraId="6DEC4D06"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Config 3,6</w:t>
            </w:r>
          </w:p>
        </w:tc>
        <w:tc>
          <w:tcPr>
            <w:tcW w:w="2505" w:type="dxa"/>
            <w:gridSpan w:val="2"/>
          </w:tcPr>
          <w:p w14:paraId="1D53DC50"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lang w:eastAsia="zh-CN"/>
              </w:rPr>
              <w:t>SSB.2 FR1</w:t>
            </w:r>
          </w:p>
        </w:tc>
        <w:tc>
          <w:tcPr>
            <w:tcW w:w="3072" w:type="dxa"/>
          </w:tcPr>
          <w:p w14:paraId="3537A9BA"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As specified in clause A.3.10.1</w:t>
            </w:r>
          </w:p>
        </w:tc>
      </w:tr>
      <w:tr w:rsidR="001E3D84" w:rsidRPr="001E3D84" w14:paraId="5A957D31" w14:textId="77777777" w:rsidTr="003E134A">
        <w:trPr>
          <w:cantSplit/>
          <w:trHeight w:val="198"/>
        </w:trPr>
        <w:tc>
          <w:tcPr>
            <w:tcW w:w="2117" w:type="dxa"/>
          </w:tcPr>
          <w:p w14:paraId="7A6F23FB" w14:textId="77777777" w:rsidR="001E3D84" w:rsidRPr="001E3D84" w:rsidRDefault="001E3D84" w:rsidP="001E3D84">
            <w:pPr>
              <w:keepNext/>
              <w:keepLines/>
              <w:spacing w:after="0"/>
              <w:rPr>
                <w:rFonts w:ascii="Arial" w:eastAsia="SimSun" w:hAnsi="Arial"/>
                <w:i/>
                <w:sz w:val="18"/>
              </w:rPr>
            </w:pPr>
            <w:r w:rsidRPr="001E3D84">
              <w:rPr>
                <w:rFonts w:ascii="Arial" w:eastAsia="SimSun" w:hAnsi="Arial"/>
                <w:sz w:val="18"/>
                <w:lang w:val="it-IT" w:eastAsia="zh-CN"/>
              </w:rPr>
              <w:t>SMTC-SSB parameters on NR RF Channel 2</w:t>
            </w:r>
          </w:p>
        </w:tc>
        <w:tc>
          <w:tcPr>
            <w:tcW w:w="596" w:type="dxa"/>
          </w:tcPr>
          <w:p w14:paraId="14C43DFC" w14:textId="77777777" w:rsidR="001E3D84" w:rsidRPr="001E3D84" w:rsidRDefault="001E3D84" w:rsidP="001E3D84">
            <w:pPr>
              <w:keepNext/>
              <w:keepLines/>
              <w:spacing w:after="0"/>
              <w:jc w:val="center"/>
              <w:rPr>
                <w:rFonts w:ascii="Arial" w:eastAsia="SimSun" w:hAnsi="Arial"/>
                <w:sz w:val="18"/>
              </w:rPr>
            </w:pPr>
          </w:p>
        </w:tc>
        <w:tc>
          <w:tcPr>
            <w:tcW w:w="1251" w:type="dxa"/>
          </w:tcPr>
          <w:p w14:paraId="478AB24E"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Config 1,2,3,4,5,6</w:t>
            </w:r>
          </w:p>
        </w:tc>
        <w:tc>
          <w:tcPr>
            <w:tcW w:w="2505" w:type="dxa"/>
            <w:gridSpan w:val="2"/>
          </w:tcPr>
          <w:p w14:paraId="2EE7384C"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lang w:eastAsia="zh-CN"/>
              </w:rPr>
              <w:t>SSB.3 FR2</w:t>
            </w:r>
          </w:p>
        </w:tc>
        <w:tc>
          <w:tcPr>
            <w:tcW w:w="3072" w:type="dxa"/>
          </w:tcPr>
          <w:p w14:paraId="77678CE7"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As specified in clause A.3.10.2</w:t>
            </w:r>
          </w:p>
        </w:tc>
      </w:tr>
      <w:tr w:rsidR="001E3D84" w:rsidRPr="001E3D84" w14:paraId="5412EB9B" w14:textId="77777777" w:rsidTr="003E134A">
        <w:trPr>
          <w:cantSplit/>
          <w:trHeight w:val="198"/>
        </w:trPr>
        <w:tc>
          <w:tcPr>
            <w:tcW w:w="2117" w:type="dxa"/>
          </w:tcPr>
          <w:p w14:paraId="33F0A3A2" w14:textId="77777777" w:rsidR="001E3D84" w:rsidRPr="001E3D84" w:rsidRDefault="001E3D84" w:rsidP="001E3D84">
            <w:pPr>
              <w:keepNext/>
              <w:keepLines/>
              <w:spacing w:after="0"/>
              <w:rPr>
                <w:rFonts w:ascii="Arial" w:eastAsia="SimSun" w:hAnsi="Arial" w:cs="Arial"/>
                <w:sz w:val="18"/>
              </w:rPr>
            </w:pPr>
            <w:proofErr w:type="spellStart"/>
            <w:r w:rsidRPr="001E3D84">
              <w:rPr>
                <w:rFonts w:ascii="Arial" w:eastAsia="SimSun" w:hAnsi="Arial"/>
                <w:i/>
                <w:sz w:val="18"/>
              </w:rPr>
              <w:t>offsetMO</w:t>
            </w:r>
            <w:proofErr w:type="spellEnd"/>
          </w:p>
        </w:tc>
        <w:tc>
          <w:tcPr>
            <w:tcW w:w="596" w:type="dxa"/>
          </w:tcPr>
          <w:p w14:paraId="31C247BB"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dB</w:t>
            </w:r>
          </w:p>
        </w:tc>
        <w:tc>
          <w:tcPr>
            <w:tcW w:w="1251" w:type="dxa"/>
          </w:tcPr>
          <w:p w14:paraId="0546AE86"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Config 1,2,3,4,5,6</w:t>
            </w:r>
          </w:p>
        </w:tc>
        <w:tc>
          <w:tcPr>
            <w:tcW w:w="2505" w:type="dxa"/>
            <w:gridSpan w:val="2"/>
          </w:tcPr>
          <w:p w14:paraId="03A1F924"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6</w:t>
            </w:r>
          </w:p>
        </w:tc>
        <w:tc>
          <w:tcPr>
            <w:tcW w:w="3072" w:type="dxa"/>
          </w:tcPr>
          <w:p w14:paraId="77DF7EDD" w14:textId="77777777" w:rsidR="001E3D84" w:rsidRPr="001E3D84" w:rsidRDefault="001E3D84" w:rsidP="001E3D84">
            <w:pPr>
              <w:keepNext/>
              <w:keepLines/>
              <w:spacing w:after="0"/>
              <w:jc w:val="center"/>
              <w:rPr>
                <w:rFonts w:ascii="Arial" w:eastAsia="SimSun" w:hAnsi="Arial"/>
                <w:sz w:val="18"/>
              </w:rPr>
            </w:pPr>
          </w:p>
        </w:tc>
      </w:tr>
      <w:tr w:rsidR="001E3D84" w:rsidRPr="001E3D84" w14:paraId="505A7459" w14:textId="77777777" w:rsidTr="003E134A">
        <w:trPr>
          <w:cantSplit/>
          <w:trHeight w:val="198"/>
        </w:trPr>
        <w:tc>
          <w:tcPr>
            <w:tcW w:w="2117" w:type="dxa"/>
          </w:tcPr>
          <w:p w14:paraId="74E574F1" w14:textId="77777777" w:rsidR="001E3D84" w:rsidRPr="001E3D84" w:rsidRDefault="001E3D84" w:rsidP="001E3D84">
            <w:pPr>
              <w:keepNext/>
              <w:keepLines/>
              <w:spacing w:after="0"/>
              <w:rPr>
                <w:rFonts w:ascii="Arial" w:eastAsia="SimSun" w:hAnsi="Arial"/>
                <w:i/>
                <w:sz w:val="18"/>
              </w:rPr>
            </w:pPr>
            <w:r w:rsidRPr="001E3D84">
              <w:rPr>
                <w:rFonts w:ascii="Arial" w:eastAsia="SimSun" w:hAnsi="Arial" w:cs="Arial"/>
                <w:sz w:val="18"/>
              </w:rPr>
              <w:t>Hysteresis</w:t>
            </w:r>
          </w:p>
        </w:tc>
        <w:tc>
          <w:tcPr>
            <w:tcW w:w="596" w:type="dxa"/>
          </w:tcPr>
          <w:p w14:paraId="21C44760"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dB</w:t>
            </w:r>
          </w:p>
        </w:tc>
        <w:tc>
          <w:tcPr>
            <w:tcW w:w="1251" w:type="dxa"/>
          </w:tcPr>
          <w:p w14:paraId="01F2F13D"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Config 1,2,3,4,5,6</w:t>
            </w:r>
          </w:p>
        </w:tc>
        <w:tc>
          <w:tcPr>
            <w:tcW w:w="2505" w:type="dxa"/>
            <w:gridSpan w:val="2"/>
          </w:tcPr>
          <w:p w14:paraId="601D6FF3"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0</w:t>
            </w:r>
          </w:p>
        </w:tc>
        <w:tc>
          <w:tcPr>
            <w:tcW w:w="3072" w:type="dxa"/>
          </w:tcPr>
          <w:p w14:paraId="645C9F5C" w14:textId="77777777" w:rsidR="001E3D84" w:rsidRPr="001E3D84" w:rsidRDefault="001E3D84" w:rsidP="001E3D84">
            <w:pPr>
              <w:keepNext/>
              <w:keepLines/>
              <w:spacing w:after="0"/>
              <w:jc w:val="center"/>
              <w:rPr>
                <w:rFonts w:ascii="Arial" w:eastAsia="SimSun" w:hAnsi="Arial"/>
                <w:sz w:val="18"/>
              </w:rPr>
            </w:pPr>
          </w:p>
        </w:tc>
      </w:tr>
      <w:tr w:rsidR="001E3D84" w:rsidRPr="001E3D84" w14:paraId="5FC991D3" w14:textId="77777777" w:rsidTr="003E134A">
        <w:trPr>
          <w:cantSplit/>
          <w:trHeight w:val="198"/>
        </w:trPr>
        <w:tc>
          <w:tcPr>
            <w:tcW w:w="2117" w:type="dxa"/>
          </w:tcPr>
          <w:p w14:paraId="392E51B3" w14:textId="77777777" w:rsidR="001E3D84" w:rsidRPr="001E3D84" w:rsidRDefault="001E3D84" w:rsidP="001E3D84">
            <w:pPr>
              <w:keepNext/>
              <w:keepLines/>
              <w:spacing w:after="0"/>
              <w:rPr>
                <w:rFonts w:ascii="Arial" w:eastAsia="SimSun" w:hAnsi="Arial"/>
                <w:i/>
                <w:sz w:val="18"/>
              </w:rPr>
            </w:pPr>
            <w:r w:rsidRPr="001E3D84">
              <w:rPr>
                <w:rFonts w:ascii="Arial" w:eastAsia="SimSun" w:hAnsi="Arial"/>
                <w:i/>
                <w:sz w:val="18"/>
              </w:rPr>
              <w:t>a4-Threshold</w:t>
            </w:r>
          </w:p>
        </w:tc>
        <w:tc>
          <w:tcPr>
            <w:tcW w:w="596" w:type="dxa"/>
          </w:tcPr>
          <w:p w14:paraId="410111ED"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dBm</w:t>
            </w:r>
          </w:p>
        </w:tc>
        <w:tc>
          <w:tcPr>
            <w:tcW w:w="1251" w:type="dxa"/>
          </w:tcPr>
          <w:p w14:paraId="61197907"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Config 1,2,3,4,5,6</w:t>
            </w:r>
          </w:p>
        </w:tc>
        <w:tc>
          <w:tcPr>
            <w:tcW w:w="2505" w:type="dxa"/>
            <w:gridSpan w:val="2"/>
          </w:tcPr>
          <w:p w14:paraId="2944E9C5"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[-120]</w:t>
            </w:r>
          </w:p>
        </w:tc>
        <w:tc>
          <w:tcPr>
            <w:tcW w:w="3072" w:type="dxa"/>
          </w:tcPr>
          <w:p w14:paraId="53C8F771" w14:textId="77777777" w:rsidR="001E3D84" w:rsidRPr="001E3D84" w:rsidRDefault="001E3D84" w:rsidP="001E3D84">
            <w:pPr>
              <w:keepNext/>
              <w:keepLines/>
              <w:spacing w:after="0"/>
              <w:jc w:val="center"/>
              <w:rPr>
                <w:rFonts w:ascii="Arial" w:eastAsia="SimSun" w:hAnsi="Arial"/>
                <w:sz w:val="18"/>
              </w:rPr>
            </w:pPr>
          </w:p>
        </w:tc>
      </w:tr>
      <w:tr w:rsidR="001E3D84" w:rsidRPr="001E3D84" w14:paraId="6434A61C" w14:textId="77777777" w:rsidTr="003E134A">
        <w:trPr>
          <w:cantSplit/>
          <w:trHeight w:val="198"/>
        </w:trPr>
        <w:tc>
          <w:tcPr>
            <w:tcW w:w="2117" w:type="dxa"/>
          </w:tcPr>
          <w:p w14:paraId="52EC3B72" w14:textId="77777777" w:rsidR="001E3D84" w:rsidRPr="001E3D84" w:rsidRDefault="001E3D84" w:rsidP="001E3D84">
            <w:pPr>
              <w:keepNext/>
              <w:keepLines/>
              <w:spacing w:after="0"/>
              <w:rPr>
                <w:rFonts w:ascii="Arial" w:eastAsia="SimSun" w:hAnsi="Arial"/>
                <w:i/>
                <w:sz w:val="18"/>
              </w:rPr>
            </w:pPr>
            <w:r w:rsidRPr="001E3D84">
              <w:rPr>
                <w:rFonts w:ascii="Arial" w:eastAsia="SimSun" w:hAnsi="Arial" w:cs="Arial"/>
                <w:sz w:val="18"/>
              </w:rPr>
              <w:t>CP length</w:t>
            </w:r>
          </w:p>
        </w:tc>
        <w:tc>
          <w:tcPr>
            <w:tcW w:w="596" w:type="dxa"/>
          </w:tcPr>
          <w:p w14:paraId="4BB15E8D" w14:textId="77777777" w:rsidR="001E3D84" w:rsidRPr="001E3D84" w:rsidRDefault="001E3D84" w:rsidP="001E3D84">
            <w:pPr>
              <w:keepNext/>
              <w:keepLines/>
              <w:spacing w:after="0"/>
              <w:jc w:val="center"/>
              <w:rPr>
                <w:rFonts w:ascii="Arial" w:eastAsia="SimSun" w:hAnsi="Arial"/>
                <w:sz w:val="18"/>
              </w:rPr>
            </w:pPr>
          </w:p>
        </w:tc>
        <w:tc>
          <w:tcPr>
            <w:tcW w:w="1251" w:type="dxa"/>
          </w:tcPr>
          <w:p w14:paraId="6E8534C4"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Config 1,2,3,4,5,6</w:t>
            </w:r>
          </w:p>
        </w:tc>
        <w:tc>
          <w:tcPr>
            <w:tcW w:w="2505" w:type="dxa"/>
            <w:gridSpan w:val="2"/>
          </w:tcPr>
          <w:p w14:paraId="0746327A"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Normal</w:t>
            </w:r>
          </w:p>
        </w:tc>
        <w:tc>
          <w:tcPr>
            <w:tcW w:w="3072" w:type="dxa"/>
          </w:tcPr>
          <w:p w14:paraId="2B0B1BC2" w14:textId="77777777" w:rsidR="001E3D84" w:rsidRPr="001E3D84" w:rsidRDefault="001E3D84" w:rsidP="001E3D84">
            <w:pPr>
              <w:keepNext/>
              <w:keepLines/>
              <w:spacing w:after="0"/>
              <w:jc w:val="center"/>
              <w:rPr>
                <w:rFonts w:ascii="Arial" w:eastAsia="SimSun" w:hAnsi="Arial"/>
                <w:sz w:val="18"/>
              </w:rPr>
            </w:pPr>
          </w:p>
        </w:tc>
      </w:tr>
      <w:tr w:rsidR="001E3D84" w:rsidRPr="001E3D84" w14:paraId="1A4FB786" w14:textId="77777777" w:rsidTr="003E134A">
        <w:trPr>
          <w:cantSplit/>
          <w:trHeight w:val="198"/>
        </w:trPr>
        <w:tc>
          <w:tcPr>
            <w:tcW w:w="2117" w:type="dxa"/>
          </w:tcPr>
          <w:p w14:paraId="52D568B2" w14:textId="77777777" w:rsidR="001E3D84" w:rsidRPr="001E3D84" w:rsidRDefault="001E3D84" w:rsidP="001E3D84">
            <w:pPr>
              <w:keepNext/>
              <w:keepLines/>
              <w:spacing w:after="0"/>
              <w:rPr>
                <w:rFonts w:ascii="Arial" w:eastAsia="SimSun" w:hAnsi="Arial"/>
                <w:i/>
                <w:sz w:val="18"/>
              </w:rPr>
            </w:pPr>
            <w:proofErr w:type="spellStart"/>
            <w:r w:rsidRPr="001E3D84">
              <w:rPr>
                <w:rFonts w:ascii="Arial" w:eastAsia="SimSun" w:hAnsi="Arial" w:cs="Arial"/>
                <w:sz w:val="18"/>
              </w:rPr>
              <w:t>TimeToTrigger</w:t>
            </w:r>
            <w:proofErr w:type="spellEnd"/>
          </w:p>
        </w:tc>
        <w:tc>
          <w:tcPr>
            <w:tcW w:w="596" w:type="dxa"/>
          </w:tcPr>
          <w:p w14:paraId="601E5D6A"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s</w:t>
            </w:r>
          </w:p>
        </w:tc>
        <w:tc>
          <w:tcPr>
            <w:tcW w:w="1251" w:type="dxa"/>
          </w:tcPr>
          <w:p w14:paraId="07F282CE"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Config 1,2,3,4,5,6</w:t>
            </w:r>
          </w:p>
        </w:tc>
        <w:tc>
          <w:tcPr>
            <w:tcW w:w="2505" w:type="dxa"/>
            <w:gridSpan w:val="2"/>
          </w:tcPr>
          <w:p w14:paraId="7D90BD66"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0</w:t>
            </w:r>
          </w:p>
        </w:tc>
        <w:tc>
          <w:tcPr>
            <w:tcW w:w="3072" w:type="dxa"/>
          </w:tcPr>
          <w:p w14:paraId="34BEE479" w14:textId="77777777" w:rsidR="001E3D84" w:rsidRPr="001E3D84" w:rsidRDefault="001E3D84" w:rsidP="001E3D84">
            <w:pPr>
              <w:keepNext/>
              <w:keepLines/>
              <w:spacing w:after="0"/>
              <w:jc w:val="center"/>
              <w:rPr>
                <w:rFonts w:ascii="Arial" w:eastAsia="SimSun" w:hAnsi="Arial"/>
                <w:sz w:val="18"/>
              </w:rPr>
            </w:pPr>
          </w:p>
        </w:tc>
      </w:tr>
      <w:tr w:rsidR="001E3D84" w:rsidRPr="001E3D84" w14:paraId="58793153" w14:textId="77777777" w:rsidTr="003E134A">
        <w:trPr>
          <w:cantSplit/>
          <w:trHeight w:val="198"/>
        </w:trPr>
        <w:tc>
          <w:tcPr>
            <w:tcW w:w="2117" w:type="dxa"/>
          </w:tcPr>
          <w:p w14:paraId="7F4040AE" w14:textId="77777777" w:rsidR="001E3D84" w:rsidRPr="001E3D84" w:rsidRDefault="001E3D84" w:rsidP="001E3D84">
            <w:pPr>
              <w:keepNext/>
              <w:keepLines/>
              <w:spacing w:after="0"/>
              <w:rPr>
                <w:rFonts w:ascii="Arial" w:eastAsia="SimSun" w:hAnsi="Arial"/>
                <w:i/>
                <w:sz w:val="18"/>
              </w:rPr>
            </w:pPr>
            <w:r w:rsidRPr="001E3D84">
              <w:rPr>
                <w:rFonts w:ascii="Arial" w:eastAsia="SimSun" w:hAnsi="Arial" w:cs="Arial"/>
                <w:sz w:val="18"/>
              </w:rPr>
              <w:t>Filter coefficient</w:t>
            </w:r>
          </w:p>
        </w:tc>
        <w:tc>
          <w:tcPr>
            <w:tcW w:w="596" w:type="dxa"/>
          </w:tcPr>
          <w:p w14:paraId="5EFE4B78" w14:textId="77777777" w:rsidR="001E3D84" w:rsidRPr="001E3D84" w:rsidRDefault="001E3D84" w:rsidP="001E3D84">
            <w:pPr>
              <w:keepNext/>
              <w:keepLines/>
              <w:spacing w:after="0"/>
              <w:jc w:val="center"/>
              <w:rPr>
                <w:rFonts w:ascii="Arial" w:eastAsia="SimSun" w:hAnsi="Arial"/>
                <w:sz w:val="18"/>
              </w:rPr>
            </w:pPr>
          </w:p>
        </w:tc>
        <w:tc>
          <w:tcPr>
            <w:tcW w:w="1251" w:type="dxa"/>
          </w:tcPr>
          <w:p w14:paraId="5CA228F6"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Config 1,2,3,4,5,6</w:t>
            </w:r>
          </w:p>
        </w:tc>
        <w:tc>
          <w:tcPr>
            <w:tcW w:w="2505" w:type="dxa"/>
            <w:gridSpan w:val="2"/>
          </w:tcPr>
          <w:p w14:paraId="540A548F"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0</w:t>
            </w:r>
          </w:p>
        </w:tc>
        <w:tc>
          <w:tcPr>
            <w:tcW w:w="3072" w:type="dxa"/>
          </w:tcPr>
          <w:p w14:paraId="2B5AE112"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L3 filtering is not used</w:t>
            </w:r>
          </w:p>
        </w:tc>
      </w:tr>
      <w:tr w:rsidR="001E3D84" w:rsidRPr="001E3D84" w14:paraId="71AA1123" w14:textId="77777777" w:rsidTr="003E134A">
        <w:trPr>
          <w:cantSplit/>
          <w:trHeight w:val="198"/>
        </w:trPr>
        <w:tc>
          <w:tcPr>
            <w:tcW w:w="2117" w:type="dxa"/>
          </w:tcPr>
          <w:p w14:paraId="3C66296D" w14:textId="77777777" w:rsidR="001E3D84" w:rsidRPr="001E3D84" w:rsidRDefault="001E3D84" w:rsidP="001E3D84">
            <w:pPr>
              <w:keepNext/>
              <w:keepLines/>
              <w:spacing w:after="0"/>
              <w:rPr>
                <w:rFonts w:ascii="Arial" w:eastAsia="SimSun" w:hAnsi="Arial"/>
                <w:i/>
                <w:sz w:val="18"/>
              </w:rPr>
            </w:pPr>
            <w:r w:rsidRPr="001E3D84">
              <w:rPr>
                <w:rFonts w:ascii="Arial" w:eastAsia="SimSun" w:hAnsi="Arial" w:cs="Arial"/>
                <w:sz w:val="18"/>
              </w:rPr>
              <w:t>DRX</w:t>
            </w:r>
          </w:p>
        </w:tc>
        <w:tc>
          <w:tcPr>
            <w:tcW w:w="596" w:type="dxa"/>
          </w:tcPr>
          <w:p w14:paraId="36500022" w14:textId="77777777" w:rsidR="001E3D84" w:rsidRPr="001E3D84" w:rsidRDefault="001E3D84" w:rsidP="001E3D84">
            <w:pPr>
              <w:keepNext/>
              <w:keepLines/>
              <w:spacing w:after="0"/>
              <w:jc w:val="center"/>
              <w:rPr>
                <w:rFonts w:ascii="Arial" w:eastAsia="SimSun" w:hAnsi="Arial"/>
                <w:sz w:val="18"/>
              </w:rPr>
            </w:pPr>
          </w:p>
        </w:tc>
        <w:tc>
          <w:tcPr>
            <w:tcW w:w="1251" w:type="dxa"/>
          </w:tcPr>
          <w:p w14:paraId="3621E168"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Config 1,2,3,4,5,6</w:t>
            </w:r>
          </w:p>
        </w:tc>
        <w:tc>
          <w:tcPr>
            <w:tcW w:w="2505" w:type="dxa"/>
            <w:gridSpan w:val="2"/>
          </w:tcPr>
          <w:p w14:paraId="4CD13071"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OFF</w:t>
            </w:r>
          </w:p>
        </w:tc>
        <w:tc>
          <w:tcPr>
            <w:tcW w:w="3072" w:type="dxa"/>
          </w:tcPr>
          <w:p w14:paraId="103C3AD7"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DRX is not used</w:t>
            </w:r>
          </w:p>
        </w:tc>
      </w:tr>
      <w:tr w:rsidR="001E3D84" w:rsidRPr="001E3D84" w14:paraId="60A79B7A" w14:textId="77777777" w:rsidTr="003E134A">
        <w:trPr>
          <w:cantSplit/>
          <w:trHeight w:val="198"/>
        </w:trPr>
        <w:tc>
          <w:tcPr>
            <w:tcW w:w="2117" w:type="dxa"/>
          </w:tcPr>
          <w:p w14:paraId="24604D0C" w14:textId="77777777" w:rsidR="001E3D84" w:rsidRPr="001E3D84" w:rsidRDefault="001E3D84" w:rsidP="001E3D84">
            <w:pPr>
              <w:keepNext/>
              <w:keepLines/>
              <w:spacing w:after="0"/>
              <w:rPr>
                <w:rFonts w:ascii="Arial" w:eastAsia="SimSun" w:hAnsi="Arial"/>
                <w:i/>
                <w:sz w:val="18"/>
              </w:rPr>
            </w:pPr>
            <w:r w:rsidRPr="001E3D84">
              <w:rPr>
                <w:rFonts w:ascii="Arial" w:eastAsia="SimSun" w:hAnsi="Arial" w:cs="Arial"/>
                <w:sz w:val="18"/>
                <w:lang w:eastAsia="zh-CN"/>
              </w:rPr>
              <w:t xml:space="preserve">Time offset between </w:t>
            </w:r>
            <w:proofErr w:type="spellStart"/>
            <w:r w:rsidRPr="001E3D84">
              <w:rPr>
                <w:rFonts w:ascii="Arial" w:eastAsia="SimSun" w:hAnsi="Arial" w:cs="Arial"/>
                <w:sz w:val="18"/>
                <w:lang w:eastAsia="zh-CN"/>
              </w:rPr>
              <w:t>PCell</w:t>
            </w:r>
            <w:proofErr w:type="spellEnd"/>
            <w:r w:rsidRPr="001E3D84">
              <w:rPr>
                <w:rFonts w:ascii="Arial" w:eastAsia="SimSun" w:hAnsi="Arial" w:cs="Arial"/>
                <w:sz w:val="18"/>
                <w:lang w:eastAsia="zh-CN"/>
              </w:rPr>
              <w:t xml:space="preserve"> and </w:t>
            </w:r>
            <w:proofErr w:type="spellStart"/>
            <w:r w:rsidRPr="001E3D84">
              <w:rPr>
                <w:rFonts w:ascii="Arial" w:eastAsia="SimSun" w:hAnsi="Arial" w:cs="Arial"/>
                <w:sz w:val="18"/>
                <w:lang w:eastAsia="zh-CN"/>
              </w:rPr>
              <w:t>PSCell</w:t>
            </w:r>
            <w:proofErr w:type="spellEnd"/>
          </w:p>
        </w:tc>
        <w:tc>
          <w:tcPr>
            <w:tcW w:w="596" w:type="dxa"/>
          </w:tcPr>
          <w:p w14:paraId="1D789D67" w14:textId="77777777" w:rsidR="001E3D84" w:rsidRPr="001E3D84" w:rsidRDefault="001E3D84" w:rsidP="001E3D84">
            <w:pPr>
              <w:keepNext/>
              <w:keepLines/>
              <w:spacing w:after="0"/>
              <w:jc w:val="center"/>
              <w:rPr>
                <w:rFonts w:ascii="Arial" w:eastAsia="SimSun" w:hAnsi="Arial"/>
                <w:sz w:val="18"/>
              </w:rPr>
            </w:pPr>
          </w:p>
        </w:tc>
        <w:tc>
          <w:tcPr>
            <w:tcW w:w="1251" w:type="dxa"/>
          </w:tcPr>
          <w:p w14:paraId="373B3C4E"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Config 1,2,3,4,5,6</w:t>
            </w:r>
          </w:p>
        </w:tc>
        <w:tc>
          <w:tcPr>
            <w:tcW w:w="2505" w:type="dxa"/>
            <w:gridSpan w:val="2"/>
          </w:tcPr>
          <w:p w14:paraId="7685458A"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cs="v4.2.0"/>
                <w:sz w:val="18"/>
              </w:rPr>
              <w:t xml:space="preserve">3 </w:t>
            </w:r>
            <w:r w:rsidRPr="001E3D84">
              <w:rPr>
                <w:rFonts w:ascii="Arial" w:eastAsia="SimSun" w:hAnsi="Arial" w:cs="v4.2.0"/>
                <w:sz w:val="18"/>
              </w:rPr>
              <w:sym w:font="Symbol" w:char="F06D"/>
            </w:r>
            <w:r w:rsidRPr="001E3D84">
              <w:rPr>
                <w:rFonts w:ascii="Arial" w:eastAsia="SimSun" w:hAnsi="Arial" w:cs="v4.2.0"/>
                <w:sz w:val="18"/>
              </w:rPr>
              <w:t>s</w:t>
            </w:r>
          </w:p>
        </w:tc>
        <w:tc>
          <w:tcPr>
            <w:tcW w:w="3072" w:type="dxa"/>
          </w:tcPr>
          <w:p w14:paraId="71C9AABA"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cs="v4.2.0"/>
                <w:sz w:val="18"/>
                <w:lang w:eastAsia="zh-CN"/>
              </w:rPr>
              <w:t>Synchronous EN-DC</w:t>
            </w:r>
          </w:p>
        </w:tc>
      </w:tr>
      <w:tr w:rsidR="001E3D84" w:rsidRPr="001E3D84" w14:paraId="758F6F34" w14:textId="77777777" w:rsidTr="003E134A">
        <w:trPr>
          <w:cantSplit/>
          <w:trHeight w:val="198"/>
        </w:trPr>
        <w:tc>
          <w:tcPr>
            <w:tcW w:w="2117" w:type="dxa"/>
            <w:tcBorders>
              <w:bottom w:val="nil"/>
            </w:tcBorders>
          </w:tcPr>
          <w:p w14:paraId="1904858B" w14:textId="77777777" w:rsidR="001E3D84" w:rsidRPr="001E3D84" w:rsidRDefault="001E3D84" w:rsidP="001E3D84">
            <w:pPr>
              <w:keepNext/>
              <w:keepLines/>
              <w:spacing w:after="0"/>
              <w:rPr>
                <w:rFonts w:ascii="Arial" w:eastAsia="SimSun" w:hAnsi="Arial"/>
                <w:i/>
                <w:sz w:val="18"/>
              </w:rPr>
            </w:pPr>
            <w:r w:rsidRPr="001E3D84">
              <w:rPr>
                <w:rFonts w:ascii="Arial" w:eastAsia="SimSun" w:hAnsi="Arial" w:cs="Arial"/>
                <w:sz w:val="18"/>
              </w:rPr>
              <w:t>Time offset between serving and neighbour cells</w:t>
            </w:r>
          </w:p>
        </w:tc>
        <w:tc>
          <w:tcPr>
            <w:tcW w:w="596" w:type="dxa"/>
          </w:tcPr>
          <w:p w14:paraId="5D83E063" w14:textId="77777777" w:rsidR="001E3D84" w:rsidRPr="001E3D84" w:rsidRDefault="001E3D84" w:rsidP="001E3D84">
            <w:pPr>
              <w:keepNext/>
              <w:keepLines/>
              <w:spacing w:after="0"/>
              <w:jc w:val="center"/>
              <w:rPr>
                <w:rFonts w:ascii="Arial" w:eastAsia="SimSun" w:hAnsi="Arial"/>
                <w:sz w:val="18"/>
              </w:rPr>
            </w:pPr>
          </w:p>
        </w:tc>
        <w:tc>
          <w:tcPr>
            <w:tcW w:w="1251" w:type="dxa"/>
          </w:tcPr>
          <w:p w14:paraId="27442D54"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Config 1,4</w:t>
            </w:r>
          </w:p>
        </w:tc>
        <w:tc>
          <w:tcPr>
            <w:tcW w:w="2505" w:type="dxa"/>
            <w:gridSpan w:val="2"/>
          </w:tcPr>
          <w:p w14:paraId="7D8BB08D"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cs="v4.2.0"/>
                <w:sz w:val="18"/>
              </w:rPr>
              <w:t>3ms</w:t>
            </w:r>
          </w:p>
        </w:tc>
        <w:tc>
          <w:tcPr>
            <w:tcW w:w="3072" w:type="dxa"/>
          </w:tcPr>
          <w:p w14:paraId="73010489" w14:textId="77777777" w:rsidR="001E3D84" w:rsidRPr="001E3D84" w:rsidRDefault="001E3D84" w:rsidP="001E3D84">
            <w:pPr>
              <w:keepNext/>
              <w:keepLines/>
              <w:spacing w:after="0"/>
              <w:jc w:val="center"/>
              <w:rPr>
                <w:rFonts w:ascii="Arial" w:eastAsia="SimSun" w:hAnsi="Arial" w:cs="v4.2.0"/>
                <w:sz w:val="18"/>
              </w:rPr>
            </w:pPr>
            <w:r w:rsidRPr="001E3D84">
              <w:rPr>
                <w:rFonts w:ascii="Arial" w:eastAsia="SimSun" w:hAnsi="Arial" w:cs="v4.2.0"/>
                <w:sz w:val="18"/>
              </w:rPr>
              <w:t>Asynchronous cells.</w:t>
            </w:r>
          </w:p>
          <w:p w14:paraId="0917EA98"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cs="v4.2.0"/>
                <w:sz w:val="18"/>
              </w:rPr>
              <w:t>The timing of Cell 3 is 3ms later than the timing of Cell 2.</w:t>
            </w:r>
          </w:p>
        </w:tc>
      </w:tr>
      <w:tr w:rsidR="001E3D84" w:rsidRPr="001E3D84" w14:paraId="6AF745A9" w14:textId="77777777" w:rsidTr="003E134A">
        <w:trPr>
          <w:cantSplit/>
          <w:trHeight w:val="198"/>
        </w:trPr>
        <w:tc>
          <w:tcPr>
            <w:tcW w:w="2117" w:type="dxa"/>
            <w:tcBorders>
              <w:top w:val="nil"/>
            </w:tcBorders>
          </w:tcPr>
          <w:p w14:paraId="1AAA219E" w14:textId="77777777" w:rsidR="001E3D84" w:rsidRPr="001E3D84" w:rsidRDefault="001E3D84" w:rsidP="001E3D84">
            <w:pPr>
              <w:keepNext/>
              <w:keepLines/>
              <w:spacing w:after="0"/>
              <w:rPr>
                <w:rFonts w:ascii="Arial" w:eastAsia="SimSun" w:hAnsi="Arial"/>
                <w:i/>
                <w:sz w:val="18"/>
              </w:rPr>
            </w:pPr>
          </w:p>
        </w:tc>
        <w:tc>
          <w:tcPr>
            <w:tcW w:w="596" w:type="dxa"/>
          </w:tcPr>
          <w:p w14:paraId="0BD86A77" w14:textId="77777777" w:rsidR="001E3D84" w:rsidRPr="001E3D84" w:rsidRDefault="001E3D84" w:rsidP="001E3D84">
            <w:pPr>
              <w:keepNext/>
              <w:keepLines/>
              <w:spacing w:after="0"/>
              <w:jc w:val="center"/>
              <w:rPr>
                <w:rFonts w:ascii="Arial" w:eastAsia="SimSun" w:hAnsi="Arial"/>
                <w:sz w:val="18"/>
              </w:rPr>
            </w:pPr>
          </w:p>
        </w:tc>
        <w:tc>
          <w:tcPr>
            <w:tcW w:w="1251" w:type="dxa"/>
          </w:tcPr>
          <w:p w14:paraId="08791653"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Config 2,3,5,6</w:t>
            </w:r>
          </w:p>
        </w:tc>
        <w:tc>
          <w:tcPr>
            <w:tcW w:w="2505" w:type="dxa"/>
            <w:gridSpan w:val="2"/>
          </w:tcPr>
          <w:p w14:paraId="285A1F62"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cs="v4.2.0"/>
                <w:sz w:val="18"/>
              </w:rPr>
              <w:t>3</w:t>
            </w:r>
            <w:r w:rsidRPr="001E3D84">
              <w:rPr>
                <w:rFonts w:ascii="Arial" w:eastAsia="SimSun" w:hAnsi="Arial" w:cs="v4.2.0"/>
                <w:sz w:val="18"/>
              </w:rPr>
              <w:sym w:font="Symbol" w:char="F06D"/>
            </w:r>
            <w:r w:rsidRPr="001E3D84">
              <w:rPr>
                <w:rFonts w:ascii="Arial" w:eastAsia="SimSun" w:hAnsi="Arial" w:cs="v4.2.0"/>
                <w:sz w:val="18"/>
              </w:rPr>
              <w:t>s</w:t>
            </w:r>
          </w:p>
        </w:tc>
        <w:tc>
          <w:tcPr>
            <w:tcW w:w="3072" w:type="dxa"/>
          </w:tcPr>
          <w:p w14:paraId="2472B30B" w14:textId="77777777" w:rsidR="001E3D84" w:rsidRPr="001E3D84" w:rsidRDefault="001E3D84" w:rsidP="001E3D84">
            <w:pPr>
              <w:keepNext/>
              <w:keepLines/>
              <w:spacing w:after="0"/>
              <w:jc w:val="center"/>
              <w:rPr>
                <w:rFonts w:ascii="Arial" w:eastAsia="SimSun" w:hAnsi="Arial" w:cs="v4.2.0"/>
                <w:sz w:val="18"/>
              </w:rPr>
            </w:pPr>
            <w:r w:rsidRPr="001E3D84">
              <w:rPr>
                <w:rFonts w:ascii="Arial" w:eastAsia="SimSun" w:hAnsi="Arial" w:cs="v4.2.0"/>
                <w:sz w:val="18"/>
              </w:rPr>
              <w:t>Synchronous cells.</w:t>
            </w:r>
          </w:p>
          <w:p w14:paraId="5F4B6890" w14:textId="77777777" w:rsidR="001E3D84" w:rsidRPr="001E3D84" w:rsidRDefault="001E3D84" w:rsidP="001E3D84">
            <w:pPr>
              <w:keepNext/>
              <w:keepLines/>
              <w:spacing w:after="0"/>
              <w:jc w:val="center"/>
              <w:rPr>
                <w:rFonts w:ascii="Arial" w:eastAsia="SimSun" w:hAnsi="Arial"/>
                <w:sz w:val="18"/>
              </w:rPr>
            </w:pPr>
          </w:p>
        </w:tc>
      </w:tr>
      <w:tr w:rsidR="001E3D84" w:rsidRPr="001E3D84" w14:paraId="3CA23965" w14:textId="77777777" w:rsidTr="003E134A">
        <w:trPr>
          <w:cantSplit/>
          <w:trHeight w:val="198"/>
        </w:trPr>
        <w:tc>
          <w:tcPr>
            <w:tcW w:w="2117" w:type="dxa"/>
          </w:tcPr>
          <w:p w14:paraId="2B384D12" w14:textId="77777777" w:rsidR="001E3D84" w:rsidRPr="001E3D84" w:rsidRDefault="001E3D84" w:rsidP="001E3D84">
            <w:pPr>
              <w:keepNext/>
              <w:keepLines/>
              <w:spacing w:after="0"/>
              <w:rPr>
                <w:rFonts w:ascii="Arial" w:eastAsia="SimSun" w:hAnsi="Arial"/>
                <w:i/>
                <w:sz w:val="18"/>
              </w:rPr>
            </w:pPr>
            <w:r w:rsidRPr="001E3D84">
              <w:rPr>
                <w:rFonts w:ascii="Arial" w:eastAsia="SimSun" w:hAnsi="Arial" w:cs="Arial"/>
                <w:sz w:val="18"/>
              </w:rPr>
              <w:t>T1</w:t>
            </w:r>
          </w:p>
        </w:tc>
        <w:tc>
          <w:tcPr>
            <w:tcW w:w="596" w:type="dxa"/>
          </w:tcPr>
          <w:p w14:paraId="29F17BF0"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s</w:t>
            </w:r>
          </w:p>
        </w:tc>
        <w:tc>
          <w:tcPr>
            <w:tcW w:w="1251" w:type="dxa"/>
          </w:tcPr>
          <w:p w14:paraId="302C7C35"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Config 1,2,3,4,5,6</w:t>
            </w:r>
          </w:p>
        </w:tc>
        <w:tc>
          <w:tcPr>
            <w:tcW w:w="2505" w:type="dxa"/>
            <w:gridSpan w:val="2"/>
          </w:tcPr>
          <w:p w14:paraId="35A5C4D0"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5</w:t>
            </w:r>
          </w:p>
        </w:tc>
        <w:tc>
          <w:tcPr>
            <w:tcW w:w="3072" w:type="dxa"/>
          </w:tcPr>
          <w:p w14:paraId="337C24F2" w14:textId="77777777" w:rsidR="001E3D84" w:rsidRPr="001E3D84" w:rsidRDefault="001E3D84" w:rsidP="001E3D84">
            <w:pPr>
              <w:keepNext/>
              <w:keepLines/>
              <w:spacing w:after="0"/>
              <w:jc w:val="center"/>
              <w:rPr>
                <w:rFonts w:ascii="Arial" w:eastAsia="SimSun" w:hAnsi="Arial"/>
                <w:sz w:val="18"/>
              </w:rPr>
            </w:pPr>
          </w:p>
        </w:tc>
      </w:tr>
      <w:tr w:rsidR="001E3D84" w:rsidRPr="001E3D84" w14:paraId="1257B766" w14:textId="77777777" w:rsidTr="003E134A">
        <w:trPr>
          <w:cantSplit/>
          <w:trHeight w:val="198"/>
        </w:trPr>
        <w:tc>
          <w:tcPr>
            <w:tcW w:w="2117" w:type="dxa"/>
          </w:tcPr>
          <w:p w14:paraId="3680BD98" w14:textId="77777777" w:rsidR="001E3D84" w:rsidRPr="001E3D84" w:rsidRDefault="001E3D84" w:rsidP="001E3D84">
            <w:pPr>
              <w:keepNext/>
              <w:keepLines/>
              <w:spacing w:after="0"/>
              <w:rPr>
                <w:rFonts w:ascii="Arial" w:eastAsia="SimSun" w:hAnsi="Arial"/>
                <w:i/>
                <w:sz w:val="18"/>
              </w:rPr>
            </w:pPr>
            <w:r w:rsidRPr="001E3D84">
              <w:rPr>
                <w:rFonts w:ascii="Arial" w:eastAsia="SimSun" w:hAnsi="Arial" w:cs="Arial"/>
                <w:sz w:val="18"/>
              </w:rPr>
              <w:t>T2</w:t>
            </w:r>
          </w:p>
        </w:tc>
        <w:tc>
          <w:tcPr>
            <w:tcW w:w="596" w:type="dxa"/>
          </w:tcPr>
          <w:p w14:paraId="03F64B43"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s</w:t>
            </w:r>
          </w:p>
        </w:tc>
        <w:tc>
          <w:tcPr>
            <w:tcW w:w="1251" w:type="dxa"/>
          </w:tcPr>
          <w:p w14:paraId="1AB1F10E"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Config 1,2,3,4,5,6</w:t>
            </w:r>
          </w:p>
        </w:tc>
        <w:tc>
          <w:tcPr>
            <w:tcW w:w="1252" w:type="dxa"/>
          </w:tcPr>
          <w:p w14:paraId="377963E7"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7 for PC1; 4.5 for other PC</w:t>
            </w:r>
          </w:p>
        </w:tc>
        <w:tc>
          <w:tcPr>
            <w:tcW w:w="1253" w:type="dxa"/>
          </w:tcPr>
          <w:p w14:paraId="46FA6923"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7 for PC1; 4.5 for other PC</w:t>
            </w:r>
          </w:p>
        </w:tc>
        <w:tc>
          <w:tcPr>
            <w:tcW w:w="3072" w:type="dxa"/>
          </w:tcPr>
          <w:p w14:paraId="0FA043DA" w14:textId="77777777" w:rsidR="001E3D84" w:rsidRPr="001E3D84" w:rsidRDefault="001E3D84" w:rsidP="001E3D84">
            <w:pPr>
              <w:keepNext/>
              <w:keepLines/>
              <w:spacing w:after="0"/>
              <w:jc w:val="center"/>
              <w:rPr>
                <w:rFonts w:ascii="Arial" w:eastAsia="SimSun" w:hAnsi="Arial"/>
                <w:sz w:val="18"/>
              </w:rPr>
            </w:pPr>
          </w:p>
        </w:tc>
      </w:tr>
    </w:tbl>
    <w:p w14:paraId="4A23762E" w14:textId="77777777" w:rsidR="001E3D84" w:rsidRPr="001E3D84" w:rsidRDefault="001E3D84" w:rsidP="001E3D84">
      <w:pPr>
        <w:rPr>
          <w:rFonts w:eastAsia="SimSun"/>
        </w:rPr>
      </w:pPr>
    </w:p>
    <w:p w14:paraId="4D79B068" w14:textId="77777777" w:rsidR="001E3D84" w:rsidRPr="001E3D84" w:rsidRDefault="001E3D84" w:rsidP="001E3D84">
      <w:pPr>
        <w:keepNext/>
        <w:keepLines/>
        <w:spacing w:before="60"/>
        <w:jc w:val="center"/>
        <w:rPr>
          <w:rFonts w:ascii="Arial" w:eastAsia="SimSun" w:hAnsi="Arial"/>
          <w:b/>
        </w:rPr>
      </w:pPr>
      <w:r w:rsidRPr="001E3D84">
        <w:rPr>
          <w:rFonts w:ascii="Arial" w:eastAsia="SimSun" w:hAnsi="Arial" w:cs="v4.2.0"/>
          <w:b/>
        </w:rPr>
        <w:t>Table A.5.6.2.7.1-3: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1032"/>
        <w:gridCol w:w="936"/>
        <w:gridCol w:w="1211"/>
      </w:tblGrid>
      <w:tr w:rsidR="001E3D84" w:rsidRPr="001E3D84" w14:paraId="25A1CAF3" w14:textId="77777777" w:rsidTr="003E134A">
        <w:trPr>
          <w:cantSplit/>
          <w:trHeight w:val="150"/>
        </w:trPr>
        <w:tc>
          <w:tcPr>
            <w:tcW w:w="2626" w:type="dxa"/>
            <w:tcBorders>
              <w:top w:val="single" w:sz="4" w:space="0" w:color="auto"/>
              <w:left w:val="single" w:sz="4" w:space="0" w:color="auto"/>
              <w:bottom w:val="nil"/>
            </w:tcBorders>
            <w:shd w:val="clear" w:color="auto" w:fill="auto"/>
          </w:tcPr>
          <w:p w14:paraId="50715C9F" w14:textId="77777777" w:rsidR="001E3D84" w:rsidRPr="001E3D84" w:rsidRDefault="001E3D84" w:rsidP="001E3D84">
            <w:pPr>
              <w:keepLines/>
              <w:spacing w:after="0"/>
              <w:jc w:val="center"/>
              <w:rPr>
                <w:rFonts w:ascii="Arial" w:eastAsia="SimSun" w:hAnsi="Arial" w:cs="Arial"/>
                <w:b/>
                <w:sz w:val="18"/>
              </w:rPr>
            </w:pPr>
            <w:r w:rsidRPr="001E3D84">
              <w:rPr>
                <w:rFonts w:ascii="Arial" w:eastAsia="SimSun" w:hAnsi="Arial"/>
                <w:b/>
                <w:sz w:val="18"/>
              </w:rPr>
              <w:t>Parameter</w:t>
            </w:r>
          </w:p>
        </w:tc>
        <w:tc>
          <w:tcPr>
            <w:tcW w:w="876" w:type="dxa"/>
            <w:tcBorders>
              <w:top w:val="single" w:sz="4" w:space="0" w:color="auto"/>
              <w:bottom w:val="nil"/>
            </w:tcBorders>
            <w:shd w:val="clear" w:color="auto" w:fill="auto"/>
          </w:tcPr>
          <w:p w14:paraId="27FB2D9C" w14:textId="77777777" w:rsidR="001E3D84" w:rsidRPr="001E3D84" w:rsidRDefault="001E3D84" w:rsidP="001E3D84">
            <w:pPr>
              <w:keepLines/>
              <w:spacing w:after="0"/>
              <w:jc w:val="center"/>
              <w:rPr>
                <w:rFonts w:ascii="Arial" w:eastAsia="SimSun" w:hAnsi="Arial" w:cs="Arial"/>
                <w:b/>
                <w:sz w:val="18"/>
              </w:rPr>
            </w:pPr>
            <w:r w:rsidRPr="001E3D84">
              <w:rPr>
                <w:rFonts w:ascii="Arial" w:eastAsia="SimSun" w:hAnsi="Arial"/>
                <w:b/>
                <w:sz w:val="18"/>
              </w:rPr>
              <w:t>Unit</w:t>
            </w:r>
          </w:p>
        </w:tc>
        <w:tc>
          <w:tcPr>
            <w:tcW w:w="1281" w:type="dxa"/>
            <w:tcBorders>
              <w:top w:val="single" w:sz="4" w:space="0" w:color="auto"/>
              <w:bottom w:val="nil"/>
            </w:tcBorders>
            <w:shd w:val="clear" w:color="auto" w:fill="auto"/>
          </w:tcPr>
          <w:p w14:paraId="6A117816" w14:textId="77777777" w:rsidR="001E3D84" w:rsidRPr="001E3D84" w:rsidRDefault="001E3D84" w:rsidP="001E3D84">
            <w:pPr>
              <w:keepLines/>
              <w:spacing w:after="0"/>
              <w:jc w:val="center"/>
              <w:rPr>
                <w:rFonts w:ascii="Arial" w:eastAsia="SimSun" w:hAnsi="Arial"/>
                <w:b/>
                <w:sz w:val="18"/>
              </w:rPr>
            </w:pPr>
            <w:r w:rsidRPr="001E3D84">
              <w:rPr>
                <w:rFonts w:ascii="Arial" w:eastAsia="SimSun" w:hAnsi="Arial" w:cs="Arial"/>
                <w:b/>
                <w:sz w:val="18"/>
              </w:rPr>
              <w:t xml:space="preserve">Test </w:t>
            </w:r>
          </w:p>
        </w:tc>
        <w:tc>
          <w:tcPr>
            <w:tcW w:w="2016" w:type="dxa"/>
            <w:gridSpan w:val="2"/>
            <w:tcBorders>
              <w:top w:val="single" w:sz="4" w:space="0" w:color="auto"/>
            </w:tcBorders>
          </w:tcPr>
          <w:p w14:paraId="3B38C998" w14:textId="77777777" w:rsidR="001E3D84" w:rsidRPr="001E3D84" w:rsidRDefault="001E3D84" w:rsidP="001E3D84">
            <w:pPr>
              <w:keepLines/>
              <w:spacing w:after="0"/>
              <w:jc w:val="center"/>
              <w:rPr>
                <w:rFonts w:ascii="Arial" w:eastAsia="SimSun" w:hAnsi="Arial" w:cs="Arial"/>
                <w:b/>
                <w:sz w:val="18"/>
              </w:rPr>
            </w:pPr>
            <w:r w:rsidRPr="001E3D84">
              <w:rPr>
                <w:rFonts w:ascii="Arial" w:eastAsia="SimSun" w:hAnsi="Arial"/>
                <w:b/>
                <w:sz w:val="18"/>
              </w:rPr>
              <w:t>Cell 2</w:t>
            </w:r>
          </w:p>
        </w:tc>
        <w:tc>
          <w:tcPr>
            <w:tcW w:w="2147" w:type="dxa"/>
            <w:gridSpan w:val="2"/>
            <w:tcBorders>
              <w:top w:val="single" w:sz="4" w:space="0" w:color="auto"/>
              <w:right w:val="single" w:sz="4" w:space="0" w:color="auto"/>
            </w:tcBorders>
          </w:tcPr>
          <w:p w14:paraId="0C9AB1C0" w14:textId="77777777" w:rsidR="001E3D84" w:rsidRPr="001E3D84" w:rsidRDefault="001E3D84" w:rsidP="001E3D84">
            <w:pPr>
              <w:keepLines/>
              <w:spacing w:after="0"/>
              <w:jc w:val="center"/>
              <w:rPr>
                <w:rFonts w:ascii="Arial" w:eastAsia="SimSun" w:hAnsi="Arial" w:cs="Arial"/>
                <w:b/>
                <w:sz w:val="18"/>
              </w:rPr>
            </w:pPr>
            <w:r w:rsidRPr="001E3D84">
              <w:rPr>
                <w:rFonts w:ascii="Arial" w:eastAsia="SimSun" w:hAnsi="Arial"/>
                <w:b/>
                <w:sz w:val="18"/>
              </w:rPr>
              <w:t>Cell 3</w:t>
            </w:r>
          </w:p>
        </w:tc>
      </w:tr>
      <w:tr w:rsidR="001E3D84" w:rsidRPr="001E3D84" w14:paraId="0DB0C389" w14:textId="77777777" w:rsidTr="003E134A">
        <w:trPr>
          <w:cantSplit/>
          <w:trHeight w:val="150"/>
        </w:trPr>
        <w:tc>
          <w:tcPr>
            <w:tcW w:w="2626" w:type="dxa"/>
            <w:tcBorders>
              <w:top w:val="nil"/>
              <w:left w:val="single" w:sz="4" w:space="0" w:color="auto"/>
              <w:bottom w:val="single" w:sz="4" w:space="0" w:color="auto"/>
            </w:tcBorders>
            <w:shd w:val="clear" w:color="auto" w:fill="auto"/>
          </w:tcPr>
          <w:p w14:paraId="4AF38898" w14:textId="77777777" w:rsidR="001E3D84" w:rsidRPr="001E3D84" w:rsidRDefault="001E3D84" w:rsidP="001E3D84">
            <w:pPr>
              <w:keepLines/>
              <w:spacing w:after="0"/>
              <w:jc w:val="center"/>
              <w:rPr>
                <w:rFonts w:ascii="Arial" w:eastAsia="SimSun" w:hAnsi="Arial" w:cs="Arial"/>
                <w:b/>
                <w:sz w:val="18"/>
              </w:rPr>
            </w:pPr>
          </w:p>
        </w:tc>
        <w:tc>
          <w:tcPr>
            <w:tcW w:w="876" w:type="dxa"/>
            <w:tcBorders>
              <w:top w:val="nil"/>
              <w:bottom w:val="single" w:sz="4" w:space="0" w:color="auto"/>
            </w:tcBorders>
            <w:shd w:val="clear" w:color="auto" w:fill="auto"/>
          </w:tcPr>
          <w:p w14:paraId="7BCC1185" w14:textId="77777777" w:rsidR="001E3D84" w:rsidRPr="001E3D84" w:rsidRDefault="001E3D84" w:rsidP="001E3D84">
            <w:pPr>
              <w:keepLines/>
              <w:spacing w:after="0"/>
              <w:jc w:val="center"/>
              <w:rPr>
                <w:rFonts w:ascii="Arial" w:eastAsia="SimSun" w:hAnsi="Arial" w:cs="Arial"/>
                <w:b/>
                <w:sz w:val="18"/>
              </w:rPr>
            </w:pPr>
          </w:p>
        </w:tc>
        <w:tc>
          <w:tcPr>
            <w:tcW w:w="1281" w:type="dxa"/>
            <w:tcBorders>
              <w:top w:val="nil"/>
              <w:bottom w:val="single" w:sz="4" w:space="0" w:color="auto"/>
            </w:tcBorders>
            <w:shd w:val="clear" w:color="auto" w:fill="auto"/>
          </w:tcPr>
          <w:p w14:paraId="5EC92781" w14:textId="77777777" w:rsidR="001E3D84" w:rsidRPr="001E3D84" w:rsidRDefault="001E3D84" w:rsidP="001E3D84">
            <w:pPr>
              <w:keepLines/>
              <w:spacing w:after="0"/>
              <w:jc w:val="center"/>
              <w:rPr>
                <w:rFonts w:ascii="Arial" w:eastAsia="SimSun" w:hAnsi="Arial"/>
                <w:b/>
                <w:sz w:val="18"/>
              </w:rPr>
            </w:pPr>
            <w:r w:rsidRPr="001E3D84">
              <w:rPr>
                <w:rFonts w:ascii="Arial" w:eastAsia="SimSun" w:hAnsi="Arial" w:cs="Arial"/>
                <w:b/>
                <w:sz w:val="18"/>
              </w:rPr>
              <w:t>configuration</w:t>
            </w:r>
          </w:p>
        </w:tc>
        <w:tc>
          <w:tcPr>
            <w:tcW w:w="984" w:type="dxa"/>
            <w:tcBorders>
              <w:bottom w:val="single" w:sz="4" w:space="0" w:color="auto"/>
            </w:tcBorders>
          </w:tcPr>
          <w:p w14:paraId="65FD7A5E" w14:textId="77777777" w:rsidR="001E3D84" w:rsidRPr="001E3D84" w:rsidRDefault="001E3D84" w:rsidP="001E3D84">
            <w:pPr>
              <w:keepLines/>
              <w:spacing w:after="0"/>
              <w:jc w:val="center"/>
              <w:rPr>
                <w:rFonts w:ascii="Arial" w:eastAsia="SimSun" w:hAnsi="Arial" w:cs="Arial"/>
                <w:b/>
                <w:sz w:val="18"/>
              </w:rPr>
            </w:pPr>
            <w:r w:rsidRPr="001E3D84">
              <w:rPr>
                <w:rFonts w:ascii="Arial" w:eastAsia="SimSun" w:hAnsi="Arial"/>
                <w:b/>
                <w:sz w:val="18"/>
              </w:rPr>
              <w:t>T1</w:t>
            </w:r>
          </w:p>
        </w:tc>
        <w:tc>
          <w:tcPr>
            <w:tcW w:w="1032" w:type="dxa"/>
            <w:tcBorders>
              <w:bottom w:val="single" w:sz="4" w:space="0" w:color="auto"/>
            </w:tcBorders>
          </w:tcPr>
          <w:p w14:paraId="484C67AD" w14:textId="77777777" w:rsidR="001E3D84" w:rsidRPr="001E3D84" w:rsidRDefault="001E3D84" w:rsidP="001E3D84">
            <w:pPr>
              <w:keepLines/>
              <w:spacing w:after="0"/>
              <w:jc w:val="center"/>
              <w:rPr>
                <w:rFonts w:ascii="Arial" w:eastAsia="SimSun" w:hAnsi="Arial" w:cs="Arial"/>
                <w:b/>
                <w:sz w:val="18"/>
              </w:rPr>
            </w:pPr>
            <w:r w:rsidRPr="001E3D84">
              <w:rPr>
                <w:rFonts w:ascii="Arial" w:eastAsia="SimSun" w:hAnsi="Arial"/>
                <w:b/>
                <w:sz w:val="18"/>
              </w:rPr>
              <w:t>T2</w:t>
            </w:r>
          </w:p>
        </w:tc>
        <w:tc>
          <w:tcPr>
            <w:tcW w:w="936" w:type="dxa"/>
            <w:tcBorders>
              <w:bottom w:val="single" w:sz="4" w:space="0" w:color="auto"/>
            </w:tcBorders>
          </w:tcPr>
          <w:p w14:paraId="36323788" w14:textId="77777777" w:rsidR="001E3D84" w:rsidRPr="001E3D84" w:rsidRDefault="001E3D84" w:rsidP="001E3D84">
            <w:pPr>
              <w:keepLines/>
              <w:spacing w:after="0"/>
              <w:jc w:val="center"/>
              <w:rPr>
                <w:rFonts w:ascii="Arial" w:eastAsia="SimSun" w:hAnsi="Arial" w:cs="Arial"/>
                <w:b/>
                <w:sz w:val="18"/>
              </w:rPr>
            </w:pPr>
            <w:r w:rsidRPr="001E3D84">
              <w:rPr>
                <w:rFonts w:ascii="Arial" w:eastAsia="SimSun" w:hAnsi="Arial"/>
                <w:b/>
                <w:sz w:val="18"/>
              </w:rPr>
              <w:t>T1</w:t>
            </w:r>
          </w:p>
        </w:tc>
        <w:tc>
          <w:tcPr>
            <w:tcW w:w="1211" w:type="dxa"/>
            <w:tcBorders>
              <w:bottom w:val="single" w:sz="4" w:space="0" w:color="auto"/>
            </w:tcBorders>
          </w:tcPr>
          <w:p w14:paraId="3F893486" w14:textId="77777777" w:rsidR="001E3D84" w:rsidRPr="001E3D84" w:rsidRDefault="001E3D84" w:rsidP="001E3D84">
            <w:pPr>
              <w:keepLines/>
              <w:spacing w:after="0"/>
              <w:jc w:val="center"/>
              <w:rPr>
                <w:rFonts w:ascii="Arial" w:eastAsia="SimSun" w:hAnsi="Arial" w:cs="Arial"/>
                <w:b/>
                <w:sz w:val="18"/>
              </w:rPr>
            </w:pPr>
            <w:r w:rsidRPr="001E3D84">
              <w:rPr>
                <w:rFonts w:ascii="Arial" w:eastAsia="SimSun" w:hAnsi="Arial"/>
                <w:b/>
                <w:sz w:val="18"/>
              </w:rPr>
              <w:t>T2</w:t>
            </w:r>
          </w:p>
        </w:tc>
      </w:tr>
      <w:tr w:rsidR="001E3D84" w:rsidRPr="001E3D84" w14:paraId="60096836" w14:textId="77777777" w:rsidTr="003E134A">
        <w:trPr>
          <w:cantSplit/>
          <w:trHeight w:val="292"/>
        </w:trPr>
        <w:tc>
          <w:tcPr>
            <w:tcW w:w="2626" w:type="dxa"/>
            <w:tcBorders>
              <w:left w:val="single" w:sz="4" w:space="0" w:color="auto"/>
              <w:bottom w:val="single" w:sz="4" w:space="0" w:color="auto"/>
            </w:tcBorders>
          </w:tcPr>
          <w:p w14:paraId="514A23DA" w14:textId="77777777" w:rsidR="001E3D84" w:rsidRPr="001E3D84" w:rsidRDefault="001E3D84" w:rsidP="001E3D84">
            <w:pPr>
              <w:keepNext/>
              <w:keepLines/>
              <w:spacing w:after="0"/>
              <w:rPr>
                <w:rFonts w:ascii="Arial" w:eastAsia="SimSun" w:hAnsi="Arial"/>
                <w:sz w:val="18"/>
                <w:lang w:val="it-IT"/>
              </w:rPr>
            </w:pPr>
            <w:r w:rsidRPr="001E3D84">
              <w:rPr>
                <w:rFonts w:ascii="Arial" w:eastAsia="SimSun" w:hAnsi="Arial"/>
                <w:sz w:val="18"/>
                <w:lang w:val="it-IT"/>
              </w:rPr>
              <w:lastRenderedPageBreak/>
              <w:t>AoA setup</w:t>
            </w:r>
          </w:p>
        </w:tc>
        <w:tc>
          <w:tcPr>
            <w:tcW w:w="876" w:type="dxa"/>
            <w:tcBorders>
              <w:bottom w:val="single" w:sz="4" w:space="0" w:color="auto"/>
            </w:tcBorders>
          </w:tcPr>
          <w:p w14:paraId="244E4E2B" w14:textId="77777777" w:rsidR="001E3D84" w:rsidRPr="001E3D84" w:rsidRDefault="001E3D84" w:rsidP="001E3D84">
            <w:pPr>
              <w:keepNext/>
              <w:keepLines/>
              <w:spacing w:after="0"/>
              <w:jc w:val="center"/>
              <w:rPr>
                <w:rFonts w:ascii="Arial" w:eastAsia="SimSun" w:hAnsi="Arial"/>
                <w:sz w:val="18"/>
                <w:lang w:val="it-IT"/>
              </w:rPr>
            </w:pPr>
          </w:p>
        </w:tc>
        <w:tc>
          <w:tcPr>
            <w:tcW w:w="1281" w:type="dxa"/>
            <w:tcBorders>
              <w:bottom w:val="single" w:sz="4" w:space="0" w:color="auto"/>
            </w:tcBorders>
          </w:tcPr>
          <w:p w14:paraId="6B1997A4"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cs="Arial"/>
                <w:sz w:val="18"/>
              </w:rPr>
              <w:t>Config 1,2,3,4,5,6</w:t>
            </w:r>
          </w:p>
        </w:tc>
        <w:tc>
          <w:tcPr>
            <w:tcW w:w="2016" w:type="dxa"/>
            <w:gridSpan w:val="2"/>
            <w:tcBorders>
              <w:bottom w:val="single" w:sz="4" w:space="0" w:color="auto"/>
            </w:tcBorders>
          </w:tcPr>
          <w:p w14:paraId="4FDB6E7B" w14:textId="51113CE6" w:rsidR="001E3D84" w:rsidRPr="001E3D84" w:rsidRDefault="001E3D84" w:rsidP="001E3D84">
            <w:pPr>
              <w:keepNext/>
              <w:keepLines/>
              <w:spacing w:after="0"/>
              <w:jc w:val="center"/>
              <w:rPr>
                <w:rFonts w:ascii="Arial" w:eastAsia="SimSun" w:hAnsi="Arial" w:cs="v4.2.0"/>
                <w:sz w:val="18"/>
              </w:rPr>
            </w:pPr>
            <w:r w:rsidRPr="001E3D84">
              <w:rPr>
                <w:rFonts w:ascii="Arial" w:eastAsia="SimSun" w:hAnsi="Arial" w:cs="v4.2.0"/>
                <w:sz w:val="18"/>
              </w:rPr>
              <w:t>N</w:t>
            </w:r>
            <w:ins w:id="16" w:author="Rose, Ian" w:date="2020-11-16T11:25:00Z">
              <w:r w:rsidR="00182EF3">
                <w:rPr>
                  <w:rFonts w:ascii="Arial" w:eastAsia="SimSun" w:hAnsi="Arial" w:cs="v4.2.0"/>
                  <w:sz w:val="18"/>
                </w:rPr>
                <w:t>/</w:t>
              </w:r>
            </w:ins>
            <w:r w:rsidRPr="001E3D84">
              <w:rPr>
                <w:rFonts w:ascii="Arial" w:eastAsia="SimSun" w:hAnsi="Arial" w:cs="v4.2.0"/>
                <w:sz w:val="18"/>
              </w:rPr>
              <w:t>A</w:t>
            </w:r>
          </w:p>
        </w:tc>
        <w:tc>
          <w:tcPr>
            <w:tcW w:w="2147" w:type="dxa"/>
            <w:gridSpan w:val="2"/>
            <w:tcBorders>
              <w:bottom w:val="single" w:sz="4" w:space="0" w:color="auto"/>
            </w:tcBorders>
          </w:tcPr>
          <w:p w14:paraId="302A40EC" w14:textId="77777777" w:rsidR="001E3D84" w:rsidRPr="001E3D84" w:rsidRDefault="001E3D84" w:rsidP="001E3D84">
            <w:pPr>
              <w:keepNext/>
              <w:keepLines/>
              <w:spacing w:after="0"/>
              <w:jc w:val="center"/>
              <w:rPr>
                <w:rFonts w:ascii="Arial" w:eastAsia="SimSun" w:hAnsi="Arial" w:cs="v4.2.0"/>
                <w:sz w:val="18"/>
              </w:rPr>
            </w:pPr>
            <w:r w:rsidRPr="001E3D84">
              <w:rPr>
                <w:rFonts w:ascii="Arial" w:eastAsia="SimSun" w:hAnsi="Arial" w:cs="v4.2.0"/>
                <w:sz w:val="18"/>
              </w:rPr>
              <w:t>Setup 1 as specified in clause A.3.15</w:t>
            </w:r>
          </w:p>
        </w:tc>
      </w:tr>
      <w:tr w:rsidR="001E3D84" w:rsidRPr="001E3D84" w14:paraId="751ABE3B" w14:textId="77777777" w:rsidTr="003E134A">
        <w:trPr>
          <w:cantSplit/>
          <w:trHeight w:val="292"/>
        </w:trPr>
        <w:tc>
          <w:tcPr>
            <w:tcW w:w="2626" w:type="dxa"/>
            <w:tcBorders>
              <w:left w:val="single" w:sz="4" w:space="0" w:color="auto"/>
              <w:bottom w:val="single" w:sz="4" w:space="0" w:color="auto"/>
            </w:tcBorders>
          </w:tcPr>
          <w:p w14:paraId="63EFCE96" w14:textId="77777777" w:rsidR="001E3D84" w:rsidRPr="001E3D84" w:rsidRDefault="001E3D84" w:rsidP="001E3D84">
            <w:pPr>
              <w:keepNext/>
              <w:keepLines/>
              <w:spacing w:after="0"/>
              <w:rPr>
                <w:rFonts w:ascii="Arial" w:eastAsia="SimSun" w:hAnsi="Arial"/>
                <w:sz w:val="18"/>
                <w:lang w:val="it-IT"/>
              </w:rPr>
            </w:pPr>
            <w:r w:rsidRPr="001E3D84">
              <w:rPr>
                <w:rFonts w:ascii="Arial" w:eastAsia="SimSun" w:hAnsi="Arial" w:cs="Arial"/>
                <w:sz w:val="18"/>
                <w:szCs w:val="18"/>
                <w:lang w:val="en-US"/>
              </w:rPr>
              <w:t xml:space="preserve">Assumption for UE </w:t>
            </w:r>
            <w:proofErr w:type="spellStart"/>
            <w:r w:rsidRPr="001E3D84">
              <w:rPr>
                <w:rFonts w:ascii="Arial" w:eastAsia="SimSun" w:hAnsi="Arial" w:cs="Arial"/>
                <w:sz w:val="18"/>
                <w:szCs w:val="18"/>
                <w:lang w:val="en-US"/>
              </w:rPr>
              <w:t>beams</w:t>
            </w:r>
            <w:r w:rsidRPr="001E3D84">
              <w:rPr>
                <w:rFonts w:ascii="Arial" w:eastAsia="SimSun" w:hAnsi="Arial" w:cs="Arial"/>
                <w:sz w:val="18"/>
                <w:szCs w:val="18"/>
                <w:vertAlign w:val="superscript"/>
                <w:lang w:val="en-US"/>
              </w:rPr>
              <w:t>Note</w:t>
            </w:r>
            <w:proofErr w:type="spellEnd"/>
            <w:r w:rsidRPr="001E3D84">
              <w:rPr>
                <w:rFonts w:ascii="Arial" w:eastAsia="SimSun" w:hAnsi="Arial" w:cs="Arial"/>
                <w:sz w:val="18"/>
                <w:szCs w:val="18"/>
                <w:vertAlign w:val="superscript"/>
                <w:lang w:val="en-US"/>
              </w:rPr>
              <w:t xml:space="preserve"> 7</w:t>
            </w:r>
          </w:p>
        </w:tc>
        <w:tc>
          <w:tcPr>
            <w:tcW w:w="876" w:type="dxa"/>
            <w:tcBorders>
              <w:bottom w:val="single" w:sz="4" w:space="0" w:color="auto"/>
            </w:tcBorders>
          </w:tcPr>
          <w:p w14:paraId="01D52AB6" w14:textId="77777777" w:rsidR="001E3D84" w:rsidRPr="001E3D84" w:rsidRDefault="001E3D84" w:rsidP="001E3D84">
            <w:pPr>
              <w:keepNext/>
              <w:keepLines/>
              <w:spacing w:after="0"/>
              <w:jc w:val="center"/>
              <w:rPr>
                <w:rFonts w:ascii="Arial" w:eastAsia="SimSun" w:hAnsi="Arial"/>
                <w:sz w:val="18"/>
                <w:lang w:val="it-IT"/>
              </w:rPr>
            </w:pPr>
          </w:p>
        </w:tc>
        <w:tc>
          <w:tcPr>
            <w:tcW w:w="1281" w:type="dxa"/>
            <w:tcBorders>
              <w:bottom w:val="single" w:sz="4" w:space="0" w:color="auto"/>
            </w:tcBorders>
          </w:tcPr>
          <w:p w14:paraId="69D42FE7" w14:textId="77777777" w:rsidR="001E3D84" w:rsidRPr="001E3D84" w:rsidRDefault="001E3D84" w:rsidP="001E3D84">
            <w:pPr>
              <w:keepNext/>
              <w:keepLines/>
              <w:spacing w:after="0"/>
              <w:jc w:val="center"/>
              <w:rPr>
                <w:rFonts w:ascii="Arial" w:eastAsia="SimSun" w:hAnsi="Arial" w:cs="Arial"/>
                <w:sz w:val="18"/>
              </w:rPr>
            </w:pPr>
            <w:r w:rsidRPr="001E3D84">
              <w:rPr>
                <w:rFonts w:ascii="Arial" w:eastAsia="SimSun" w:hAnsi="Arial"/>
                <w:sz w:val="18"/>
              </w:rPr>
              <w:t>Config 1,2,3,4,5,6</w:t>
            </w:r>
          </w:p>
        </w:tc>
        <w:tc>
          <w:tcPr>
            <w:tcW w:w="2016" w:type="dxa"/>
            <w:gridSpan w:val="2"/>
            <w:tcBorders>
              <w:bottom w:val="single" w:sz="4" w:space="0" w:color="auto"/>
            </w:tcBorders>
          </w:tcPr>
          <w:p w14:paraId="0C3E9C12" w14:textId="524CDC06" w:rsidR="001E3D84" w:rsidRPr="001E3D84" w:rsidRDefault="00182EF3" w:rsidP="001E3D84">
            <w:pPr>
              <w:keepNext/>
              <w:keepLines/>
              <w:spacing w:after="0"/>
              <w:jc w:val="center"/>
              <w:rPr>
                <w:rFonts w:ascii="Arial" w:eastAsia="SimSun" w:hAnsi="Arial" w:cs="v4.2.0"/>
                <w:sz w:val="18"/>
              </w:rPr>
            </w:pPr>
            <w:ins w:id="17" w:author="Rose, Ian" w:date="2020-11-16T11:25:00Z">
              <w:r>
                <w:rPr>
                  <w:rFonts w:ascii="Arial" w:eastAsia="SimSun" w:hAnsi="Arial" w:cs="v4.2.0"/>
                  <w:sz w:val="18"/>
                  <w:lang w:eastAsia="zh-CN"/>
                </w:rPr>
                <w:t>N/A</w:t>
              </w:r>
            </w:ins>
            <w:del w:id="18" w:author="Rose, Ian" w:date="2020-11-16T11:25:00Z">
              <w:r w:rsidR="001E3D84" w:rsidRPr="001E3D84" w:rsidDel="00182EF3">
                <w:rPr>
                  <w:rFonts w:ascii="Arial" w:eastAsia="SimSun" w:hAnsi="Arial" w:cs="v4.2.0" w:hint="eastAsia"/>
                  <w:sz w:val="18"/>
                  <w:lang w:eastAsia="zh-CN"/>
                </w:rPr>
                <w:delText>R</w:delText>
              </w:r>
              <w:r w:rsidR="001E3D84" w:rsidRPr="001E3D84" w:rsidDel="00182EF3">
                <w:rPr>
                  <w:rFonts w:ascii="Arial" w:eastAsia="SimSun" w:hAnsi="Arial" w:cs="v4.2.0"/>
                  <w:sz w:val="18"/>
                  <w:lang w:eastAsia="zh-CN"/>
                </w:rPr>
                <w:delText>ough</w:delText>
              </w:r>
            </w:del>
          </w:p>
        </w:tc>
        <w:tc>
          <w:tcPr>
            <w:tcW w:w="2147" w:type="dxa"/>
            <w:gridSpan w:val="2"/>
            <w:tcBorders>
              <w:bottom w:val="single" w:sz="4" w:space="0" w:color="auto"/>
            </w:tcBorders>
          </w:tcPr>
          <w:p w14:paraId="58F61F47" w14:textId="77777777" w:rsidR="001E3D84" w:rsidRPr="001E3D84" w:rsidRDefault="001E3D84" w:rsidP="001E3D84">
            <w:pPr>
              <w:keepNext/>
              <w:keepLines/>
              <w:spacing w:after="0"/>
              <w:jc w:val="center"/>
              <w:rPr>
                <w:rFonts w:ascii="Arial" w:eastAsia="SimSun" w:hAnsi="Arial" w:cs="v4.2.0"/>
                <w:sz w:val="18"/>
              </w:rPr>
            </w:pPr>
            <w:r w:rsidRPr="001E3D84">
              <w:rPr>
                <w:rFonts w:ascii="Arial" w:eastAsia="SimSun" w:hAnsi="Arial" w:cs="v4.2.0" w:hint="eastAsia"/>
                <w:sz w:val="18"/>
                <w:lang w:eastAsia="zh-CN"/>
              </w:rPr>
              <w:t>R</w:t>
            </w:r>
            <w:r w:rsidRPr="001E3D84">
              <w:rPr>
                <w:rFonts w:ascii="Arial" w:eastAsia="SimSun" w:hAnsi="Arial" w:cs="v4.2.0"/>
                <w:sz w:val="18"/>
                <w:lang w:eastAsia="zh-CN"/>
              </w:rPr>
              <w:t>ough</w:t>
            </w:r>
          </w:p>
        </w:tc>
      </w:tr>
      <w:tr w:rsidR="001E3D84" w:rsidRPr="001E3D84" w14:paraId="2ECA01BC" w14:textId="77777777" w:rsidTr="003E134A">
        <w:trPr>
          <w:cantSplit/>
          <w:trHeight w:val="292"/>
        </w:trPr>
        <w:tc>
          <w:tcPr>
            <w:tcW w:w="2626" w:type="dxa"/>
            <w:tcBorders>
              <w:left w:val="single" w:sz="4" w:space="0" w:color="auto"/>
              <w:bottom w:val="single" w:sz="4" w:space="0" w:color="auto"/>
            </w:tcBorders>
          </w:tcPr>
          <w:p w14:paraId="1E00DCAA" w14:textId="77777777" w:rsidR="001E3D84" w:rsidRPr="001E3D84" w:rsidRDefault="001E3D84" w:rsidP="001E3D84">
            <w:pPr>
              <w:keepNext/>
              <w:keepLines/>
              <w:spacing w:after="0"/>
              <w:rPr>
                <w:rFonts w:ascii="Arial" w:eastAsia="SimSun" w:hAnsi="Arial"/>
                <w:sz w:val="18"/>
                <w:lang w:val="it-IT"/>
              </w:rPr>
            </w:pPr>
            <w:r w:rsidRPr="001E3D84">
              <w:rPr>
                <w:rFonts w:ascii="Arial" w:eastAsia="SimSun" w:hAnsi="Arial"/>
                <w:sz w:val="18"/>
                <w:lang w:val="it-IT"/>
              </w:rPr>
              <w:t>NR RF Channel Number</w:t>
            </w:r>
          </w:p>
        </w:tc>
        <w:tc>
          <w:tcPr>
            <w:tcW w:w="876" w:type="dxa"/>
            <w:tcBorders>
              <w:bottom w:val="single" w:sz="4" w:space="0" w:color="auto"/>
            </w:tcBorders>
          </w:tcPr>
          <w:p w14:paraId="221E29B8" w14:textId="77777777" w:rsidR="001E3D84" w:rsidRPr="001E3D84" w:rsidRDefault="001E3D84" w:rsidP="001E3D84">
            <w:pPr>
              <w:keepNext/>
              <w:keepLines/>
              <w:spacing w:after="0"/>
              <w:jc w:val="center"/>
              <w:rPr>
                <w:rFonts w:ascii="Arial" w:eastAsia="SimSun" w:hAnsi="Arial"/>
                <w:sz w:val="18"/>
                <w:lang w:val="it-IT"/>
              </w:rPr>
            </w:pPr>
          </w:p>
        </w:tc>
        <w:tc>
          <w:tcPr>
            <w:tcW w:w="1281" w:type="dxa"/>
            <w:tcBorders>
              <w:bottom w:val="single" w:sz="4" w:space="0" w:color="auto"/>
            </w:tcBorders>
          </w:tcPr>
          <w:p w14:paraId="7A334804" w14:textId="77777777" w:rsidR="001E3D84" w:rsidRPr="001E3D84" w:rsidRDefault="001E3D84" w:rsidP="001E3D84">
            <w:pPr>
              <w:keepNext/>
              <w:keepLines/>
              <w:spacing w:after="0"/>
              <w:jc w:val="center"/>
              <w:rPr>
                <w:rFonts w:ascii="Arial" w:eastAsia="SimSun" w:hAnsi="Arial" w:cs="v4.2.0"/>
                <w:sz w:val="18"/>
              </w:rPr>
            </w:pPr>
            <w:r w:rsidRPr="001E3D84">
              <w:rPr>
                <w:rFonts w:ascii="Arial" w:eastAsia="SimSun" w:hAnsi="Arial"/>
                <w:sz w:val="18"/>
              </w:rPr>
              <w:t>Config 1,2,3,4,5,6</w:t>
            </w:r>
          </w:p>
        </w:tc>
        <w:tc>
          <w:tcPr>
            <w:tcW w:w="2016" w:type="dxa"/>
            <w:gridSpan w:val="2"/>
            <w:tcBorders>
              <w:bottom w:val="single" w:sz="4" w:space="0" w:color="auto"/>
            </w:tcBorders>
          </w:tcPr>
          <w:p w14:paraId="1C5EA8EE"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cs="v4.2.0"/>
                <w:sz w:val="18"/>
              </w:rPr>
              <w:t>1</w:t>
            </w:r>
          </w:p>
        </w:tc>
        <w:tc>
          <w:tcPr>
            <w:tcW w:w="2147" w:type="dxa"/>
            <w:gridSpan w:val="2"/>
            <w:tcBorders>
              <w:bottom w:val="single" w:sz="4" w:space="0" w:color="auto"/>
            </w:tcBorders>
          </w:tcPr>
          <w:p w14:paraId="76838674"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cs="v4.2.0"/>
                <w:sz w:val="18"/>
              </w:rPr>
              <w:t>2</w:t>
            </w:r>
          </w:p>
        </w:tc>
      </w:tr>
      <w:tr w:rsidR="001E3D84" w:rsidRPr="001E3D84" w14:paraId="47BFC2B8" w14:textId="77777777" w:rsidTr="003E134A">
        <w:trPr>
          <w:cantSplit/>
          <w:trHeight w:val="150"/>
        </w:trPr>
        <w:tc>
          <w:tcPr>
            <w:tcW w:w="2626" w:type="dxa"/>
            <w:tcBorders>
              <w:left w:val="single" w:sz="4" w:space="0" w:color="auto"/>
              <w:bottom w:val="nil"/>
            </w:tcBorders>
            <w:shd w:val="clear" w:color="auto" w:fill="auto"/>
          </w:tcPr>
          <w:p w14:paraId="16B14ADD" w14:textId="77777777" w:rsidR="001E3D84" w:rsidRPr="001E3D84" w:rsidRDefault="001E3D84" w:rsidP="001E3D84">
            <w:pPr>
              <w:keepNext/>
              <w:keepLines/>
              <w:spacing w:after="0"/>
              <w:rPr>
                <w:rFonts w:ascii="Arial" w:eastAsia="SimSun" w:hAnsi="Arial"/>
                <w:sz w:val="18"/>
                <w:lang w:val="en-US"/>
              </w:rPr>
            </w:pPr>
            <w:r w:rsidRPr="001E3D84">
              <w:rPr>
                <w:rFonts w:ascii="Arial" w:eastAsia="SimSun" w:hAnsi="Arial"/>
                <w:sz w:val="18"/>
                <w:lang w:val="en-US"/>
              </w:rPr>
              <w:t>Duplex mode</w:t>
            </w:r>
          </w:p>
        </w:tc>
        <w:tc>
          <w:tcPr>
            <w:tcW w:w="876" w:type="dxa"/>
          </w:tcPr>
          <w:p w14:paraId="2A91B14A" w14:textId="77777777" w:rsidR="001E3D84" w:rsidRPr="001E3D84" w:rsidRDefault="001E3D84" w:rsidP="001E3D84">
            <w:pPr>
              <w:keepNext/>
              <w:keepLines/>
              <w:spacing w:after="0"/>
              <w:jc w:val="center"/>
              <w:rPr>
                <w:rFonts w:ascii="Arial" w:eastAsia="SimSun" w:hAnsi="Arial" w:cs="v4.2.0"/>
                <w:sz w:val="18"/>
              </w:rPr>
            </w:pPr>
          </w:p>
        </w:tc>
        <w:tc>
          <w:tcPr>
            <w:tcW w:w="1281" w:type="dxa"/>
            <w:tcBorders>
              <w:bottom w:val="single" w:sz="4" w:space="0" w:color="auto"/>
            </w:tcBorders>
          </w:tcPr>
          <w:p w14:paraId="324B35C8" w14:textId="77777777" w:rsidR="001E3D84" w:rsidRPr="001E3D84" w:rsidRDefault="001E3D84" w:rsidP="001E3D84">
            <w:pPr>
              <w:keepNext/>
              <w:keepLines/>
              <w:spacing w:after="0"/>
              <w:jc w:val="center"/>
              <w:rPr>
                <w:rFonts w:ascii="Arial" w:eastAsia="SimSun" w:hAnsi="Arial"/>
                <w:sz w:val="18"/>
                <w:lang w:val="en-US"/>
              </w:rPr>
            </w:pPr>
            <w:r w:rsidRPr="001E3D84">
              <w:rPr>
                <w:rFonts w:ascii="Arial" w:eastAsia="SimSun" w:hAnsi="Arial"/>
                <w:sz w:val="18"/>
              </w:rPr>
              <w:t>Config 1,4</w:t>
            </w:r>
          </w:p>
        </w:tc>
        <w:tc>
          <w:tcPr>
            <w:tcW w:w="2016" w:type="dxa"/>
            <w:gridSpan w:val="2"/>
            <w:tcBorders>
              <w:bottom w:val="single" w:sz="4" w:space="0" w:color="auto"/>
            </w:tcBorders>
          </w:tcPr>
          <w:p w14:paraId="0A5B0197" w14:textId="77777777" w:rsidR="001E3D84" w:rsidRPr="001E3D84" w:rsidRDefault="001E3D84" w:rsidP="001E3D84">
            <w:pPr>
              <w:keepNext/>
              <w:keepLines/>
              <w:spacing w:after="0"/>
              <w:jc w:val="center"/>
              <w:rPr>
                <w:rFonts w:ascii="Arial" w:eastAsia="SimSun" w:hAnsi="Arial"/>
                <w:sz w:val="18"/>
                <w:lang w:val="en-US"/>
              </w:rPr>
            </w:pPr>
            <w:r w:rsidRPr="001E3D84">
              <w:rPr>
                <w:rFonts w:ascii="Arial" w:eastAsia="SimSun" w:hAnsi="Arial"/>
                <w:sz w:val="18"/>
                <w:lang w:val="en-US"/>
              </w:rPr>
              <w:t>FDD</w:t>
            </w:r>
          </w:p>
        </w:tc>
        <w:tc>
          <w:tcPr>
            <w:tcW w:w="2147" w:type="dxa"/>
            <w:gridSpan w:val="2"/>
            <w:tcBorders>
              <w:bottom w:val="single" w:sz="4" w:space="0" w:color="auto"/>
            </w:tcBorders>
          </w:tcPr>
          <w:p w14:paraId="6058BFB7" w14:textId="77777777" w:rsidR="001E3D84" w:rsidRPr="001E3D84" w:rsidRDefault="001E3D84" w:rsidP="001E3D84">
            <w:pPr>
              <w:keepNext/>
              <w:keepLines/>
              <w:spacing w:after="0"/>
              <w:jc w:val="center"/>
              <w:rPr>
                <w:rFonts w:ascii="Arial" w:eastAsia="SimSun" w:hAnsi="Arial"/>
                <w:sz w:val="18"/>
                <w:lang w:val="en-US"/>
              </w:rPr>
            </w:pPr>
            <w:r w:rsidRPr="001E3D84">
              <w:rPr>
                <w:rFonts w:ascii="Arial" w:eastAsia="SimSun" w:hAnsi="Arial"/>
                <w:sz w:val="18"/>
                <w:lang w:val="en-US"/>
              </w:rPr>
              <w:t>TDD</w:t>
            </w:r>
          </w:p>
        </w:tc>
      </w:tr>
      <w:tr w:rsidR="001E3D84" w:rsidRPr="001E3D84" w14:paraId="3331A59E" w14:textId="77777777" w:rsidTr="003E134A">
        <w:trPr>
          <w:cantSplit/>
          <w:trHeight w:val="150"/>
        </w:trPr>
        <w:tc>
          <w:tcPr>
            <w:tcW w:w="2626" w:type="dxa"/>
            <w:tcBorders>
              <w:top w:val="nil"/>
              <w:left w:val="single" w:sz="4" w:space="0" w:color="auto"/>
              <w:bottom w:val="single" w:sz="4" w:space="0" w:color="auto"/>
            </w:tcBorders>
            <w:shd w:val="clear" w:color="auto" w:fill="auto"/>
          </w:tcPr>
          <w:p w14:paraId="229DF49F" w14:textId="77777777" w:rsidR="001E3D84" w:rsidRPr="001E3D84" w:rsidRDefault="001E3D84" w:rsidP="001E3D84">
            <w:pPr>
              <w:keepNext/>
              <w:keepLines/>
              <w:spacing w:after="0"/>
              <w:rPr>
                <w:rFonts w:ascii="Arial" w:eastAsia="SimSun" w:hAnsi="Arial"/>
                <w:bCs/>
                <w:sz w:val="18"/>
              </w:rPr>
            </w:pPr>
          </w:p>
        </w:tc>
        <w:tc>
          <w:tcPr>
            <w:tcW w:w="876" w:type="dxa"/>
          </w:tcPr>
          <w:p w14:paraId="20BE4132" w14:textId="77777777" w:rsidR="001E3D84" w:rsidRPr="001E3D84" w:rsidRDefault="001E3D84" w:rsidP="001E3D84">
            <w:pPr>
              <w:keepNext/>
              <w:keepLines/>
              <w:spacing w:after="0"/>
              <w:jc w:val="center"/>
              <w:rPr>
                <w:rFonts w:ascii="Arial" w:eastAsia="SimSun" w:hAnsi="Arial" w:cs="v4.2.0"/>
                <w:sz w:val="18"/>
              </w:rPr>
            </w:pPr>
          </w:p>
        </w:tc>
        <w:tc>
          <w:tcPr>
            <w:tcW w:w="1281" w:type="dxa"/>
            <w:tcBorders>
              <w:bottom w:val="single" w:sz="4" w:space="0" w:color="auto"/>
            </w:tcBorders>
          </w:tcPr>
          <w:p w14:paraId="3DD7CEF1" w14:textId="77777777" w:rsidR="001E3D84" w:rsidRPr="001E3D84" w:rsidRDefault="001E3D84" w:rsidP="001E3D84">
            <w:pPr>
              <w:keepNext/>
              <w:keepLines/>
              <w:spacing w:after="0"/>
              <w:jc w:val="center"/>
              <w:rPr>
                <w:rFonts w:ascii="Arial" w:eastAsia="SimSun" w:hAnsi="Arial"/>
                <w:sz w:val="18"/>
                <w:lang w:val="en-US"/>
              </w:rPr>
            </w:pPr>
            <w:r w:rsidRPr="001E3D84">
              <w:rPr>
                <w:rFonts w:ascii="Arial" w:eastAsia="SimSun" w:hAnsi="Arial"/>
                <w:sz w:val="18"/>
              </w:rPr>
              <w:t>Config 2,3,5,6</w:t>
            </w:r>
          </w:p>
        </w:tc>
        <w:tc>
          <w:tcPr>
            <w:tcW w:w="2016" w:type="dxa"/>
            <w:gridSpan w:val="2"/>
            <w:tcBorders>
              <w:bottom w:val="single" w:sz="4" w:space="0" w:color="auto"/>
            </w:tcBorders>
          </w:tcPr>
          <w:p w14:paraId="1B2ABABC" w14:textId="77777777" w:rsidR="001E3D84" w:rsidRPr="001E3D84" w:rsidRDefault="001E3D84" w:rsidP="001E3D84">
            <w:pPr>
              <w:keepNext/>
              <w:keepLines/>
              <w:spacing w:after="0"/>
              <w:jc w:val="center"/>
              <w:rPr>
                <w:rFonts w:ascii="Arial" w:eastAsia="SimSun" w:hAnsi="Arial"/>
                <w:sz w:val="18"/>
                <w:lang w:val="en-US"/>
              </w:rPr>
            </w:pPr>
            <w:r w:rsidRPr="001E3D84">
              <w:rPr>
                <w:rFonts w:ascii="Arial" w:eastAsia="SimSun" w:hAnsi="Arial"/>
                <w:sz w:val="18"/>
                <w:lang w:val="en-US"/>
              </w:rPr>
              <w:t>TDD</w:t>
            </w:r>
          </w:p>
        </w:tc>
        <w:tc>
          <w:tcPr>
            <w:tcW w:w="2147" w:type="dxa"/>
            <w:gridSpan w:val="2"/>
            <w:tcBorders>
              <w:bottom w:val="single" w:sz="4" w:space="0" w:color="auto"/>
            </w:tcBorders>
          </w:tcPr>
          <w:p w14:paraId="514A8734" w14:textId="77777777" w:rsidR="001E3D84" w:rsidRPr="001E3D84" w:rsidRDefault="001E3D84" w:rsidP="001E3D84">
            <w:pPr>
              <w:keepNext/>
              <w:keepLines/>
              <w:spacing w:after="0"/>
              <w:jc w:val="center"/>
              <w:rPr>
                <w:rFonts w:ascii="Arial" w:eastAsia="SimSun" w:hAnsi="Arial"/>
                <w:sz w:val="18"/>
                <w:lang w:val="en-US"/>
              </w:rPr>
            </w:pPr>
            <w:r w:rsidRPr="001E3D84">
              <w:rPr>
                <w:rFonts w:ascii="Arial" w:eastAsia="SimSun" w:hAnsi="Arial"/>
                <w:sz w:val="18"/>
                <w:lang w:val="en-US"/>
              </w:rPr>
              <w:t>TDD</w:t>
            </w:r>
          </w:p>
        </w:tc>
      </w:tr>
      <w:tr w:rsidR="001E3D84" w:rsidRPr="001E3D84" w14:paraId="72AACCA7" w14:textId="77777777" w:rsidTr="003E134A">
        <w:trPr>
          <w:cantSplit/>
          <w:trHeight w:val="150"/>
        </w:trPr>
        <w:tc>
          <w:tcPr>
            <w:tcW w:w="2626" w:type="dxa"/>
            <w:tcBorders>
              <w:left w:val="single" w:sz="4" w:space="0" w:color="auto"/>
              <w:bottom w:val="nil"/>
            </w:tcBorders>
            <w:shd w:val="clear" w:color="auto" w:fill="auto"/>
          </w:tcPr>
          <w:p w14:paraId="12AB5C11" w14:textId="77777777" w:rsidR="001E3D84" w:rsidRPr="001E3D84" w:rsidRDefault="001E3D84" w:rsidP="001E3D84">
            <w:pPr>
              <w:keepNext/>
              <w:keepLines/>
              <w:spacing w:after="0"/>
              <w:rPr>
                <w:rFonts w:ascii="Arial" w:eastAsia="SimSun" w:hAnsi="Arial"/>
                <w:sz w:val="18"/>
              </w:rPr>
            </w:pPr>
            <w:proofErr w:type="spellStart"/>
            <w:r w:rsidRPr="001E3D84">
              <w:rPr>
                <w:rFonts w:ascii="Arial" w:eastAsia="SimSun" w:hAnsi="Arial"/>
                <w:bCs/>
                <w:sz w:val="18"/>
              </w:rPr>
              <w:t>BW</w:t>
            </w:r>
            <w:r w:rsidRPr="001E3D84">
              <w:rPr>
                <w:rFonts w:ascii="Arial" w:eastAsia="SimSun" w:hAnsi="Arial"/>
                <w:sz w:val="18"/>
                <w:vertAlign w:val="subscript"/>
              </w:rPr>
              <w:t>channel</w:t>
            </w:r>
            <w:proofErr w:type="spellEnd"/>
          </w:p>
        </w:tc>
        <w:tc>
          <w:tcPr>
            <w:tcW w:w="876" w:type="dxa"/>
            <w:vMerge w:val="restart"/>
          </w:tcPr>
          <w:p w14:paraId="52F7BE75"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cs="v4.2.0"/>
                <w:sz w:val="18"/>
              </w:rPr>
              <w:t>MHz</w:t>
            </w:r>
          </w:p>
        </w:tc>
        <w:tc>
          <w:tcPr>
            <w:tcW w:w="1281" w:type="dxa"/>
            <w:tcBorders>
              <w:bottom w:val="single" w:sz="4" w:space="0" w:color="auto"/>
            </w:tcBorders>
          </w:tcPr>
          <w:p w14:paraId="055276E2" w14:textId="77777777" w:rsidR="001E3D84" w:rsidRPr="001E3D84" w:rsidRDefault="001E3D84" w:rsidP="001E3D84">
            <w:pPr>
              <w:keepNext/>
              <w:keepLines/>
              <w:spacing w:after="0"/>
              <w:jc w:val="center"/>
              <w:rPr>
                <w:rFonts w:ascii="Arial" w:eastAsia="SimSun" w:hAnsi="Arial"/>
                <w:sz w:val="18"/>
                <w:lang w:val="en-US"/>
              </w:rPr>
            </w:pPr>
            <w:r w:rsidRPr="001E3D84">
              <w:rPr>
                <w:rFonts w:ascii="Arial" w:eastAsia="SimSun" w:hAnsi="Arial"/>
                <w:sz w:val="18"/>
              </w:rPr>
              <w:t>Config</w:t>
            </w:r>
            <w:r w:rsidRPr="001E3D84">
              <w:rPr>
                <w:rFonts w:ascii="Arial" w:eastAsia="SimSun" w:hAnsi="Arial"/>
                <w:sz w:val="18"/>
                <w:szCs w:val="18"/>
              </w:rPr>
              <w:t xml:space="preserve"> 1,4</w:t>
            </w:r>
          </w:p>
        </w:tc>
        <w:tc>
          <w:tcPr>
            <w:tcW w:w="2016" w:type="dxa"/>
            <w:gridSpan w:val="2"/>
            <w:tcBorders>
              <w:bottom w:val="single" w:sz="4" w:space="0" w:color="auto"/>
            </w:tcBorders>
          </w:tcPr>
          <w:p w14:paraId="47A7708D" w14:textId="77777777" w:rsidR="001E3D84" w:rsidRPr="001E3D84" w:rsidRDefault="001E3D84" w:rsidP="001E3D84">
            <w:pPr>
              <w:keepNext/>
              <w:keepLines/>
              <w:spacing w:after="0"/>
              <w:jc w:val="center"/>
              <w:rPr>
                <w:rFonts w:ascii="Arial" w:eastAsia="SimSun" w:hAnsi="Arial"/>
                <w:sz w:val="18"/>
                <w:szCs w:val="18"/>
                <w:lang w:val="de-DE"/>
              </w:rPr>
            </w:pPr>
            <w:r w:rsidRPr="001E3D84">
              <w:rPr>
                <w:rFonts w:ascii="Arial" w:eastAsia="SimSun" w:hAnsi="Arial"/>
                <w:sz w:val="18"/>
                <w:szCs w:val="18"/>
              </w:rPr>
              <w:t xml:space="preserve">10: </w:t>
            </w:r>
            <w:r w:rsidRPr="001E3D84">
              <w:rPr>
                <w:rFonts w:ascii="Arial" w:eastAsia="SimSun" w:hAnsi="Arial"/>
                <w:sz w:val="18"/>
                <w:szCs w:val="18"/>
                <w:lang w:val="de-DE"/>
              </w:rPr>
              <w:t>N</w:t>
            </w:r>
            <w:r w:rsidRPr="001E3D84">
              <w:rPr>
                <w:rFonts w:ascii="Arial" w:eastAsia="SimSun" w:hAnsi="Arial"/>
                <w:sz w:val="18"/>
                <w:szCs w:val="18"/>
                <w:vertAlign w:val="subscript"/>
                <w:lang w:val="de-DE"/>
              </w:rPr>
              <w:t>RB,c</w:t>
            </w:r>
            <w:r w:rsidRPr="001E3D84">
              <w:rPr>
                <w:rFonts w:ascii="Arial" w:eastAsia="SimSun" w:hAnsi="Arial"/>
                <w:sz w:val="18"/>
                <w:szCs w:val="18"/>
                <w:lang w:val="de-DE"/>
              </w:rPr>
              <w:t xml:space="preserve"> = 52</w:t>
            </w:r>
          </w:p>
        </w:tc>
        <w:tc>
          <w:tcPr>
            <w:tcW w:w="2147" w:type="dxa"/>
            <w:gridSpan w:val="2"/>
            <w:tcBorders>
              <w:bottom w:val="single" w:sz="4" w:space="0" w:color="auto"/>
            </w:tcBorders>
          </w:tcPr>
          <w:p w14:paraId="7D95B0C1" w14:textId="77777777" w:rsidR="001E3D84" w:rsidRPr="001E3D84" w:rsidRDefault="001E3D84" w:rsidP="001E3D84">
            <w:pPr>
              <w:keepNext/>
              <w:keepLines/>
              <w:spacing w:after="0"/>
              <w:jc w:val="center"/>
              <w:rPr>
                <w:rFonts w:ascii="Arial" w:eastAsia="SimSun" w:hAnsi="Arial"/>
                <w:sz w:val="18"/>
                <w:szCs w:val="18"/>
                <w:lang w:val="de-DE"/>
              </w:rPr>
            </w:pPr>
            <w:r w:rsidRPr="001E3D84">
              <w:rPr>
                <w:rFonts w:ascii="Arial" w:eastAsia="SimSun" w:hAnsi="Arial"/>
                <w:sz w:val="18"/>
                <w:szCs w:val="18"/>
                <w:lang w:val="de-DE"/>
              </w:rPr>
              <w:t>100: N</w:t>
            </w:r>
            <w:r w:rsidRPr="001E3D84">
              <w:rPr>
                <w:rFonts w:ascii="Arial" w:eastAsia="SimSun" w:hAnsi="Arial"/>
                <w:sz w:val="18"/>
                <w:szCs w:val="18"/>
                <w:vertAlign w:val="subscript"/>
                <w:lang w:val="de-DE"/>
              </w:rPr>
              <w:t xml:space="preserve">RB,c </w:t>
            </w:r>
            <w:r w:rsidRPr="001E3D84">
              <w:rPr>
                <w:rFonts w:ascii="Arial" w:eastAsia="SimSun" w:hAnsi="Arial"/>
                <w:sz w:val="18"/>
                <w:szCs w:val="18"/>
                <w:lang w:val="de-DE"/>
              </w:rPr>
              <w:t>= 66</w:t>
            </w:r>
          </w:p>
        </w:tc>
      </w:tr>
      <w:tr w:rsidR="001E3D84" w:rsidRPr="001E3D84" w14:paraId="2BA2ACD7" w14:textId="77777777" w:rsidTr="003E134A">
        <w:trPr>
          <w:cantSplit/>
          <w:trHeight w:val="150"/>
        </w:trPr>
        <w:tc>
          <w:tcPr>
            <w:tcW w:w="2626" w:type="dxa"/>
            <w:tcBorders>
              <w:top w:val="nil"/>
              <w:left w:val="single" w:sz="4" w:space="0" w:color="auto"/>
              <w:bottom w:val="nil"/>
            </w:tcBorders>
            <w:shd w:val="clear" w:color="auto" w:fill="auto"/>
          </w:tcPr>
          <w:p w14:paraId="1D7A1C47" w14:textId="77777777" w:rsidR="001E3D84" w:rsidRPr="001E3D84" w:rsidRDefault="001E3D84" w:rsidP="001E3D84">
            <w:pPr>
              <w:keepNext/>
              <w:keepLines/>
              <w:spacing w:after="0"/>
              <w:rPr>
                <w:rFonts w:ascii="Arial" w:eastAsia="SimSun" w:hAnsi="Arial"/>
                <w:bCs/>
                <w:sz w:val="18"/>
              </w:rPr>
            </w:pPr>
          </w:p>
        </w:tc>
        <w:tc>
          <w:tcPr>
            <w:tcW w:w="876" w:type="dxa"/>
            <w:vMerge/>
          </w:tcPr>
          <w:p w14:paraId="709BA223" w14:textId="77777777" w:rsidR="001E3D84" w:rsidRPr="001E3D84" w:rsidRDefault="001E3D84" w:rsidP="001E3D84">
            <w:pPr>
              <w:keepNext/>
              <w:keepLines/>
              <w:spacing w:after="0"/>
              <w:jc w:val="center"/>
              <w:rPr>
                <w:rFonts w:ascii="Arial" w:eastAsia="SimSun" w:hAnsi="Arial" w:cs="v4.2.0"/>
                <w:sz w:val="18"/>
              </w:rPr>
            </w:pPr>
          </w:p>
        </w:tc>
        <w:tc>
          <w:tcPr>
            <w:tcW w:w="1281" w:type="dxa"/>
            <w:tcBorders>
              <w:bottom w:val="single" w:sz="4" w:space="0" w:color="auto"/>
            </w:tcBorders>
          </w:tcPr>
          <w:p w14:paraId="1DA80A75" w14:textId="77777777" w:rsidR="001E3D84" w:rsidRPr="001E3D84" w:rsidRDefault="001E3D84" w:rsidP="001E3D84">
            <w:pPr>
              <w:keepNext/>
              <w:keepLines/>
              <w:spacing w:after="0"/>
              <w:jc w:val="center"/>
              <w:rPr>
                <w:rFonts w:ascii="Arial" w:eastAsia="SimSun" w:hAnsi="Arial"/>
                <w:sz w:val="18"/>
                <w:lang w:val="en-US"/>
              </w:rPr>
            </w:pPr>
            <w:r w:rsidRPr="001E3D84">
              <w:rPr>
                <w:rFonts w:ascii="Arial" w:eastAsia="SimSun" w:hAnsi="Arial"/>
                <w:sz w:val="18"/>
              </w:rPr>
              <w:t>Config</w:t>
            </w:r>
            <w:r w:rsidRPr="001E3D84">
              <w:rPr>
                <w:rFonts w:ascii="Arial" w:eastAsia="SimSun" w:hAnsi="Arial"/>
                <w:sz w:val="18"/>
                <w:szCs w:val="18"/>
              </w:rPr>
              <w:t xml:space="preserve"> 2,5</w:t>
            </w:r>
          </w:p>
        </w:tc>
        <w:tc>
          <w:tcPr>
            <w:tcW w:w="2016" w:type="dxa"/>
            <w:gridSpan w:val="2"/>
            <w:tcBorders>
              <w:bottom w:val="single" w:sz="4" w:space="0" w:color="auto"/>
            </w:tcBorders>
          </w:tcPr>
          <w:p w14:paraId="52A5FA27" w14:textId="77777777" w:rsidR="001E3D84" w:rsidRPr="001E3D84" w:rsidRDefault="001E3D84" w:rsidP="001E3D84">
            <w:pPr>
              <w:keepNext/>
              <w:keepLines/>
              <w:spacing w:after="0"/>
              <w:jc w:val="center"/>
              <w:rPr>
                <w:rFonts w:ascii="Arial" w:eastAsia="SimSun" w:hAnsi="Arial"/>
                <w:sz w:val="18"/>
                <w:szCs w:val="18"/>
              </w:rPr>
            </w:pPr>
            <w:r w:rsidRPr="001E3D84">
              <w:rPr>
                <w:rFonts w:ascii="Arial" w:eastAsia="SimSun" w:hAnsi="Arial"/>
                <w:sz w:val="18"/>
                <w:szCs w:val="18"/>
              </w:rPr>
              <w:t xml:space="preserve">10: </w:t>
            </w:r>
            <w:r w:rsidRPr="001E3D84">
              <w:rPr>
                <w:rFonts w:ascii="Arial" w:eastAsia="SimSun" w:hAnsi="Arial"/>
                <w:sz w:val="18"/>
                <w:szCs w:val="18"/>
                <w:lang w:val="de-DE"/>
              </w:rPr>
              <w:t>N</w:t>
            </w:r>
            <w:r w:rsidRPr="001E3D84">
              <w:rPr>
                <w:rFonts w:ascii="Arial" w:eastAsia="SimSun" w:hAnsi="Arial"/>
                <w:sz w:val="18"/>
                <w:szCs w:val="18"/>
                <w:vertAlign w:val="subscript"/>
                <w:lang w:val="de-DE"/>
              </w:rPr>
              <w:t>RB,c</w:t>
            </w:r>
            <w:r w:rsidRPr="001E3D84">
              <w:rPr>
                <w:rFonts w:ascii="Arial" w:eastAsia="SimSun" w:hAnsi="Arial"/>
                <w:sz w:val="18"/>
                <w:szCs w:val="18"/>
                <w:lang w:val="de-DE"/>
              </w:rPr>
              <w:t xml:space="preserve"> = 52</w:t>
            </w:r>
          </w:p>
        </w:tc>
        <w:tc>
          <w:tcPr>
            <w:tcW w:w="2147" w:type="dxa"/>
            <w:gridSpan w:val="2"/>
            <w:tcBorders>
              <w:bottom w:val="single" w:sz="4" w:space="0" w:color="auto"/>
            </w:tcBorders>
          </w:tcPr>
          <w:p w14:paraId="447A873B" w14:textId="77777777" w:rsidR="001E3D84" w:rsidRPr="001E3D84" w:rsidRDefault="001E3D84" w:rsidP="001E3D84">
            <w:pPr>
              <w:keepNext/>
              <w:keepLines/>
              <w:spacing w:after="0"/>
              <w:jc w:val="center"/>
              <w:rPr>
                <w:rFonts w:ascii="Arial" w:eastAsia="SimSun" w:hAnsi="Arial"/>
                <w:sz w:val="18"/>
                <w:szCs w:val="18"/>
              </w:rPr>
            </w:pPr>
            <w:r w:rsidRPr="001E3D84">
              <w:rPr>
                <w:rFonts w:ascii="Arial" w:eastAsia="SimSun" w:hAnsi="Arial"/>
                <w:sz w:val="18"/>
                <w:szCs w:val="18"/>
                <w:lang w:val="de-DE"/>
              </w:rPr>
              <w:t>100: N</w:t>
            </w:r>
            <w:r w:rsidRPr="001E3D84">
              <w:rPr>
                <w:rFonts w:ascii="Arial" w:eastAsia="SimSun" w:hAnsi="Arial"/>
                <w:sz w:val="18"/>
                <w:szCs w:val="18"/>
                <w:vertAlign w:val="subscript"/>
                <w:lang w:val="de-DE"/>
              </w:rPr>
              <w:t xml:space="preserve">RB,c </w:t>
            </w:r>
            <w:r w:rsidRPr="001E3D84">
              <w:rPr>
                <w:rFonts w:ascii="Arial" w:eastAsia="SimSun" w:hAnsi="Arial"/>
                <w:sz w:val="18"/>
                <w:szCs w:val="18"/>
                <w:lang w:val="de-DE"/>
              </w:rPr>
              <w:t>= 66</w:t>
            </w:r>
          </w:p>
        </w:tc>
      </w:tr>
      <w:tr w:rsidR="001E3D84" w:rsidRPr="001E3D84" w14:paraId="355BAB44" w14:textId="77777777" w:rsidTr="003E134A">
        <w:trPr>
          <w:cantSplit/>
          <w:trHeight w:val="150"/>
        </w:trPr>
        <w:tc>
          <w:tcPr>
            <w:tcW w:w="2626" w:type="dxa"/>
            <w:tcBorders>
              <w:top w:val="nil"/>
              <w:left w:val="single" w:sz="4" w:space="0" w:color="auto"/>
              <w:bottom w:val="single" w:sz="4" w:space="0" w:color="auto"/>
            </w:tcBorders>
            <w:shd w:val="clear" w:color="auto" w:fill="auto"/>
          </w:tcPr>
          <w:p w14:paraId="1ACD75BF" w14:textId="77777777" w:rsidR="001E3D84" w:rsidRPr="001E3D84" w:rsidRDefault="001E3D84" w:rsidP="001E3D84">
            <w:pPr>
              <w:keepNext/>
              <w:keepLines/>
              <w:spacing w:after="0"/>
              <w:rPr>
                <w:rFonts w:ascii="Arial" w:eastAsia="SimSun" w:hAnsi="Arial"/>
                <w:bCs/>
                <w:sz w:val="18"/>
              </w:rPr>
            </w:pPr>
          </w:p>
        </w:tc>
        <w:tc>
          <w:tcPr>
            <w:tcW w:w="876" w:type="dxa"/>
            <w:vMerge/>
            <w:tcBorders>
              <w:bottom w:val="single" w:sz="4" w:space="0" w:color="auto"/>
            </w:tcBorders>
          </w:tcPr>
          <w:p w14:paraId="572AD85B" w14:textId="77777777" w:rsidR="001E3D84" w:rsidRPr="001E3D84" w:rsidRDefault="001E3D84" w:rsidP="001E3D84">
            <w:pPr>
              <w:keepNext/>
              <w:keepLines/>
              <w:spacing w:after="0"/>
              <w:jc w:val="center"/>
              <w:rPr>
                <w:rFonts w:ascii="Arial" w:eastAsia="SimSun" w:hAnsi="Arial" w:cs="v4.2.0"/>
                <w:sz w:val="18"/>
              </w:rPr>
            </w:pPr>
          </w:p>
        </w:tc>
        <w:tc>
          <w:tcPr>
            <w:tcW w:w="1281" w:type="dxa"/>
            <w:tcBorders>
              <w:bottom w:val="single" w:sz="4" w:space="0" w:color="auto"/>
            </w:tcBorders>
          </w:tcPr>
          <w:p w14:paraId="21BB0F33" w14:textId="77777777" w:rsidR="001E3D84" w:rsidRPr="001E3D84" w:rsidRDefault="001E3D84" w:rsidP="001E3D84">
            <w:pPr>
              <w:keepNext/>
              <w:keepLines/>
              <w:spacing w:after="0"/>
              <w:jc w:val="center"/>
              <w:rPr>
                <w:rFonts w:ascii="Arial" w:eastAsia="SimSun" w:hAnsi="Arial"/>
                <w:sz w:val="18"/>
                <w:lang w:val="en-US"/>
              </w:rPr>
            </w:pPr>
            <w:r w:rsidRPr="001E3D84">
              <w:rPr>
                <w:rFonts w:ascii="Arial" w:eastAsia="SimSun" w:hAnsi="Arial"/>
                <w:sz w:val="18"/>
              </w:rPr>
              <w:t>Config</w:t>
            </w:r>
            <w:r w:rsidRPr="001E3D84">
              <w:rPr>
                <w:rFonts w:ascii="Arial" w:eastAsia="SimSun" w:hAnsi="Arial"/>
                <w:sz w:val="18"/>
                <w:szCs w:val="18"/>
              </w:rPr>
              <w:t xml:space="preserve"> 3,6</w:t>
            </w:r>
          </w:p>
        </w:tc>
        <w:tc>
          <w:tcPr>
            <w:tcW w:w="2016" w:type="dxa"/>
            <w:gridSpan w:val="2"/>
            <w:tcBorders>
              <w:bottom w:val="single" w:sz="4" w:space="0" w:color="auto"/>
            </w:tcBorders>
          </w:tcPr>
          <w:p w14:paraId="2042DFD6" w14:textId="77777777" w:rsidR="001E3D84" w:rsidRPr="001E3D84" w:rsidRDefault="001E3D84" w:rsidP="001E3D84">
            <w:pPr>
              <w:keepNext/>
              <w:keepLines/>
              <w:spacing w:after="0"/>
              <w:jc w:val="center"/>
              <w:rPr>
                <w:rFonts w:ascii="Arial" w:eastAsia="SimSun" w:hAnsi="Arial"/>
                <w:sz w:val="18"/>
                <w:szCs w:val="18"/>
              </w:rPr>
            </w:pPr>
            <w:r w:rsidRPr="001E3D84">
              <w:rPr>
                <w:rFonts w:ascii="Arial" w:eastAsia="SimSun" w:hAnsi="Arial"/>
                <w:sz w:val="18"/>
                <w:szCs w:val="18"/>
              </w:rPr>
              <w:t xml:space="preserve">40: </w:t>
            </w:r>
            <w:r w:rsidRPr="001E3D84">
              <w:rPr>
                <w:rFonts w:ascii="Arial" w:eastAsia="SimSun" w:hAnsi="Arial"/>
                <w:sz w:val="18"/>
                <w:szCs w:val="18"/>
                <w:lang w:val="de-DE"/>
              </w:rPr>
              <w:t>N</w:t>
            </w:r>
            <w:r w:rsidRPr="001E3D84">
              <w:rPr>
                <w:rFonts w:ascii="Arial" w:eastAsia="SimSun" w:hAnsi="Arial"/>
                <w:sz w:val="18"/>
                <w:szCs w:val="18"/>
                <w:vertAlign w:val="subscript"/>
                <w:lang w:val="de-DE"/>
              </w:rPr>
              <w:t>RB,c</w:t>
            </w:r>
            <w:r w:rsidRPr="001E3D84">
              <w:rPr>
                <w:rFonts w:ascii="Arial" w:eastAsia="SimSun" w:hAnsi="Arial"/>
                <w:sz w:val="18"/>
                <w:szCs w:val="18"/>
                <w:lang w:val="de-DE"/>
              </w:rPr>
              <w:t xml:space="preserve"> = 106</w:t>
            </w:r>
          </w:p>
        </w:tc>
        <w:tc>
          <w:tcPr>
            <w:tcW w:w="2147" w:type="dxa"/>
            <w:gridSpan w:val="2"/>
            <w:tcBorders>
              <w:bottom w:val="single" w:sz="4" w:space="0" w:color="auto"/>
            </w:tcBorders>
          </w:tcPr>
          <w:p w14:paraId="4091D315" w14:textId="77777777" w:rsidR="001E3D84" w:rsidRPr="001E3D84" w:rsidRDefault="001E3D84" w:rsidP="001E3D84">
            <w:pPr>
              <w:keepNext/>
              <w:keepLines/>
              <w:spacing w:after="0"/>
              <w:jc w:val="center"/>
              <w:rPr>
                <w:rFonts w:ascii="Arial" w:eastAsia="SimSun" w:hAnsi="Arial"/>
                <w:sz w:val="18"/>
                <w:szCs w:val="18"/>
              </w:rPr>
            </w:pPr>
            <w:r w:rsidRPr="001E3D84">
              <w:rPr>
                <w:rFonts w:ascii="Arial" w:eastAsia="SimSun" w:hAnsi="Arial"/>
                <w:sz w:val="18"/>
                <w:szCs w:val="18"/>
                <w:lang w:val="de-DE"/>
              </w:rPr>
              <w:t>100: N</w:t>
            </w:r>
            <w:r w:rsidRPr="001E3D84">
              <w:rPr>
                <w:rFonts w:ascii="Arial" w:eastAsia="SimSun" w:hAnsi="Arial"/>
                <w:sz w:val="18"/>
                <w:szCs w:val="18"/>
                <w:vertAlign w:val="subscript"/>
                <w:lang w:val="de-DE"/>
              </w:rPr>
              <w:t xml:space="preserve">RB,c </w:t>
            </w:r>
            <w:r w:rsidRPr="001E3D84">
              <w:rPr>
                <w:rFonts w:ascii="Arial" w:eastAsia="SimSun" w:hAnsi="Arial"/>
                <w:sz w:val="18"/>
                <w:szCs w:val="18"/>
                <w:lang w:val="de-DE"/>
              </w:rPr>
              <w:t>= 66</w:t>
            </w:r>
          </w:p>
        </w:tc>
      </w:tr>
      <w:tr w:rsidR="001E3D84" w:rsidRPr="001E3D84" w14:paraId="3E024C26" w14:textId="77777777" w:rsidTr="003E134A">
        <w:trPr>
          <w:cantSplit/>
          <w:trHeight w:val="81"/>
        </w:trPr>
        <w:tc>
          <w:tcPr>
            <w:tcW w:w="2626" w:type="dxa"/>
            <w:tcBorders>
              <w:left w:val="single" w:sz="4" w:space="0" w:color="auto"/>
              <w:bottom w:val="nil"/>
            </w:tcBorders>
            <w:shd w:val="clear" w:color="auto" w:fill="auto"/>
          </w:tcPr>
          <w:p w14:paraId="18C612FE" w14:textId="77777777" w:rsidR="001E3D84" w:rsidRPr="001E3D84" w:rsidRDefault="001E3D84" w:rsidP="001E3D84">
            <w:pPr>
              <w:keepNext/>
              <w:keepLines/>
              <w:spacing w:after="0"/>
              <w:rPr>
                <w:rFonts w:ascii="Arial" w:eastAsia="SimSun" w:hAnsi="Arial"/>
                <w:bCs/>
                <w:sz w:val="18"/>
              </w:rPr>
            </w:pPr>
            <w:r w:rsidRPr="001E3D84">
              <w:rPr>
                <w:rFonts w:ascii="Arial" w:eastAsia="SimSun" w:hAnsi="Arial"/>
                <w:sz w:val="18"/>
                <w:lang w:val="en-US"/>
              </w:rPr>
              <w:t>BWP BW</w:t>
            </w:r>
          </w:p>
        </w:tc>
        <w:tc>
          <w:tcPr>
            <w:tcW w:w="876" w:type="dxa"/>
            <w:vMerge w:val="restart"/>
          </w:tcPr>
          <w:p w14:paraId="01D35219"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MHz</w:t>
            </w:r>
          </w:p>
        </w:tc>
        <w:tc>
          <w:tcPr>
            <w:tcW w:w="1281" w:type="dxa"/>
            <w:tcBorders>
              <w:bottom w:val="single" w:sz="4" w:space="0" w:color="auto"/>
            </w:tcBorders>
          </w:tcPr>
          <w:p w14:paraId="230148EC" w14:textId="77777777" w:rsidR="001E3D84" w:rsidRPr="001E3D84" w:rsidRDefault="001E3D84" w:rsidP="001E3D84">
            <w:pPr>
              <w:keepNext/>
              <w:keepLines/>
              <w:spacing w:after="0"/>
              <w:jc w:val="center"/>
              <w:rPr>
                <w:rFonts w:ascii="Arial" w:eastAsia="SimSun" w:hAnsi="Arial"/>
                <w:sz w:val="18"/>
                <w:lang w:val="en-US"/>
              </w:rPr>
            </w:pPr>
            <w:r w:rsidRPr="001E3D84">
              <w:rPr>
                <w:rFonts w:ascii="Arial" w:eastAsia="SimSun" w:hAnsi="Arial"/>
                <w:sz w:val="18"/>
              </w:rPr>
              <w:t>Config</w:t>
            </w:r>
            <w:r w:rsidRPr="001E3D84">
              <w:rPr>
                <w:rFonts w:ascii="Arial" w:eastAsia="SimSun" w:hAnsi="Arial"/>
                <w:sz w:val="18"/>
                <w:szCs w:val="18"/>
              </w:rPr>
              <w:t xml:space="preserve"> 1,4</w:t>
            </w:r>
          </w:p>
        </w:tc>
        <w:tc>
          <w:tcPr>
            <w:tcW w:w="2016" w:type="dxa"/>
            <w:gridSpan w:val="2"/>
            <w:tcBorders>
              <w:bottom w:val="single" w:sz="4" w:space="0" w:color="auto"/>
            </w:tcBorders>
          </w:tcPr>
          <w:p w14:paraId="0357564A" w14:textId="77777777" w:rsidR="001E3D84" w:rsidRPr="001E3D84" w:rsidRDefault="001E3D84" w:rsidP="001E3D84">
            <w:pPr>
              <w:keepNext/>
              <w:keepLines/>
              <w:spacing w:after="0"/>
              <w:jc w:val="center"/>
              <w:rPr>
                <w:rFonts w:ascii="Arial" w:eastAsia="SimSun" w:hAnsi="Arial"/>
                <w:sz w:val="18"/>
                <w:szCs w:val="18"/>
                <w:lang w:val="de-DE"/>
              </w:rPr>
            </w:pPr>
            <w:r w:rsidRPr="001E3D84">
              <w:rPr>
                <w:rFonts w:ascii="Arial" w:eastAsia="SimSun" w:hAnsi="Arial"/>
                <w:sz w:val="18"/>
                <w:szCs w:val="18"/>
              </w:rPr>
              <w:t xml:space="preserve">10: </w:t>
            </w:r>
            <w:r w:rsidRPr="001E3D84">
              <w:rPr>
                <w:rFonts w:ascii="Arial" w:eastAsia="SimSun" w:hAnsi="Arial"/>
                <w:sz w:val="18"/>
                <w:szCs w:val="18"/>
                <w:lang w:val="de-DE"/>
              </w:rPr>
              <w:t>N</w:t>
            </w:r>
            <w:r w:rsidRPr="001E3D84">
              <w:rPr>
                <w:rFonts w:ascii="Arial" w:eastAsia="SimSun" w:hAnsi="Arial"/>
                <w:sz w:val="18"/>
                <w:szCs w:val="18"/>
                <w:vertAlign w:val="subscript"/>
                <w:lang w:val="de-DE"/>
              </w:rPr>
              <w:t>RB,c</w:t>
            </w:r>
            <w:r w:rsidRPr="001E3D84">
              <w:rPr>
                <w:rFonts w:ascii="Arial" w:eastAsia="SimSun" w:hAnsi="Arial"/>
                <w:sz w:val="18"/>
                <w:szCs w:val="18"/>
                <w:lang w:val="de-DE"/>
              </w:rPr>
              <w:t xml:space="preserve"> = 52</w:t>
            </w:r>
          </w:p>
        </w:tc>
        <w:tc>
          <w:tcPr>
            <w:tcW w:w="2147" w:type="dxa"/>
            <w:gridSpan w:val="2"/>
            <w:tcBorders>
              <w:bottom w:val="single" w:sz="4" w:space="0" w:color="auto"/>
            </w:tcBorders>
          </w:tcPr>
          <w:p w14:paraId="4896031D" w14:textId="77777777" w:rsidR="001E3D84" w:rsidRPr="001E3D84" w:rsidRDefault="001E3D84" w:rsidP="001E3D84">
            <w:pPr>
              <w:keepNext/>
              <w:keepLines/>
              <w:spacing w:after="0"/>
              <w:jc w:val="center"/>
              <w:rPr>
                <w:rFonts w:ascii="Arial" w:eastAsia="SimSun" w:hAnsi="Arial"/>
                <w:sz w:val="18"/>
                <w:szCs w:val="18"/>
                <w:lang w:val="de-DE"/>
              </w:rPr>
            </w:pPr>
            <w:r w:rsidRPr="001E3D84">
              <w:rPr>
                <w:rFonts w:ascii="Arial" w:eastAsia="SimSun" w:hAnsi="Arial"/>
                <w:sz w:val="18"/>
                <w:szCs w:val="18"/>
                <w:lang w:val="de-DE"/>
              </w:rPr>
              <w:t>100: N</w:t>
            </w:r>
            <w:r w:rsidRPr="001E3D84">
              <w:rPr>
                <w:rFonts w:ascii="Arial" w:eastAsia="SimSun" w:hAnsi="Arial"/>
                <w:sz w:val="18"/>
                <w:szCs w:val="18"/>
                <w:vertAlign w:val="subscript"/>
                <w:lang w:val="de-DE"/>
              </w:rPr>
              <w:t xml:space="preserve">RB,c </w:t>
            </w:r>
            <w:r w:rsidRPr="001E3D84">
              <w:rPr>
                <w:rFonts w:ascii="Arial" w:eastAsia="SimSun" w:hAnsi="Arial"/>
                <w:sz w:val="18"/>
                <w:szCs w:val="18"/>
                <w:lang w:val="de-DE"/>
              </w:rPr>
              <w:t>= 66</w:t>
            </w:r>
          </w:p>
        </w:tc>
      </w:tr>
      <w:tr w:rsidR="001E3D84" w:rsidRPr="001E3D84" w14:paraId="052298D2" w14:textId="77777777" w:rsidTr="003E134A">
        <w:trPr>
          <w:cantSplit/>
          <w:trHeight w:val="87"/>
        </w:trPr>
        <w:tc>
          <w:tcPr>
            <w:tcW w:w="2626" w:type="dxa"/>
            <w:tcBorders>
              <w:top w:val="nil"/>
              <w:left w:val="single" w:sz="4" w:space="0" w:color="auto"/>
              <w:bottom w:val="nil"/>
            </w:tcBorders>
            <w:shd w:val="clear" w:color="auto" w:fill="auto"/>
          </w:tcPr>
          <w:p w14:paraId="793014C2" w14:textId="77777777" w:rsidR="001E3D84" w:rsidRPr="001E3D84" w:rsidRDefault="001E3D84" w:rsidP="001E3D84">
            <w:pPr>
              <w:keepNext/>
              <w:keepLines/>
              <w:spacing w:after="0"/>
              <w:rPr>
                <w:rFonts w:ascii="Arial" w:eastAsia="SimSun" w:hAnsi="Arial"/>
                <w:bCs/>
                <w:sz w:val="18"/>
              </w:rPr>
            </w:pPr>
          </w:p>
        </w:tc>
        <w:tc>
          <w:tcPr>
            <w:tcW w:w="876" w:type="dxa"/>
            <w:vMerge/>
          </w:tcPr>
          <w:p w14:paraId="44995734" w14:textId="77777777" w:rsidR="001E3D84" w:rsidRPr="001E3D84" w:rsidRDefault="001E3D84" w:rsidP="001E3D84">
            <w:pPr>
              <w:keepNext/>
              <w:keepLines/>
              <w:spacing w:after="0"/>
              <w:jc w:val="center"/>
              <w:rPr>
                <w:rFonts w:ascii="Arial" w:eastAsia="SimSun" w:hAnsi="Arial"/>
                <w:sz w:val="18"/>
              </w:rPr>
            </w:pPr>
          </w:p>
        </w:tc>
        <w:tc>
          <w:tcPr>
            <w:tcW w:w="1281" w:type="dxa"/>
            <w:tcBorders>
              <w:bottom w:val="single" w:sz="4" w:space="0" w:color="auto"/>
            </w:tcBorders>
          </w:tcPr>
          <w:p w14:paraId="49B34221" w14:textId="77777777" w:rsidR="001E3D84" w:rsidRPr="001E3D84" w:rsidRDefault="001E3D84" w:rsidP="001E3D84">
            <w:pPr>
              <w:keepNext/>
              <w:keepLines/>
              <w:spacing w:after="0"/>
              <w:jc w:val="center"/>
              <w:rPr>
                <w:rFonts w:ascii="Arial" w:eastAsia="SimSun" w:hAnsi="Arial"/>
                <w:sz w:val="18"/>
                <w:lang w:val="en-US"/>
              </w:rPr>
            </w:pPr>
            <w:r w:rsidRPr="001E3D84">
              <w:rPr>
                <w:rFonts w:ascii="Arial" w:eastAsia="SimSun" w:hAnsi="Arial"/>
                <w:sz w:val="18"/>
              </w:rPr>
              <w:t>Config</w:t>
            </w:r>
            <w:r w:rsidRPr="001E3D84">
              <w:rPr>
                <w:rFonts w:ascii="Arial" w:eastAsia="SimSun" w:hAnsi="Arial"/>
                <w:sz w:val="18"/>
                <w:szCs w:val="18"/>
              </w:rPr>
              <w:t xml:space="preserve"> 2,5</w:t>
            </w:r>
          </w:p>
        </w:tc>
        <w:tc>
          <w:tcPr>
            <w:tcW w:w="2016" w:type="dxa"/>
            <w:gridSpan w:val="2"/>
            <w:tcBorders>
              <w:bottom w:val="single" w:sz="4" w:space="0" w:color="auto"/>
            </w:tcBorders>
          </w:tcPr>
          <w:p w14:paraId="7CFCB677" w14:textId="77777777" w:rsidR="001E3D84" w:rsidRPr="001E3D84" w:rsidRDefault="001E3D84" w:rsidP="001E3D84">
            <w:pPr>
              <w:keepNext/>
              <w:keepLines/>
              <w:spacing w:after="0"/>
              <w:jc w:val="center"/>
              <w:rPr>
                <w:rFonts w:ascii="Arial" w:eastAsia="SimSun" w:hAnsi="Arial"/>
                <w:sz w:val="18"/>
                <w:szCs w:val="18"/>
              </w:rPr>
            </w:pPr>
            <w:r w:rsidRPr="001E3D84">
              <w:rPr>
                <w:rFonts w:ascii="Arial" w:eastAsia="SimSun" w:hAnsi="Arial"/>
                <w:sz w:val="18"/>
                <w:szCs w:val="18"/>
              </w:rPr>
              <w:t xml:space="preserve">10: </w:t>
            </w:r>
            <w:r w:rsidRPr="001E3D84">
              <w:rPr>
                <w:rFonts w:ascii="Arial" w:eastAsia="SimSun" w:hAnsi="Arial"/>
                <w:sz w:val="18"/>
                <w:szCs w:val="18"/>
                <w:lang w:val="de-DE"/>
              </w:rPr>
              <w:t>N</w:t>
            </w:r>
            <w:r w:rsidRPr="001E3D84">
              <w:rPr>
                <w:rFonts w:ascii="Arial" w:eastAsia="SimSun" w:hAnsi="Arial"/>
                <w:sz w:val="18"/>
                <w:szCs w:val="18"/>
                <w:vertAlign w:val="subscript"/>
                <w:lang w:val="de-DE"/>
              </w:rPr>
              <w:t>RB,c</w:t>
            </w:r>
            <w:r w:rsidRPr="001E3D84">
              <w:rPr>
                <w:rFonts w:ascii="Arial" w:eastAsia="SimSun" w:hAnsi="Arial"/>
                <w:sz w:val="18"/>
                <w:szCs w:val="18"/>
                <w:lang w:val="de-DE"/>
              </w:rPr>
              <w:t xml:space="preserve"> = 52</w:t>
            </w:r>
          </w:p>
        </w:tc>
        <w:tc>
          <w:tcPr>
            <w:tcW w:w="2147" w:type="dxa"/>
            <w:gridSpan w:val="2"/>
            <w:tcBorders>
              <w:bottom w:val="single" w:sz="4" w:space="0" w:color="auto"/>
            </w:tcBorders>
          </w:tcPr>
          <w:p w14:paraId="05F0E234" w14:textId="77777777" w:rsidR="001E3D84" w:rsidRPr="001E3D84" w:rsidRDefault="001E3D84" w:rsidP="001E3D84">
            <w:pPr>
              <w:keepNext/>
              <w:keepLines/>
              <w:spacing w:after="0"/>
              <w:jc w:val="center"/>
              <w:rPr>
                <w:rFonts w:ascii="Arial" w:eastAsia="SimSun" w:hAnsi="Arial"/>
                <w:sz w:val="18"/>
                <w:szCs w:val="18"/>
              </w:rPr>
            </w:pPr>
            <w:r w:rsidRPr="001E3D84">
              <w:rPr>
                <w:rFonts w:ascii="Arial" w:eastAsia="SimSun" w:hAnsi="Arial"/>
                <w:sz w:val="18"/>
                <w:szCs w:val="18"/>
                <w:lang w:val="de-DE"/>
              </w:rPr>
              <w:t>100: N</w:t>
            </w:r>
            <w:r w:rsidRPr="001E3D84">
              <w:rPr>
                <w:rFonts w:ascii="Arial" w:eastAsia="SimSun" w:hAnsi="Arial"/>
                <w:sz w:val="18"/>
                <w:szCs w:val="18"/>
                <w:vertAlign w:val="subscript"/>
                <w:lang w:val="de-DE"/>
              </w:rPr>
              <w:t xml:space="preserve">RB,c </w:t>
            </w:r>
            <w:r w:rsidRPr="001E3D84">
              <w:rPr>
                <w:rFonts w:ascii="Arial" w:eastAsia="SimSun" w:hAnsi="Arial"/>
                <w:sz w:val="18"/>
                <w:szCs w:val="18"/>
                <w:lang w:val="de-DE"/>
              </w:rPr>
              <w:t>= 66</w:t>
            </w:r>
          </w:p>
        </w:tc>
      </w:tr>
      <w:tr w:rsidR="001E3D84" w:rsidRPr="001E3D84" w14:paraId="3EC4E6B6" w14:textId="77777777" w:rsidTr="003E134A">
        <w:trPr>
          <w:cantSplit/>
          <w:trHeight w:val="36"/>
        </w:trPr>
        <w:tc>
          <w:tcPr>
            <w:tcW w:w="2626" w:type="dxa"/>
            <w:tcBorders>
              <w:top w:val="nil"/>
              <w:left w:val="single" w:sz="4" w:space="0" w:color="auto"/>
              <w:bottom w:val="single" w:sz="4" w:space="0" w:color="auto"/>
            </w:tcBorders>
            <w:shd w:val="clear" w:color="auto" w:fill="auto"/>
          </w:tcPr>
          <w:p w14:paraId="1B4D5F0C" w14:textId="77777777" w:rsidR="001E3D84" w:rsidRPr="001E3D84" w:rsidRDefault="001E3D84" w:rsidP="001E3D84">
            <w:pPr>
              <w:keepNext/>
              <w:keepLines/>
              <w:spacing w:after="0"/>
              <w:rPr>
                <w:rFonts w:ascii="Arial" w:eastAsia="SimSun" w:hAnsi="Arial"/>
                <w:bCs/>
                <w:sz w:val="18"/>
              </w:rPr>
            </w:pPr>
          </w:p>
        </w:tc>
        <w:tc>
          <w:tcPr>
            <w:tcW w:w="876" w:type="dxa"/>
            <w:vMerge/>
            <w:tcBorders>
              <w:bottom w:val="single" w:sz="4" w:space="0" w:color="auto"/>
            </w:tcBorders>
          </w:tcPr>
          <w:p w14:paraId="02441007" w14:textId="77777777" w:rsidR="001E3D84" w:rsidRPr="001E3D84" w:rsidRDefault="001E3D84" w:rsidP="001E3D84">
            <w:pPr>
              <w:keepNext/>
              <w:keepLines/>
              <w:spacing w:after="0"/>
              <w:jc w:val="center"/>
              <w:rPr>
                <w:rFonts w:ascii="Arial" w:eastAsia="SimSun" w:hAnsi="Arial"/>
                <w:sz w:val="18"/>
              </w:rPr>
            </w:pPr>
          </w:p>
        </w:tc>
        <w:tc>
          <w:tcPr>
            <w:tcW w:w="1281" w:type="dxa"/>
            <w:tcBorders>
              <w:bottom w:val="single" w:sz="4" w:space="0" w:color="auto"/>
            </w:tcBorders>
          </w:tcPr>
          <w:p w14:paraId="082786A8" w14:textId="77777777" w:rsidR="001E3D84" w:rsidRPr="001E3D84" w:rsidRDefault="001E3D84" w:rsidP="001E3D84">
            <w:pPr>
              <w:keepNext/>
              <w:keepLines/>
              <w:spacing w:after="0"/>
              <w:jc w:val="center"/>
              <w:rPr>
                <w:rFonts w:ascii="Arial" w:eastAsia="SimSun" w:hAnsi="Arial"/>
                <w:sz w:val="18"/>
                <w:lang w:val="en-US"/>
              </w:rPr>
            </w:pPr>
            <w:r w:rsidRPr="001E3D84">
              <w:rPr>
                <w:rFonts w:ascii="Arial" w:eastAsia="SimSun" w:hAnsi="Arial"/>
                <w:sz w:val="18"/>
              </w:rPr>
              <w:t>Config</w:t>
            </w:r>
            <w:r w:rsidRPr="001E3D84">
              <w:rPr>
                <w:rFonts w:ascii="Arial" w:eastAsia="SimSun" w:hAnsi="Arial"/>
                <w:sz w:val="18"/>
                <w:szCs w:val="18"/>
              </w:rPr>
              <w:t xml:space="preserve"> 3,6</w:t>
            </w:r>
          </w:p>
        </w:tc>
        <w:tc>
          <w:tcPr>
            <w:tcW w:w="2016" w:type="dxa"/>
            <w:gridSpan w:val="2"/>
            <w:tcBorders>
              <w:bottom w:val="single" w:sz="4" w:space="0" w:color="auto"/>
            </w:tcBorders>
          </w:tcPr>
          <w:p w14:paraId="6F6591A7" w14:textId="77777777" w:rsidR="001E3D84" w:rsidRPr="001E3D84" w:rsidRDefault="001E3D84" w:rsidP="001E3D84">
            <w:pPr>
              <w:keepNext/>
              <w:keepLines/>
              <w:spacing w:after="0"/>
              <w:jc w:val="center"/>
              <w:rPr>
                <w:rFonts w:ascii="Arial" w:eastAsia="SimSun" w:hAnsi="Arial"/>
                <w:sz w:val="18"/>
                <w:szCs w:val="18"/>
              </w:rPr>
            </w:pPr>
            <w:r w:rsidRPr="001E3D84">
              <w:rPr>
                <w:rFonts w:ascii="Arial" w:eastAsia="SimSun" w:hAnsi="Arial"/>
                <w:sz w:val="18"/>
                <w:szCs w:val="18"/>
              </w:rPr>
              <w:t xml:space="preserve">40: </w:t>
            </w:r>
            <w:r w:rsidRPr="001E3D84">
              <w:rPr>
                <w:rFonts w:ascii="Arial" w:eastAsia="SimSun" w:hAnsi="Arial"/>
                <w:sz w:val="18"/>
                <w:szCs w:val="18"/>
                <w:lang w:val="de-DE"/>
              </w:rPr>
              <w:t>N</w:t>
            </w:r>
            <w:r w:rsidRPr="001E3D84">
              <w:rPr>
                <w:rFonts w:ascii="Arial" w:eastAsia="SimSun" w:hAnsi="Arial"/>
                <w:sz w:val="18"/>
                <w:szCs w:val="18"/>
                <w:vertAlign w:val="subscript"/>
                <w:lang w:val="de-DE"/>
              </w:rPr>
              <w:t>RB,c</w:t>
            </w:r>
            <w:r w:rsidRPr="001E3D84">
              <w:rPr>
                <w:rFonts w:ascii="Arial" w:eastAsia="SimSun" w:hAnsi="Arial"/>
                <w:sz w:val="18"/>
                <w:szCs w:val="18"/>
                <w:lang w:val="de-DE"/>
              </w:rPr>
              <w:t xml:space="preserve"> = 106</w:t>
            </w:r>
          </w:p>
        </w:tc>
        <w:tc>
          <w:tcPr>
            <w:tcW w:w="2147" w:type="dxa"/>
            <w:gridSpan w:val="2"/>
            <w:tcBorders>
              <w:bottom w:val="single" w:sz="4" w:space="0" w:color="auto"/>
            </w:tcBorders>
          </w:tcPr>
          <w:p w14:paraId="2691B476" w14:textId="77777777" w:rsidR="001E3D84" w:rsidRPr="001E3D84" w:rsidRDefault="001E3D84" w:rsidP="001E3D84">
            <w:pPr>
              <w:keepNext/>
              <w:keepLines/>
              <w:spacing w:after="0"/>
              <w:jc w:val="center"/>
              <w:rPr>
                <w:rFonts w:ascii="Arial" w:eastAsia="SimSun" w:hAnsi="Arial"/>
                <w:sz w:val="18"/>
                <w:szCs w:val="18"/>
              </w:rPr>
            </w:pPr>
            <w:r w:rsidRPr="001E3D84">
              <w:rPr>
                <w:rFonts w:ascii="Arial" w:eastAsia="SimSun" w:hAnsi="Arial"/>
                <w:sz w:val="18"/>
                <w:szCs w:val="18"/>
                <w:lang w:val="de-DE"/>
              </w:rPr>
              <w:t>100: N</w:t>
            </w:r>
            <w:r w:rsidRPr="001E3D84">
              <w:rPr>
                <w:rFonts w:ascii="Arial" w:eastAsia="SimSun" w:hAnsi="Arial"/>
                <w:sz w:val="18"/>
                <w:szCs w:val="18"/>
                <w:vertAlign w:val="subscript"/>
                <w:lang w:val="de-DE"/>
              </w:rPr>
              <w:t xml:space="preserve">RB,c </w:t>
            </w:r>
            <w:r w:rsidRPr="001E3D84">
              <w:rPr>
                <w:rFonts w:ascii="Arial" w:eastAsia="SimSun" w:hAnsi="Arial"/>
                <w:sz w:val="18"/>
                <w:szCs w:val="18"/>
                <w:lang w:val="de-DE"/>
              </w:rPr>
              <w:t>= 66</w:t>
            </w:r>
          </w:p>
        </w:tc>
      </w:tr>
      <w:tr w:rsidR="001E3D84" w:rsidRPr="001E3D84" w14:paraId="0CF10984" w14:textId="77777777" w:rsidTr="003E134A">
        <w:trPr>
          <w:cantSplit/>
          <w:trHeight w:val="443"/>
        </w:trPr>
        <w:tc>
          <w:tcPr>
            <w:tcW w:w="2626" w:type="dxa"/>
            <w:tcBorders>
              <w:left w:val="single" w:sz="4" w:space="0" w:color="auto"/>
              <w:bottom w:val="single" w:sz="4" w:space="0" w:color="auto"/>
            </w:tcBorders>
          </w:tcPr>
          <w:p w14:paraId="22D3B7C6" w14:textId="77777777" w:rsidR="001E3D84" w:rsidRPr="001E3D84" w:rsidRDefault="001E3D84" w:rsidP="001E3D84">
            <w:pPr>
              <w:keepNext/>
              <w:keepLines/>
              <w:spacing w:after="0"/>
              <w:rPr>
                <w:rFonts w:ascii="Arial" w:eastAsia="SimSun" w:hAnsi="Arial"/>
                <w:sz w:val="18"/>
              </w:rPr>
            </w:pPr>
            <w:r w:rsidRPr="001E3D84">
              <w:rPr>
                <w:rFonts w:ascii="Arial" w:eastAsia="SimSun" w:hAnsi="Arial"/>
                <w:bCs/>
                <w:sz w:val="18"/>
              </w:rPr>
              <w:t xml:space="preserve">OCNG Patterns defined in A.3.2.1.1 (OP.1) </w:t>
            </w:r>
          </w:p>
        </w:tc>
        <w:tc>
          <w:tcPr>
            <w:tcW w:w="876" w:type="dxa"/>
            <w:tcBorders>
              <w:bottom w:val="single" w:sz="4" w:space="0" w:color="auto"/>
            </w:tcBorders>
          </w:tcPr>
          <w:p w14:paraId="2F3DF0BC" w14:textId="77777777" w:rsidR="001E3D84" w:rsidRPr="001E3D84" w:rsidRDefault="001E3D84" w:rsidP="001E3D84">
            <w:pPr>
              <w:keepNext/>
              <w:keepLines/>
              <w:spacing w:after="0"/>
              <w:jc w:val="center"/>
              <w:rPr>
                <w:rFonts w:ascii="Arial" w:eastAsia="SimSun" w:hAnsi="Arial"/>
                <w:sz w:val="18"/>
              </w:rPr>
            </w:pPr>
          </w:p>
        </w:tc>
        <w:tc>
          <w:tcPr>
            <w:tcW w:w="1281" w:type="dxa"/>
            <w:tcBorders>
              <w:bottom w:val="single" w:sz="4" w:space="0" w:color="auto"/>
            </w:tcBorders>
          </w:tcPr>
          <w:p w14:paraId="764932E9"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Config 1,2,3,4,5,6</w:t>
            </w:r>
          </w:p>
        </w:tc>
        <w:tc>
          <w:tcPr>
            <w:tcW w:w="2016" w:type="dxa"/>
            <w:gridSpan w:val="2"/>
            <w:tcBorders>
              <w:bottom w:val="single" w:sz="4" w:space="0" w:color="auto"/>
            </w:tcBorders>
          </w:tcPr>
          <w:p w14:paraId="713313F2" w14:textId="77777777" w:rsidR="001E3D84" w:rsidRPr="001E3D84" w:rsidRDefault="001E3D84" w:rsidP="001E3D84">
            <w:pPr>
              <w:keepNext/>
              <w:keepLines/>
              <w:spacing w:after="0"/>
              <w:jc w:val="center"/>
              <w:rPr>
                <w:rFonts w:ascii="Arial" w:eastAsia="SimSun" w:hAnsi="Arial" w:cs="v4.2.0"/>
                <w:sz w:val="18"/>
              </w:rPr>
            </w:pPr>
            <w:r w:rsidRPr="001E3D84">
              <w:rPr>
                <w:rFonts w:ascii="Arial" w:eastAsia="SimSun" w:hAnsi="Arial"/>
                <w:sz w:val="18"/>
              </w:rPr>
              <w:t>OP.1</w:t>
            </w:r>
          </w:p>
        </w:tc>
        <w:tc>
          <w:tcPr>
            <w:tcW w:w="2147" w:type="dxa"/>
            <w:gridSpan w:val="2"/>
            <w:tcBorders>
              <w:bottom w:val="single" w:sz="4" w:space="0" w:color="auto"/>
            </w:tcBorders>
          </w:tcPr>
          <w:p w14:paraId="4F911C21" w14:textId="77777777" w:rsidR="001E3D84" w:rsidRPr="001E3D84" w:rsidRDefault="001E3D84" w:rsidP="001E3D84">
            <w:pPr>
              <w:keepNext/>
              <w:keepLines/>
              <w:spacing w:after="0"/>
              <w:jc w:val="center"/>
              <w:rPr>
                <w:rFonts w:ascii="Arial" w:eastAsia="SimSun" w:hAnsi="Arial" w:cs="v4.2.0"/>
                <w:sz w:val="18"/>
              </w:rPr>
            </w:pPr>
            <w:r w:rsidRPr="001E3D84">
              <w:rPr>
                <w:rFonts w:ascii="Arial" w:eastAsia="SimSun" w:hAnsi="Arial"/>
                <w:sz w:val="18"/>
              </w:rPr>
              <w:t>OP.1</w:t>
            </w:r>
          </w:p>
        </w:tc>
      </w:tr>
      <w:tr w:rsidR="001E3D84" w:rsidRPr="001E3D84" w14:paraId="60FCA066" w14:textId="77777777" w:rsidTr="003E134A">
        <w:trPr>
          <w:cantSplit/>
          <w:trHeight w:val="259"/>
        </w:trPr>
        <w:tc>
          <w:tcPr>
            <w:tcW w:w="2626" w:type="dxa"/>
            <w:tcBorders>
              <w:left w:val="single" w:sz="4" w:space="0" w:color="auto"/>
              <w:bottom w:val="nil"/>
            </w:tcBorders>
            <w:shd w:val="clear" w:color="auto" w:fill="auto"/>
          </w:tcPr>
          <w:p w14:paraId="1606B32B" w14:textId="77777777" w:rsidR="001E3D84" w:rsidRPr="001E3D84" w:rsidRDefault="001E3D84" w:rsidP="001E3D84">
            <w:pPr>
              <w:keepNext/>
              <w:keepLines/>
              <w:spacing w:after="0"/>
              <w:rPr>
                <w:rFonts w:ascii="Arial" w:eastAsia="SimSun" w:hAnsi="Arial"/>
                <w:sz w:val="18"/>
              </w:rPr>
            </w:pPr>
            <w:r w:rsidRPr="001E3D84">
              <w:rPr>
                <w:rFonts w:ascii="Arial" w:eastAsia="SimSun" w:hAnsi="Arial"/>
                <w:sz w:val="18"/>
                <w:lang w:val="en-US"/>
              </w:rPr>
              <w:t xml:space="preserve">PDSCH Reference </w:t>
            </w:r>
          </w:p>
        </w:tc>
        <w:tc>
          <w:tcPr>
            <w:tcW w:w="876" w:type="dxa"/>
            <w:tcBorders>
              <w:bottom w:val="single" w:sz="4" w:space="0" w:color="auto"/>
            </w:tcBorders>
          </w:tcPr>
          <w:p w14:paraId="1A144487" w14:textId="77777777" w:rsidR="001E3D84" w:rsidRPr="001E3D84" w:rsidRDefault="001E3D84" w:rsidP="001E3D84">
            <w:pPr>
              <w:keepNext/>
              <w:keepLines/>
              <w:spacing w:after="0"/>
              <w:jc w:val="center"/>
              <w:rPr>
                <w:rFonts w:ascii="Arial" w:eastAsia="SimSun" w:hAnsi="Arial"/>
                <w:sz w:val="18"/>
              </w:rPr>
            </w:pPr>
          </w:p>
        </w:tc>
        <w:tc>
          <w:tcPr>
            <w:tcW w:w="1281" w:type="dxa"/>
            <w:tcBorders>
              <w:bottom w:val="single" w:sz="4" w:space="0" w:color="auto"/>
            </w:tcBorders>
          </w:tcPr>
          <w:p w14:paraId="1695A299" w14:textId="77777777" w:rsidR="001E3D84" w:rsidRPr="001E3D84" w:rsidRDefault="001E3D84" w:rsidP="001E3D84">
            <w:pPr>
              <w:keepNext/>
              <w:keepLines/>
              <w:spacing w:after="0"/>
              <w:jc w:val="center"/>
              <w:rPr>
                <w:rFonts w:ascii="Arial" w:eastAsia="SimSun" w:hAnsi="Arial"/>
                <w:sz w:val="18"/>
                <w:lang w:val="en-US"/>
              </w:rPr>
            </w:pPr>
            <w:r w:rsidRPr="001E3D84">
              <w:rPr>
                <w:rFonts w:ascii="Arial" w:eastAsia="SimSun" w:hAnsi="Arial"/>
                <w:sz w:val="18"/>
              </w:rPr>
              <w:t>Config</w:t>
            </w:r>
            <w:r w:rsidRPr="001E3D84">
              <w:rPr>
                <w:rFonts w:ascii="Arial" w:eastAsia="SimSun" w:hAnsi="Arial"/>
                <w:sz w:val="18"/>
                <w:szCs w:val="18"/>
              </w:rPr>
              <w:t xml:space="preserve"> 1,4</w:t>
            </w:r>
          </w:p>
        </w:tc>
        <w:tc>
          <w:tcPr>
            <w:tcW w:w="2016" w:type="dxa"/>
            <w:gridSpan w:val="2"/>
            <w:tcBorders>
              <w:bottom w:val="single" w:sz="4" w:space="0" w:color="auto"/>
            </w:tcBorders>
          </w:tcPr>
          <w:p w14:paraId="058B79DD" w14:textId="77777777" w:rsidR="001E3D84" w:rsidRPr="001E3D84" w:rsidRDefault="001E3D84" w:rsidP="001E3D84">
            <w:pPr>
              <w:keepNext/>
              <w:keepLines/>
              <w:spacing w:after="0"/>
              <w:jc w:val="center"/>
              <w:rPr>
                <w:rFonts w:ascii="Arial" w:eastAsia="SimSun" w:hAnsi="Arial"/>
                <w:sz w:val="18"/>
                <w:lang w:val="en-US"/>
              </w:rPr>
            </w:pPr>
            <w:r w:rsidRPr="001E3D84">
              <w:rPr>
                <w:rFonts w:ascii="Arial" w:eastAsia="SimSun" w:hAnsi="Arial"/>
                <w:sz w:val="18"/>
              </w:rPr>
              <w:t>SR.1.1 FDD</w:t>
            </w:r>
          </w:p>
        </w:tc>
        <w:tc>
          <w:tcPr>
            <w:tcW w:w="2147" w:type="dxa"/>
            <w:gridSpan w:val="2"/>
            <w:tcBorders>
              <w:bottom w:val="nil"/>
            </w:tcBorders>
            <w:shd w:val="clear" w:color="auto" w:fill="auto"/>
          </w:tcPr>
          <w:p w14:paraId="52CEC230"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w:t>
            </w:r>
          </w:p>
        </w:tc>
      </w:tr>
      <w:tr w:rsidR="001E3D84" w:rsidRPr="001E3D84" w14:paraId="2E007418" w14:textId="77777777" w:rsidTr="003E134A">
        <w:trPr>
          <w:cantSplit/>
          <w:trHeight w:val="232"/>
        </w:trPr>
        <w:tc>
          <w:tcPr>
            <w:tcW w:w="2626" w:type="dxa"/>
            <w:tcBorders>
              <w:top w:val="nil"/>
              <w:left w:val="single" w:sz="4" w:space="0" w:color="auto"/>
              <w:bottom w:val="nil"/>
            </w:tcBorders>
            <w:shd w:val="clear" w:color="auto" w:fill="auto"/>
          </w:tcPr>
          <w:p w14:paraId="56A257A6" w14:textId="77777777" w:rsidR="001E3D84" w:rsidRPr="001E3D84" w:rsidRDefault="001E3D84" w:rsidP="001E3D84">
            <w:pPr>
              <w:keepNext/>
              <w:keepLines/>
              <w:spacing w:after="0"/>
              <w:rPr>
                <w:rFonts w:ascii="Arial" w:eastAsia="SimSun" w:hAnsi="Arial"/>
                <w:sz w:val="18"/>
              </w:rPr>
            </w:pPr>
            <w:r w:rsidRPr="001E3D84">
              <w:rPr>
                <w:rFonts w:ascii="Arial" w:eastAsia="SimSun" w:hAnsi="Arial"/>
                <w:sz w:val="18"/>
                <w:lang w:val="en-US"/>
              </w:rPr>
              <w:t>measurement channel</w:t>
            </w:r>
          </w:p>
        </w:tc>
        <w:tc>
          <w:tcPr>
            <w:tcW w:w="876" w:type="dxa"/>
            <w:tcBorders>
              <w:bottom w:val="single" w:sz="4" w:space="0" w:color="auto"/>
            </w:tcBorders>
          </w:tcPr>
          <w:p w14:paraId="2D09590B" w14:textId="77777777" w:rsidR="001E3D84" w:rsidRPr="001E3D84" w:rsidRDefault="001E3D84" w:rsidP="001E3D84">
            <w:pPr>
              <w:keepNext/>
              <w:keepLines/>
              <w:spacing w:after="0"/>
              <w:jc w:val="center"/>
              <w:rPr>
                <w:rFonts w:ascii="Arial" w:eastAsia="SimSun" w:hAnsi="Arial"/>
                <w:sz w:val="18"/>
              </w:rPr>
            </w:pPr>
          </w:p>
        </w:tc>
        <w:tc>
          <w:tcPr>
            <w:tcW w:w="1281" w:type="dxa"/>
            <w:tcBorders>
              <w:bottom w:val="single" w:sz="4" w:space="0" w:color="auto"/>
            </w:tcBorders>
          </w:tcPr>
          <w:p w14:paraId="5AA9B763" w14:textId="77777777" w:rsidR="001E3D84" w:rsidRPr="001E3D84" w:rsidRDefault="001E3D84" w:rsidP="001E3D84">
            <w:pPr>
              <w:keepNext/>
              <w:keepLines/>
              <w:spacing w:after="0"/>
              <w:jc w:val="center"/>
              <w:rPr>
                <w:rFonts w:ascii="Arial" w:eastAsia="SimSun" w:hAnsi="Arial"/>
                <w:sz w:val="18"/>
                <w:lang w:val="en-US"/>
              </w:rPr>
            </w:pPr>
            <w:r w:rsidRPr="001E3D84">
              <w:rPr>
                <w:rFonts w:ascii="Arial" w:eastAsia="SimSun" w:hAnsi="Arial"/>
                <w:sz w:val="18"/>
              </w:rPr>
              <w:t>Config</w:t>
            </w:r>
            <w:r w:rsidRPr="001E3D84">
              <w:rPr>
                <w:rFonts w:ascii="Arial" w:eastAsia="SimSun" w:hAnsi="Arial"/>
                <w:sz w:val="18"/>
                <w:szCs w:val="18"/>
              </w:rPr>
              <w:t xml:space="preserve"> 2,5</w:t>
            </w:r>
          </w:p>
        </w:tc>
        <w:tc>
          <w:tcPr>
            <w:tcW w:w="2016" w:type="dxa"/>
            <w:gridSpan w:val="2"/>
            <w:tcBorders>
              <w:bottom w:val="single" w:sz="4" w:space="0" w:color="auto"/>
            </w:tcBorders>
          </w:tcPr>
          <w:p w14:paraId="3BED3A3D"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SR.1.1 TDD</w:t>
            </w:r>
          </w:p>
        </w:tc>
        <w:tc>
          <w:tcPr>
            <w:tcW w:w="2147" w:type="dxa"/>
            <w:gridSpan w:val="2"/>
            <w:tcBorders>
              <w:top w:val="nil"/>
              <w:bottom w:val="nil"/>
            </w:tcBorders>
            <w:shd w:val="clear" w:color="auto" w:fill="auto"/>
          </w:tcPr>
          <w:p w14:paraId="16E017DF" w14:textId="77777777" w:rsidR="001E3D84" w:rsidRPr="001E3D84" w:rsidRDefault="001E3D84" w:rsidP="001E3D84">
            <w:pPr>
              <w:keepNext/>
              <w:keepLines/>
              <w:spacing w:after="0"/>
              <w:jc w:val="center"/>
              <w:rPr>
                <w:rFonts w:ascii="Arial" w:eastAsia="SimSun" w:hAnsi="Arial"/>
                <w:sz w:val="18"/>
              </w:rPr>
            </w:pPr>
          </w:p>
        </w:tc>
      </w:tr>
      <w:tr w:rsidR="001E3D84" w:rsidRPr="001E3D84" w14:paraId="28AF6A55" w14:textId="77777777" w:rsidTr="003E134A">
        <w:trPr>
          <w:cantSplit/>
          <w:trHeight w:val="213"/>
        </w:trPr>
        <w:tc>
          <w:tcPr>
            <w:tcW w:w="2626" w:type="dxa"/>
            <w:tcBorders>
              <w:top w:val="nil"/>
              <w:left w:val="single" w:sz="4" w:space="0" w:color="auto"/>
              <w:bottom w:val="single" w:sz="4" w:space="0" w:color="auto"/>
            </w:tcBorders>
            <w:shd w:val="clear" w:color="auto" w:fill="auto"/>
          </w:tcPr>
          <w:p w14:paraId="62728B64" w14:textId="77777777" w:rsidR="001E3D84" w:rsidRPr="001E3D84" w:rsidRDefault="001E3D84" w:rsidP="001E3D84">
            <w:pPr>
              <w:keepNext/>
              <w:keepLines/>
              <w:spacing w:after="0"/>
              <w:rPr>
                <w:rFonts w:ascii="Arial" w:eastAsia="SimSun" w:hAnsi="Arial"/>
                <w:bCs/>
                <w:sz w:val="18"/>
              </w:rPr>
            </w:pPr>
          </w:p>
        </w:tc>
        <w:tc>
          <w:tcPr>
            <w:tcW w:w="876" w:type="dxa"/>
            <w:tcBorders>
              <w:bottom w:val="single" w:sz="4" w:space="0" w:color="auto"/>
            </w:tcBorders>
          </w:tcPr>
          <w:p w14:paraId="5F5A70E4" w14:textId="77777777" w:rsidR="001E3D84" w:rsidRPr="001E3D84" w:rsidRDefault="001E3D84" w:rsidP="001E3D84">
            <w:pPr>
              <w:keepNext/>
              <w:keepLines/>
              <w:spacing w:after="0"/>
              <w:jc w:val="center"/>
              <w:rPr>
                <w:rFonts w:ascii="Arial" w:eastAsia="SimSun" w:hAnsi="Arial"/>
                <w:sz w:val="18"/>
              </w:rPr>
            </w:pPr>
          </w:p>
        </w:tc>
        <w:tc>
          <w:tcPr>
            <w:tcW w:w="1281" w:type="dxa"/>
            <w:tcBorders>
              <w:bottom w:val="single" w:sz="4" w:space="0" w:color="auto"/>
            </w:tcBorders>
          </w:tcPr>
          <w:p w14:paraId="2BA9B472" w14:textId="77777777" w:rsidR="001E3D84" w:rsidRPr="001E3D84" w:rsidRDefault="001E3D84" w:rsidP="001E3D84">
            <w:pPr>
              <w:keepNext/>
              <w:keepLines/>
              <w:spacing w:after="0"/>
              <w:jc w:val="center"/>
              <w:rPr>
                <w:rFonts w:ascii="Arial" w:eastAsia="SimSun" w:hAnsi="Arial"/>
                <w:sz w:val="18"/>
                <w:lang w:val="en-US"/>
              </w:rPr>
            </w:pPr>
            <w:r w:rsidRPr="001E3D84">
              <w:rPr>
                <w:rFonts w:ascii="Arial" w:eastAsia="SimSun" w:hAnsi="Arial"/>
                <w:sz w:val="18"/>
              </w:rPr>
              <w:t>Config</w:t>
            </w:r>
            <w:r w:rsidRPr="001E3D84">
              <w:rPr>
                <w:rFonts w:ascii="Arial" w:eastAsia="SimSun" w:hAnsi="Arial"/>
                <w:sz w:val="18"/>
                <w:szCs w:val="18"/>
              </w:rPr>
              <w:t xml:space="preserve"> 3,6</w:t>
            </w:r>
          </w:p>
        </w:tc>
        <w:tc>
          <w:tcPr>
            <w:tcW w:w="2016" w:type="dxa"/>
            <w:gridSpan w:val="2"/>
            <w:tcBorders>
              <w:bottom w:val="single" w:sz="4" w:space="0" w:color="auto"/>
            </w:tcBorders>
          </w:tcPr>
          <w:p w14:paraId="287C362F"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SR2.1 TDD</w:t>
            </w:r>
          </w:p>
        </w:tc>
        <w:tc>
          <w:tcPr>
            <w:tcW w:w="2147" w:type="dxa"/>
            <w:gridSpan w:val="2"/>
            <w:tcBorders>
              <w:top w:val="nil"/>
              <w:bottom w:val="single" w:sz="4" w:space="0" w:color="auto"/>
            </w:tcBorders>
            <w:shd w:val="clear" w:color="auto" w:fill="auto"/>
          </w:tcPr>
          <w:p w14:paraId="40376877" w14:textId="77777777" w:rsidR="001E3D84" w:rsidRPr="001E3D84" w:rsidRDefault="001E3D84" w:rsidP="001E3D84">
            <w:pPr>
              <w:keepNext/>
              <w:keepLines/>
              <w:spacing w:after="0"/>
              <w:jc w:val="center"/>
              <w:rPr>
                <w:rFonts w:ascii="Arial" w:eastAsia="SimSun" w:hAnsi="Arial"/>
                <w:sz w:val="18"/>
              </w:rPr>
            </w:pPr>
          </w:p>
        </w:tc>
      </w:tr>
      <w:tr w:rsidR="001E3D84" w:rsidRPr="001E3D84" w14:paraId="319315F4" w14:textId="77777777" w:rsidTr="003E134A">
        <w:trPr>
          <w:cantSplit/>
          <w:trHeight w:val="186"/>
        </w:trPr>
        <w:tc>
          <w:tcPr>
            <w:tcW w:w="2626" w:type="dxa"/>
            <w:tcBorders>
              <w:left w:val="single" w:sz="4" w:space="0" w:color="auto"/>
              <w:bottom w:val="nil"/>
            </w:tcBorders>
            <w:shd w:val="clear" w:color="auto" w:fill="auto"/>
          </w:tcPr>
          <w:p w14:paraId="6C8F1532" w14:textId="77777777" w:rsidR="001E3D84" w:rsidRPr="001E3D84" w:rsidRDefault="001E3D84" w:rsidP="001E3D84">
            <w:pPr>
              <w:keepNext/>
              <w:keepLines/>
              <w:spacing w:after="0"/>
              <w:rPr>
                <w:rFonts w:ascii="Arial" w:eastAsia="SimSun" w:hAnsi="Arial" w:cs="v5.0.0"/>
                <w:sz w:val="18"/>
              </w:rPr>
            </w:pPr>
            <w:r w:rsidRPr="001E3D84">
              <w:rPr>
                <w:rFonts w:ascii="Arial" w:eastAsia="SimSun" w:hAnsi="Arial" w:cs="v5.0.0"/>
                <w:sz w:val="18"/>
              </w:rPr>
              <w:t xml:space="preserve">CORESET Reference </w:t>
            </w:r>
          </w:p>
        </w:tc>
        <w:tc>
          <w:tcPr>
            <w:tcW w:w="876" w:type="dxa"/>
            <w:tcBorders>
              <w:bottom w:val="single" w:sz="4" w:space="0" w:color="auto"/>
            </w:tcBorders>
          </w:tcPr>
          <w:p w14:paraId="482D0298" w14:textId="77777777" w:rsidR="001E3D84" w:rsidRPr="001E3D84" w:rsidRDefault="001E3D84" w:rsidP="001E3D84">
            <w:pPr>
              <w:keepNext/>
              <w:keepLines/>
              <w:spacing w:after="0"/>
              <w:jc w:val="center"/>
              <w:rPr>
                <w:rFonts w:ascii="Arial" w:eastAsia="SimSun" w:hAnsi="Arial"/>
                <w:sz w:val="18"/>
                <w:lang w:val="it-IT"/>
              </w:rPr>
            </w:pPr>
          </w:p>
        </w:tc>
        <w:tc>
          <w:tcPr>
            <w:tcW w:w="1281" w:type="dxa"/>
            <w:tcBorders>
              <w:bottom w:val="single" w:sz="4" w:space="0" w:color="auto"/>
            </w:tcBorders>
          </w:tcPr>
          <w:p w14:paraId="01C95C8F" w14:textId="77777777" w:rsidR="001E3D84" w:rsidRPr="001E3D84" w:rsidRDefault="001E3D84" w:rsidP="001E3D84">
            <w:pPr>
              <w:keepNext/>
              <w:keepLines/>
              <w:spacing w:after="0"/>
              <w:jc w:val="center"/>
              <w:rPr>
                <w:rFonts w:ascii="Arial" w:eastAsia="SimSun" w:hAnsi="Arial"/>
                <w:sz w:val="18"/>
                <w:lang w:val="en-US"/>
              </w:rPr>
            </w:pPr>
            <w:r w:rsidRPr="001E3D84">
              <w:rPr>
                <w:rFonts w:ascii="Arial" w:eastAsia="SimSun" w:hAnsi="Arial"/>
                <w:sz w:val="18"/>
              </w:rPr>
              <w:t>Config</w:t>
            </w:r>
            <w:r w:rsidRPr="001E3D84">
              <w:rPr>
                <w:rFonts w:ascii="Arial" w:eastAsia="SimSun" w:hAnsi="Arial"/>
                <w:sz w:val="18"/>
                <w:szCs w:val="18"/>
              </w:rPr>
              <w:t xml:space="preserve"> 1,4</w:t>
            </w:r>
          </w:p>
        </w:tc>
        <w:tc>
          <w:tcPr>
            <w:tcW w:w="2016" w:type="dxa"/>
            <w:gridSpan w:val="2"/>
            <w:tcBorders>
              <w:bottom w:val="single" w:sz="4" w:space="0" w:color="auto"/>
            </w:tcBorders>
          </w:tcPr>
          <w:p w14:paraId="24F09D89" w14:textId="77777777" w:rsidR="001E3D84" w:rsidRPr="001E3D84" w:rsidRDefault="001E3D84" w:rsidP="001E3D84">
            <w:pPr>
              <w:keepNext/>
              <w:keepLines/>
              <w:spacing w:after="0"/>
              <w:jc w:val="center"/>
              <w:rPr>
                <w:rFonts w:ascii="Arial" w:eastAsia="SimSun" w:hAnsi="Arial"/>
                <w:sz w:val="18"/>
                <w:lang w:val="en-US"/>
              </w:rPr>
            </w:pPr>
            <w:r w:rsidRPr="001E3D84">
              <w:rPr>
                <w:rFonts w:ascii="Arial" w:eastAsia="SimSun" w:hAnsi="Arial"/>
                <w:sz w:val="18"/>
              </w:rPr>
              <w:t>CR.1.1 FDD</w:t>
            </w:r>
          </w:p>
        </w:tc>
        <w:tc>
          <w:tcPr>
            <w:tcW w:w="2147" w:type="dxa"/>
            <w:gridSpan w:val="2"/>
            <w:tcBorders>
              <w:bottom w:val="nil"/>
            </w:tcBorders>
            <w:shd w:val="clear" w:color="auto" w:fill="auto"/>
          </w:tcPr>
          <w:p w14:paraId="3DD86478" w14:textId="77777777" w:rsidR="001E3D84" w:rsidRPr="001E3D84" w:rsidRDefault="001E3D84" w:rsidP="001E3D84">
            <w:pPr>
              <w:keepNext/>
              <w:keepLines/>
              <w:spacing w:after="0"/>
              <w:jc w:val="center"/>
              <w:rPr>
                <w:rFonts w:ascii="Arial" w:eastAsia="SimSun" w:hAnsi="Arial" w:cs="v4.2.0"/>
                <w:sz w:val="18"/>
                <w:lang w:eastAsia="zh-CN"/>
              </w:rPr>
            </w:pPr>
            <w:r w:rsidRPr="001E3D84">
              <w:rPr>
                <w:rFonts w:ascii="Arial" w:eastAsia="SimSun" w:hAnsi="Arial" w:cs="v4.2.0"/>
                <w:sz w:val="18"/>
                <w:lang w:eastAsia="zh-CN"/>
              </w:rPr>
              <w:t>-</w:t>
            </w:r>
          </w:p>
        </w:tc>
      </w:tr>
      <w:tr w:rsidR="001E3D84" w:rsidRPr="001E3D84" w14:paraId="0006D606" w14:textId="77777777" w:rsidTr="003E134A">
        <w:trPr>
          <w:cantSplit/>
          <w:trHeight w:val="206"/>
        </w:trPr>
        <w:tc>
          <w:tcPr>
            <w:tcW w:w="2626" w:type="dxa"/>
            <w:tcBorders>
              <w:top w:val="nil"/>
              <w:left w:val="single" w:sz="4" w:space="0" w:color="auto"/>
              <w:bottom w:val="nil"/>
            </w:tcBorders>
            <w:shd w:val="clear" w:color="auto" w:fill="auto"/>
          </w:tcPr>
          <w:p w14:paraId="72BDFA9E" w14:textId="77777777" w:rsidR="001E3D84" w:rsidRPr="001E3D84" w:rsidRDefault="001E3D84" w:rsidP="001E3D84">
            <w:pPr>
              <w:keepNext/>
              <w:keepLines/>
              <w:spacing w:after="0"/>
              <w:rPr>
                <w:rFonts w:ascii="Arial" w:eastAsia="SimSun" w:hAnsi="Arial" w:cs="v5.0.0"/>
                <w:sz w:val="18"/>
              </w:rPr>
            </w:pPr>
            <w:r w:rsidRPr="001E3D84">
              <w:rPr>
                <w:rFonts w:ascii="Arial" w:eastAsia="SimSun" w:hAnsi="Arial" w:cs="v5.0.0"/>
                <w:sz w:val="18"/>
              </w:rPr>
              <w:t>Channel</w:t>
            </w:r>
          </w:p>
        </w:tc>
        <w:tc>
          <w:tcPr>
            <w:tcW w:w="876" w:type="dxa"/>
            <w:tcBorders>
              <w:bottom w:val="single" w:sz="4" w:space="0" w:color="auto"/>
            </w:tcBorders>
          </w:tcPr>
          <w:p w14:paraId="7D447C73" w14:textId="77777777" w:rsidR="001E3D84" w:rsidRPr="001E3D84" w:rsidRDefault="001E3D84" w:rsidP="001E3D84">
            <w:pPr>
              <w:keepNext/>
              <w:keepLines/>
              <w:spacing w:after="0"/>
              <w:jc w:val="center"/>
              <w:rPr>
                <w:rFonts w:ascii="Arial" w:eastAsia="SimSun" w:hAnsi="Arial"/>
                <w:sz w:val="18"/>
                <w:lang w:val="it-IT"/>
              </w:rPr>
            </w:pPr>
          </w:p>
        </w:tc>
        <w:tc>
          <w:tcPr>
            <w:tcW w:w="1281" w:type="dxa"/>
            <w:tcBorders>
              <w:bottom w:val="single" w:sz="4" w:space="0" w:color="auto"/>
            </w:tcBorders>
          </w:tcPr>
          <w:p w14:paraId="47674E20" w14:textId="77777777" w:rsidR="001E3D84" w:rsidRPr="001E3D84" w:rsidRDefault="001E3D84" w:rsidP="001E3D84">
            <w:pPr>
              <w:keepNext/>
              <w:keepLines/>
              <w:spacing w:after="0"/>
              <w:jc w:val="center"/>
              <w:rPr>
                <w:rFonts w:ascii="Arial" w:eastAsia="SimSun" w:hAnsi="Arial"/>
                <w:sz w:val="18"/>
                <w:lang w:val="en-US"/>
              </w:rPr>
            </w:pPr>
            <w:r w:rsidRPr="001E3D84">
              <w:rPr>
                <w:rFonts w:ascii="Arial" w:eastAsia="SimSun" w:hAnsi="Arial"/>
                <w:sz w:val="18"/>
              </w:rPr>
              <w:t>Config</w:t>
            </w:r>
            <w:r w:rsidRPr="001E3D84">
              <w:rPr>
                <w:rFonts w:ascii="Arial" w:eastAsia="SimSun" w:hAnsi="Arial"/>
                <w:sz w:val="18"/>
                <w:szCs w:val="18"/>
              </w:rPr>
              <w:t xml:space="preserve"> 2,5</w:t>
            </w:r>
          </w:p>
        </w:tc>
        <w:tc>
          <w:tcPr>
            <w:tcW w:w="2016" w:type="dxa"/>
            <w:gridSpan w:val="2"/>
            <w:tcBorders>
              <w:bottom w:val="single" w:sz="4" w:space="0" w:color="auto"/>
            </w:tcBorders>
          </w:tcPr>
          <w:p w14:paraId="612CEF53"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CR.1.1 TDD</w:t>
            </w:r>
          </w:p>
        </w:tc>
        <w:tc>
          <w:tcPr>
            <w:tcW w:w="2147" w:type="dxa"/>
            <w:gridSpan w:val="2"/>
            <w:tcBorders>
              <w:top w:val="nil"/>
              <w:bottom w:val="nil"/>
            </w:tcBorders>
            <w:shd w:val="clear" w:color="auto" w:fill="auto"/>
          </w:tcPr>
          <w:p w14:paraId="13E62ADB" w14:textId="77777777" w:rsidR="001E3D84" w:rsidRPr="001E3D84" w:rsidRDefault="001E3D84" w:rsidP="001E3D84">
            <w:pPr>
              <w:keepNext/>
              <w:keepLines/>
              <w:spacing w:after="0"/>
              <w:jc w:val="center"/>
              <w:rPr>
                <w:rFonts w:ascii="Arial" w:eastAsia="SimSun" w:hAnsi="Arial" w:cs="v4.2.0"/>
                <w:sz w:val="18"/>
                <w:lang w:eastAsia="zh-CN"/>
              </w:rPr>
            </w:pPr>
          </w:p>
        </w:tc>
      </w:tr>
      <w:tr w:rsidR="001E3D84" w:rsidRPr="001E3D84" w14:paraId="4257EBEB" w14:textId="77777777" w:rsidTr="003E134A">
        <w:trPr>
          <w:cantSplit/>
          <w:trHeight w:val="180"/>
        </w:trPr>
        <w:tc>
          <w:tcPr>
            <w:tcW w:w="2626" w:type="dxa"/>
            <w:tcBorders>
              <w:top w:val="nil"/>
              <w:left w:val="single" w:sz="4" w:space="0" w:color="auto"/>
              <w:bottom w:val="single" w:sz="4" w:space="0" w:color="auto"/>
            </w:tcBorders>
            <w:shd w:val="clear" w:color="auto" w:fill="auto"/>
          </w:tcPr>
          <w:p w14:paraId="214D5C14" w14:textId="77777777" w:rsidR="001E3D84" w:rsidRPr="001E3D84" w:rsidRDefault="001E3D84" w:rsidP="001E3D84">
            <w:pPr>
              <w:keepNext/>
              <w:keepLines/>
              <w:spacing w:after="0"/>
              <w:rPr>
                <w:rFonts w:ascii="Arial" w:eastAsia="SimSun" w:hAnsi="Arial"/>
                <w:sz w:val="18"/>
                <w:lang w:val="it-IT" w:eastAsia="zh-CN"/>
              </w:rPr>
            </w:pPr>
          </w:p>
        </w:tc>
        <w:tc>
          <w:tcPr>
            <w:tcW w:w="876" w:type="dxa"/>
            <w:tcBorders>
              <w:bottom w:val="single" w:sz="4" w:space="0" w:color="auto"/>
            </w:tcBorders>
          </w:tcPr>
          <w:p w14:paraId="2FD23213" w14:textId="77777777" w:rsidR="001E3D84" w:rsidRPr="001E3D84" w:rsidRDefault="001E3D84" w:rsidP="001E3D84">
            <w:pPr>
              <w:keepNext/>
              <w:keepLines/>
              <w:spacing w:after="0"/>
              <w:jc w:val="center"/>
              <w:rPr>
                <w:rFonts w:ascii="Arial" w:eastAsia="SimSun" w:hAnsi="Arial"/>
                <w:sz w:val="18"/>
                <w:lang w:val="it-IT"/>
              </w:rPr>
            </w:pPr>
          </w:p>
        </w:tc>
        <w:tc>
          <w:tcPr>
            <w:tcW w:w="1281" w:type="dxa"/>
            <w:tcBorders>
              <w:bottom w:val="single" w:sz="4" w:space="0" w:color="auto"/>
            </w:tcBorders>
          </w:tcPr>
          <w:p w14:paraId="2DD7DCF8" w14:textId="77777777" w:rsidR="001E3D84" w:rsidRPr="001E3D84" w:rsidRDefault="001E3D84" w:rsidP="001E3D84">
            <w:pPr>
              <w:keepNext/>
              <w:keepLines/>
              <w:spacing w:after="0"/>
              <w:jc w:val="center"/>
              <w:rPr>
                <w:rFonts w:ascii="Arial" w:eastAsia="SimSun" w:hAnsi="Arial"/>
                <w:sz w:val="18"/>
                <w:lang w:val="en-US"/>
              </w:rPr>
            </w:pPr>
            <w:r w:rsidRPr="001E3D84">
              <w:rPr>
                <w:rFonts w:ascii="Arial" w:eastAsia="SimSun" w:hAnsi="Arial"/>
                <w:sz w:val="18"/>
              </w:rPr>
              <w:t>Config</w:t>
            </w:r>
            <w:r w:rsidRPr="001E3D84">
              <w:rPr>
                <w:rFonts w:ascii="Arial" w:eastAsia="SimSun" w:hAnsi="Arial"/>
                <w:sz w:val="18"/>
                <w:szCs w:val="18"/>
              </w:rPr>
              <w:t xml:space="preserve"> 3,6</w:t>
            </w:r>
          </w:p>
        </w:tc>
        <w:tc>
          <w:tcPr>
            <w:tcW w:w="2016" w:type="dxa"/>
            <w:gridSpan w:val="2"/>
            <w:tcBorders>
              <w:bottom w:val="single" w:sz="4" w:space="0" w:color="auto"/>
            </w:tcBorders>
          </w:tcPr>
          <w:p w14:paraId="4D44D64F"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CR2.1 TDD</w:t>
            </w:r>
          </w:p>
        </w:tc>
        <w:tc>
          <w:tcPr>
            <w:tcW w:w="2147" w:type="dxa"/>
            <w:gridSpan w:val="2"/>
            <w:tcBorders>
              <w:top w:val="nil"/>
              <w:bottom w:val="single" w:sz="4" w:space="0" w:color="auto"/>
            </w:tcBorders>
            <w:shd w:val="clear" w:color="auto" w:fill="auto"/>
          </w:tcPr>
          <w:p w14:paraId="64DE61B9" w14:textId="77777777" w:rsidR="001E3D84" w:rsidRPr="001E3D84" w:rsidRDefault="001E3D84" w:rsidP="001E3D84">
            <w:pPr>
              <w:keepNext/>
              <w:keepLines/>
              <w:spacing w:after="0"/>
              <w:jc w:val="center"/>
              <w:rPr>
                <w:rFonts w:ascii="Arial" w:eastAsia="SimSun" w:hAnsi="Arial" w:cs="v4.2.0"/>
                <w:sz w:val="18"/>
                <w:lang w:eastAsia="zh-CN"/>
              </w:rPr>
            </w:pPr>
          </w:p>
        </w:tc>
      </w:tr>
      <w:tr w:rsidR="001E3D84" w:rsidRPr="001E3D84" w14:paraId="7FD352DF" w14:textId="77777777" w:rsidTr="003E134A">
        <w:trPr>
          <w:cantSplit/>
          <w:trHeight w:val="180"/>
        </w:trPr>
        <w:tc>
          <w:tcPr>
            <w:tcW w:w="2626" w:type="dxa"/>
            <w:tcBorders>
              <w:top w:val="nil"/>
              <w:left w:val="single" w:sz="4" w:space="0" w:color="auto"/>
              <w:bottom w:val="nil"/>
            </w:tcBorders>
            <w:shd w:val="clear" w:color="auto" w:fill="auto"/>
          </w:tcPr>
          <w:p w14:paraId="42027DEC" w14:textId="77777777" w:rsidR="001E3D84" w:rsidRPr="001E3D84" w:rsidRDefault="001E3D84" w:rsidP="001E3D84">
            <w:pPr>
              <w:keepNext/>
              <w:keepLines/>
              <w:spacing w:after="0"/>
              <w:rPr>
                <w:rFonts w:ascii="Arial" w:eastAsia="SimSun" w:hAnsi="Arial"/>
                <w:sz w:val="18"/>
                <w:lang w:val="it-IT" w:eastAsia="zh-CN"/>
              </w:rPr>
            </w:pPr>
            <w:r w:rsidRPr="001E3D84">
              <w:rPr>
                <w:rFonts w:ascii="Arial" w:eastAsia="SimSun" w:hAnsi="Arial"/>
                <w:bCs/>
                <w:sz w:val="18"/>
              </w:rPr>
              <w:t>TDD configuration</w:t>
            </w:r>
          </w:p>
        </w:tc>
        <w:tc>
          <w:tcPr>
            <w:tcW w:w="876" w:type="dxa"/>
            <w:tcBorders>
              <w:bottom w:val="single" w:sz="4" w:space="0" w:color="auto"/>
            </w:tcBorders>
          </w:tcPr>
          <w:p w14:paraId="74A5A19F" w14:textId="77777777" w:rsidR="001E3D84" w:rsidRPr="001E3D84" w:rsidRDefault="001E3D84" w:rsidP="001E3D84">
            <w:pPr>
              <w:keepNext/>
              <w:keepLines/>
              <w:spacing w:after="0"/>
              <w:jc w:val="center"/>
              <w:rPr>
                <w:rFonts w:ascii="Arial" w:eastAsia="SimSun" w:hAnsi="Arial"/>
                <w:sz w:val="18"/>
                <w:lang w:val="it-IT"/>
              </w:rPr>
            </w:pPr>
          </w:p>
        </w:tc>
        <w:tc>
          <w:tcPr>
            <w:tcW w:w="1281" w:type="dxa"/>
            <w:tcBorders>
              <w:bottom w:val="single" w:sz="4" w:space="0" w:color="auto"/>
            </w:tcBorders>
          </w:tcPr>
          <w:p w14:paraId="11363744"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Config</w:t>
            </w:r>
            <w:r w:rsidRPr="001E3D84">
              <w:rPr>
                <w:rFonts w:ascii="Arial" w:eastAsia="SimSun" w:hAnsi="Arial"/>
                <w:sz w:val="18"/>
                <w:szCs w:val="18"/>
              </w:rPr>
              <w:t xml:space="preserve"> 2,5</w:t>
            </w:r>
          </w:p>
        </w:tc>
        <w:tc>
          <w:tcPr>
            <w:tcW w:w="2016" w:type="dxa"/>
            <w:gridSpan w:val="2"/>
            <w:tcBorders>
              <w:bottom w:val="single" w:sz="4" w:space="0" w:color="auto"/>
            </w:tcBorders>
          </w:tcPr>
          <w:p w14:paraId="67F2F1C2"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bCs/>
                <w:sz w:val="18"/>
              </w:rPr>
              <w:t>TDDConf.1.1</w:t>
            </w:r>
          </w:p>
        </w:tc>
        <w:tc>
          <w:tcPr>
            <w:tcW w:w="2147" w:type="dxa"/>
            <w:gridSpan w:val="2"/>
            <w:tcBorders>
              <w:top w:val="nil"/>
              <w:bottom w:val="single" w:sz="4" w:space="0" w:color="auto"/>
            </w:tcBorders>
            <w:shd w:val="clear" w:color="auto" w:fill="auto"/>
          </w:tcPr>
          <w:p w14:paraId="6E31994F" w14:textId="77777777" w:rsidR="001E3D84" w:rsidRPr="001E3D84" w:rsidRDefault="001E3D84" w:rsidP="001E3D84">
            <w:pPr>
              <w:keepNext/>
              <w:keepLines/>
              <w:spacing w:after="0"/>
              <w:jc w:val="center"/>
              <w:rPr>
                <w:rFonts w:ascii="Arial" w:eastAsia="SimSun" w:hAnsi="Arial" w:cs="v4.2.0"/>
                <w:sz w:val="18"/>
                <w:lang w:eastAsia="zh-CN"/>
              </w:rPr>
            </w:pPr>
            <w:r w:rsidRPr="001E3D84">
              <w:rPr>
                <w:rFonts w:ascii="Arial" w:eastAsia="SimSun" w:hAnsi="Arial"/>
                <w:bCs/>
                <w:sz w:val="18"/>
              </w:rPr>
              <w:t>TDDConf.3.1</w:t>
            </w:r>
          </w:p>
        </w:tc>
      </w:tr>
      <w:tr w:rsidR="001E3D84" w:rsidRPr="001E3D84" w14:paraId="4C1BA8A4" w14:textId="77777777" w:rsidTr="003E134A">
        <w:trPr>
          <w:cantSplit/>
          <w:trHeight w:val="180"/>
        </w:trPr>
        <w:tc>
          <w:tcPr>
            <w:tcW w:w="2626" w:type="dxa"/>
            <w:tcBorders>
              <w:top w:val="nil"/>
              <w:left w:val="single" w:sz="4" w:space="0" w:color="auto"/>
              <w:bottom w:val="single" w:sz="4" w:space="0" w:color="auto"/>
            </w:tcBorders>
            <w:shd w:val="clear" w:color="auto" w:fill="auto"/>
          </w:tcPr>
          <w:p w14:paraId="691F39DB" w14:textId="77777777" w:rsidR="001E3D84" w:rsidRPr="001E3D84" w:rsidRDefault="001E3D84" w:rsidP="001E3D84">
            <w:pPr>
              <w:keepNext/>
              <w:keepLines/>
              <w:spacing w:after="0"/>
              <w:rPr>
                <w:rFonts w:ascii="Arial" w:eastAsia="SimSun" w:hAnsi="Arial"/>
                <w:sz w:val="18"/>
                <w:lang w:val="it-IT" w:eastAsia="zh-CN"/>
              </w:rPr>
            </w:pPr>
          </w:p>
        </w:tc>
        <w:tc>
          <w:tcPr>
            <w:tcW w:w="876" w:type="dxa"/>
            <w:tcBorders>
              <w:bottom w:val="single" w:sz="4" w:space="0" w:color="auto"/>
            </w:tcBorders>
          </w:tcPr>
          <w:p w14:paraId="6DFB88B5" w14:textId="77777777" w:rsidR="001E3D84" w:rsidRPr="001E3D84" w:rsidRDefault="001E3D84" w:rsidP="001E3D84">
            <w:pPr>
              <w:keepNext/>
              <w:keepLines/>
              <w:spacing w:after="0"/>
              <w:jc w:val="center"/>
              <w:rPr>
                <w:rFonts w:ascii="Arial" w:eastAsia="SimSun" w:hAnsi="Arial"/>
                <w:sz w:val="18"/>
                <w:lang w:val="it-IT"/>
              </w:rPr>
            </w:pPr>
          </w:p>
        </w:tc>
        <w:tc>
          <w:tcPr>
            <w:tcW w:w="1281" w:type="dxa"/>
            <w:tcBorders>
              <w:bottom w:val="single" w:sz="4" w:space="0" w:color="auto"/>
            </w:tcBorders>
          </w:tcPr>
          <w:p w14:paraId="65B87526"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Config</w:t>
            </w:r>
            <w:r w:rsidRPr="001E3D84">
              <w:rPr>
                <w:rFonts w:ascii="Arial" w:eastAsia="SimSun" w:hAnsi="Arial"/>
                <w:sz w:val="18"/>
                <w:szCs w:val="18"/>
              </w:rPr>
              <w:t xml:space="preserve"> 3,6</w:t>
            </w:r>
          </w:p>
        </w:tc>
        <w:tc>
          <w:tcPr>
            <w:tcW w:w="2016" w:type="dxa"/>
            <w:gridSpan w:val="2"/>
            <w:tcBorders>
              <w:bottom w:val="single" w:sz="4" w:space="0" w:color="auto"/>
            </w:tcBorders>
          </w:tcPr>
          <w:p w14:paraId="70731422"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bCs/>
                <w:sz w:val="18"/>
              </w:rPr>
              <w:t>TDDConf.2.1</w:t>
            </w:r>
          </w:p>
        </w:tc>
        <w:tc>
          <w:tcPr>
            <w:tcW w:w="2147" w:type="dxa"/>
            <w:gridSpan w:val="2"/>
            <w:tcBorders>
              <w:top w:val="nil"/>
              <w:bottom w:val="single" w:sz="4" w:space="0" w:color="auto"/>
            </w:tcBorders>
            <w:shd w:val="clear" w:color="auto" w:fill="auto"/>
          </w:tcPr>
          <w:p w14:paraId="09D85AAF" w14:textId="77777777" w:rsidR="001E3D84" w:rsidRPr="001E3D84" w:rsidRDefault="001E3D84" w:rsidP="001E3D84">
            <w:pPr>
              <w:keepNext/>
              <w:keepLines/>
              <w:spacing w:after="0"/>
              <w:jc w:val="center"/>
              <w:rPr>
                <w:rFonts w:ascii="Arial" w:eastAsia="SimSun" w:hAnsi="Arial" w:cs="v4.2.0"/>
                <w:sz w:val="18"/>
                <w:lang w:eastAsia="zh-CN"/>
              </w:rPr>
            </w:pPr>
            <w:r w:rsidRPr="001E3D84">
              <w:rPr>
                <w:rFonts w:ascii="Arial" w:eastAsia="SimSun" w:hAnsi="Arial"/>
                <w:bCs/>
                <w:sz w:val="18"/>
              </w:rPr>
              <w:t>TDDConf.3.1</w:t>
            </w:r>
          </w:p>
        </w:tc>
      </w:tr>
      <w:tr w:rsidR="001E3D84" w:rsidRPr="001E3D84" w14:paraId="13E1344A" w14:textId="77777777" w:rsidTr="003E134A">
        <w:trPr>
          <w:cantSplit/>
          <w:trHeight w:val="180"/>
        </w:trPr>
        <w:tc>
          <w:tcPr>
            <w:tcW w:w="2626" w:type="dxa"/>
            <w:tcBorders>
              <w:top w:val="nil"/>
              <w:left w:val="single" w:sz="4" w:space="0" w:color="auto"/>
              <w:bottom w:val="single" w:sz="4" w:space="0" w:color="auto"/>
            </w:tcBorders>
            <w:shd w:val="clear" w:color="auto" w:fill="auto"/>
          </w:tcPr>
          <w:p w14:paraId="5C2176D7" w14:textId="77777777" w:rsidR="001E3D84" w:rsidRPr="001E3D84" w:rsidRDefault="001E3D84" w:rsidP="001E3D84">
            <w:pPr>
              <w:keepNext/>
              <w:keepLines/>
              <w:spacing w:after="0"/>
              <w:rPr>
                <w:rFonts w:ascii="Arial" w:eastAsia="SimSun" w:hAnsi="Arial"/>
                <w:sz w:val="18"/>
                <w:lang w:val="it-IT" w:eastAsia="zh-CN"/>
              </w:rPr>
            </w:pPr>
            <w:r w:rsidRPr="001E3D84">
              <w:rPr>
                <w:rFonts w:ascii="Arial" w:eastAsia="SimSun" w:hAnsi="Arial"/>
                <w:bCs/>
                <w:sz w:val="18"/>
              </w:rPr>
              <w:t>Initial DL BWP</w:t>
            </w:r>
          </w:p>
        </w:tc>
        <w:tc>
          <w:tcPr>
            <w:tcW w:w="876" w:type="dxa"/>
            <w:tcBorders>
              <w:bottom w:val="single" w:sz="4" w:space="0" w:color="auto"/>
            </w:tcBorders>
          </w:tcPr>
          <w:p w14:paraId="0AD8F917" w14:textId="77777777" w:rsidR="001E3D84" w:rsidRPr="001E3D84" w:rsidRDefault="001E3D84" w:rsidP="001E3D84">
            <w:pPr>
              <w:keepNext/>
              <w:keepLines/>
              <w:spacing w:after="0"/>
              <w:jc w:val="center"/>
              <w:rPr>
                <w:rFonts w:ascii="Arial" w:eastAsia="SimSun" w:hAnsi="Arial"/>
                <w:sz w:val="18"/>
                <w:lang w:val="it-IT"/>
              </w:rPr>
            </w:pPr>
          </w:p>
        </w:tc>
        <w:tc>
          <w:tcPr>
            <w:tcW w:w="1281" w:type="dxa"/>
            <w:tcBorders>
              <w:bottom w:val="single" w:sz="4" w:space="0" w:color="auto"/>
            </w:tcBorders>
          </w:tcPr>
          <w:p w14:paraId="40D898CF"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Config 1,2,3,4,5,6</w:t>
            </w:r>
          </w:p>
        </w:tc>
        <w:tc>
          <w:tcPr>
            <w:tcW w:w="2016" w:type="dxa"/>
            <w:gridSpan w:val="2"/>
            <w:tcBorders>
              <w:bottom w:val="single" w:sz="4" w:space="0" w:color="auto"/>
            </w:tcBorders>
          </w:tcPr>
          <w:p w14:paraId="506B128B" w14:textId="77777777" w:rsidR="001E3D84" w:rsidRPr="001E3D84" w:rsidRDefault="001E3D84" w:rsidP="001E3D84">
            <w:pPr>
              <w:keepNext/>
              <w:keepLines/>
              <w:spacing w:after="0"/>
              <w:jc w:val="center"/>
              <w:rPr>
                <w:rFonts w:ascii="Arial" w:eastAsia="SimSun" w:hAnsi="Arial"/>
                <w:bCs/>
                <w:sz w:val="18"/>
              </w:rPr>
            </w:pPr>
            <w:r w:rsidRPr="001E3D84">
              <w:rPr>
                <w:rFonts w:ascii="Arial" w:eastAsia="SimSun" w:hAnsi="Arial"/>
                <w:bCs/>
                <w:sz w:val="18"/>
              </w:rPr>
              <w:t>DLBWP.0.1</w:t>
            </w:r>
          </w:p>
        </w:tc>
        <w:tc>
          <w:tcPr>
            <w:tcW w:w="2147" w:type="dxa"/>
            <w:gridSpan w:val="2"/>
            <w:tcBorders>
              <w:top w:val="nil"/>
              <w:bottom w:val="single" w:sz="4" w:space="0" w:color="auto"/>
            </w:tcBorders>
            <w:shd w:val="clear" w:color="auto" w:fill="auto"/>
          </w:tcPr>
          <w:p w14:paraId="36B33411" w14:textId="77777777" w:rsidR="001E3D84" w:rsidRPr="001E3D84" w:rsidRDefault="001E3D84" w:rsidP="001E3D84">
            <w:pPr>
              <w:keepNext/>
              <w:keepLines/>
              <w:spacing w:after="0"/>
              <w:jc w:val="center"/>
              <w:rPr>
                <w:rFonts w:ascii="Arial" w:eastAsia="SimSun" w:hAnsi="Arial"/>
                <w:bCs/>
                <w:sz w:val="18"/>
              </w:rPr>
            </w:pPr>
            <w:r w:rsidRPr="001E3D84">
              <w:rPr>
                <w:rFonts w:ascii="Arial" w:eastAsia="SimSun" w:hAnsi="Arial"/>
                <w:bCs/>
                <w:sz w:val="18"/>
              </w:rPr>
              <w:t>NA</w:t>
            </w:r>
          </w:p>
        </w:tc>
      </w:tr>
      <w:tr w:rsidR="001E3D84" w:rsidRPr="001E3D84" w14:paraId="5F88D5D8" w14:textId="77777777" w:rsidTr="003E134A">
        <w:trPr>
          <w:cantSplit/>
          <w:trHeight w:val="180"/>
        </w:trPr>
        <w:tc>
          <w:tcPr>
            <w:tcW w:w="2626" w:type="dxa"/>
            <w:tcBorders>
              <w:top w:val="nil"/>
              <w:left w:val="single" w:sz="4" w:space="0" w:color="auto"/>
              <w:bottom w:val="single" w:sz="4" w:space="0" w:color="auto"/>
            </w:tcBorders>
            <w:shd w:val="clear" w:color="auto" w:fill="auto"/>
          </w:tcPr>
          <w:p w14:paraId="419FB2A1" w14:textId="77777777" w:rsidR="001E3D84" w:rsidRPr="001E3D84" w:rsidRDefault="001E3D84" w:rsidP="001E3D84">
            <w:pPr>
              <w:keepNext/>
              <w:keepLines/>
              <w:spacing w:after="0"/>
              <w:rPr>
                <w:rFonts w:ascii="Arial" w:eastAsia="SimSun" w:hAnsi="Arial"/>
                <w:sz w:val="18"/>
                <w:lang w:val="it-IT" w:eastAsia="zh-CN"/>
              </w:rPr>
            </w:pPr>
            <w:r w:rsidRPr="001E3D84">
              <w:rPr>
                <w:rFonts w:ascii="Arial" w:eastAsia="SimSun" w:hAnsi="Arial"/>
                <w:bCs/>
                <w:sz w:val="18"/>
              </w:rPr>
              <w:t>Initial UL BWP</w:t>
            </w:r>
          </w:p>
        </w:tc>
        <w:tc>
          <w:tcPr>
            <w:tcW w:w="876" w:type="dxa"/>
            <w:tcBorders>
              <w:bottom w:val="single" w:sz="4" w:space="0" w:color="auto"/>
            </w:tcBorders>
          </w:tcPr>
          <w:p w14:paraId="2694A9B9" w14:textId="77777777" w:rsidR="001E3D84" w:rsidRPr="001E3D84" w:rsidRDefault="001E3D84" w:rsidP="001E3D84">
            <w:pPr>
              <w:keepNext/>
              <w:keepLines/>
              <w:spacing w:after="0"/>
              <w:jc w:val="center"/>
              <w:rPr>
                <w:rFonts w:ascii="Arial" w:eastAsia="SimSun" w:hAnsi="Arial"/>
                <w:sz w:val="18"/>
                <w:lang w:val="it-IT"/>
              </w:rPr>
            </w:pPr>
          </w:p>
        </w:tc>
        <w:tc>
          <w:tcPr>
            <w:tcW w:w="1281" w:type="dxa"/>
            <w:tcBorders>
              <w:bottom w:val="single" w:sz="4" w:space="0" w:color="auto"/>
            </w:tcBorders>
          </w:tcPr>
          <w:p w14:paraId="303FF2E1"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Config 1,2,3,4,5,6</w:t>
            </w:r>
          </w:p>
        </w:tc>
        <w:tc>
          <w:tcPr>
            <w:tcW w:w="2016" w:type="dxa"/>
            <w:gridSpan w:val="2"/>
            <w:tcBorders>
              <w:bottom w:val="single" w:sz="4" w:space="0" w:color="auto"/>
            </w:tcBorders>
          </w:tcPr>
          <w:p w14:paraId="20555EF5" w14:textId="77777777" w:rsidR="001E3D84" w:rsidRPr="001E3D84" w:rsidRDefault="001E3D84" w:rsidP="001E3D84">
            <w:pPr>
              <w:keepNext/>
              <w:keepLines/>
              <w:spacing w:after="0"/>
              <w:jc w:val="center"/>
              <w:rPr>
                <w:rFonts w:ascii="Arial" w:eastAsia="SimSun" w:hAnsi="Arial"/>
                <w:bCs/>
                <w:sz w:val="18"/>
              </w:rPr>
            </w:pPr>
            <w:r w:rsidRPr="001E3D84">
              <w:rPr>
                <w:rFonts w:ascii="Arial" w:eastAsia="SimSun" w:hAnsi="Arial"/>
                <w:bCs/>
                <w:sz w:val="18"/>
              </w:rPr>
              <w:t>ULBWP.0.1</w:t>
            </w:r>
          </w:p>
        </w:tc>
        <w:tc>
          <w:tcPr>
            <w:tcW w:w="2147" w:type="dxa"/>
            <w:gridSpan w:val="2"/>
            <w:tcBorders>
              <w:top w:val="nil"/>
              <w:bottom w:val="single" w:sz="4" w:space="0" w:color="auto"/>
            </w:tcBorders>
            <w:shd w:val="clear" w:color="auto" w:fill="auto"/>
          </w:tcPr>
          <w:p w14:paraId="06289FD8" w14:textId="77777777" w:rsidR="001E3D84" w:rsidRPr="001E3D84" w:rsidRDefault="001E3D84" w:rsidP="001E3D84">
            <w:pPr>
              <w:keepNext/>
              <w:keepLines/>
              <w:spacing w:after="0"/>
              <w:jc w:val="center"/>
              <w:rPr>
                <w:rFonts w:ascii="Arial" w:eastAsia="SimSun" w:hAnsi="Arial"/>
                <w:bCs/>
                <w:sz w:val="18"/>
              </w:rPr>
            </w:pPr>
            <w:r w:rsidRPr="001E3D84">
              <w:rPr>
                <w:rFonts w:ascii="Arial" w:eastAsia="SimSun" w:hAnsi="Arial"/>
                <w:bCs/>
                <w:sz w:val="18"/>
              </w:rPr>
              <w:t>NA</w:t>
            </w:r>
          </w:p>
        </w:tc>
      </w:tr>
      <w:tr w:rsidR="001E3D84" w:rsidRPr="001E3D84" w14:paraId="6BE775BB" w14:textId="77777777" w:rsidTr="003E134A">
        <w:trPr>
          <w:cantSplit/>
          <w:trHeight w:val="180"/>
        </w:trPr>
        <w:tc>
          <w:tcPr>
            <w:tcW w:w="2626" w:type="dxa"/>
            <w:tcBorders>
              <w:top w:val="nil"/>
              <w:left w:val="single" w:sz="4" w:space="0" w:color="auto"/>
              <w:bottom w:val="single" w:sz="4" w:space="0" w:color="auto"/>
            </w:tcBorders>
            <w:shd w:val="clear" w:color="auto" w:fill="auto"/>
          </w:tcPr>
          <w:p w14:paraId="1F809809" w14:textId="77777777" w:rsidR="001E3D84" w:rsidRPr="001E3D84" w:rsidRDefault="001E3D84" w:rsidP="001E3D84">
            <w:pPr>
              <w:keepNext/>
              <w:keepLines/>
              <w:spacing w:after="0"/>
              <w:rPr>
                <w:rFonts w:ascii="Arial" w:eastAsia="SimSun" w:hAnsi="Arial"/>
                <w:sz w:val="18"/>
                <w:lang w:val="it-IT" w:eastAsia="zh-CN"/>
              </w:rPr>
            </w:pPr>
            <w:r w:rsidRPr="001E3D84">
              <w:rPr>
                <w:rFonts w:ascii="Arial" w:eastAsia="SimSun" w:hAnsi="Arial"/>
                <w:bCs/>
                <w:sz w:val="18"/>
              </w:rPr>
              <w:t>Dedicated DL BWP</w:t>
            </w:r>
          </w:p>
        </w:tc>
        <w:tc>
          <w:tcPr>
            <w:tcW w:w="876" w:type="dxa"/>
            <w:tcBorders>
              <w:bottom w:val="single" w:sz="4" w:space="0" w:color="auto"/>
            </w:tcBorders>
          </w:tcPr>
          <w:p w14:paraId="23555F92" w14:textId="77777777" w:rsidR="001E3D84" w:rsidRPr="001E3D84" w:rsidRDefault="001E3D84" w:rsidP="001E3D84">
            <w:pPr>
              <w:keepNext/>
              <w:keepLines/>
              <w:spacing w:after="0"/>
              <w:jc w:val="center"/>
              <w:rPr>
                <w:rFonts w:ascii="Arial" w:eastAsia="SimSun" w:hAnsi="Arial"/>
                <w:sz w:val="18"/>
                <w:lang w:val="it-IT"/>
              </w:rPr>
            </w:pPr>
          </w:p>
        </w:tc>
        <w:tc>
          <w:tcPr>
            <w:tcW w:w="1281" w:type="dxa"/>
            <w:tcBorders>
              <w:bottom w:val="single" w:sz="4" w:space="0" w:color="auto"/>
            </w:tcBorders>
          </w:tcPr>
          <w:p w14:paraId="1D4036C3"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Config 1,2,3,4,5,6</w:t>
            </w:r>
          </w:p>
        </w:tc>
        <w:tc>
          <w:tcPr>
            <w:tcW w:w="2016" w:type="dxa"/>
            <w:gridSpan w:val="2"/>
            <w:tcBorders>
              <w:bottom w:val="single" w:sz="4" w:space="0" w:color="auto"/>
            </w:tcBorders>
          </w:tcPr>
          <w:p w14:paraId="43819EB2" w14:textId="77777777" w:rsidR="001E3D84" w:rsidRPr="001E3D84" w:rsidRDefault="001E3D84" w:rsidP="001E3D84">
            <w:pPr>
              <w:keepNext/>
              <w:keepLines/>
              <w:spacing w:after="0"/>
              <w:jc w:val="center"/>
              <w:rPr>
                <w:rFonts w:ascii="Arial" w:eastAsia="SimSun" w:hAnsi="Arial"/>
                <w:bCs/>
                <w:sz w:val="18"/>
              </w:rPr>
            </w:pPr>
            <w:r w:rsidRPr="001E3D84">
              <w:rPr>
                <w:rFonts w:ascii="Arial" w:eastAsia="SimSun" w:hAnsi="Arial"/>
                <w:bCs/>
                <w:sz w:val="18"/>
              </w:rPr>
              <w:t>DLBWP.1.1</w:t>
            </w:r>
          </w:p>
        </w:tc>
        <w:tc>
          <w:tcPr>
            <w:tcW w:w="2147" w:type="dxa"/>
            <w:gridSpan w:val="2"/>
            <w:tcBorders>
              <w:top w:val="nil"/>
              <w:bottom w:val="single" w:sz="4" w:space="0" w:color="auto"/>
            </w:tcBorders>
            <w:shd w:val="clear" w:color="auto" w:fill="auto"/>
          </w:tcPr>
          <w:p w14:paraId="5EB1F3EB" w14:textId="77777777" w:rsidR="001E3D84" w:rsidRPr="001E3D84" w:rsidRDefault="001E3D84" w:rsidP="001E3D84">
            <w:pPr>
              <w:keepNext/>
              <w:keepLines/>
              <w:spacing w:after="0"/>
              <w:jc w:val="center"/>
              <w:rPr>
                <w:rFonts w:ascii="Arial" w:eastAsia="SimSun" w:hAnsi="Arial"/>
                <w:bCs/>
                <w:sz w:val="18"/>
              </w:rPr>
            </w:pPr>
            <w:r w:rsidRPr="001E3D84">
              <w:rPr>
                <w:rFonts w:ascii="Arial" w:eastAsia="SimSun" w:hAnsi="Arial"/>
                <w:bCs/>
                <w:sz w:val="18"/>
              </w:rPr>
              <w:t>NA</w:t>
            </w:r>
          </w:p>
        </w:tc>
      </w:tr>
      <w:tr w:rsidR="001E3D84" w:rsidRPr="001E3D84" w14:paraId="53A3F607" w14:textId="77777777" w:rsidTr="003E134A">
        <w:trPr>
          <w:cantSplit/>
          <w:trHeight w:val="180"/>
        </w:trPr>
        <w:tc>
          <w:tcPr>
            <w:tcW w:w="2626" w:type="dxa"/>
            <w:tcBorders>
              <w:top w:val="nil"/>
              <w:left w:val="single" w:sz="4" w:space="0" w:color="auto"/>
              <w:bottom w:val="single" w:sz="4" w:space="0" w:color="auto"/>
            </w:tcBorders>
            <w:shd w:val="clear" w:color="auto" w:fill="auto"/>
          </w:tcPr>
          <w:p w14:paraId="299C6E56" w14:textId="77777777" w:rsidR="001E3D84" w:rsidRPr="001E3D84" w:rsidRDefault="001E3D84" w:rsidP="001E3D84">
            <w:pPr>
              <w:keepNext/>
              <w:keepLines/>
              <w:spacing w:after="0"/>
              <w:rPr>
                <w:rFonts w:ascii="Arial" w:eastAsia="SimSun" w:hAnsi="Arial"/>
                <w:sz w:val="18"/>
                <w:lang w:val="it-IT" w:eastAsia="zh-CN"/>
              </w:rPr>
            </w:pPr>
            <w:r w:rsidRPr="001E3D84">
              <w:rPr>
                <w:rFonts w:ascii="Arial" w:eastAsia="SimSun" w:hAnsi="Arial"/>
                <w:bCs/>
                <w:sz w:val="18"/>
              </w:rPr>
              <w:t>Dedicated UL BWP</w:t>
            </w:r>
          </w:p>
        </w:tc>
        <w:tc>
          <w:tcPr>
            <w:tcW w:w="876" w:type="dxa"/>
            <w:tcBorders>
              <w:bottom w:val="single" w:sz="4" w:space="0" w:color="auto"/>
            </w:tcBorders>
          </w:tcPr>
          <w:p w14:paraId="7141A631" w14:textId="77777777" w:rsidR="001E3D84" w:rsidRPr="001E3D84" w:rsidRDefault="001E3D84" w:rsidP="001E3D84">
            <w:pPr>
              <w:keepNext/>
              <w:keepLines/>
              <w:spacing w:after="0"/>
              <w:jc w:val="center"/>
              <w:rPr>
                <w:rFonts w:ascii="Arial" w:eastAsia="SimSun" w:hAnsi="Arial"/>
                <w:sz w:val="18"/>
                <w:lang w:val="it-IT"/>
              </w:rPr>
            </w:pPr>
          </w:p>
        </w:tc>
        <w:tc>
          <w:tcPr>
            <w:tcW w:w="1281" w:type="dxa"/>
            <w:tcBorders>
              <w:bottom w:val="single" w:sz="4" w:space="0" w:color="auto"/>
            </w:tcBorders>
          </w:tcPr>
          <w:p w14:paraId="7E91948B"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Config 1,2,3,4,5,6</w:t>
            </w:r>
          </w:p>
        </w:tc>
        <w:tc>
          <w:tcPr>
            <w:tcW w:w="2016" w:type="dxa"/>
            <w:gridSpan w:val="2"/>
            <w:tcBorders>
              <w:bottom w:val="single" w:sz="4" w:space="0" w:color="auto"/>
            </w:tcBorders>
          </w:tcPr>
          <w:p w14:paraId="31FC8452" w14:textId="77777777" w:rsidR="001E3D84" w:rsidRPr="001E3D84" w:rsidRDefault="001E3D84" w:rsidP="001E3D84">
            <w:pPr>
              <w:keepNext/>
              <w:keepLines/>
              <w:spacing w:after="0"/>
              <w:jc w:val="center"/>
              <w:rPr>
                <w:rFonts w:ascii="Arial" w:eastAsia="SimSun" w:hAnsi="Arial"/>
                <w:bCs/>
                <w:sz w:val="18"/>
              </w:rPr>
            </w:pPr>
            <w:r w:rsidRPr="001E3D84">
              <w:rPr>
                <w:rFonts w:ascii="Arial" w:eastAsia="SimSun" w:hAnsi="Arial"/>
                <w:bCs/>
                <w:sz w:val="18"/>
              </w:rPr>
              <w:t>ULBWP.1.1</w:t>
            </w:r>
          </w:p>
        </w:tc>
        <w:tc>
          <w:tcPr>
            <w:tcW w:w="2147" w:type="dxa"/>
            <w:gridSpan w:val="2"/>
            <w:tcBorders>
              <w:top w:val="nil"/>
              <w:bottom w:val="single" w:sz="4" w:space="0" w:color="auto"/>
            </w:tcBorders>
            <w:shd w:val="clear" w:color="auto" w:fill="auto"/>
          </w:tcPr>
          <w:p w14:paraId="3F6CFFF3" w14:textId="77777777" w:rsidR="001E3D84" w:rsidRPr="001E3D84" w:rsidRDefault="001E3D84" w:rsidP="001E3D84">
            <w:pPr>
              <w:keepNext/>
              <w:keepLines/>
              <w:spacing w:after="0"/>
              <w:jc w:val="center"/>
              <w:rPr>
                <w:rFonts w:ascii="Arial" w:eastAsia="SimSun" w:hAnsi="Arial"/>
                <w:bCs/>
                <w:sz w:val="18"/>
              </w:rPr>
            </w:pPr>
            <w:r w:rsidRPr="001E3D84">
              <w:rPr>
                <w:rFonts w:ascii="Arial" w:eastAsia="SimSun" w:hAnsi="Arial"/>
                <w:bCs/>
                <w:sz w:val="18"/>
              </w:rPr>
              <w:t>NA</w:t>
            </w:r>
          </w:p>
        </w:tc>
      </w:tr>
      <w:tr w:rsidR="001E3D84" w:rsidRPr="001E3D84" w14:paraId="2A5A18A8" w14:textId="77777777" w:rsidTr="003E134A">
        <w:trPr>
          <w:cantSplit/>
          <w:trHeight w:val="180"/>
        </w:trPr>
        <w:tc>
          <w:tcPr>
            <w:tcW w:w="2626" w:type="dxa"/>
            <w:tcBorders>
              <w:top w:val="nil"/>
              <w:left w:val="single" w:sz="4" w:space="0" w:color="auto"/>
              <w:bottom w:val="nil"/>
            </w:tcBorders>
            <w:shd w:val="clear" w:color="auto" w:fill="auto"/>
          </w:tcPr>
          <w:p w14:paraId="542241D5" w14:textId="77777777" w:rsidR="001E3D84" w:rsidRPr="001E3D84" w:rsidRDefault="001E3D84" w:rsidP="001E3D84">
            <w:pPr>
              <w:keepNext/>
              <w:keepLines/>
              <w:spacing w:after="0"/>
              <w:rPr>
                <w:rFonts w:ascii="Arial" w:eastAsia="SimSun" w:hAnsi="Arial"/>
                <w:bCs/>
                <w:sz w:val="18"/>
              </w:rPr>
            </w:pPr>
            <w:r w:rsidRPr="001E3D84">
              <w:rPr>
                <w:rFonts w:ascii="Arial" w:eastAsia="SimSun" w:hAnsi="Arial"/>
                <w:sz w:val="18"/>
              </w:rPr>
              <w:t>SMTC configuration defined in A.3.11</w:t>
            </w:r>
          </w:p>
        </w:tc>
        <w:tc>
          <w:tcPr>
            <w:tcW w:w="876" w:type="dxa"/>
            <w:tcBorders>
              <w:bottom w:val="single" w:sz="4" w:space="0" w:color="auto"/>
            </w:tcBorders>
          </w:tcPr>
          <w:p w14:paraId="414479AC" w14:textId="77777777" w:rsidR="001E3D84" w:rsidRPr="001E3D84" w:rsidRDefault="001E3D84" w:rsidP="001E3D84">
            <w:pPr>
              <w:keepNext/>
              <w:keepLines/>
              <w:spacing w:after="0"/>
              <w:jc w:val="center"/>
              <w:rPr>
                <w:rFonts w:ascii="Arial" w:eastAsia="SimSun" w:hAnsi="Arial"/>
                <w:sz w:val="18"/>
                <w:lang w:val="it-IT"/>
              </w:rPr>
            </w:pPr>
          </w:p>
        </w:tc>
        <w:tc>
          <w:tcPr>
            <w:tcW w:w="1281" w:type="dxa"/>
            <w:tcBorders>
              <w:bottom w:val="single" w:sz="4" w:space="0" w:color="auto"/>
            </w:tcBorders>
          </w:tcPr>
          <w:p w14:paraId="7AFC8789"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Config</w:t>
            </w:r>
            <w:r w:rsidRPr="001E3D84">
              <w:rPr>
                <w:rFonts w:ascii="Arial" w:eastAsia="SimSun" w:hAnsi="Arial"/>
                <w:sz w:val="18"/>
                <w:szCs w:val="18"/>
              </w:rPr>
              <w:t xml:space="preserve"> </w:t>
            </w:r>
            <w:r w:rsidRPr="001E3D84">
              <w:rPr>
                <w:rFonts w:ascii="Arial" w:eastAsia="SimSun" w:hAnsi="Arial"/>
                <w:sz w:val="18"/>
              </w:rPr>
              <w:t>1,4</w:t>
            </w:r>
          </w:p>
        </w:tc>
        <w:tc>
          <w:tcPr>
            <w:tcW w:w="2016" w:type="dxa"/>
            <w:gridSpan w:val="2"/>
            <w:tcBorders>
              <w:bottom w:val="single" w:sz="4" w:space="0" w:color="auto"/>
            </w:tcBorders>
          </w:tcPr>
          <w:p w14:paraId="44E87A9F" w14:textId="77777777" w:rsidR="001E3D84" w:rsidRPr="001E3D84" w:rsidRDefault="001E3D84" w:rsidP="001E3D84">
            <w:pPr>
              <w:keepNext/>
              <w:keepLines/>
              <w:spacing w:after="0"/>
              <w:jc w:val="center"/>
              <w:rPr>
                <w:rFonts w:ascii="Arial" w:eastAsia="SimSun" w:hAnsi="Arial"/>
                <w:bCs/>
                <w:sz w:val="18"/>
              </w:rPr>
            </w:pPr>
            <w:r w:rsidRPr="001E3D84">
              <w:rPr>
                <w:rFonts w:ascii="Arial" w:eastAsia="SimSun" w:hAnsi="Arial"/>
                <w:sz w:val="18"/>
              </w:rPr>
              <w:t>SMTC.2</w:t>
            </w:r>
          </w:p>
        </w:tc>
        <w:tc>
          <w:tcPr>
            <w:tcW w:w="2147" w:type="dxa"/>
            <w:gridSpan w:val="2"/>
            <w:tcBorders>
              <w:top w:val="nil"/>
              <w:bottom w:val="single" w:sz="4" w:space="0" w:color="auto"/>
            </w:tcBorders>
            <w:shd w:val="clear" w:color="auto" w:fill="auto"/>
          </w:tcPr>
          <w:p w14:paraId="25B4F650" w14:textId="77777777" w:rsidR="001E3D84" w:rsidRPr="001E3D84" w:rsidRDefault="001E3D84" w:rsidP="001E3D84">
            <w:pPr>
              <w:keepNext/>
              <w:keepLines/>
              <w:spacing w:after="0"/>
              <w:jc w:val="center"/>
              <w:rPr>
                <w:rFonts w:ascii="Arial" w:eastAsia="SimSun" w:hAnsi="Arial"/>
                <w:bCs/>
                <w:sz w:val="18"/>
              </w:rPr>
            </w:pPr>
            <w:r w:rsidRPr="001E3D84">
              <w:rPr>
                <w:rFonts w:ascii="Arial" w:eastAsia="SimSun" w:hAnsi="Arial"/>
                <w:sz w:val="18"/>
              </w:rPr>
              <w:t>SMTC.2</w:t>
            </w:r>
          </w:p>
        </w:tc>
      </w:tr>
      <w:tr w:rsidR="001E3D84" w:rsidRPr="001E3D84" w14:paraId="6811E8A6" w14:textId="77777777" w:rsidTr="003E134A">
        <w:trPr>
          <w:cantSplit/>
          <w:trHeight w:val="180"/>
        </w:trPr>
        <w:tc>
          <w:tcPr>
            <w:tcW w:w="2626" w:type="dxa"/>
            <w:tcBorders>
              <w:top w:val="nil"/>
              <w:left w:val="single" w:sz="4" w:space="0" w:color="auto"/>
              <w:bottom w:val="single" w:sz="4" w:space="0" w:color="auto"/>
            </w:tcBorders>
            <w:shd w:val="clear" w:color="auto" w:fill="auto"/>
          </w:tcPr>
          <w:p w14:paraId="5D70A458" w14:textId="77777777" w:rsidR="001E3D84" w:rsidRPr="001E3D84" w:rsidRDefault="001E3D84" w:rsidP="001E3D84">
            <w:pPr>
              <w:keepNext/>
              <w:keepLines/>
              <w:spacing w:after="0"/>
              <w:rPr>
                <w:rFonts w:ascii="Arial" w:eastAsia="SimSun" w:hAnsi="Arial"/>
                <w:bCs/>
                <w:sz w:val="18"/>
              </w:rPr>
            </w:pPr>
          </w:p>
        </w:tc>
        <w:tc>
          <w:tcPr>
            <w:tcW w:w="876" w:type="dxa"/>
            <w:tcBorders>
              <w:bottom w:val="single" w:sz="4" w:space="0" w:color="auto"/>
            </w:tcBorders>
          </w:tcPr>
          <w:p w14:paraId="455DB077" w14:textId="77777777" w:rsidR="001E3D84" w:rsidRPr="001E3D84" w:rsidRDefault="001E3D84" w:rsidP="001E3D84">
            <w:pPr>
              <w:keepNext/>
              <w:keepLines/>
              <w:spacing w:after="0"/>
              <w:jc w:val="center"/>
              <w:rPr>
                <w:rFonts w:ascii="Arial" w:eastAsia="SimSun" w:hAnsi="Arial"/>
                <w:sz w:val="18"/>
                <w:lang w:val="it-IT"/>
              </w:rPr>
            </w:pPr>
          </w:p>
        </w:tc>
        <w:tc>
          <w:tcPr>
            <w:tcW w:w="1281" w:type="dxa"/>
            <w:tcBorders>
              <w:bottom w:val="single" w:sz="4" w:space="0" w:color="auto"/>
            </w:tcBorders>
          </w:tcPr>
          <w:p w14:paraId="36479FAB"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Config</w:t>
            </w:r>
            <w:r w:rsidRPr="001E3D84">
              <w:rPr>
                <w:rFonts w:ascii="Arial" w:eastAsia="SimSun" w:hAnsi="Arial"/>
                <w:sz w:val="18"/>
                <w:szCs w:val="18"/>
              </w:rPr>
              <w:t xml:space="preserve"> </w:t>
            </w:r>
            <w:r w:rsidRPr="001E3D84">
              <w:rPr>
                <w:rFonts w:ascii="Arial" w:eastAsia="SimSun" w:hAnsi="Arial"/>
                <w:sz w:val="18"/>
              </w:rPr>
              <w:t>2,3,5,6</w:t>
            </w:r>
          </w:p>
        </w:tc>
        <w:tc>
          <w:tcPr>
            <w:tcW w:w="2016" w:type="dxa"/>
            <w:gridSpan w:val="2"/>
            <w:tcBorders>
              <w:bottom w:val="single" w:sz="4" w:space="0" w:color="auto"/>
            </w:tcBorders>
          </w:tcPr>
          <w:p w14:paraId="74C5462C" w14:textId="77777777" w:rsidR="001E3D84" w:rsidRPr="001E3D84" w:rsidRDefault="001E3D84" w:rsidP="001E3D84">
            <w:pPr>
              <w:keepNext/>
              <w:keepLines/>
              <w:spacing w:after="0"/>
              <w:jc w:val="center"/>
              <w:rPr>
                <w:rFonts w:ascii="Arial" w:eastAsia="SimSun" w:hAnsi="Arial"/>
                <w:bCs/>
                <w:sz w:val="18"/>
              </w:rPr>
            </w:pPr>
            <w:r w:rsidRPr="001E3D84">
              <w:rPr>
                <w:rFonts w:ascii="Arial" w:eastAsia="SimSun" w:hAnsi="Arial"/>
                <w:sz w:val="18"/>
              </w:rPr>
              <w:t>SMTC.1</w:t>
            </w:r>
          </w:p>
        </w:tc>
        <w:tc>
          <w:tcPr>
            <w:tcW w:w="2147" w:type="dxa"/>
            <w:gridSpan w:val="2"/>
            <w:tcBorders>
              <w:top w:val="nil"/>
              <w:bottom w:val="single" w:sz="4" w:space="0" w:color="auto"/>
            </w:tcBorders>
            <w:shd w:val="clear" w:color="auto" w:fill="auto"/>
          </w:tcPr>
          <w:p w14:paraId="4F220B22" w14:textId="77777777" w:rsidR="001E3D84" w:rsidRPr="001E3D84" w:rsidRDefault="001E3D84" w:rsidP="001E3D84">
            <w:pPr>
              <w:keepNext/>
              <w:keepLines/>
              <w:spacing w:after="0"/>
              <w:jc w:val="center"/>
              <w:rPr>
                <w:rFonts w:ascii="Arial" w:eastAsia="SimSun" w:hAnsi="Arial"/>
                <w:bCs/>
                <w:sz w:val="18"/>
              </w:rPr>
            </w:pPr>
            <w:r w:rsidRPr="001E3D84">
              <w:rPr>
                <w:rFonts w:ascii="Arial" w:eastAsia="SimSun" w:hAnsi="Arial"/>
                <w:sz w:val="18"/>
              </w:rPr>
              <w:t>SMTC.1</w:t>
            </w:r>
          </w:p>
        </w:tc>
      </w:tr>
      <w:tr w:rsidR="001E3D84" w:rsidRPr="001E3D84" w14:paraId="74C2EB6C" w14:textId="77777777" w:rsidTr="003E134A">
        <w:trPr>
          <w:cantSplit/>
          <w:trHeight w:val="180"/>
        </w:trPr>
        <w:tc>
          <w:tcPr>
            <w:tcW w:w="2626" w:type="dxa"/>
            <w:tcBorders>
              <w:top w:val="nil"/>
              <w:left w:val="single" w:sz="4" w:space="0" w:color="auto"/>
              <w:bottom w:val="nil"/>
            </w:tcBorders>
            <w:shd w:val="clear" w:color="auto" w:fill="auto"/>
          </w:tcPr>
          <w:p w14:paraId="12170538" w14:textId="77777777" w:rsidR="001E3D84" w:rsidRPr="001E3D84" w:rsidRDefault="001E3D84" w:rsidP="001E3D84">
            <w:pPr>
              <w:keepNext/>
              <w:keepLines/>
              <w:spacing w:after="0"/>
              <w:rPr>
                <w:rFonts w:ascii="Arial" w:eastAsia="SimSun" w:hAnsi="Arial"/>
                <w:bCs/>
                <w:sz w:val="18"/>
              </w:rPr>
            </w:pPr>
            <w:r w:rsidRPr="001E3D84">
              <w:rPr>
                <w:rFonts w:ascii="Arial" w:eastAsia="SimSun" w:hAnsi="Arial"/>
                <w:sz w:val="18"/>
                <w:lang w:val="da-DK"/>
              </w:rPr>
              <w:t>PDSCH/PDCCH subcarrier spacing</w:t>
            </w:r>
          </w:p>
        </w:tc>
        <w:tc>
          <w:tcPr>
            <w:tcW w:w="876" w:type="dxa"/>
            <w:tcBorders>
              <w:bottom w:val="single" w:sz="4" w:space="0" w:color="auto"/>
            </w:tcBorders>
          </w:tcPr>
          <w:p w14:paraId="182FF1D0" w14:textId="77777777" w:rsidR="001E3D84" w:rsidRPr="001E3D84" w:rsidRDefault="001E3D84" w:rsidP="001E3D84">
            <w:pPr>
              <w:keepNext/>
              <w:keepLines/>
              <w:spacing w:after="0"/>
              <w:jc w:val="center"/>
              <w:rPr>
                <w:rFonts w:ascii="Arial" w:eastAsia="SimSun" w:hAnsi="Arial"/>
                <w:sz w:val="18"/>
                <w:lang w:val="it-IT"/>
              </w:rPr>
            </w:pPr>
            <w:r w:rsidRPr="001E3D84">
              <w:rPr>
                <w:rFonts w:ascii="Arial" w:eastAsia="SimSun" w:hAnsi="Arial"/>
                <w:sz w:val="18"/>
                <w:lang w:val="it-IT"/>
              </w:rPr>
              <w:t>kHz</w:t>
            </w:r>
          </w:p>
        </w:tc>
        <w:tc>
          <w:tcPr>
            <w:tcW w:w="1281" w:type="dxa"/>
            <w:tcBorders>
              <w:bottom w:val="single" w:sz="4" w:space="0" w:color="auto"/>
            </w:tcBorders>
          </w:tcPr>
          <w:p w14:paraId="025C8272"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Config</w:t>
            </w:r>
            <w:r w:rsidRPr="001E3D84">
              <w:rPr>
                <w:rFonts w:ascii="Arial" w:eastAsia="SimSun" w:hAnsi="Arial"/>
                <w:sz w:val="18"/>
                <w:szCs w:val="18"/>
              </w:rPr>
              <w:t xml:space="preserve"> </w:t>
            </w:r>
            <w:r w:rsidRPr="001E3D84">
              <w:rPr>
                <w:rFonts w:ascii="Arial" w:eastAsia="SimSun" w:hAnsi="Arial"/>
                <w:sz w:val="18"/>
              </w:rPr>
              <w:t>1,2,4,5</w:t>
            </w:r>
          </w:p>
        </w:tc>
        <w:tc>
          <w:tcPr>
            <w:tcW w:w="2016" w:type="dxa"/>
            <w:gridSpan w:val="2"/>
            <w:tcBorders>
              <w:bottom w:val="single" w:sz="4" w:space="0" w:color="auto"/>
            </w:tcBorders>
          </w:tcPr>
          <w:p w14:paraId="320506A3" w14:textId="77777777" w:rsidR="001E3D84" w:rsidRPr="001E3D84" w:rsidRDefault="001E3D84" w:rsidP="001E3D84">
            <w:pPr>
              <w:keepNext/>
              <w:keepLines/>
              <w:spacing w:after="0"/>
              <w:jc w:val="center"/>
              <w:rPr>
                <w:rFonts w:ascii="Arial" w:eastAsia="SimSun" w:hAnsi="Arial"/>
                <w:bCs/>
                <w:sz w:val="18"/>
              </w:rPr>
            </w:pPr>
            <w:r w:rsidRPr="001E3D84">
              <w:rPr>
                <w:rFonts w:ascii="Arial" w:eastAsia="SimSun" w:hAnsi="Arial"/>
                <w:sz w:val="18"/>
                <w:lang w:val="en-US"/>
              </w:rPr>
              <w:t>15</w:t>
            </w:r>
          </w:p>
        </w:tc>
        <w:tc>
          <w:tcPr>
            <w:tcW w:w="2147" w:type="dxa"/>
            <w:gridSpan w:val="2"/>
            <w:tcBorders>
              <w:top w:val="nil"/>
              <w:bottom w:val="single" w:sz="4" w:space="0" w:color="auto"/>
            </w:tcBorders>
            <w:shd w:val="clear" w:color="auto" w:fill="auto"/>
          </w:tcPr>
          <w:p w14:paraId="05DC700A" w14:textId="77777777" w:rsidR="001E3D84" w:rsidRPr="001E3D84" w:rsidRDefault="001E3D84" w:rsidP="001E3D84">
            <w:pPr>
              <w:keepNext/>
              <w:keepLines/>
              <w:spacing w:after="0"/>
              <w:jc w:val="center"/>
              <w:rPr>
                <w:rFonts w:ascii="Arial" w:eastAsia="SimSun" w:hAnsi="Arial"/>
                <w:bCs/>
                <w:sz w:val="18"/>
              </w:rPr>
            </w:pPr>
            <w:r w:rsidRPr="001E3D84">
              <w:rPr>
                <w:rFonts w:ascii="Arial" w:eastAsia="SimSun" w:hAnsi="Arial"/>
                <w:sz w:val="18"/>
                <w:lang w:val="en-US"/>
              </w:rPr>
              <w:t>120</w:t>
            </w:r>
          </w:p>
        </w:tc>
      </w:tr>
      <w:tr w:rsidR="001E3D84" w:rsidRPr="001E3D84" w14:paraId="20DA6EB3" w14:textId="77777777" w:rsidTr="003E134A">
        <w:trPr>
          <w:cantSplit/>
          <w:trHeight w:val="180"/>
        </w:trPr>
        <w:tc>
          <w:tcPr>
            <w:tcW w:w="2626" w:type="dxa"/>
            <w:tcBorders>
              <w:top w:val="nil"/>
              <w:left w:val="single" w:sz="4" w:space="0" w:color="auto"/>
              <w:bottom w:val="single" w:sz="4" w:space="0" w:color="auto"/>
            </w:tcBorders>
            <w:shd w:val="clear" w:color="auto" w:fill="auto"/>
          </w:tcPr>
          <w:p w14:paraId="74CE8C7C" w14:textId="77777777" w:rsidR="001E3D84" w:rsidRPr="001E3D84" w:rsidRDefault="001E3D84" w:rsidP="001E3D84">
            <w:pPr>
              <w:keepNext/>
              <w:keepLines/>
              <w:spacing w:after="0"/>
              <w:rPr>
                <w:rFonts w:ascii="Arial" w:eastAsia="SimSun" w:hAnsi="Arial"/>
                <w:bCs/>
                <w:sz w:val="18"/>
              </w:rPr>
            </w:pPr>
          </w:p>
        </w:tc>
        <w:tc>
          <w:tcPr>
            <w:tcW w:w="876" w:type="dxa"/>
            <w:tcBorders>
              <w:bottom w:val="single" w:sz="4" w:space="0" w:color="auto"/>
            </w:tcBorders>
          </w:tcPr>
          <w:p w14:paraId="32F073CC" w14:textId="77777777" w:rsidR="001E3D84" w:rsidRPr="001E3D84" w:rsidRDefault="001E3D84" w:rsidP="001E3D84">
            <w:pPr>
              <w:keepNext/>
              <w:keepLines/>
              <w:spacing w:after="0"/>
              <w:jc w:val="center"/>
              <w:rPr>
                <w:rFonts w:ascii="Arial" w:eastAsia="SimSun" w:hAnsi="Arial"/>
                <w:sz w:val="18"/>
                <w:lang w:val="it-IT"/>
              </w:rPr>
            </w:pPr>
          </w:p>
        </w:tc>
        <w:tc>
          <w:tcPr>
            <w:tcW w:w="1281" w:type="dxa"/>
            <w:tcBorders>
              <w:bottom w:val="single" w:sz="4" w:space="0" w:color="auto"/>
            </w:tcBorders>
          </w:tcPr>
          <w:p w14:paraId="4D973199"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Config</w:t>
            </w:r>
            <w:r w:rsidRPr="001E3D84">
              <w:rPr>
                <w:rFonts w:ascii="Arial" w:eastAsia="SimSun" w:hAnsi="Arial"/>
                <w:sz w:val="18"/>
                <w:szCs w:val="18"/>
              </w:rPr>
              <w:t xml:space="preserve"> </w:t>
            </w:r>
            <w:r w:rsidRPr="001E3D84">
              <w:rPr>
                <w:rFonts w:ascii="Arial" w:eastAsia="SimSun" w:hAnsi="Arial"/>
                <w:sz w:val="18"/>
              </w:rPr>
              <w:t>3,6</w:t>
            </w:r>
          </w:p>
        </w:tc>
        <w:tc>
          <w:tcPr>
            <w:tcW w:w="2016" w:type="dxa"/>
            <w:gridSpan w:val="2"/>
            <w:tcBorders>
              <w:bottom w:val="single" w:sz="4" w:space="0" w:color="auto"/>
            </w:tcBorders>
          </w:tcPr>
          <w:p w14:paraId="3C56A847" w14:textId="77777777" w:rsidR="001E3D84" w:rsidRPr="001E3D84" w:rsidRDefault="001E3D84" w:rsidP="001E3D84">
            <w:pPr>
              <w:keepNext/>
              <w:keepLines/>
              <w:spacing w:after="0"/>
              <w:jc w:val="center"/>
              <w:rPr>
                <w:rFonts w:ascii="Arial" w:eastAsia="SimSun" w:hAnsi="Arial"/>
                <w:bCs/>
                <w:sz w:val="18"/>
              </w:rPr>
            </w:pPr>
            <w:r w:rsidRPr="001E3D84">
              <w:rPr>
                <w:rFonts w:ascii="Arial" w:eastAsia="SimSun" w:hAnsi="Arial"/>
                <w:sz w:val="18"/>
                <w:lang w:val="en-US"/>
              </w:rPr>
              <w:t>30</w:t>
            </w:r>
          </w:p>
        </w:tc>
        <w:tc>
          <w:tcPr>
            <w:tcW w:w="2147" w:type="dxa"/>
            <w:gridSpan w:val="2"/>
            <w:tcBorders>
              <w:top w:val="nil"/>
              <w:bottom w:val="single" w:sz="4" w:space="0" w:color="auto"/>
            </w:tcBorders>
            <w:shd w:val="clear" w:color="auto" w:fill="auto"/>
          </w:tcPr>
          <w:p w14:paraId="638282A2" w14:textId="77777777" w:rsidR="001E3D84" w:rsidRPr="001E3D84" w:rsidRDefault="001E3D84" w:rsidP="001E3D84">
            <w:pPr>
              <w:keepNext/>
              <w:keepLines/>
              <w:spacing w:after="0"/>
              <w:jc w:val="center"/>
              <w:rPr>
                <w:rFonts w:ascii="Arial" w:eastAsia="SimSun" w:hAnsi="Arial"/>
                <w:bCs/>
                <w:sz w:val="18"/>
              </w:rPr>
            </w:pPr>
            <w:r w:rsidRPr="001E3D84">
              <w:rPr>
                <w:rFonts w:ascii="Arial" w:eastAsia="SimSun" w:hAnsi="Arial"/>
                <w:sz w:val="18"/>
                <w:lang w:val="en-US"/>
              </w:rPr>
              <w:t>120</w:t>
            </w:r>
          </w:p>
        </w:tc>
      </w:tr>
      <w:tr w:rsidR="001E3D84" w:rsidRPr="001E3D84" w14:paraId="41B586D0" w14:textId="77777777" w:rsidTr="003E134A">
        <w:trPr>
          <w:cantSplit/>
          <w:trHeight w:val="180"/>
        </w:trPr>
        <w:tc>
          <w:tcPr>
            <w:tcW w:w="2626" w:type="dxa"/>
            <w:tcBorders>
              <w:top w:val="nil"/>
              <w:left w:val="single" w:sz="4" w:space="0" w:color="auto"/>
              <w:bottom w:val="single" w:sz="4" w:space="0" w:color="auto"/>
            </w:tcBorders>
            <w:shd w:val="clear" w:color="auto" w:fill="auto"/>
          </w:tcPr>
          <w:p w14:paraId="76D58771" w14:textId="77777777" w:rsidR="001E3D84" w:rsidRPr="001E3D84" w:rsidRDefault="001E3D84" w:rsidP="001E3D84">
            <w:pPr>
              <w:keepNext/>
              <w:keepLines/>
              <w:spacing w:after="0"/>
              <w:rPr>
                <w:rFonts w:ascii="Arial" w:eastAsia="SimSun" w:hAnsi="Arial"/>
                <w:bCs/>
                <w:sz w:val="18"/>
              </w:rPr>
            </w:pPr>
            <w:r w:rsidRPr="001E3D84">
              <w:rPr>
                <w:rFonts w:ascii="Arial" w:eastAsia="SimSun" w:hAnsi="Arial"/>
                <w:sz w:val="18"/>
                <w:szCs w:val="16"/>
                <w:lang w:eastAsia="ja-JP"/>
              </w:rPr>
              <w:t>EPRE ratio of PSS to SSS</w:t>
            </w:r>
          </w:p>
        </w:tc>
        <w:tc>
          <w:tcPr>
            <w:tcW w:w="876" w:type="dxa"/>
            <w:tcBorders>
              <w:bottom w:val="single" w:sz="4" w:space="0" w:color="auto"/>
            </w:tcBorders>
          </w:tcPr>
          <w:p w14:paraId="78B9DFA7" w14:textId="77777777" w:rsidR="001E3D84" w:rsidRPr="001E3D84" w:rsidRDefault="001E3D84" w:rsidP="001E3D84">
            <w:pPr>
              <w:keepNext/>
              <w:keepLines/>
              <w:spacing w:after="0"/>
              <w:jc w:val="center"/>
              <w:rPr>
                <w:rFonts w:ascii="Arial" w:eastAsia="SimSun" w:hAnsi="Arial"/>
                <w:sz w:val="18"/>
                <w:lang w:val="it-IT"/>
              </w:rPr>
            </w:pPr>
          </w:p>
        </w:tc>
        <w:tc>
          <w:tcPr>
            <w:tcW w:w="1281" w:type="dxa"/>
            <w:tcBorders>
              <w:bottom w:val="nil"/>
            </w:tcBorders>
          </w:tcPr>
          <w:p w14:paraId="0DC5EF33"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 xml:space="preserve">Config </w:t>
            </w:r>
          </w:p>
        </w:tc>
        <w:tc>
          <w:tcPr>
            <w:tcW w:w="2016" w:type="dxa"/>
            <w:gridSpan w:val="2"/>
            <w:tcBorders>
              <w:bottom w:val="nil"/>
            </w:tcBorders>
          </w:tcPr>
          <w:p w14:paraId="7D762FCC" w14:textId="77777777" w:rsidR="001E3D84" w:rsidRPr="001E3D84" w:rsidRDefault="001E3D84" w:rsidP="001E3D84">
            <w:pPr>
              <w:keepNext/>
              <w:keepLines/>
              <w:spacing w:after="0"/>
              <w:jc w:val="center"/>
              <w:rPr>
                <w:rFonts w:ascii="Arial" w:eastAsia="SimSun" w:hAnsi="Arial"/>
                <w:sz w:val="18"/>
                <w:lang w:val="en-US"/>
              </w:rPr>
            </w:pPr>
            <w:r w:rsidRPr="001E3D84">
              <w:rPr>
                <w:rFonts w:ascii="Arial" w:eastAsia="SimSun" w:hAnsi="Arial" w:cs="v4.2.0"/>
                <w:sz w:val="18"/>
              </w:rPr>
              <w:t>0</w:t>
            </w:r>
          </w:p>
        </w:tc>
        <w:tc>
          <w:tcPr>
            <w:tcW w:w="2147" w:type="dxa"/>
            <w:gridSpan w:val="2"/>
            <w:tcBorders>
              <w:top w:val="nil"/>
              <w:bottom w:val="nil"/>
            </w:tcBorders>
            <w:shd w:val="clear" w:color="auto" w:fill="auto"/>
          </w:tcPr>
          <w:p w14:paraId="3A148EC2" w14:textId="77777777" w:rsidR="001E3D84" w:rsidRPr="001E3D84" w:rsidRDefault="001E3D84" w:rsidP="001E3D84">
            <w:pPr>
              <w:keepNext/>
              <w:keepLines/>
              <w:spacing w:after="0"/>
              <w:jc w:val="center"/>
              <w:rPr>
                <w:rFonts w:ascii="Arial" w:eastAsia="SimSun" w:hAnsi="Arial"/>
                <w:sz w:val="18"/>
                <w:lang w:val="en-US"/>
              </w:rPr>
            </w:pPr>
            <w:r w:rsidRPr="001E3D84">
              <w:rPr>
                <w:rFonts w:ascii="Arial" w:eastAsia="SimSun" w:hAnsi="Arial"/>
                <w:sz w:val="18"/>
              </w:rPr>
              <w:t>0</w:t>
            </w:r>
          </w:p>
        </w:tc>
      </w:tr>
      <w:tr w:rsidR="001E3D84" w:rsidRPr="001E3D84" w14:paraId="2CACEBA1" w14:textId="77777777" w:rsidTr="003E134A">
        <w:trPr>
          <w:cantSplit/>
          <w:trHeight w:val="180"/>
        </w:trPr>
        <w:tc>
          <w:tcPr>
            <w:tcW w:w="2626" w:type="dxa"/>
            <w:tcBorders>
              <w:top w:val="nil"/>
              <w:left w:val="single" w:sz="4" w:space="0" w:color="auto"/>
              <w:bottom w:val="single" w:sz="4" w:space="0" w:color="auto"/>
            </w:tcBorders>
            <w:shd w:val="clear" w:color="auto" w:fill="auto"/>
          </w:tcPr>
          <w:p w14:paraId="6C01A756" w14:textId="77777777" w:rsidR="001E3D84" w:rsidRPr="001E3D84" w:rsidRDefault="001E3D84" w:rsidP="001E3D84">
            <w:pPr>
              <w:keepNext/>
              <w:keepLines/>
              <w:spacing w:after="0"/>
              <w:rPr>
                <w:rFonts w:ascii="Arial" w:eastAsia="SimSun" w:hAnsi="Arial"/>
                <w:bCs/>
                <w:sz w:val="18"/>
              </w:rPr>
            </w:pPr>
            <w:r w:rsidRPr="001E3D84">
              <w:rPr>
                <w:rFonts w:ascii="Arial" w:eastAsia="SimSun" w:hAnsi="Arial"/>
                <w:sz w:val="18"/>
                <w:szCs w:val="16"/>
                <w:lang w:eastAsia="ja-JP"/>
              </w:rPr>
              <w:t>EPRE ratio of PBCH DMRS to SSS</w:t>
            </w:r>
          </w:p>
        </w:tc>
        <w:tc>
          <w:tcPr>
            <w:tcW w:w="876" w:type="dxa"/>
            <w:tcBorders>
              <w:bottom w:val="single" w:sz="4" w:space="0" w:color="auto"/>
            </w:tcBorders>
          </w:tcPr>
          <w:p w14:paraId="167D7CEA" w14:textId="77777777" w:rsidR="001E3D84" w:rsidRPr="001E3D84" w:rsidRDefault="001E3D84" w:rsidP="001E3D84">
            <w:pPr>
              <w:keepNext/>
              <w:keepLines/>
              <w:spacing w:after="0"/>
              <w:jc w:val="center"/>
              <w:rPr>
                <w:rFonts w:ascii="Arial" w:eastAsia="SimSun" w:hAnsi="Arial"/>
                <w:sz w:val="18"/>
                <w:lang w:val="it-IT"/>
              </w:rPr>
            </w:pPr>
          </w:p>
        </w:tc>
        <w:tc>
          <w:tcPr>
            <w:tcW w:w="1281" w:type="dxa"/>
            <w:tcBorders>
              <w:top w:val="nil"/>
              <w:bottom w:val="nil"/>
            </w:tcBorders>
          </w:tcPr>
          <w:p w14:paraId="672DDB6C"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1,2,3,4,5,6</w:t>
            </w:r>
          </w:p>
        </w:tc>
        <w:tc>
          <w:tcPr>
            <w:tcW w:w="2016" w:type="dxa"/>
            <w:gridSpan w:val="2"/>
            <w:tcBorders>
              <w:top w:val="nil"/>
              <w:bottom w:val="nil"/>
            </w:tcBorders>
          </w:tcPr>
          <w:p w14:paraId="6547A3D6" w14:textId="77777777" w:rsidR="001E3D84" w:rsidRPr="001E3D84" w:rsidRDefault="001E3D84" w:rsidP="001E3D84">
            <w:pPr>
              <w:keepNext/>
              <w:keepLines/>
              <w:spacing w:after="0"/>
              <w:jc w:val="center"/>
              <w:rPr>
                <w:rFonts w:ascii="Arial" w:eastAsia="SimSun" w:hAnsi="Arial"/>
                <w:sz w:val="18"/>
                <w:lang w:val="en-US"/>
              </w:rPr>
            </w:pPr>
          </w:p>
        </w:tc>
        <w:tc>
          <w:tcPr>
            <w:tcW w:w="2147" w:type="dxa"/>
            <w:gridSpan w:val="2"/>
            <w:tcBorders>
              <w:top w:val="nil"/>
              <w:bottom w:val="nil"/>
            </w:tcBorders>
            <w:shd w:val="clear" w:color="auto" w:fill="auto"/>
          </w:tcPr>
          <w:p w14:paraId="08652E46" w14:textId="77777777" w:rsidR="001E3D84" w:rsidRPr="001E3D84" w:rsidRDefault="001E3D84" w:rsidP="001E3D84">
            <w:pPr>
              <w:keepNext/>
              <w:keepLines/>
              <w:spacing w:after="0"/>
              <w:jc w:val="center"/>
              <w:rPr>
                <w:rFonts w:ascii="Arial" w:eastAsia="SimSun" w:hAnsi="Arial"/>
                <w:sz w:val="18"/>
                <w:lang w:val="en-US"/>
              </w:rPr>
            </w:pPr>
          </w:p>
        </w:tc>
      </w:tr>
      <w:tr w:rsidR="001E3D84" w:rsidRPr="001E3D84" w14:paraId="40BCD47D" w14:textId="77777777" w:rsidTr="003E134A">
        <w:trPr>
          <w:cantSplit/>
          <w:trHeight w:val="180"/>
        </w:trPr>
        <w:tc>
          <w:tcPr>
            <w:tcW w:w="2626" w:type="dxa"/>
            <w:tcBorders>
              <w:top w:val="nil"/>
              <w:left w:val="single" w:sz="4" w:space="0" w:color="auto"/>
              <w:bottom w:val="single" w:sz="4" w:space="0" w:color="auto"/>
            </w:tcBorders>
            <w:shd w:val="clear" w:color="auto" w:fill="auto"/>
          </w:tcPr>
          <w:p w14:paraId="00D83BCF" w14:textId="77777777" w:rsidR="001E3D84" w:rsidRPr="001E3D84" w:rsidRDefault="001E3D84" w:rsidP="001E3D84">
            <w:pPr>
              <w:keepNext/>
              <w:keepLines/>
              <w:spacing w:after="0"/>
              <w:rPr>
                <w:rFonts w:ascii="Arial" w:eastAsia="SimSun" w:hAnsi="Arial"/>
                <w:bCs/>
                <w:sz w:val="18"/>
              </w:rPr>
            </w:pPr>
            <w:r w:rsidRPr="001E3D84">
              <w:rPr>
                <w:rFonts w:ascii="Arial" w:eastAsia="SimSun" w:hAnsi="Arial"/>
                <w:sz w:val="18"/>
                <w:szCs w:val="16"/>
                <w:lang w:eastAsia="ja-JP"/>
              </w:rPr>
              <w:t>EPRE ratio of PBCH to PBCH DMRS</w:t>
            </w:r>
          </w:p>
        </w:tc>
        <w:tc>
          <w:tcPr>
            <w:tcW w:w="876" w:type="dxa"/>
            <w:tcBorders>
              <w:bottom w:val="single" w:sz="4" w:space="0" w:color="auto"/>
            </w:tcBorders>
          </w:tcPr>
          <w:p w14:paraId="027B3025" w14:textId="77777777" w:rsidR="001E3D84" w:rsidRPr="001E3D84" w:rsidRDefault="001E3D84" w:rsidP="001E3D84">
            <w:pPr>
              <w:keepNext/>
              <w:keepLines/>
              <w:spacing w:after="0"/>
              <w:jc w:val="center"/>
              <w:rPr>
                <w:rFonts w:ascii="Arial" w:eastAsia="SimSun" w:hAnsi="Arial"/>
                <w:sz w:val="18"/>
                <w:lang w:val="it-IT"/>
              </w:rPr>
            </w:pPr>
          </w:p>
        </w:tc>
        <w:tc>
          <w:tcPr>
            <w:tcW w:w="1281" w:type="dxa"/>
            <w:tcBorders>
              <w:top w:val="nil"/>
              <w:bottom w:val="nil"/>
            </w:tcBorders>
          </w:tcPr>
          <w:p w14:paraId="4AF2BAE8" w14:textId="77777777" w:rsidR="001E3D84" w:rsidRPr="001E3D84" w:rsidRDefault="001E3D84" w:rsidP="001E3D84">
            <w:pPr>
              <w:keepNext/>
              <w:keepLines/>
              <w:spacing w:after="0"/>
              <w:jc w:val="center"/>
              <w:rPr>
                <w:rFonts w:ascii="Arial" w:eastAsia="SimSun" w:hAnsi="Arial"/>
                <w:sz w:val="18"/>
              </w:rPr>
            </w:pPr>
          </w:p>
        </w:tc>
        <w:tc>
          <w:tcPr>
            <w:tcW w:w="2016" w:type="dxa"/>
            <w:gridSpan w:val="2"/>
            <w:tcBorders>
              <w:top w:val="nil"/>
              <w:bottom w:val="nil"/>
            </w:tcBorders>
          </w:tcPr>
          <w:p w14:paraId="5CF935D9" w14:textId="77777777" w:rsidR="001E3D84" w:rsidRPr="001E3D84" w:rsidRDefault="001E3D84" w:rsidP="001E3D84">
            <w:pPr>
              <w:keepNext/>
              <w:keepLines/>
              <w:spacing w:after="0"/>
              <w:jc w:val="center"/>
              <w:rPr>
                <w:rFonts w:ascii="Arial" w:eastAsia="SimSun" w:hAnsi="Arial"/>
                <w:sz w:val="18"/>
                <w:lang w:val="en-US"/>
              </w:rPr>
            </w:pPr>
          </w:p>
        </w:tc>
        <w:tc>
          <w:tcPr>
            <w:tcW w:w="2147" w:type="dxa"/>
            <w:gridSpan w:val="2"/>
            <w:tcBorders>
              <w:top w:val="nil"/>
              <w:bottom w:val="nil"/>
            </w:tcBorders>
            <w:shd w:val="clear" w:color="auto" w:fill="auto"/>
          </w:tcPr>
          <w:p w14:paraId="5F93B613" w14:textId="77777777" w:rsidR="001E3D84" w:rsidRPr="001E3D84" w:rsidRDefault="001E3D84" w:rsidP="001E3D84">
            <w:pPr>
              <w:keepNext/>
              <w:keepLines/>
              <w:spacing w:after="0"/>
              <w:jc w:val="center"/>
              <w:rPr>
                <w:rFonts w:ascii="Arial" w:eastAsia="SimSun" w:hAnsi="Arial"/>
                <w:sz w:val="18"/>
                <w:lang w:val="en-US"/>
              </w:rPr>
            </w:pPr>
          </w:p>
        </w:tc>
      </w:tr>
      <w:tr w:rsidR="001E3D84" w:rsidRPr="001E3D84" w14:paraId="4CA15286" w14:textId="77777777" w:rsidTr="003E134A">
        <w:trPr>
          <w:cantSplit/>
          <w:trHeight w:val="180"/>
        </w:trPr>
        <w:tc>
          <w:tcPr>
            <w:tcW w:w="2626" w:type="dxa"/>
            <w:tcBorders>
              <w:top w:val="nil"/>
              <w:left w:val="single" w:sz="4" w:space="0" w:color="auto"/>
              <w:bottom w:val="single" w:sz="4" w:space="0" w:color="auto"/>
            </w:tcBorders>
            <w:shd w:val="clear" w:color="auto" w:fill="auto"/>
          </w:tcPr>
          <w:p w14:paraId="2730943B" w14:textId="77777777" w:rsidR="001E3D84" w:rsidRPr="001E3D84" w:rsidRDefault="001E3D84" w:rsidP="001E3D84">
            <w:pPr>
              <w:keepNext/>
              <w:keepLines/>
              <w:spacing w:after="0"/>
              <w:rPr>
                <w:rFonts w:ascii="Arial" w:eastAsia="SimSun" w:hAnsi="Arial"/>
                <w:bCs/>
                <w:sz w:val="18"/>
              </w:rPr>
            </w:pPr>
            <w:r w:rsidRPr="001E3D84">
              <w:rPr>
                <w:rFonts w:ascii="Arial" w:eastAsia="SimSun" w:hAnsi="Arial"/>
                <w:sz w:val="18"/>
                <w:szCs w:val="16"/>
                <w:lang w:eastAsia="ja-JP"/>
              </w:rPr>
              <w:t>EPRE ratio of PDCCH DMRS to SSS</w:t>
            </w:r>
          </w:p>
        </w:tc>
        <w:tc>
          <w:tcPr>
            <w:tcW w:w="876" w:type="dxa"/>
            <w:tcBorders>
              <w:bottom w:val="single" w:sz="4" w:space="0" w:color="auto"/>
            </w:tcBorders>
          </w:tcPr>
          <w:p w14:paraId="0DB36697" w14:textId="77777777" w:rsidR="001E3D84" w:rsidRPr="001E3D84" w:rsidRDefault="001E3D84" w:rsidP="001E3D84">
            <w:pPr>
              <w:keepNext/>
              <w:keepLines/>
              <w:spacing w:after="0"/>
              <w:jc w:val="center"/>
              <w:rPr>
                <w:rFonts w:ascii="Arial" w:eastAsia="SimSun" w:hAnsi="Arial"/>
                <w:sz w:val="18"/>
                <w:lang w:val="it-IT"/>
              </w:rPr>
            </w:pPr>
          </w:p>
        </w:tc>
        <w:tc>
          <w:tcPr>
            <w:tcW w:w="1281" w:type="dxa"/>
            <w:tcBorders>
              <w:top w:val="nil"/>
              <w:bottom w:val="nil"/>
            </w:tcBorders>
          </w:tcPr>
          <w:p w14:paraId="36736973" w14:textId="77777777" w:rsidR="001E3D84" w:rsidRPr="001E3D84" w:rsidRDefault="001E3D84" w:rsidP="001E3D84">
            <w:pPr>
              <w:keepNext/>
              <w:keepLines/>
              <w:spacing w:after="0"/>
              <w:jc w:val="center"/>
              <w:rPr>
                <w:rFonts w:ascii="Arial" w:eastAsia="SimSun" w:hAnsi="Arial"/>
                <w:sz w:val="18"/>
              </w:rPr>
            </w:pPr>
          </w:p>
        </w:tc>
        <w:tc>
          <w:tcPr>
            <w:tcW w:w="2016" w:type="dxa"/>
            <w:gridSpan w:val="2"/>
            <w:tcBorders>
              <w:top w:val="nil"/>
              <w:bottom w:val="nil"/>
            </w:tcBorders>
          </w:tcPr>
          <w:p w14:paraId="04A13C45" w14:textId="77777777" w:rsidR="001E3D84" w:rsidRPr="001E3D84" w:rsidRDefault="001E3D84" w:rsidP="001E3D84">
            <w:pPr>
              <w:keepNext/>
              <w:keepLines/>
              <w:spacing w:after="0"/>
              <w:jc w:val="center"/>
              <w:rPr>
                <w:rFonts w:ascii="Arial" w:eastAsia="SimSun" w:hAnsi="Arial"/>
                <w:sz w:val="18"/>
                <w:lang w:val="en-US"/>
              </w:rPr>
            </w:pPr>
          </w:p>
        </w:tc>
        <w:tc>
          <w:tcPr>
            <w:tcW w:w="2147" w:type="dxa"/>
            <w:gridSpan w:val="2"/>
            <w:tcBorders>
              <w:top w:val="nil"/>
              <w:bottom w:val="nil"/>
            </w:tcBorders>
            <w:shd w:val="clear" w:color="auto" w:fill="auto"/>
          </w:tcPr>
          <w:p w14:paraId="3891CE3A" w14:textId="77777777" w:rsidR="001E3D84" w:rsidRPr="001E3D84" w:rsidRDefault="001E3D84" w:rsidP="001E3D84">
            <w:pPr>
              <w:keepNext/>
              <w:keepLines/>
              <w:spacing w:after="0"/>
              <w:jc w:val="center"/>
              <w:rPr>
                <w:rFonts w:ascii="Arial" w:eastAsia="SimSun" w:hAnsi="Arial"/>
                <w:sz w:val="18"/>
                <w:lang w:val="en-US"/>
              </w:rPr>
            </w:pPr>
          </w:p>
        </w:tc>
      </w:tr>
      <w:tr w:rsidR="001E3D84" w:rsidRPr="001E3D84" w14:paraId="7BCFB157" w14:textId="77777777" w:rsidTr="003E134A">
        <w:trPr>
          <w:cantSplit/>
          <w:trHeight w:val="180"/>
        </w:trPr>
        <w:tc>
          <w:tcPr>
            <w:tcW w:w="2626" w:type="dxa"/>
            <w:tcBorders>
              <w:top w:val="nil"/>
              <w:left w:val="single" w:sz="4" w:space="0" w:color="auto"/>
              <w:bottom w:val="single" w:sz="4" w:space="0" w:color="auto"/>
            </w:tcBorders>
            <w:shd w:val="clear" w:color="auto" w:fill="auto"/>
          </w:tcPr>
          <w:p w14:paraId="63E7B525" w14:textId="77777777" w:rsidR="001E3D84" w:rsidRPr="001E3D84" w:rsidRDefault="001E3D84" w:rsidP="001E3D84">
            <w:pPr>
              <w:keepNext/>
              <w:keepLines/>
              <w:spacing w:after="0"/>
              <w:rPr>
                <w:rFonts w:ascii="Arial" w:eastAsia="SimSun" w:hAnsi="Arial"/>
                <w:bCs/>
                <w:sz w:val="18"/>
              </w:rPr>
            </w:pPr>
            <w:r w:rsidRPr="001E3D84">
              <w:rPr>
                <w:rFonts w:ascii="Arial" w:eastAsia="SimSun" w:hAnsi="Arial"/>
                <w:sz w:val="18"/>
                <w:szCs w:val="16"/>
                <w:lang w:eastAsia="ja-JP"/>
              </w:rPr>
              <w:t>EPRE ratio of PDCCH to PDCCH DMRS</w:t>
            </w:r>
          </w:p>
        </w:tc>
        <w:tc>
          <w:tcPr>
            <w:tcW w:w="876" w:type="dxa"/>
            <w:tcBorders>
              <w:bottom w:val="single" w:sz="4" w:space="0" w:color="auto"/>
            </w:tcBorders>
          </w:tcPr>
          <w:p w14:paraId="4B1D3DCF" w14:textId="77777777" w:rsidR="001E3D84" w:rsidRPr="001E3D84" w:rsidRDefault="001E3D84" w:rsidP="001E3D84">
            <w:pPr>
              <w:keepNext/>
              <w:keepLines/>
              <w:spacing w:after="0"/>
              <w:jc w:val="center"/>
              <w:rPr>
                <w:rFonts w:ascii="Arial" w:eastAsia="SimSun" w:hAnsi="Arial"/>
                <w:sz w:val="18"/>
                <w:lang w:val="it-IT"/>
              </w:rPr>
            </w:pPr>
          </w:p>
        </w:tc>
        <w:tc>
          <w:tcPr>
            <w:tcW w:w="1281" w:type="dxa"/>
            <w:tcBorders>
              <w:top w:val="nil"/>
              <w:bottom w:val="nil"/>
            </w:tcBorders>
          </w:tcPr>
          <w:p w14:paraId="3BD90138" w14:textId="77777777" w:rsidR="001E3D84" w:rsidRPr="001E3D84" w:rsidRDefault="001E3D84" w:rsidP="001E3D84">
            <w:pPr>
              <w:keepNext/>
              <w:keepLines/>
              <w:spacing w:after="0"/>
              <w:jc w:val="center"/>
              <w:rPr>
                <w:rFonts w:ascii="Arial" w:eastAsia="SimSun" w:hAnsi="Arial"/>
                <w:sz w:val="18"/>
              </w:rPr>
            </w:pPr>
          </w:p>
        </w:tc>
        <w:tc>
          <w:tcPr>
            <w:tcW w:w="2016" w:type="dxa"/>
            <w:gridSpan w:val="2"/>
            <w:tcBorders>
              <w:top w:val="nil"/>
              <w:bottom w:val="nil"/>
            </w:tcBorders>
          </w:tcPr>
          <w:p w14:paraId="0F10A514" w14:textId="77777777" w:rsidR="001E3D84" w:rsidRPr="001E3D84" w:rsidRDefault="001E3D84" w:rsidP="001E3D84">
            <w:pPr>
              <w:keepNext/>
              <w:keepLines/>
              <w:spacing w:after="0"/>
              <w:jc w:val="center"/>
              <w:rPr>
                <w:rFonts w:ascii="Arial" w:eastAsia="SimSun" w:hAnsi="Arial"/>
                <w:sz w:val="18"/>
                <w:lang w:val="en-US"/>
              </w:rPr>
            </w:pPr>
          </w:p>
        </w:tc>
        <w:tc>
          <w:tcPr>
            <w:tcW w:w="2147" w:type="dxa"/>
            <w:gridSpan w:val="2"/>
            <w:tcBorders>
              <w:top w:val="nil"/>
              <w:bottom w:val="nil"/>
            </w:tcBorders>
            <w:shd w:val="clear" w:color="auto" w:fill="auto"/>
          </w:tcPr>
          <w:p w14:paraId="0C999AAE" w14:textId="77777777" w:rsidR="001E3D84" w:rsidRPr="001E3D84" w:rsidRDefault="001E3D84" w:rsidP="001E3D84">
            <w:pPr>
              <w:keepNext/>
              <w:keepLines/>
              <w:spacing w:after="0"/>
              <w:jc w:val="center"/>
              <w:rPr>
                <w:rFonts w:ascii="Arial" w:eastAsia="SimSun" w:hAnsi="Arial"/>
                <w:sz w:val="18"/>
                <w:lang w:val="en-US"/>
              </w:rPr>
            </w:pPr>
          </w:p>
        </w:tc>
      </w:tr>
      <w:tr w:rsidR="001E3D84" w:rsidRPr="001E3D84" w14:paraId="7B365613" w14:textId="77777777" w:rsidTr="003E134A">
        <w:trPr>
          <w:cantSplit/>
          <w:trHeight w:val="180"/>
        </w:trPr>
        <w:tc>
          <w:tcPr>
            <w:tcW w:w="2626" w:type="dxa"/>
            <w:tcBorders>
              <w:top w:val="nil"/>
              <w:left w:val="single" w:sz="4" w:space="0" w:color="auto"/>
              <w:bottom w:val="single" w:sz="4" w:space="0" w:color="auto"/>
            </w:tcBorders>
            <w:shd w:val="clear" w:color="auto" w:fill="auto"/>
          </w:tcPr>
          <w:p w14:paraId="69D35648" w14:textId="77777777" w:rsidR="001E3D84" w:rsidRPr="001E3D84" w:rsidRDefault="001E3D84" w:rsidP="001E3D84">
            <w:pPr>
              <w:keepNext/>
              <w:keepLines/>
              <w:spacing w:after="0"/>
              <w:rPr>
                <w:rFonts w:ascii="Arial" w:eastAsia="SimSun" w:hAnsi="Arial"/>
                <w:bCs/>
                <w:sz w:val="18"/>
              </w:rPr>
            </w:pPr>
            <w:r w:rsidRPr="001E3D84">
              <w:rPr>
                <w:rFonts w:ascii="Arial" w:eastAsia="SimSun" w:hAnsi="Arial"/>
                <w:sz w:val="18"/>
                <w:szCs w:val="16"/>
                <w:lang w:eastAsia="ja-JP"/>
              </w:rPr>
              <w:t xml:space="preserve">EPRE ratio of PDSCH DMRS to SSS </w:t>
            </w:r>
          </w:p>
        </w:tc>
        <w:tc>
          <w:tcPr>
            <w:tcW w:w="876" w:type="dxa"/>
            <w:tcBorders>
              <w:bottom w:val="single" w:sz="4" w:space="0" w:color="auto"/>
            </w:tcBorders>
          </w:tcPr>
          <w:p w14:paraId="6BA1F5C6" w14:textId="77777777" w:rsidR="001E3D84" w:rsidRPr="001E3D84" w:rsidRDefault="001E3D84" w:rsidP="001E3D84">
            <w:pPr>
              <w:keepNext/>
              <w:keepLines/>
              <w:spacing w:after="0"/>
              <w:jc w:val="center"/>
              <w:rPr>
                <w:rFonts w:ascii="Arial" w:eastAsia="SimSun" w:hAnsi="Arial"/>
                <w:sz w:val="18"/>
                <w:lang w:val="it-IT"/>
              </w:rPr>
            </w:pPr>
          </w:p>
        </w:tc>
        <w:tc>
          <w:tcPr>
            <w:tcW w:w="1281" w:type="dxa"/>
            <w:tcBorders>
              <w:top w:val="nil"/>
              <w:bottom w:val="nil"/>
            </w:tcBorders>
          </w:tcPr>
          <w:p w14:paraId="3F5EA32B" w14:textId="77777777" w:rsidR="001E3D84" w:rsidRPr="001E3D84" w:rsidRDefault="001E3D84" w:rsidP="001E3D84">
            <w:pPr>
              <w:keepNext/>
              <w:keepLines/>
              <w:spacing w:after="0"/>
              <w:jc w:val="center"/>
              <w:rPr>
                <w:rFonts w:ascii="Arial" w:eastAsia="SimSun" w:hAnsi="Arial"/>
                <w:sz w:val="18"/>
              </w:rPr>
            </w:pPr>
          </w:p>
        </w:tc>
        <w:tc>
          <w:tcPr>
            <w:tcW w:w="2016" w:type="dxa"/>
            <w:gridSpan w:val="2"/>
            <w:tcBorders>
              <w:top w:val="nil"/>
              <w:bottom w:val="nil"/>
            </w:tcBorders>
          </w:tcPr>
          <w:p w14:paraId="2CA67460" w14:textId="77777777" w:rsidR="001E3D84" w:rsidRPr="001E3D84" w:rsidRDefault="001E3D84" w:rsidP="001E3D84">
            <w:pPr>
              <w:keepNext/>
              <w:keepLines/>
              <w:spacing w:after="0"/>
              <w:jc w:val="center"/>
              <w:rPr>
                <w:rFonts w:ascii="Arial" w:eastAsia="SimSun" w:hAnsi="Arial"/>
                <w:sz w:val="18"/>
                <w:lang w:val="en-US"/>
              </w:rPr>
            </w:pPr>
          </w:p>
        </w:tc>
        <w:tc>
          <w:tcPr>
            <w:tcW w:w="2147" w:type="dxa"/>
            <w:gridSpan w:val="2"/>
            <w:tcBorders>
              <w:top w:val="nil"/>
              <w:bottom w:val="nil"/>
            </w:tcBorders>
            <w:shd w:val="clear" w:color="auto" w:fill="auto"/>
          </w:tcPr>
          <w:p w14:paraId="08CB52DB" w14:textId="77777777" w:rsidR="001E3D84" w:rsidRPr="001E3D84" w:rsidRDefault="001E3D84" w:rsidP="001E3D84">
            <w:pPr>
              <w:keepNext/>
              <w:keepLines/>
              <w:spacing w:after="0"/>
              <w:jc w:val="center"/>
              <w:rPr>
                <w:rFonts w:ascii="Arial" w:eastAsia="SimSun" w:hAnsi="Arial"/>
                <w:sz w:val="18"/>
                <w:lang w:val="en-US"/>
              </w:rPr>
            </w:pPr>
          </w:p>
        </w:tc>
      </w:tr>
      <w:tr w:rsidR="001E3D84" w:rsidRPr="001E3D84" w14:paraId="44F5AE96" w14:textId="77777777" w:rsidTr="003E134A">
        <w:trPr>
          <w:cantSplit/>
          <w:trHeight w:val="180"/>
        </w:trPr>
        <w:tc>
          <w:tcPr>
            <w:tcW w:w="2626" w:type="dxa"/>
            <w:tcBorders>
              <w:top w:val="nil"/>
              <w:left w:val="single" w:sz="4" w:space="0" w:color="auto"/>
              <w:bottom w:val="single" w:sz="4" w:space="0" w:color="auto"/>
            </w:tcBorders>
            <w:shd w:val="clear" w:color="auto" w:fill="auto"/>
          </w:tcPr>
          <w:p w14:paraId="6E9111C8" w14:textId="77777777" w:rsidR="001E3D84" w:rsidRPr="001E3D84" w:rsidRDefault="001E3D84" w:rsidP="001E3D84">
            <w:pPr>
              <w:keepNext/>
              <w:keepLines/>
              <w:spacing w:after="0"/>
              <w:rPr>
                <w:rFonts w:ascii="Arial" w:eastAsia="SimSun" w:hAnsi="Arial"/>
                <w:bCs/>
                <w:sz w:val="18"/>
              </w:rPr>
            </w:pPr>
            <w:r w:rsidRPr="001E3D84">
              <w:rPr>
                <w:rFonts w:ascii="Arial" w:eastAsia="SimSun" w:hAnsi="Arial"/>
                <w:sz w:val="18"/>
                <w:szCs w:val="16"/>
                <w:lang w:eastAsia="ja-JP"/>
              </w:rPr>
              <w:t xml:space="preserve">EPRE ratio of PDSCH to PDSCH </w:t>
            </w:r>
          </w:p>
        </w:tc>
        <w:tc>
          <w:tcPr>
            <w:tcW w:w="876" w:type="dxa"/>
            <w:tcBorders>
              <w:bottom w:val="single" w:sz="4" w:space="0" w:color="auto"/>
            </w:tcBorders>
          </w:tcPr>
          <w:p w14:paraId="4E6421A9" w14:textId="77777777" w:rsidR="001E3D84" w:rsidRPr="001E3D84" w:rsidRDefault="001E3D84" w:rsidP="001E3D84">
            <w:pPr>
              <w:keepNext/>
              <w:keepLines/>
              <w:spacing w:after="0"/>
              <w:jc w:val="center"/>
              <w:rPr>
                <w:rFonts w:ascii="Arial" w:eastAsia="SimSun" w:hAnsi="Arial"/>
                <w:sz w:val="18"/>
                <w:lang w:val="it-IT"/>
              </w:rPr>
            </w:pPr>
          </w:p>
        </w:tc>
        <w:tc>
          <w:tcPr>
            <w:tcW w:w="1281" w:type="dxa"/>
            <w:tcBorders>
              <w:top w:val="nil"/>
              <w:bottom w:val="nil"/>
            </w:tcBorders>
          </w:tcPr>
          <w:p w14:paraId="726C41E8" w14:textId="77777777" w:rsidR="001E3D84" w:rsidRPr="001E3D84" w:rsidRDefault="001E3D84" w:rsidP="001E3D84">
            <w:pPr>
              <w:keepNext/>
              <w:keepLines/>
              <w:spacing w:after="0"/>
              <w:jc w:val="center"/>
              <w:rPr>
                <w:rFonts w:ascii="Arial" w:eastAsia="SimSun" w:hAnsi="Arial"/>
                <w:sz w:val="18"/>
              </w:rPr>
            </w:pPr>
          </w:p>
        </w:tc>
        <w:tc>
          <w:tcPr>
            <w:tcW w:w="2016" w:type="dxa"/>
            <w:gridSpan w:val="2"/>
            <w:tcBorders>
              <w:top w:val="nil"/>
              <w:bottom w:val="nil"/>
            </w:tcBorders>
          </w:tcPr>
          <w:p w14:paraId="3E29689A" w14:textId="77777777" w:rsidR="001E3D84" w:rsidRPr="001E3D84" w:rsidRDefault="001E3D84" w:rsidP="001E3D84">
            <w:pPr>
              <w:keepNext/>
              <w:keepLines/>
              <w:spacing w:after="0"/>
              <w:jc w:val="center"/>
              <w:rPr>
                <w:rFonts w:ascii="Arial" w:eastAsia="SimSun" w:hAnsi="Arial"/>
                <w:sz w:val="18"/>
                <w:lang w:val="en-US"/>
              </w:rPr>
            </w:pPr>
          </w:p>
        </w:tc>
        <w:tc>
          <w:tcPr>
            <w:tcW w:w="2147" w:type="dxa"/>
            <w:gridSpan w:val="2"/>
            <w:tcBorders>
              <w:top w:val="nil"/>
              <w:bottom w:val="nil"/>
            </w:tcBorders>
            <w:shd w:val="clear" w:color="auto" w:fill="auto"/>
          </w:tcPr>
          <w:p w14:paraId="559EB795" w14:textId="77777777" w:rsidR="001E3D84" w:rsidRPr="001E3D84" w:rsidRDefault="001E3D84" w:rsidP="001E3D84">
            <w:pPr>
              <w:keepNext/>
              <w:keepLines/>
              <w:spacing w:after="0"/>
              <w:jc w:val="center"/>
              <w:rPr>
                <w:rFonts w:ascii="Arial" w:eastAsia="SimSun" w:hAnsi="Arial"/>
                <w:sz w:val="18"/>
                <w:lang w:val="en-US"/>
              </w:rPr>
            </w:pPr>
          </w:p>
        </w:tc>
      </w:tr>
      <w:tr w:rsidR="001E3D84" w:rsidRPr="001E3D84" w14:paraId="790C13C9" w14:textId="77777777" w:rsidTr="003E134A">
        <w:trPr>
          <w:cantSplit/>
          <w:trHeight w:val="180"/>
        </w:trPr>
        <w:tc>
          <w:tcPr>
            <w:tcW w:w="2626" w:type="dxa"/>
            <w:tcBorders>
              <w:top w:val="nil"/>
              <w:left w:val="single" w:sz="4" w:space="0" w:color="auto"/>
              <w:bottom w:val="single" w:sz="4" w:space="0" w:color="auto"/>
            </w:tcBorders>
            <w:shd w:val="clear" w:color="auto" w:fill="auto"/>
          </w:tcPr>
          <w:p w14:paraId="20379A12" w14:textId="77777777" w:rsidR="001E3D84" w:rsidRPr="001E3D84" w:rsidRDefault="001E3D84" w:rsidP="001E3D84">
            <w:pPr>
              <w:keepNext/>
              <w:keepLines/>
              <w:spacing w:after="0"/>
              <w:rPr>
                <w:rFonts w:ascii="Arial" w:eastAsia="SimSun" w:hAnsi="Arial"/>
                <w:bCs/>
                <w:sz w:val="18"/>
              </w:rPr>
            </w:pPr>
            <w:r w:rsidRPr="001E3D84">
              <w:rPr>
                <w:rFonts w:ascii="Arial" w:eastAsia="SimSun" w:hAnsi="Arial"/>
                <w:sz w:val="18"/>
                <w:szCs w:val="16"/>
                <w:lang w:eastAsia="ja-JP"/>
              </w:rPr>
              <w:t>EPRE ratio of OCNG DMRS to SSS(Note 1)</w:t>
            </w:r>
          </w:p>
        </w:tc>
        <w:tc>
          <w:tcPr>
            <w:tcW w:w="876" w:type="dxa"/>
            <w:tcBorders>
              <w:bottom w:val="single" w:sz="4" w:space="0" w:color="auto"/>
            </w:tcBorders>
          </w:tcPr>
          <w:p w14:paraId="101E5565" w14:textId="77777777" w:rsidR="001E3D84" w:rsidRPr="001E3D84" w:rsidRDefault="001E3D84" w:rsidP="001E3D84">
            <w:pPr>
              <w:keepNext/>
              <w:keepLines/>
              <w:spacing w:after="0"/>
              <w:jc w:val="center"/>
              <w:rPr>
                <w:rFonts w:ascii="Arial" w:eastAsia="SimSun" w:hAnsi="Arial"/>
                <w:sz w:val="18"/>
                <w:lang w:val="it-IT"/>
              </w:rPr>
            </w:pPr>
          </w:p>
        </w:tc>
        <w:tc>
          <w:tcPr>
            <w:tcW w:w="1281" w:type="dxa"/>
            <w:tcBorders>
              <w:top w:val="nil"/>
              <w:bottom w:val="nil"/>
            </w:tcBorders>
          </w:tcPr>
          <w:p w14:paraId="76BEC7A6" w14:textId="77777777" w:rsidR="001E3D84" w:rsidRPr="001E3D84" w:rsidRDefault="001E3D84" w:rsidP="001E3D84">
            <w:pPr>
              <w:keepNext/>
              <w:keepLines/>
              <w:spacing w:after="0"/>
              <w:jc w:val="center"/>
              <w:rPr>
                <w:rFonts w:ascii="Arial" w:eastAsia="SimSun" w:hAnsi="Arial"/>
                <w:sz w:val="18"/>
              </w:rPr>
            </w:pPr>
          </w:p>
        </w:tc>
        <w:tc>
          <w:tcPr>
            <w:tcW w:w="2016" w:type="dxa"/>
            <w:gridSpan w:val="2"/>
            <w:tcBorders>
              <w:top w:val="nil"/>
              <w:bottom w:val="nil"/>
            </w:tcBorders>
          </w:tcPr>
          <w:p w14:paraId="0FFE21D8" w14:textId="77777777" w:rsidR="001E3D84" w:rsidRPr="001E3D84" w:rsidRDefault="001E3D84" w:rsidP="001E3D84">
            <w:pPr>
              <w:keepNext/>
              <w:keepLines/>
              <w:spacing w:after="0"/>
              <w:jc w:val="center"/>
              <w:rPr>
                <w:rFonts w:ascii="Arial" w:eastAsia="SimSun" w:hAnsi="Arial"/>
                <w:sz w:val="18"/>
                <w:lang w:val="en-US"/>
              </w:rPr>
            </w:pPr>
          </w:p>
        </w:tc>
        <w:tc>
          <w:tcPr>
            <w:tcW w:w="2147" w:type="dxa"/>
            <w:gridSpan w:val="2"/>
            <w:tcBorders>
              <w:top w:val="nil"/>
              <w:bottom w:val="nil"/>
            </w:tcBorders>
            <w:shd w:val="clear" w:color="auto" w:fill="auto"/>
          </w:tcPr>
          <w:p w14:paraId="23651CBC" w14:textId="77777777" w:rsidR="001E3D84" w:rsidRPr="001E3D84" w:rsidRDefault="001E3D84" w:rsidP="001E3D84">
            <w:pPr>
              <w:keepNext/>
              <w:keepLines/>
              <w:spacing w:after="0"/>
              <w:jc w:val="center"/>
              <w:rPr>
                <w:rFonts w:ascii="Arial" w:eastAsia="SimSun" w:hAnsi="Arial"/>
                <w:sz w:val="18"/>
                <w:lang w:val="en-US"/>
              </w:rPr>
            </w:pPr>
          </w:p>
        </w:tc>
      </w:tr>
      <w:tr w:rsidR="001E3D84" w:rsidRPr="001E3D84" w14:paraId="292EAEDA" w14:textId="77777777" w:rsidTr="003E134A">
        <w:trPr>
          <w:cantSplit/>
          <w:trHeight w:val="180"/>
        </w:trPr>
        <w:tc>
          <w:tcPr>
            <w:tcW w:w="2626" w:type="dxa"/>
            <w:tcBorders>
              <w:top w:val="nil"/>
              <w:left w:val="single" w:sz="4" w:space="0" w:color="auto"/>
              <w:bottom w:val="single" w:sz="4" w:space="0" w:color="auto"/>
            </w:tcBorders>
            <w:shd w:val="clear" w:color="auto" w:fill="auto"/>
          </w:tcPr>
          <w:p w14:paraId="5F600EC3" w14:textId="77777777" w:rsidR="001E3D84" w:rsidRPr="001E3D84" w:rsidRDefault="001E3D84" w:rsidP="001E3D84">
            <w:pPr>
              <w:keepNext/>
              <w:keepLines/>
              <w:spacing w:after="0"/>
              <w:rPr>
                <w:rFonts w:ascii="Arial" w:eastAsia="SimSun" w:hAnsi="Arial"/>
                <w:bCs/>
                <w:sz w:val="18"/>
              </w:rPr>
            </w:pPr>
            <w:r w:rsidRPr="001E3D84">
              <w:rPr>
                <w:rFonts w:ascii="Arial" w:eastAsia="SimSun" w:hAnsi="Arial"/>
                <w:bCs/>
                <w:sz w:val="18"/>
              </w:rPr>
              <w:t>EPRE ratio of OCNG to OCNG DMRS (Note 1)</w:t>
            </w:r>
          </w:p>
        </w:tc>
        <w:tc>
          <w:tcPr>
            <w:tcW w:w="876" w:type="dxa"/>
            <w:tcBorders>
              <w:bottom w:val="single" w:sz="4" w:space="0" w:color="auto"/>
            </w:tcBorders>
          </w:tcPr>
          <w:p w14:paraId="03233BB7" w14:textId="77777777" w:rsidR="001E3D84" w:rsidRPr="001E3D84" w:rsidRDefault="001E3D84" w:rsidP="001E3D84">
            <w:pPr>
              <w:keepNext/>
              <w:keepLines/>
              <w:spacing w:after="0"/>
              <w:jc w:val="center"/>
              <w:rPr>
                <w:rFonts w:ascii="Arial" w:eastAsia="SimSun" w:hAnsi="Arial"/>
                <w:sz w:val="18"/>
                <w:lang w:val="it-IT"/>
              </w:rPr>
            </w:pPr>
          </w:p>
        </w:tc>
        <w:tc>
          <w:tcPr>
            <w:tcW w:w="1281" w:type="dxa"/>
            <w:tcBorders>
              <w:top w:val="nil"/>
              <w:bottom w:val="single" w:sz="4" w:space="0" w:color="auto"/>
            </w:tcBorders>
          </w:tcPr>
          <w:p w14:paraId="79B68C08" w14:textId="77777777" w:rsidR="001E3D84" w:rsidRPr="001E3D84" w:rsidRDefault="001E3D84" w:rsidP="001E3D84">
            <w:pPr>
              <w:keepNext/>
              <w:keepLines/>
              <w:spacing w:after="0"/>
              <w:jc w:val="center"/>
              <w:rPr>
                <w:rFonts w:ascii="Arial" w:eastAsia="SimSun" w:hAnsi="Arial"/>
                <w:sz w:val="18"/>
              </w:rPr>
            </w:pPr>
          </w:p>
        </w:tc>
        <w:tc>
          <w:tcPr>
            <w:tcW w:w="2016" w:type="dxa"/>
            <w:gridSpan w:val="2"/>
            <w:tcBorders>
              <w:top w:val="nil"/>
              <w:bottom w:val="single" w:sz="4" w:space="0" w:color="auto"/>
            </w:tcBorders>
          </w:tcPr>
          <w:p w14:paraId="6B2703B8" w14:textId="77777777" w:rsidR="001E3D84" w:rsidRPr="001E3D84" w:rsidRDefault="001E3D84" w:rsidP="001E3D84">
            <w:pPr>
              <w:keepNext/>
              <w:keepLines/>
              <w:spacing w:after="0"/>
              <w:jc w:val="center"/>
              <w:rPr>
                <w:rFonts w:ascii="Arial" w:eastAsia="SimSun" w:hAnsi="Arial"/>
                <w:sz w:val="18"/>
                <w:lang w:val="en-US"/>
              </w:rPr>
            </w:pPr>
          </w:p>
        </w:tc>
        <w:tc>
          <w:tcPr>
            <w:tcW w:w="2147" w:type="dxa"/>
            <w:gridSpan w:val="2"/>
            <w:tcBorders>
              <w:top w:val="nil"/>
              <w:bottom w:val="single" w:sz="4" w:space="0" w:color="auto"/>
            </w:tcBorders>
            <w:shd w:val="clear" w:color="auto" w:fill="auto"/>
          </w:tcPr>
          <w:p w14:paraId="52C6A181" w14:textId="77777777" w:rsidR="001E3D84" w:rsidRPr="001E3D84" w:rsidRDefault="001E3D84" w:rsidP="001E3D84">
            <w:pPr>
              <w:keepNext/>
              <w:keepLines/>
              <w:spacing w:after="0"/>
              <w:jc w:val="center"/>
              <w:rPr>
                <w:rFonts w:ascii="Arial" w:eastAsia="SimSun" w:hAnsi="Arial"/>
                <w:sz w:val="18"/>
                <w:lang w:val="en-US"/>
              </w:rPr>
            </w:pPr>
          </w:p>
        </w:tc>
      </w:tr>
      <w:tr w:rsidR="001E3D84" w:rsidRPr="001E3D84" w14:paraId="761BE383" w14:textId="77777777" w:rsidTr="003E134A">
        <w:trPr>
          <w:cantSplit/>
          <w:trHeight w:val="150"/>
        </w:trPr>
        <w:tc>
          <w:tcPr>
            <w:tcW w:w="2626" w:type="dxa"/>
            <w:tcBorders>
              <w:bottom w:val="single" w:sz="4" w:space="0" w:color="auto"/>
            </w:tcBorders>
          </w:tcPr>
          <w:p w14:paraId="7EF6A4A1" w14:textId="77777777" w:rsidR="001E3D84" w:rsidRPr="001E3D84" w:rsidRDefault="001E3D84" w:rsidP="001E3D84">
            <w:pPr>
              <w:keepNext/>
              <w:keepLines/>
              <w:spacing w:after="0"/>
              <w:rPr>
                <w:rFonts w:ascii="Arial" w:eastAsia="SimSun" w:hAnsi="Arial"/>
                <w:sz w:val="18"/>
              </w:rPr>
            </w:pPr>
            <w:r w:rsidRPr="001E3D84">
              <w:rPr>
                <w:rFonts w:ascii="Arial" w:eastAsia="SimSun" w:hAnsi="Arial"/>
                <w:sz w:val="18"/>
                <w:lang w:val="en-US"/>
              </w:rPr>
              <w:object w:dxaOrig="405" w:dyaOrig="345" w14:anchorId="4604102F">
                <v:shape id="_x0000_i1335" type="#_x0000_t75" style="width:18.3pt;height:17.7pt" o:ole="" fillcolor="window">
                  <v:imagedata r:id="rId13" o:title=""/>
                </v:shape>
                <o:OLEObject Type="Embed" ProgID="Equation.3" ShapeID="_x0000_i1335" DrawAspect="Content" ObjectID="_1667032944" r:id="rId26"/>
              </w:object>
            </w:r>
            <w:r w:rsidRPr="001E3D84">
              <w:rPr>
                <w:rFonts w:ascii="Arial" w:eastAsia="SimSun" w:hAnsi="Arial"/>
                <w:sz w:val="18"/>
                <w:vertAlign w:val="superscript"/>
                <w:lang w:val="en-US"/>
              </w:rPr>
              <w:t>Note2</w:t>
            </w:r>
          </w:p>
        </w:tc>
        <w:tc>
          <w:tcPr>
            <w:tcW w:w="876" w:type="dxa"/>
            <w:tcBorders>
              <w:bottom w:val="single" w:sz="4" w:space="0" w:color="auto"/>
            </w:tcBorders>
          </w:tcPr>
          <w:p w14:paraId="5716A09C"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dBm/15kHz Note5</w:t>
            </w:r>
          </w:p>
        </w:tc>
        <w:tc>
          <w:tcPr>
            <w:tcW w:w="1281" w:type="dxa"/>
          </w:tcPr>
          <w:p w14:paraId="1A1C5EB6" w14:textId="77777777" w:rsidR="001E3D84" w:rsidRPr="001E3D84" w:rsidRDefault="001E3D84" w:rsidP="001E3D84">
            <w:pPr>
              <w:keepNext/>
              <w:keepLines/>
              <w:spacing w:after="0"/>
              <w:jc w:val="center"/>
              <w:rPr>
                <w:rFonts w:ascii="Arial" w:eastAsia="SimSun" w:hAnsi="Arial"/>
                <w:sz w:val="18"/>
              </w:rPr>
            </w:pPr>
          </w:p>
        </w:tc>
        <w:tc>
          <w:tcPr>
            <w:tcW w:w="2016" w:type="dxa"/>
            <w:gridSpan w:val="2"/>
            <w:tcBorders>
              <w:bottom w:val="nil"/>
            </w:tcBorders>
            <w:shd w:val="clear" w:color="auto" w:fill="auto"/>
          </w:tcPr>
          <w:p w14:paraId="4D6A1E05" w14:textId="77777777" w:rsidR="001E3D84" w:rsidRPr="001E3D84" w:rsidRDefault="001E3D84" w:rsidP="001E3D84">
            <w:pPr>
              <w:keepNext/>
              <w:keepLines/>
              <w:spacing w:after="0"/>
              <w:jc w:val="center"/>
              <w:rPr>
                <w:rFonts w:ascii="Arial" w:eastAsia="SimSun" w:hAnsi="Arial"/>
                <w:sz w:val="18"/>
              </w:rPr>
            </w:pPr>
          </w:p>
        </w:tc>
        <w:tc>
          <w:tcPr>
            <w:tcW w:w="2147" w:type="dxa"/>
            <w:gridSpan w:val="2"/>
          </w:tcPr>
          <w:p w14:paraId="7B0E7E9A"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NA</w:t>
            </w:r>
          </w:p>
        </w:tc>
      </w:tr>
      <w:tr w:rsidR="001E3D84" w:rsidRPr="001E3D84" w14:paraId="6FD7B469" w14:textId="77777777" w:rsidTr="003E134A">
        <w:trPr>
          <w:cantSplit/>
          <w:trHeight w:val="150"/>
        </w:trPr>
        <w:tc>
          <w:tcPr>
            <w:tcW w:w="2626" w:type="dxa"/>
            <w:tcBorders>
              <w:bottom w:val="nil"/>
            </w:tcBorders>
            <w:shd w:val="clear" w:color="auto" w:fill="auto"/>
          </w:tcPr>
          <w:p w14:paraId="26F40550" w14:textId="77777777" w:rsidR="001E3D84" w:rsidRPr="001E3D84" w:rsidRDefault="001E3D84" w:rsidP="001E3D84">
            <w:pPr>
              <w:keepNext/>
              <w:keepLines/>
              <w:spacing w:after="0"/>
              <w:rPr>
                <w:rFonts w:ascii="Arial" w:eastAsia="SimSun" w:hAnsi="Arial"/>
                <w:sz w:val="18"/>
              </w:rPr>
            </w:pPr>
            <w:r w:rsidRPr="001E3D84">
              <w:rPr>
                <w:rFonts w:ascii="Arial" w:eastAsia="SimSun" w:hAnsi="Arial"/>
                <w:sz w:val="18"/>
                <w:lang w:val="en-US"/>
              </w:rPr>
              <w:object w:dxaOrig="405" w:dyaOrig="345" w14:anchorId="24EDAA0D">
                <v:shape id="_x0000_i1336" type="#_x0000_t75" style="width:18.3pt;height:17.7pt" o:ole="" fillcolor="window">
                  <v:imagedata r:id="rId13" o:title=""/>
                </v:shape>
                <o:OLEObject Type="Embed" ProgID="Equation.3" ShapeID="_x0000_i1336" DrawAspect="Content" ObjectID="_1667032945" r:id="rId27"/>
              </w:object>
            </w:r>
            <w:r w:rsidRPr="001E3D84">
              <w:rPr>
                <w:rFonts w:ascii="Arial" w:eastAsia="SimSun" w:hAnsi="Arial"/>
                <w:sz w:val="18"/>
                <w:vertAlign w:val="superscript"/>
                <w:lang w:val="en-US"/>
              </w:rPr>
              <w:t>Note2</w:t>
            </w:r>
          </w:p>
        </w:tc>
        <w:tc>
          <w:tcPr>
            <w:tcW w:w="876" w:type="dxa"/>
            <w:tcBorders>
              <w:bottom w:val="nil"/>
            </w:tcBorders>
            <w:shd w:val="clear" w:color="auto" w:fill="auto"/>
          </w:tcPr>
          <w:p w14:paraId="7A7C971D"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 xml:space="preserve">dBm/SCS </w:t>
            </w:r>
          </w:p>
        </w:tc>
        <w:tc>
          <w:tcPr>
            <w:tcW w:w="1281" w:type="dxa"/>
          </w:tcPr>
          <w:p w14:paraId="18BE3790" w14:textId="77777777" w:rsidR="001E3D84" w:rsidRPr="001E3D84" w:rsidRDefault="001E3D84" w:rsidP="001E3D84">
            <w:pPr>
              <w:keepNext/>
              <w:keepLines/>
              <w:spacing w:after="0"/>
              <w:jc w:val="center"/>
              <w:rPr>
                <w:rFonts w:ascii="Arial" w:eastAsia="SimSun" w:hAnsi="Arial"/>
                <w:sz w:val="18"/>
                <w:lang w:val="da-DK"/>
              </w:rPr>
            </w:pPr>
            <w:r w:rsidRPr="001E3D84">
              <w:rPr>
                <w:rFonts w:ascii="Arial" w:eastAsia="SimSun" w:hAnsi="Arial"/>
                <w:sz w:val="18"/>
              </w:rPr>
              <w:t>Config</w:t>
            </w:r>
            <w:r w:rsidRPr="001E3D84">
              <w:rPr>
                <w:rFonts w:ascii="Arial" w:eastAsia="SimSun" w:hAnsi="Arial"/>
                <w:sz w:val="18"/>
                <w:szCs w:val="18"/>
              </w:rPr>
              <w:t xml:space="preserve"> </w:t>
            </w:r>
            <w:r w:rsidRPr="001E3D84">
              <w:rPr>
                <w:rFonts w:ascii="Arial" w:eastAsia="SimSun" w:hAnsi="Arial"/>
                <w:sz w:val="18"/>
              </w:rPr>
              <w:t>1,2,4,5</w:t>
            </w:r>
          </w:p>
        </w:tc>
        <w:tc>
          <w:tcPr>
            <w:tcW w:w="2016" w:type="dxa"/>
            <w:gridSpan w:val="2"/>
            <w:tcBorders>
              <w:top w:val="nil"/>
              <w:bottom w:val="nil"/>
            </w:tcBorders>
            <w:shd w:val="clear" w:color="auto" w:fill="auto"/>
          </w:tcPr>
          <w:p w14:paraId="546644E3" w14:textId="77777777" w:rsidR="001E3D84" w:rsidRPr="001E3D84" w:rsidRDefault="001E3D84" w:rsidP="001E3D84">
            <w:pPr>
              <w:keepNext/>
              <w:keepLines/>
              <w:spacing w:after="0"/>
              <w:jc w:val="center"/>
              <w:rPr>
                <w:rFonts w:ascii="Arial" w:eastAsia="SimSun" w:hAnsi="Arial"/>
                <w:sz w:val="18"/>
              </w:rPr>
            </w:pPr>
          </w:p>
        </w:tc>
        <w:tc>
          <w:tcPr>
            <w:tcW w:w="2147" w:type="dxa"/>
            <w:gridSpan w:val="2"/>
          </w:tcPr>
          <w:p w14:paraId="726D8D6E"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NA</w:t>
            </w:r>
          </w:p>
        </w:tc>
      </w:tr>
      <w:tr w:rsidR="001E3D84" w:rsidRPr="001E3D84" w14:paraId="721F7213" w14:textId="77777777" w:rsidTr="003E134A">
        <w:trPr>
          <w:cantSplit/>
          <w:trHeight w:val="150"/>
        </w:trPr>
        <w:tc>
          <w:tcPr>
            <w:tcW w:w="2626" w:type="dxa"/>
            <w:tcBorders>
              <w:top w:val="nil"/>
              <w:bottom w:val="single" w:sz="4" w:space="0" w:color="auto"/>
            </w:tcBorders>
            <w:shd w:val="clear" w:color="auto" w:fill="auto"/>
          </w:tcPr>
          <w:p w14:paraId="41311F4C" w14:textId="77777777" w:rsidR="001E3D84" w:rsidRPr="001E3D84" w:rsidRDefault="001E3D84" w:rsidP="001E3D84">
            <w:pPr>
              <w:keepNext/>
              <w:keepLines/>
              <w:spacing w:after="0"/>
              <w:rPr>
                <w:rFonts w:ascii="Arial" w:eastAsia="SimSun" w:hAnsi="Arial"/>
                <w:sz w:val="18"/>
              </w:rPr>
            </w:pPr>
          </w:p>
        </w:tc>
        <w:tc>
          <w:tcPr>
            <w:tcW w:w="876" w:type="dxa"/>
            <w:tcBorders>
              <w:top w:val="nil"/>
              <w:bottom w:val="single" w:sz="4" w:space="0" w:color="auto"/>
            </w:tcBorders>
            <w:shd w:val="clear" w:color="auto" w:fill="auto"/>
          </w:tcPr>
          <w:p w14:paraId="148A89E4"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Note4</w:t>
            </w:r>
          </w:p>
        </w:tc>
        <w:tc>
          <w:tcPr>
            <w:tcW w:w="1281" w:type="dxa"/>
          </w:tcPr>
          <w:p w14:paraId="21D8BD28" w14:textId="77777777" w:rsidR="001E3D84" w:rsidRPr="001E3D84" w:rsidRDefault="001E3D84" w:rsidP="001E3D84">
            <w:pPr>
              <w:keepNext/>
              <w:keepLines/>
              <w:spacing w:after="0"/>
              <w:jc w:val="center"/>
              <w:rPr>
                <w:rFonts w:ascii="Arial" w:eastAsia="SimSun" w:hAnsi="Arial"/>
                <w:sz w:val="18"/>
                <w:lang w:val="da-DK"/>
              </w:rPr>
            </w:pPr>
            <w:r w:rsidRPr="001E3D84">
              <w:rPr>
                <w:rFonts w:ascii="Arial" w:eastAsia="SimSun" w:hAnsi="Arial"/>
                <w:sz w:val="18"/>
              </w:rPr>
              <w:t>Config</w:t>
            </w:r>
            <w:r w:rsidRPr="001E3D84">
              <w:rPr>
                <w:rFonts w:ascii="Arial" w:eastAsia="SimSun" w:hAnsi="Arial"/>
                <w:sz w:val="18"/>
                <w:szCs w:val="18"/>
              </w:rPr>
              <w:t xml:space="preserve"> </w:t>
            </w:r>
            <w:r w:rsidRPr="001E3D84">
              <w:rPr>
                <w:rFonts w:ascii="Arial" w:eastAsia="SimSun" w:hAnsi="Arial"/>
                <w:sz w:val="18"/>
              </w:rPr>
              <w:t>3,6</w:t>
            </w:r>
          </w:p>
        </w:tc>
        <w:tc>
          <w:tcPr>
            <w:tcW w:w="2016" w:type="dxa"/>
            <w:gridSpan w:val="2"/>
            <w:tcBorders>
              <w:top w:val="nil"/>
              <w:bottom w:val="nil"/>
            </w:tcBorders>
            <w:shd w:val="clear" w:color="auto" w:fill="auto"/>
          </w:tcPr>
          <w:p w14:paraId="12DD6C65" w14:textId="77777777" w:rsidR="001E3D84" w:rsidRPr="001E3D84" w:rsidRDefault="001E3D84" w:rsidP="001E3D84">
            <w:pPr>
              <w:keepNext/>
              <w:keepLines/>
              <w:spacing w:after="0"/>
              <w:jc w:val="center"/>
              <w:rPr>
                <w:rFonts w:ascii="Arial" w:eastAsia="SimSun" w:hAnsi="Arial"/>
                <w:sz w:val="18"/>
              </w:rPr>
            </w:pPr>
          </w:p>
        </w:tc>
        <w:tc>
          <w:tcPr>
            <w:tcW w:w="2147" w:type="dxa"/>
            <w:gridSpan w:val="2"/>
          </w:tcPr>
          <w:p w14:paraId="53940F65"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NA</w:t>
            </w:r>
          </w:p>
        </w:tc>
      </w:tr>
      <w:tr w:rsidR="001E3D84" w:rsidRPr="001E3D84" w14:paraId="6E0442F2" w14:textId="77777777" w:rsidTr="003E134A">
        <w:trPr>
          <w:cantSplit/>
          <w:trHeight w:val="92"/>
        </w:trPr>
        <w:tc>
          <w:tcPr>
            <w:tcW w:w="2626" w:type="dxa"/>
            <w:tcBorders>
              <w:bottom w:val="nil"/>
            </w:tcBorders>
            <w:shd w:val="clear" w:color="auto" w:fill="auto"/>
          </w:tcPr>
          <w:p w14:paraId="3B6841AE" w14:textId="77777777" w:rsidR="001E3D84" w:rsidRPr="001E3D84" w:rsidRDefault="001E3D84" w:rsidP="001E3D84">
            <w:pPr>
              <w:keepNext/>
              <w:keepLines/>
              <w:spacing w:after="0"/>
              <w:rPr>
                <w:rFonts w:ascii="Arial" w:eastAsia="SimSun" w:hAnsi="Arial" w:cs="v4.2.0"/>
                <w:sz w:val="18"/>
              </w:rPr>
            </w:pPr>
            <w:r w:rsidRPr="001E3D84">
              <w:rPr>
                <w:rFonts w:ascii="Arial" w:eastAsia="SimSun" w:hAnsi="Arial" w:cs="v4.2.0"/>
                <w:sz w:val="18"/>
              </w:rPr>
              <w:t>SS-RSRP</w:t>
            </w:r>
            <w:r w:rsidRPr="001E3D84">
              <w:rPr>
                <w:rFonts w:ascii="Arial" w:eastAsia="SimSun" w:hAnsi="Arial"/>
                <w:sz w:val="18"/>
                <w:vertAlign w:val="superscript"/>
              </w:rPr>
              <w:t xml:space="preserve"> Note 3</w:t>
            </w:r>
          </w:p>
        </w:tc>
        <w:tc>
          <w:tcPr>
            <w:tcW w:w="876" w:type="dxa"/>
            <w:tcBorders>
              <w:bottom w:val="nil"/>
            </w:tcBorders>
            <w:shd w:val="clear" w:color="auto" w:fill="auto"/>
          </w:tcPr>
          <w:p w14:paraId="29AC96F0"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 xml:space="preserve">dBm/SCS </w:t>
            </w:r>
          </w:p>
        </w:tc>
        <w:tc>
          <w:tcPr>
            <w:tcW w:w="1281" w:type="dxa"/>
          </w:tcPr>
          <w:p w14:paraId="5D275026" w14:textId="77777777" w:rsidR="001E3D84" w:rsidRPr="001E3D84" w:rsidRDefault="001E3D84" w:rsidP="001E3D84">
            <w:pPr>
              <w:keepNext/>
              <w:keepLines/>
              <w:spacing w:after="0"/>
              <w:jc w:val="center"/>
              <w:rPr>
                <w:rFonts w:ascii="Arial" w:eastAsia="SimSun" w:hAnsi="Arial"/>
                <w:sz w:val="18"/>
                <w:lang w:val="da-DK"/>
              </w:rPr>
            </w:pPr>
            <w:r w:rsidRPr="001E3D84">
              <w:rPr>
                <w:rFonts w:ascii="Arial" w:eastAsia="SimSun" w:hAnsi="Arial"/>
                <w:sz w:val="18"/>
              </w:rPr>
              <w:t>Config</w:t>
            </w:r>
            <w:r w:rsidRPr="001E3D84">
              <w:rPr>
                <w:rFonts w:ascii="Arial" w:eastAsia="SimSun" w:hAnsi="Arial"/>
                <w:sz w:val="18"/>
                <w:szCs w:val="18"/>
              </w:rPr>
              <w:t xml:space="preserve"> </w:t>
            </w:r>
            <w:r w:rsidRPr="001E3D84">
              <w:rPr>
                <w:rFonts w:ascii="Arial" w:eastAsia="SimSun" w:hAnsi="Arial"/>
                <w:sz w:val="18"/>
              </w:rPr>
              <w:t>1,2,4,5</w:t>
            </w:r>
          </w:p>
        </w:tc>
        <w:tc>
          <w:tcPr>
            <w:tcW w:w="2016" w:type="dxa"/>
            <w:gridSpan w:val="2"/>
            <w:tcBorders>
              <w:top w:val="nil"/>
              <w:bottom w:val="nil"/>
            </w:tcBorders>
            <w:shd w:val="clear" w:color="auto" w:fill="auto"/>
          </w:tcPr>
          <w:p w14:paraId="483AAF46" w14:textId="77777777" w:rsidR="001E3D84" w:rsidRPr="001E3D84" w:rsidRDefault="001E3D84" w:rsidP="001E3D84">
            <w:pPr>
              <w:keepNext/>
              <w:keepLines/>
              <w:spacing w:after="0"/>
              <w:jc w:val="center"/>
              <w:rPr>
                <w:rFonts w:ascii="Arial" w:eastAsia="SimSun" w:hAnsi="Arial"/>
                <w:sz w:val="18"/>
              </w:rPr>
            </w:pPr>
          </w:p>
        </w:tc>
        <w:tc>
          <w:tcPr>
            <w:tcW w:w="936" w:type="dxa"/>
          </w:tcPr>
          <w:p w14:paraId="0E62F8BC"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-Infinity</w:t>
            </w:r>
          </w:p>
        </w:tc>
        <w:tc>
          <w:tcPr>
            <w:tcW w:w="1211" w:type="dxa"/>
          </w:tcPr>
          <w:p w14:paraId="05ECF1C8"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-87</w:t>
            </w:r>
          </w:p>
        </w:tc>
      </w:tr>
      <w:tr w:rsidR="001E3D84" w:rsidRPr="001E3D84" w14:paraId="62561B07" w14:textId="77777777" w:rsidTr="003E134A">
        <w:trPr>
          <w:cantSplit/>
          <w:trHeight w:val="92"/>
        </w:trPr>
        <w:tc>
          <w:tcPr>
            <w:tcW w:w="2626" w:type="dxa"/>
            <w:tcBorders>
              <w:top w:val="nil"/>
            </w:tcBorders>
            <w:shd w:val="clear" w:color="auto" w:fill="auto"/>
          </w:tcPr>
          <w:p w14:paraId="34892E15" w14:textId="77777777" w:rsidR="001E3D84" w:rsidRPr="001E3D84" w:rsidRDefault="001E3D84" w:rsidP="001E3D84">
            <w:pPr>
              <w:keepNext/>
              <w:keepLines/>
              <w:spacing w:after="0"/>
              <w:rPr>
                <w:rFonts w:ascii="Arial" w:eastAsia="SimSun" w:hAnsi="Arial"/>
                <w:sz w:val="18"/>
              </w:rPr>
            </w:pPr>
          </w:p>
        </w:tc>
        <w:tc>
          <w:tcPr>
            <w:tcW w:w="876" w:type="dxa"/>
            <w:tcBorders>
              <w:top w:val="nil"/>
            </w:tcBorders>
            <w:shd w:val="clear" w:color="auto" w:fill="auto"/>
          </w:tcPr>
          <w:p w14:paraId="0DB9B253"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Note5</w:t>
            </w:r>
          </w:p>
        </w:tc>
        <w:tc>
          <w:tcPr>
            <w:tcW w:w="1281" w:type="dxa"/>
          </w:tcPr>
          <w:p w14:paraId="27FAD3B3" w14:textId="77777777" w:rsidR="001E3D84" w:rsidRPr="001E3D84" w:rsidRDefault="001E3D84" w:rsidP="001E3D84">
            <w:pPr>
              <w:keepNext/>
              <w:keepLines/>
              <w:spacing w:after="0"/>
              <w:jc w:val="center"/>
              <w:rPr>
                <w:rFonts w:ascii="Arial" w:eastAsia="SimSun" w:hAnsi="Arial"/>
                <w:sz w:val="18"/>
                <w:lang w:val="da-DK"/>
              </w:rPr>
            </w:pPr>
            <w:r w:rsidRPr="001E3D84">
              <w:rPr>
                <w:rFonts w:ascii="Arial" w:eastAsia="SimSun" w:hAnsi="Arial"/>
                <w:sz w:val="18"/>
              </w:rPr>
              <w:t>Config</w:t>
            </w:r>
            <w:r w:rsidRPr="001E3D84">
              <w:rPr>
                <w:rFonts w:ascii="Arial" w:eastAsia="SimSun" w:hAnsi="Arial"/>
                <w:sz w:val="18"/>
                <w:szCs w:val="18"/>
              </w:rPr>
              <w:t xml:space="preserve"> </w:t>
            </w:r>
            <w:r w:rsidRPr="001E3D84">
              <w:rPr>
                <w:rFonts w:ascii="Arial" w:eastAsia="SimSun" w:hAnsi="Arial"/>
                <w:sz w:val="18"/>
              </w:rPr>
              <w:t>3,6</w:t>
            </w:r>
          </w:p>
        </w:tc>
        <w:tc>
          <w:tcPr>
            <w:tcW w:w="2016" w:type="dxa"/>
            <w:gridSpan w:val="2"/>
            <w:tcBorders>
              <w:top w:val="nil"/>
              <w:bottom w:val="nil"/>
            </w:tcBorders>
            <w:shd w:val="clear" w:color="auto" w:fill="auto"/>
          </w:tcPr>
          <w:p w14:paraId="5C9840AF"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NA</w:t>
            </w:r>
          </w:p>
        </w:tc>
        <w:tc>
          <w:tcPr>
            <w:tcW w:w="936" w:type="dxa"/>
          </w:tcPr>
          <w:p w14:paraId="57F65E6D"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-Infinity</w:t>
            </w:r>
          </w:p>
        </w:tc>
        <w:tc>
          <w:tcPr>
            <w:tcW w:w="1211" w:type="dxa"/>
          </w:tcPr>
          <w:p w14:paraId="2191682C"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NA</w:t>
            </w:r>
          </w:p>
        </w:tc>
      </w:tr>
      <w:tr w:rsidR="001E3D84" w:rsidRPr="001E3D84" w14:paraId="3C7CB986" w14:textId="77777777" w:rsidTr="003E134A">
        <w:trPr>
          <w:cantSplit/>
          <w:trHeight w:val="94"/>
        </w:trPr>
        <w:tc>
          <w:tcPr>
            <w:tcW w:w="2626" w:type="dxa"/>
          </w:tcPr>
          <w:p w14:paraId="1C57BA7B" w14:textId="77777777" w:rsidR="001E3D84" w:rsidRPr="001E3D84" w:rsidRDefault="001E3D84" w:rsidP="001E3D84">
            <w:pPr>
              <w:keepNext/>
              <w:keepLines/>
              <w:spacing w:after="0"/>
              <w:rPr>
                <w:rFonts w:ascii="Arial" w:eastAsia="SimSun" w:hAnsi="Arial"/>
                <w:sz w:val="18"/>
              </w:rPr>
            </w:pPr>
            <w:r w:rsidRPr="001E3D84">
              <w:rPr>
                <w:rFonts w:ascii="Arial" w:eastAsia="SimSun" w:hAnsi="Arial"/>
                <w:sz w:val="18"/>
              </w:rPr>
              <w:object w:dxaOrig="620" w:dyaOrig="380" w14:anchorId="4CA1796E">
                <v:shape id="_x0000_i1337" type="#_x0000_t75" style="width:29.9pt;height:17.7pt" o:ole="" fillcolor="window">
                  <v:imagedata r:id="rId16" o:title=""/>
                </v:shape>
                <o:OLEObject Type="Embed" ProgID="Equation.3" ShapeID="_x0000_i1337" DrawAspect="Content" ObjectID="_1667032946" r:id="rId28"/>
              </w:object>
            </w:r>
          </w:p>
        </w:tc>
        <w:tc>
          <w:tcPr>
            <w:tcW w:w="876" w:type="dxa"/>
          </w:tcPr>
          <w:p w14:paraId="6C99B97A"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dB</w:t>
            </w:r>
          </w:p>
        </w:tc>
        <w:tc>
          <w:tcPr>
            <w:tcW w:w="1281" w:type="dxa"/>
          </w:tcPr>
          <w:p w14:paraId="606D7162"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Config 1,2,3,4,5,6</w:t>
            </w:r>
          </w:p>
        </w:tc>
        <w:tc>
          <w:tcPr>
            <w:tcW w:w="2016" w:type="dxa"/>
            <w:gridSpan w:val="2"/>
            <w:tcBorders>
              <w:top w:val="nil"/>
              <w:bottom w:val="nil"/>
            </w:tcBorders>
            <w:shd w:val="clear" w:color="auto" w:fill="auto"/>
          </w:tcPr>
          <w:p w14:paraId="61A3A460" w14:textId="77777777" w:rsidR="001E3D84" w:rsidRPr="001E3D84" w:rsidDel="004B51DC" w:rsidRDefault="001E3D84" w:rsidP="001E3D84">
            <w:pPr>
              <w:keepNext/>
              <w:keepLines/>
              <w:spacing w:after="0"/>
              <w:jc w:val="center"/>
              <w:rPr>
                <w:rFonts w:ascii="Arial" w:eastAsia="SimSun" w:hAnsi="Arial"/>
                <w:sz w:val="18"/>
              </w:rPr>
            </w:pPr>
            <w:r w:rsidRPr="001E3D84">
              <w:rPr>
                <w:rFonts w:ascii="Arial" w:eastAsia="SimSun" w:hAnsi="Arial"/>
                <w:sz w:val="18"/>
              </w:rPr>
              <w:t>Link only, see clause A.3.7A</w:t>
            </w:r>
          </w:p>
        </w:tc>
        <w:tc>
          <w:tcPr>
            <w:tcW w:w="936" w:type="dxa"/>
          </w:tcPr>
          <w:p w14:paraId="5DE5E6AB" w14:textId="77777777" w:rsidR="001E3D84" w:rsidRPr="001E3D84" w:rsidDel="00B36E6D" w:rsidRDefault="001E3D84" w:rsidP="001E3D84">
            <w:pPr>
              <w:keepNext/>
              <w:keepLines/>
              <w:spacing w:after="0"/>
              <w:jc w:val="center"/>
              <w:rPr>
                <w:rFonts w:ascii="Arial" w:eastAsia="SimSun" w:hAnsi="Arial"/>
                <w:sz w:val="18"/>
              </w:rPr>
            </w:pPr>
            <w:r w:rsidRPr="001E3D84">
              <w:rPr>
                <w:rFonts w:ascii="Arial" w:eastAsia="SimSun" w:hAnsi="Arial"/>
                <w:sz w:val="18"/>
              </w:rPr>
              <w:t>-Infinity</w:t>
            </w:r>
          </w:p>
        </w:tc>
        <w:tc>
          <w:tcPr>
            <w:tcW w:w="1211" w:type="dxa"/>
          </w:tcPr>
          <w:p w14:paraId="57CF0842" w14:textId="77777777" w:rsidR="001E3D84" w:rsidRPr="001E3D84" w:rsidDel="004B51DC" w:rsidRDefault="001E3D84" w:rsidP="001E3D84">
            <w:pPr>
              <w:keepNext/>
              <w:keepLines/>
              <w:spacing w:after="0"/>
              <w:jc w:val="center"/>
              <w:rPr>
                <w:rFonts w:ascii="Arial" w:eastAsia="SimSun" w:hAnsi="Arial"/>
                <w:sz w:val="18"/>
              </w:rPr>
            </w:pPr>
            <w:r w:rsidRPr="001E3D84">
              <w:rPr>
                <w:rFonts w:ascii="Arial" w:eastAsia="SimSun" w:hAnsi="Arial"/>
                <w:sz w:val="18"/>
              </w:rPr>
              <w:t>NA</w:t>
            </w:r>
          </w:p>
        </w:tc>
      </w:tr>
      <w:tr w:rsidR="001E3D84" w:rsidRPr="001E3D84" w14:paraId="493C3D87" w14:textId="77777777" w:rsidTr="003E134A">
        <w:trPr>
          <w:cantSplit/>
          <w:trHeight w:val="94"/>
        </w:trPr>
        <w:tc>
          <w:tcPr>
            <w:tcW w:w="2626" w:type="dxa"/>
            <w:tcBorders>
              <w:bottom w:val="single" w:sz="4" w:space="0" w:color="auto"/>
            </w:tcBorders>
          </w:tcPr>
          <w:p w14:paraId="17E61296" w14:textId="77777777" w:rsidR="001E3D84" w:rsidRPr="001E3D84" w:rsidRDefault="001E3D84" w:rsidP="001E3D84">
            <w:pPr>
              <w:keepNext/>
              <w:keepLines/>
              <w:spacing w:after="0"/>
              <w:rPr>
                <w:rFonts w:ascii="Arial" w:eastAsia="SimSun" w:hAnsi="Arial"/>
                <w:sz w:val="18"/>
              </w:rPr>
            </w:pPr>
            <w:r w:rsidRPr="001E3D84">
              <w:rPr>
                <w:rFonts w:ascii="Arial" w:eastAsia="SimSun" w:hAnsi="Arial"/>
                <w:sz w:val="18"/>
              </w:rPr>
              <w:object w:dxaOrig="800" w:dyaOrig="380" w14:anchorId="69BC6074">
                <v:shape id="_x0000_i1338" type="#_x0000_t75" style="width:42.1pt;height:17.7pt" o:ole="" fillcolor="window">
                  <v:imagedata r:id="rId18" o:title=""/>
                </v:shape>
                <o:OLEObject Type="Embed" ProgID="Equation.3" ShapeID="_x0000_i1338" DrawAspect="Content" ObjectID="_1667032947" r:id="rId29"/>
              </w:object>
            </w:r>
          </w:p>
        </w:tc>
        <w:tc>
          <w:tcPr>
            <w:tcW w:w="876" w:type="dxa"/>
          </w:tcPr>
          <w:p w14:paraId="7063D437"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dB</w:t>
            </w:r>
          </w:p>
        </w:tc>
        <w:tc>
          <w:tcPr>
            <w:tcW w:w="1281" w:type="dxa"/>
          </w:tcPr>
          <w:p w14:paraId="40D12603"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Config 1,2,3,4,5,6</w:t>
            </w:r>
          </w:p>
        </w:tc>
        <w:tc>
          <w:tcPr>
            <w:tcW w:w="2016" w:type="dxa"/>
            <w:gridSpan w:val="2"/>
            <w:tcBorders>
              <w:top w:val="nil"/>
              <w:bottom w:val="nil"/>
            </w:tcBorders>
            <w:shd w:val="clear" w:color="auto" w:fill="auto"/>
          </w:tcPr>
          <w:p w14:paraId="32AC0773" w14:textId="77777777" w:rsidR="001E3D84" w:rsidRPr="001E3D84" w:rsidDel="004B51DC" w:rsidRDefault="001E3D84" w:rsidP="001E3D84">
            <w:pPr>
              <w:keepNext/>
              <w:keepLines/>
              <w:spacing w:after="0"/>
              <w:jc w:val="center"/>
              <w:rPr>
                <w:rFonts w:ascii="Arial" w:eastAsia="SimSun" w:hAnsi="Arial"/>
                <w:sz w:val="18"/>
              </w:rPr>
            </w:pPr>
          </w:p>
        </w:tc>
        <w:tc>
          <w:tcPr>
            <w:tcW w:w="936" w:type="dxa"/>
          </w:tcPr>
          <w:p w14:paraId="0CA68FC3" w14:textId="77777777" w:rsidR="001E3D84" w:rsidRPr="001E3D84" w:rsidDel="00B36E6D" w:rsidRDefault="001E3D84" w:rsidP="001E3D84">
            <w:pPr>
              <w:keepNext/>
              <w:keepLines/>
              <w:spacing w:after="0"/>
              <w:jc w:val="center"/>
              <w:rPr>
                <w:rFonts w:ascii="Arial" w:eastAsia="SimSun" w:hAnsi="Arial"/>
                <w:sz w:val="18"/>
              </w:rPr>
            </w:pPr>
            <w:r w:rsidRPr="001E3D84">
              <w:rPr>
                <w:rFonts w:ascii="Arial" w:eastAsia="SimSun" w:hAnsi="Arial"/>
                <w:sz w:val="18"/>
              </w:rPr>
              <w:t>-Infinity</w:t>
            </w:r>
          </w:p>
        </w:tc>
        <w:tc>
          <w:tcPr>
            <w:tcW w:w="1211" w:type="dxa"/>
          </w:tcPr>
          <w:p w14:paraId="6CE5DC2B" w14:textId="77777777" w:rsidR="001E3D84" w:rsidRPr="001E3D84" w:rsidDel="004B51DC" w:rsidRDefault="001E3D84" w:rsidP="001E3D84">
            <w:pPr>
              <w:keepNext/>
              <w:keepLines/>
              <w:spacing w:after="0"/>
              <w:jc w:val="center"/>
              <w:rPr>
                <w:rFonts w:ascii="Arial" w:eastAsia="SimSun" w:hAnsi="Arial"/>
                <w:sz w:val="18"/>
              </w:rPr>
            </w:pPr>
            <w:r w:rsidRPr="001E3D84">
              <w:rPr>
                <w:rFonts w:ascii="Arial" w:eastAsia="SimSun" w:hAnsi="Arial"/>
                <w:sz w:val="18"/>
              </w:rPr>
              <w:t>-87</w:t>
            </w:r>
          </w:p>
        </w:tc>
      </w:tr>
      <w:tr w:rsidR="001E3D84" w:rsidRPr="001E3D84" w14:paraId="51F6BACD" w14:textId="77777777" w:rsidTr="003E134A">
        <w:trPr>
          <w:cantSplit/>
          <w:trHeight w:val="94"/>
        </w:trPr>
        <w:tc>
          <w:tcPr>
            <w:tcW w:w="2626" w:type="dxa"/>
            <w:tcBorders>
              <w:bottom w:val="nil"/>
            </w:tcBorders>
            <w:shd w:val="clear" w:color="auto" w:fill="auto"/>
          </w:tcPr>
          <w:p w14:paraId="27115111" w14:textId="77777777" w:rsidR="001E3D84" w:rsidRPr="001E3D84" w:rsidRDefault="001E3D84" w:rsidP="001E3D84">
            <w:pPr>
              <w:keepNext/>
              <w:keepLines/>
              <w:spacing w:after="0"/>
              <w:rPr>
                <w:rFonts w:ascii="Arial" w:eastAsia="SimSun" w:hAnsi="Arial"/>
                <w:sz w:val="18"/>
              </w:rPr>
            </w:pPr>
            <w:r w:rsidRPr="001E3D84">
              <w:rPr>
                <w:rFonts w:ascii="Arial" w:eastAsia="SimSun" w:hAnsi="Arial"/>
                <w:sz w:val="18"/>
                <w:lang w:val="en-US"/>
              </w:rPr>
              <w:t>Io</w:t>
            </w:r>
            <w:r w:rsidRPr="001E3D84">
              <w:rPr>
                <w:rFonts w:ascii="Arial" w:eastAsia="SimSun" w:hAnsi="Arial"/>
                <w:sz w:val="18"/>
                <w:vertAlign w:val="superscript"/>
                <w:lang w:val="en-US"/>
              </w:rPr>
              <w:t>Note3</w:t>
            </w:r>
          </w:p>
        </w:tc>
        <w:tc>
          <w:tcPr>
            <w:tcW w:w="876" w:type="dxa"/>
          </w:tcPr>
          <w:p w14:paraId="5E5FB7AA"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dBm/9.36MHz</w:t>
            </w:r>
          </w:p>
        </w:tc>
        <w:tc>
          <w:tcPr>
            <w:tcW w:w="1281" w:type="dxa"/>
          </w:tcPr>
          <w:p w14:paraId="1915E155"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Config 1,2,4,5</w:t>
            </w:r>
          </w:p>
        </w:tc>
        <w:tc>
          <w:tcPr>
            <w:tcW w:w="2016" w:type="dxa"/>
            <w:gridSpan w:val="2"/>
            <w:tcBorders>
              <w:top w:val="nil"/>
              <w:bottom w:val="nil"/>
            </w:tcBorders>
            <w:shd w:val="clear" w:color="auto" w:fill="auto"/>
          </w:tcPr>
          <w:p w14:paraId="777234EB" w14:textId="77777777" w:rsidR="001E3D84" w:rsidRPr="001E3D84" w:rsidRDefault="001E3D84" w:rsidP="001E3D84">
            <w:pPr>
              <w:keepNext/>
              <w:keepLines/>
              <w:spacing w:after="0"/>
              <w:jc w:val="center"/>
              <w:rPr>
                <w:rFonts w:ascii="Arial" w:eastAsia="SimSun" w:hAnsi="Arial"/>
                <w:sz w:val="18"/>
              </w:rPr>
            </w:pPr>
          </w:p>
        </w:tc>
        <w:tc>
          <w:tcPr>
            <w:tcW w:w="936" w:type="dxa"/>
          </w:tcPr>
          <w:p w14:paraId="736520AA"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w:t>
            </w:r>
          </w:p>
        </w:tc>
        <w:tc>
          <w:tcPr>
            <w:tcW w:w="1211" w:type="dxa"/>
          </w:tcPr>
          <w:p w14:paraId="09A31F5C"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w:t>
            </w:r>
          </w:p>
        </w:tc>
      </w:tr>
      <w:tr w:rsidR="001E3D84" w:rsidRPr="001E3D84" w14:paraId="09D7E587" w14:textId="77777777" w:rsidTr="003E134A">
        <w:trPr>
          <w:cantSplit/>
          <w:trHeight w:val="94"/>
        </w:trPr>
        <w:tc>
          <w:tcPr>
            <w:tcW w:w="2626" w:type="dxa"/>
            <w:tcBorders>
              <w:top w:val="nil"/>
              <w:bottom w:val="nil"/>
            </w:tcBorders>
            <w:shd w:val="clear" w:color="auto" w:fill="auto"/>
          </w:tcPr>
          <w:p w14:paraId="01693506" w14:textId="77777777" w:rsidR="001E3D84" w:rsidRPr="001E3D84" w:rsidRDefault="001E3D84" w:rsidP="001E3D84">
            <w:pPr>
              <w:keepNext/>
              <w:keepLines/>
              <w:spacing w:after="0"/>
              <w:rPr>
                <w:rFonts w:ascii="Arial" w:eastAsia="SimSun" w:hAnsi="Arial"/>
                <w:sz w:val="18"/>
              </w:rPr>
            </w:pPr>
          </w:p>
        </w:tc>
        <w:tc>
          <w:tcPr>
            <w:tcW w:w="876" w:type="dxa"/>
          </w:tcPr>
          <w:p w14:paraId="3C23E5E5"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dBm/38.16MHz</w:t>
            </w:r>
          </w:p>
        </w:tc>
        <w:tc>
          <w:tcPr>
            <w:tcW w:w="1281" w:type="dxa"/>
          </w:tcPr>
          <w:p w14:paraId="48375D4E"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Config 3,6</w:t>
            </w:r>
          </w:p>
        </w:tc>
        <w:tc>
          <w:tcPr>
            <w:tcW w:w="2016" w:type="dxa"/>
            <w:gridSpan w:val="2"/>
            <w:tcBorders>
              <w:top w:val="nil"/>
              <w:bottom w:val="nil"/>
            </w:tcBorders>
            <w:shd w:val="clear" w:color="auto" w:fill="auto"/>
          </w:tcPr>
          <w:p w14:paraId="0F0359D9" w14:textId="77777777" w:rsidR="001E3D84" w:rsidRPr="001E3D84" w:rsidRDefault="001E3D84" w:rsidP="001E3D84">
            <w:pPr>
              <w:keepNext/>
              <w:keepLines/>
              <w:spacing w:after="0"/>
              <w:jc w:val="center"/>
              <w:rPr>
                <w:rFonts w:ascii="Arial" w:eastAsia="SimSun" w:hAnsi="Arial"/>
                <w:sz w:val="18"/>
              </w:rPr>
            </w:pPr>
          </w:p>
        </w:tc>
        <w:tc>
          <w:tcPr>
            <w:tcW w:w="936" w:type="dxa"/>
          </w:tcPr>
          <w:p w14:paraId="0E9A8B83"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w:t>
            </w:r>
          </w:p>
        </w:tc>
        <w:tc>
          <w:tcPr>
            <w:tcW w:w="1211" w:type="dxa"/>
          </w:tcPr>
          <w:p w14:paraId="59E6E479"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w:t>
            </w:r>
          </w:p>
        </w:tc>
      </w:tr>
      <w:tr w:rsidR="001E3D84" w:rsidRPr="001E3D84" w14:paraId="5B8610D7" w14:textId="77777777" w:rsidTr="003E134A">
        <w:trPr>
          <w:cantSplit/>
          <w:trHeight w:val="94"/>
        </w:trPr>
        <w:tc>
          <w:tcPr>
            <w:tcW w:w="2626" w:type="dxa"/>
            <w:tcBorders>
              <w:top w:val="nil"/>
            </w:tcBorders>
            <w:shd w:val="clear" w:color="auto" w:fill="auto"/>
          </w:tcPr>
          <w:p w14:paraId="3A8D3147" w14:textId="77777777" w:rsidR="001E3D84" w:rsidRPr="001E3D84" w:rsidRDefault="001E3D84" w:rsidP="001E3D84">
            <w:pPr>
              <w:keepNext/>
              <w:keepLines/>
              <w:spacing w:after="0"/>
              <w:rPr>
                <w:rFonts w:ascii="Arial" w:eastAsia="SimSun" w:hAnsi="Arial"/>
                <w:sz w:val="18"/>
              </w:rPr>
            </w:pPr>
          </w:p>
        </w:tc>
        <w:tc>
          <w:tcPr>
            <w:tcW w:w="876" w:type="dxa"/>
          </w:tcPr>
          <w:p w14:paraId="55A84456"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dBm/95.04 MHz Note5</w:t>
            </w:r>
          </w:p>
        </w:tc>
        <w:tc>
          <w:tcPr>
            <w:tcW w:w="1281" w:type="dxa"/>
          </w:tcPr>
          <w:p w14:paraId="33528563"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Config 1,2,3,4,5,6</w:t>
            </w:r>
          </w:p>
        </w:tc>
        <w:tc>
          <w:tcPr>
            <w:tcW w:w="2016" w:type="dxa"/>
            <w:gridSpan w:val="2"/>
            <w:tcBorders>
              <w:top w:val="nil"/>
              <w:bottom w:val="nil"/>
            </w:tcBorders>
            <w:shd w:val="clear" w:color="auto" w:fill="auto"/>
          </w:tcPr>
          <w:p w14:paraId="7FD40140" w14:textId="77777777" w:rsidR="001E3D84" w:rsidRPr="001E3D84" w:rsidRDefault="001E3D84" w:rsidP="001E3D84">
            <w:pPr>
              <w:keepNext/>
              <w:keepLines/>
              <w:spacing w:after="0"/>
              <w:jc w:val="center"/>
              <w:rPr>
                <w:rFonts w:ascii="Arial" w:eastAsia="SimSun" w:hAnsi="Arial"/>
                <w:sz w:val="18"/>
              </w:rPr>
            </w:pPr>
          </w:p>
        </w:tc>
        <w:tc>
          <w:tcPr>
            <w:tcW w:w="936" w:type="dxa"/>
          </w:tcPr>
          <w:p w14:paraId="0340EFBC"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-Infinity</w:t>
            </w:r>
          </w:p>
        </w:tc>
        <w:tc>
          <w:tcPr>
            <w:tcW w:w="1211" w:type="dxa"/>
          </w:tcPr>
          <w:p w14:paraId="6D39BFF5"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-87</w:t>
            </w:r>
          </w:p>
        </w:tc>
      </w:tr>
      <w:tr w:rsidR="001E3D84" w:rsidRPr="001E3D84" w14:paraId="5AECBD30" w14:textId="77777777" w:rsidTr="003E134A">
        <w:trPr>
          <w:cantSplit/>
          <w:trHeight w:val="94"/>
        </w:trPr>
        <w:tc>
          <w:tcPr>
            <w:tcW w:w="2626" w:type="dxa"/>
          </w:tcPr>
          <w:p w14:paraId="4140FC2B" w14:textId="77777777" w:rsidR="001E3D84" w:rsidRPr="001E3D84" w:rsidRDefault="001E3D84" w:rsidP="001E3D84">
            <w:pPr>
              <w:keepNext/>
              <w:keepLines/>
              <w:spacing w:after="0"/>
              <w:rPr>
                <w:rFonts w:ascii="Arial" w:eastAsia="SimSun" w:hAnsi="Arial"/>
                <w:sz w:val="18"/>
              </w:rPr>
            </w:pPr>
            <w:r w:rsidRPr="001E3D84">
              <w:rPr>
                <w:rFonts w:ascii="Arial" w:eastAsia="SimSun" w:hAnsi="Arial"/>
                <w:sz w:val="18"/>
              </w:rPr>
              <w:t xml:space="preserve">Propagation Condition </w:t>
            </w:r>
          </w:p>
        </w:tc>
        <w:tc>
          <w:tcPr>
            <w:tcW w:w="876" w:type="dxa"/>
          </w:tcPr>
          <w:p w14:paraId="7516E552" w14:textId="77777777" w:rsidR="001E3D84" w:rsidRPr="001E3D84" w:rsidRDefault="001E3D84" w:rsidP="001E3D84">
            <w:pPr>
              <w:keepNext/>
              <w:keepLines/>
              <w:spacing w:after="0"/>
              <w:jc w:val="center"/>
              <w:rPr>
                <w:rFonts w:ascii="Arial" w:eastAsia="SimSun" w:hAnsi="Arial"/>
                <w:sz w:val="18"/>
              </w:rPr>
            </w:pPr>
          </w:p>
        </w:tc>
        <w:tc>
          <w:tcPr>
            <w:tcW w:w="1281" w:type="dxa"/>
          </w:tcPr>
          <w:p w14:paraId="0A68639E"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Config 1,2,3,4,5,6</w:t>
            </w:r>
          </w:p>
        </w:tc>
        <w:tc>
          <w:tcPr>
            <w:tcW w:w="2016" w:type="dxa"/>
            <w:gridSpan w:val="2"/>
            <w:tcBorders>
              <w:top w:val="nil"/>
            </w:tcBorders>
            <w:shd w:val="clear" w:color="auto" w:fill="auto"/>
          </w:tcPr>
          <w:p w14:paraId="61C25C5E" w14:textId="77777777" w:rsidR="001E3D84" w:rsidRPr="001E3D84" w:rsidRDefault="001E3D84" w:rsidP="001E3D84">
            <w:pPr>
              <w:keepNext/>
              <w:keepLines/>
              <w:spacing w:after="0"/>
              <w:jc w:val="center"/>
              <w:rPr>
                <w:rFonts w:ascii="Arial" w:eastAsia="SimSun" w:hAnsi="Arial"/>
                <w:sz w:val="18"/>
              </w:rPr>
            </w:pPr>
          </w:p>
        </w:tc>
        <w:tc>
          <w:tcPr>
            <w:tcW w:w="2147" w:type="dxa"/>
            <w:gridSpan w:val="2"/>
          </w:tcPr>
          <w:p w14:paraId="785E7649"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cs="v4.2.0"/>
                <w:sz w:val="18"/>
              </w:rPr>
              <w:t>AWGN</w:t>
            </w:r>
          </w:p>
        </w:tc>
      </w:tr>
      <w:tr w:rsidR="001E3D84" w:rsidRPr="001E3D84" w14:paraId="36DB7F01" w14:textId="77777777" w:rsidTr="003E134A">
        <w:trPr>
          <w:cantSplit/>
          <w:trHeight w:val="1023"/>
        </w:trPr>
        <w:tc>
          <w:tcPr>
            <w:tcW w:w="8946" w:type="dxa"/>
            <w:gridSpan w:val="7"/>
          </w:tcPr>
          <w:p w14:paraId="4722BF37" w14:textId="77777777" w:rsidR="001E3D84" w:rsidRPr="001E3D84" w:rsidRDefault="001E3D84" w:rsidP="001E3D84">
            <w:pPr>
              <w:keepNext/>
              <w:keepLines/>
              <w:spacing w:after="0"/>
              <w:ind w:left="851" w:hanging="851"/>
              <w:rPr>
                <w:rFonts w:ascii="Arial" w:eastAsia="SimSun" w:hAnsi="Arial"/>
                <w:sz w:val="18"/>
                <w:lang w:val="en-US"/>
              </w:rPr>
            </w:pPr>
            <w:r w:rsidRPr="001E3D84">
              <w:rPr>
                <w:rFonts w:ascii="Arial" w:eastAsia="SimSun" w:hAnsi="Arial"/>
                <w:sz w:val="18"/>
                <w:lang w:val="en-US"/>
              </w:rPr>
              <w:t>Note 1:</w:t>
            </w:r>
            <w:r w:rsidRPr="001E3D84">
              <w:rPr>
                <w:rFonts w:ascii="Arial" w:eastAsia="SimSun" w:hAnsi="Arial"/>
                <w:sz w:val="18"/>
                <w:lang w:val="en-US"/>
              </w:rPr>
              <w:tab/>
              <w:t>OCNG shall be used such that both cells are fully allocated and a constant total transmitted power spectral density is achieved for all OFDM symbols.</w:t>
            </w:r>
          </w:p>
          <w:p w14:paraId="1B0E8696" w14:textId="77777777" w:rsidR="001E3D84" w:rsidRPr="001E3D84" w:rsidRDefault="001E3D84" w:rsidP="001E3D84">
            <w:pPr>
              <w:keepNext/>
              <w:keepLines/>
              <w:spacing w:after="0"/>
              <w:ind w:left="851" w:hanging="851"/>
              <w:rPr>
                <w:rFonts w:ascii="Arial" w:eastAsia="SimSun" w:hAnsi="Arial"/>
                <w:sz w:val="18"/>
                <w:lang w:val="en-US"/>
              </w:rPr>
            </w:pPr>
            <w:r w:rsidRPr="001E3D84">
              <w:rPr>
                <w:rFonts w:ascii="Arial" w:eastAsia="SimSun" w:hAnsi="Arial"/>
                <w:sz w:val="18"/>
                <w:lang w:val="en-US"/>
              </w:rPr>
              <w:t>Note 2:</w:t>
            </w:r>
            <w:r w:rsidRPr="001E3D84">
              <w:rPr>
                <w:rFonts w:ascii="Arial" w:eastAsia="SimSun" w:hAnsi="Arial"/>
                <w:sz w:val="18"/>
                <w:lang w:val="en-US"/>
              </w:rPr>
              <w:tab/>
              <w:t xml:space="preserve">Interference from other cells and noise sources not specified in the test is assumed to be constant over subcarriers and time and shall be modelled as AWGN of appropriate power for </w:t>
            </w:r>
            <w:r w:rsidRPr="001E3D84">
              <w:rPr>
                <w:rFonts w:ascii="Arial" w:eastAsia="Calibri" w:hAnsi="Arial" w:cs="v4.2.0"/>
                <w:position w:val="-12"/>
                <w:sz w:val="18"/>
                <w:szCs w:val="22"/>
                <w:lang w:val="en-US"/>
              </w:rPr>
              <w:object w:dxaOrig="405" w:dyaOrig="345" w14:anchorId="7ACD26C4">
                <v:shape id="_x0000_i1339" type="#_x0000_t75" style="width:18.3pt;height:17.7pt" o:ole="" fillcolor="window">
                  <v:imagedata r:id="rId13" o:title=""/>
                </v:shape>
                <o:OLEObject Type="Embed" ProgID="Equation.3" ShapeID="_x0000_i1339" DrawAspect="Content" ObjectID="_1667032948" r:id="rId30"/>
              </w:object>
            </w:r>
            <w:r w:rsidRPr="001E3D84">
              <w:rPr>
                <w:rFonts w:ascii="Arial" w:eastAsia="SimSun" w:hAnsi="Arial"/>
                <w:sz w:val="18"/>
                <w:lang w:val="en-US"/>
              </w:rPr>
              <w:t xml:space="preserve"> to be fulfilled.</w:t>
            </w:r>
          </w:p>
          <w:p w14:paraId="174DE7A9" w14:textId="77777777" w:rsidR="001E3D84" w:rsidRPr="001E3D84" w:rsidRDefault="001E3D84" w:rsidP="001E3D84">
            <w:pPr>
              <w:keepNext/>
              <w:keepLines/>
              <w:spacing w:after="0"/>
              <w:ind w:left="851" w:hanging="851"/>
              <w:rPr>
                <w:rFonts w:ascii="Arial" w:eastAsia="SimSun" w:hAnsi="Arial"/>
                <w:sz w:val="18"/>
                <w:lang w:val="en-US"/>
              </w:rPr>
            </w:pPr>
            <w:r w:rsidRPr="001E3D84">
              <w:rPr>
                <w:rFonts w:ascii="Arial" w:eastAsia="SimSun" w:hAnsi="Arial"/>
                <w:sz w:val="18"/>
                <w:lang w:val="en-US"/>
              </w:rPr>
              <w:t>Note 3:</w:t>
            </w:r>
            <w:r w:rsidRPr="001E3D84">
              <w:rPr>
                <w:rFonts w:ascii="Arial" w:eastAsia="SimSun" w:hAnsi="Arial"/>
                <w:sz w:val="18"/>
                <w:lang w:val="en-US"/>
              </w:rPr>
              <w:tab/>
              <w:t>SS-RSRP and Io levels have been derived from other parameters for information purposes. They are not settable parameters themselves.</w:t>
            </w:r>
          </w:p>
          <w:p w14:paraId="22BCF698" w14:textId="77777777" w:rsidR="001E3D84" w:rsidRPr="001E3D84" w:rsidRDefault="001E3D84" w:rsidP="001E3D84">
            <w:pPr>
              <w:keepNext/>
              <w:keepLines/>
              <w:spacing w:after="0"/>
              <w:ind w:left="851" w:hanging="851"/>
              <w:rPr>
                <w:rFonts w:ascii="Arial" w:eastAsia="SimSun" w:hAnsi="Arial"/>
                <w:sz w:val="18"/>
                <w:lang w:val="en-US"/>
              </w:rPr>
            </w:pPr>
            <w:r w:rsidRPr="001E3D84">
              <w:rPr>
                <w:rFonts w:ascii="Arial" w:eastAsia="SimSun" w:hAnsi="Arial"/>
                <w:sz w:val="18"/>
                <w:lang w:val="en-US"/>
              </w:rPr>
              <w:t>Note 4:</w:t>
            </w:r>
            <w:r w:rsidRPr="001E3D84">
              <w:rPr>
                <w:rFonts w:ascii="Arial" w:eastAsia="SimSun" w:hAnsi="Arial"/>
                <w:sz w:val="18"/>
                <w:lang w:val="en-US"/>
              </w:rPr>
              <w:tab/>
              <w:t>SS-RSRP minimum requirements are specified assuming independent interference and noise at each receiver antenna port.</w:t>
            </w:r>
          </w:p>
          <w:p w14:paraId="464CE189" w14:textId="77777777" w:rsidR="001E3D84" w:rsidRPr="001E3D84" w:rsidRDefault="001E3D84" w:rsidP="001E3D84">
            <w:pPr>
              <w:keepNext/>
              <w:keepLines/>
              <w:spacing w:after="0"/>
              <w:ind w:left="851" w:hanging="851"/>
              <w:rPr>
                <w:rFonts w:ascii="Arial" w:eastAsia="SimSun" w:hAnsi="Arial"/>
                <w:sz w:val="18"/>
                <w:lang w:val="en-US"/>
              </w:rPr>
            </w:pPr>
            <w:r w:rsidRPr="001E3D84">
              <w:rPr>
                <w:rFonts w:ascii="Arial" w:eastAsia="SimSun" w:hAnsi="Arial"/>
                <w:sz w:val="18"/>
                <w:lang w:val="en-US"/>
              </w:rPr>
              <w:t>Note 5:</w:t>
            </w:r>
            <w:r w:rsidRPr="001E3D84">
              <w:rPr>
                <w:rFonts w:ascii="Arial" w:eastAsia="SimSun" w:hAnsi="Arial"/>
                <w:sz w:val="18"/>
                <w:lang w:val="en-US"/>
              </w:rPr>
              <w:tab/>
              <w:t xml:space="preserve">Equivalent power received by an antenna with 0dBi gain at the </w:t>
            </w:r>
            <w:proofErr w:type="spellStart"/>
            <w:r w:rsidRPr="001E3D84">
              <w:rPr>
                <w:rFonts w:ascii="Arial" w:eastAsia="SimSun" w:hAnsi="Arial"/>
                <w:sz w:val="18"/>
                <w:lang w:val="en-US"/>
              </w:rPr>
              <w:t>centre</w:t>
            </w:r>
            <w:proofErr w:type="spellEnd"/>
            <w:r w:rsidRPr="001E3D84">
              <w:rPr>
                <w:rFonts w:ascii="Arial" w:eastAsia="SimSun" w:hAnsi="Arial"/>
                <w:sz w:val="18"/>
                <w:lang w:val="en-US"/>
              </w:rPr>
              <w:t xml:space="preserve"> of the quiet zone</w:t>
            </w:r>
          </w:p>
          <w:p w14:paraId="0E752714" w14:textId="77777777" w:rsidR="001E3D84" w:rsidRPr="001E3D84" w:rsidRDefault="001E3D84" w:rsidP="001E3D84">
            <w:pPr>
              <w:keepNext/>
              <w:keepLines/>
              <w:spacing w:after="0"/>
              <w:ind w:left="851" w:hanging="851"/>
              <w:rPr>
                <w:rFonts w:ascii="Arial" w:eastAsia="SimSun" w:hAnsi="Arial"/>
                <w:sz w:val="18"/>
                <w:lang w:val="en-US"/>
              </w:rPr>
            </w:pPr>
            <w:r w:rsidRPr="001E3D84">
              <w:rPr>
                <w:rFonts w:ascii="Arial" w:eastAsia="SimSun" w:hAnsi="Arial"/>
                <w:sz w:val="18"/>
                <w:lang w:val="en-US"/>
              </w:rPr>
              <w:t>Note 6:</w:t>
            </w:r>
            <w:r w:rsidRPr="001E3D84">
              <w:rPr>
                <w:rFonts w:ascii="Arial" w:eastAsia="SimSun" w:hAnsi="Arial"/>
                <w:sz w:val="18"/>
              </w:rPr>
              <w:tab/>
            </w:r>
            <w:r w:rsidRPr="001E3D84">
              <w:rPr>
                <w:rFonts w:ascii="Arial" w:eastAsia="SimSun" w:hAnsi="Arial"/>
                <w:sz w:val="18"/>
                <w:lang w:val="en-US"/>
              </w:rPr>
              <w:t xml:space="preserve">As observed with 0dBi gain antenna at the </w:t>
            </w:r>
            <w:proofErr w:type="spellStart"/>
            <w:r w:rsidRPr="001E3D84">
              <w:rPr>
                <w:rFonts w:ascii="Arial" w:eastAsia="SimSun" w:hAnsi="Arial"/>
                <w:sz w:val="18"/>
                <w:lang w:val="en-US"/>
              </w:rPr>
              <w:t>centre</w:t>
            </w:r>
            <w:proofErr w:type="spellEnd"/>
            <w:r w:rsidRPr="001E3D84">
              <w:rPr>
                <w:rFonts w:ascii="Arial" w:eastAsia="SimSun" w:hAnsi="Arial"/>
                <w:sz w:val="18"/>
                <w:lang w:val="en-US"/>
              </w:rPr>
              <w:t xml:space="preserve"> of the quiet zone</w:t>
            </w:r>
          </w:p>
          <w:p w14:paraId="3F68E9BB" w14:textId="77777777" w:rsidR="001E3D84" w:rsidRPr="001E3D84" w:rsidRDefault="001E3D84" w:rsidP="001E3D84">
            <w:pPr>
              <w:keepNext/>
              <w:keepLines/>
              <w:spacing w:after="0"/>
              <w:ind w:left="851" w:hanging="851"/>
              <w:rPr>
                <w:rFonts w:ascii="Arial" w:eastAsia="SimSun" w:hAnsi="Arial"/>
                <w:sz w:val="14"/>
                <w:lang w:val="en-US"/>
              </w:rPr>
            </w:pPr>
            <w:r w:rsidRPr="001E3D84">
              <w:rPr>
                <w:rFonts w:ascii="Arial" w:eastAsia="SimSun" w:hAnsi="Arial"/>
                <w:sz w:val="18"/>
              </w:rPr>
              <w:t xml:space="preserve">Note </w:t>
            </w:r>
            <w:r w:rsidRPr="001E3D84">
              <w:rPr>
                <w:rFonts w:ascii="Arial" w:eastAsia="SimSun" w:hAnsi="Arial"/>
                <w:sz w:val="18"/>
                <w:lang w:eastAsia="zh-CN"/>
              </w:rPr>
              <w:t>7</w:t>
            </w:r>
            <w:r w:rsidRPr="001E3D84">
              <w:rPr>
                <w:rFonts w:ascii="Arial" w:eastAsia="SimSun" w:hAnsi="Arial"/>
                <w:sz w:val="18"/>
              </w:rPr>
              <w:t>:</w:t>
            </w:r>
            <w:r w:rsidRPr="001E3D84">
              <w:rPr>
                <w:rFonts w:ascii="Arial" w:eastAsia="SimSun" w:hAnsi="Arial"/>
                <w:sz w:val="18"/>
              </w:rPr>
              <w:tab/>
              <w:t>Information about types of UE beam is given in B.2.1.3, and does not limit UE implementation or test system implementation</w:t>
            </w:r>
          </w:p>
        </w:tc>
      </w:tr>
    </w:tbl>
    <w:p w14:paraId="1DA41B90" w14:textId="77777777" w:rsidR="001E3D84" w:rsidRPr="001E3D84" w:rsidRDefault="001E3D84" w:rsidP="001E3D84">
      <w:pPr>
        <w:rPr>
          <w:rFonts w:eastAsia="SimSun"/>
        </w:rPr>
      </w:pPr>
    </w:p>
    <w:p w14:paraId="3BC220C1" w14:textId="77777777" w:rsidR="001E3D84" w:rsidRPr="001E3D84" w:rsidRDefault="001E3D84" w:rsidP="001E3D84">
      <w:pPr>
        <w:keepNext/>
        <w:keepLines/>
        <w:spacing w:before="120"/>
        <w:ind w:left="1701" w:hanging="1701"/>
        <w:outlineLvl w:val="4"/>
        <w:rPr>
          <w:rFonts w:ascii="Arial" w:eastAsia="SimSun" w:hAnsi="Arial"/>
          <w:sz w:val="22"/>
        </w:rPr>
      </w:pPr>
      <w:r w:rsidRPr="001E3D84">
        <w:rPr>
          <w:rFonts w:ascii="Arial" w:eastAsia="SimSun" w:hAnsi="Arial"/>
          <w:sz w:val="22"/>
        </w:rPr>
        <w:t>A.5.6.2.7.2</w:t>
      </w:r>
      <w:r w:rsidRPr="001E3D84">
        <w:rPr>
          <w:rFonts w:ascii="Arial" w:eastAsia="SimSun" w:hAnsi="Arial"/>
          <w:sz w:val="22"/>
        </w:rPr>
        <w:tab/>
        <w:t>Test Requirements</w:t>
      </w:r>
    </w:p>
    <w:p w14:paraId="216F63DB" w14:textId="77777777" w:rsidR="001E3D84" w:rsidRPr="001E3D84" w:rsidRDefault="001E3D84" w:rsidP="001E3D84">
      <w:pPr>
        <w:rPr>
          <w:rFonts w:eastAsia="SimSun" w:cs="v4.2.0"/>
        </w:rPr>
      </w:pPr>
      <w:r w:rsidRPr="001E3D84">
        <w:rPr>
          <w:rFonts w:eastAsia="SimSun" w:cs="v4.2.0"/>
        </w:rPr>
        <w:t xml:space="preserve">In test 1 with per-UE gap and in test 2 with per-FR gap, the UE shall send one Event A4 triggered measurement report, with a measurement reporting delay less than X </w:t>
      </w:r>
      <w:proofErr w:type="spellStart"/>
      <w:r w:rsidRPr="001E3D84">
        <w:rPr>
          <w:rFonts w:eastAsia="SimSun" w:cs="v4.2.0"/>
        </w:rPr>
        <w:t>ms</w:t>
      </w:r>
      <w:proofErr w:type="spellEnd"/>
      <w:r w:rsidRPr="001E3D84">
        <w:rPr>
          <w:rFonts w:eastAsia="SimSun" w:cs="v4.2.0"/>
        </w:rPr>
        <w:t xml:space="preserve"> from the beginning of time period T2, where X is</w:t>
      </w:r>
    </w:p>
    <w:p w14:paraId="495696EF" w14:textId="77777777" w:rsidR="001E3D84" w:rsidRPr="001E3D84" w:rsidRDefault="001E3D84" w:rsidP="001E3D84">
      <w:pPr>
        <w:ind w:left="568" w:hanging="284"/>
        <w:rPr>
          <w:rFonts w:eastAsia="SimSun"/>
        </w:rPr>
      </w:pPr>
      <w:r w:rsidRPr="001E3D84">
        <w:rPr>
          <w:rFonts w:eastAsia="SimSun"/>
        </w:rPr>
        <w:t>6720 for UE supporting power class 1, or</w:t>
      </w:r>
    </w:p>
    <w:p w14:paraId="19E92884" w14:textId="77777777" w:rsidR="001E3D84" w:rsidRPr="001E3D84" w:rsidRDefault="001E3D84" w:rsidP="001E3D84">
      <w:pPr>
        <w:ind w:left="568" w:hanging="284"/>
        <w:rPr>
          <w:rFonts w:eastAsia="SimSun"/>
        </w:rPr>
      </w:pPr>
      <w:r w:rsidRPr="001E3D84">
        <w:rPr>
          <w:rFonts w:eastAsia="SimSun"/>
        </w:rPr>
        <w:t xml:space="preserve">4160 for UE supporting other power class. </w:t>
      </w:r>
    </w:p>
    <w:p w14:paraId="20C413B1" w14:textId="77777777" w:rsidR="001E3D84" w:rsidRPr="001E3D84" w:rsidRDefault="001E3D84" w:rsidP="001E3D84">
      <w:pPr>
        <w:rPr>
          <w:rFonts w:eastAsia="SimSun" w:cs="v4.2.0"/>
        </w:rPr>
      </w:pPr>
      <w:r w:rsidRPr="001E3D84">
        <w:rPr>
          <w:rFonts w:eastAsia="SimSun" w:cs="v4.2.0"/>
        </w:rPr>
        <w:t>In test 1 and 2 UE is required to report SSB time index. The UE shall not send event triggered measurement reports, as long as the reporting criteria are not fulfilled. The rate of correct events observed during repeated tests shall be at least 90%.</w:t>
      </w:r>
    </w:p>
    <w:p w14:paraId="1D342892" w14:textId="77777777" w:rsidR="001E3D84" w:rsidRPr="001E3D84" w:rsidRDefault="001E3D84" w:rsidP="001E3D84">
      <w:pPr>
        <w:keepLines/>
        <w:ind w:left="1135" w:hanging="851"/>
        <w:rPr>
          <w:rFonts w:eastAsia="SimSun" w:cs="Arial"/>
        </w:rPr>
      </w:pPr>
      <w:r w:rsidRPr="001E3D84">
        <w:rPr>
          <w:rFonts w:eastAsia="SimSun"/>
        </w:rPr>
        <w:t>NOTE:</w:t>
      </w:r>
      <w:r w:rsidRPr="001E3D84">
        <w:rPr>
          <w:rFonts w:eastAsia="SimSun"/>
        </w:rPr>
        <w:tab/>
        <w:t>The actual overall delays measured in the test may be up to 2xTTI</w:t>
      </w:r>
      <w:r w:rsidRPr="001E3D84">
        <w:rPr>
          <w:rFonts w:eastAsia="SimSun"/>
          <w:vertAlign w:val="subscript"/>
        </w:rPr>
        <w:t>DCCH</w:t>
      </w:r>
      <w:r w:rsidRPr="001E3D84">
        <w:rPr>
          <w:rFonts w:eastAsia="SimSun"/>
        </w:rPr>
        <w:t xml:space="preserve"> higher than the measurement reporting delays above because of TTI insertion uncertainty of the measurement report in DCCH.</w:t>
      </w:r>
    </w:p>
    <w:p w14:paraId="75053683" w14:textId="77777777" w:rsidR="001E3D84" w:rsidRPr="001E3D84" w:rsidRDefault="001E3D84" w:rsidP="001E3D84">
      <w:pPr>
        <w:keepNext/>
        <w:keepLines/>
        <w:spacing w:before="120"/>
        <w:ind w:left="1418" w:hanging="1418"/>
        <w:outlineLvl w:val="3"/>
        <w:rPr>
          <w:rFonts w:ascii="Arial" w:eastAsia="SimSun" w:hAnsi="Arial"/>
          <w:sz w:val="24"/>
        </w:rPr>
      </w:pPr>
      <w:r w:rsidRPr="001E3D84">
        <w:rPr>
          <w:rFonts w:ascii="Arial" w:eastAsia="SimSun" w:hAnsi="Arial"/>
          <w:sz w:val="24"/>
        </w:rPr>
        <w:t>A.5.6.2.8</w:t>
      </w:r>
      <w:r w:rsidRPr="001E3D84">
        <w:rPr>
          <w:rFonts w:ascii="Arial" w:eastAsia="SimSun" w:hAnsi="Arial"/>
          <w:sz w:val="24"/>
        </w:rPr>
        <w:tab/>
        <w:t>EN-DC event triggered reporting tests for FR2 cell with SSB time index detection when DRX is used</w:t>
      </w:r>
    </w:p>
    <w:p w14:paraId="640938BF" w14:textId="77777777" w:rsidR="001E3D84" w:rsidRPr="001E3D84" w:rsidRDefault="001E3D84" w:rsidP="001E3D84">
      <w:pPr>
        <w:keepNext/>
        <w:keepLines/>
        <w:spacing w:before="120"/>
        <w:ind w:left="1701" w:hanging="1701"/>
        <w:outlineLvl w:val="4"/>
        <w:rPr>
          <w:rFonts w:ascii="Arial" w:eastAsia="SimSun" w:hAnsi="Arial"/>
          <w:sz w:val="22"/>
        </w:rPr>
      </w:pPr>
      <w:r w:rsidRPr="001E3D84">
        <w:rPr>
          <w:rFonts w:ascii="Arial" w:eastAsia="SimSun" w:hAnsi="Arial"/>
          <w:sz w:val="22"/>
        </w:rPr>
        <w:t>A.5.6.2.8.1</w:t>
      </w:r>
      <w:r w:rsidRPr="001E3D84">
        <w:rPr>
          <w:rFonts w:ascii="Arial" w:eastAsia="SimSun" w:hAnsi="Arial"/>
          <w:sz w:val="22"/>
        </w:rPr>
        <w:tab/>
        <w:t>Test Purpose and Environment</w:t>
      </w:r>
    </w:p>
    <w:p w14:paraId="50D2ECA6" w14:textId="77777777" w:rsidR="001E3D84" w:rsidRPr="001E3D84" w:rsidRDefault="001E3D84" w:rsidP="001E3D84">
      <w:pPr>
        <w:rPr>
          <w:rFonts w:eastAsia="SimSun" w:cs="v4.2.0"/>
        </w:rPr>
      </w:pPr>
      <w:r w:rsidRPr="001E3D84">
        <w:rPr>
          <w:rFonts w:eastAsia="SimSun" w:cs="v4.2.0"/>
        </w:rPr>
        <w:t>The purpose of this test is to verify that the UE makes correct reporting of an event. This test will partly verify the EN-DC inter-frequency NR cell search requirements in clause 9.3.4.</w:t>
      </w:r>
    </w:p>
    <w:p w14:paraId="46CD8069" w14:textId="77777777" w:rsidR="001E3D84" w:rsidRPr="001E3D84" w:rsidRDefault="001E3D84" w:rsidP="001E3D84">
      <w:pPr>
        <w:rPr>
          <w:rFonts w:eastAsia="SimSun" w:cs="v4.2.0"/>
        </w:rPr>
      </w:pPr>
      <w:r w:rsidRPr="001E3D84">
        <w:rPr>
          <w:rFonts w:eastAsia="SimSun" w:cs="v4.2.0"/>
        </w:rPr>
        <w:t xml:space="preserve">In this test, there are three cells: LTE cell 1 as </w:t>
      </w:r>
      <w:proofErr w:type="spellStart"/>
      <w:r w:rsidRPr="001E3D84">
        <w:rPr>
          <w:rFonts w:eastAsia="SimSun" w:cs="v4.2.0"/>
        </w:rPr>
        <w:t>PCell</w:t>
      </w:r>
      <w:proofErr w:type="spellEnd"/>
      <w:r w:rsidRPr="001E3D84">
        <w:rPr>
          <w:rFonts w:eastAsia="SimSun" w:cs="v4.2.0"/>
        </w:rPr>
        <w:t xml:space="preserve"> on </w:t>
      </w:r>
      <w:r w:rsidRPr="001E3D84">
        <w:rPr>
          <w:rFonts w:eastAsia="SimSun" w:cs="v4.2.0"/>
          <w:lang w:val="it-IT"/>
        </w:rPr>
        <w:t>E-UTRA RF channel 1, NR cell 2 as PSCell in FR1 on NR RF channel 1</w:t>
      </w:r>
      <w:r w:rsidRPr="001E3D84">
        <w:rPr>
          <w:rFonts w:eastAsia="SimSun" w:cs="v4.2.0"/>
        </w:rPr>
        <w:t xml:space="preserve"> and NR cell 3 as neighbour cell in FR2 on </w:t>
      </w:r>
      <w:r w:rsidRPr="001E3D84">
        <w:rPr>
          <w:rFonts w:eastAsia="SimSun" w:cs="v4.2.0"/>
          <w:lang w:val="it-IT"/>
        </w:rPr>
        <w:t>NR RF channel 2.</w:t>
      </w:r>
      <w:r w:rsidRPr="001E3D84">
        <w:rPr>
          <w:rFonts w:eastAsia="SimSun" w:cs="v4.2.0"/>
        </w:rPr>
        <w:t xml:space="preserve">  The test parameters and configurations are given in Tables A.5.6.2.8.1-1, A.5.6.2.8.1-2, and A.5.6.2.8.1-3.</w:t>
      </w:r>
    </w:p>
    <w:p w14:paraId="54C40965" w14:textId="77777777" w:rsidR="001E3D84" w:rsidRPr="001E3D84" w:rsidRDefault="001E3D84" w:rsidP="001E3D84">
      <w:pPr>
        <w:rPr>
          <w:rFonts w:eastAsia="SimSun" w:cs="v4.2.0"/>
        </w:rPr>
      </w:pPr>
      <w:r w:rsidRPr="001E3D84">
        <w:rPr>
          <w:rFonts w:eastAsia="SimSun" w:cs="v4.2.0"/>
        </w:rPr>
        <w:t>In test 1&amp;2 measurement gap pattern configuration # 0 as defined in Table A.5.6.2.8.1-2 is provided for a UE that does not support per-FR gap and in test 3&amp;4 measurement gap pattern configuration #13 as defined in Table A.5.6.2.8.1-2 is provided for UE that support per-FR gap. If a UE supports per-FR gap and gap pattern configuration #4, it is only required to pass test 3&amp;4. Otherwise it is only required to pass test 1&amp;2.</w:t>
      </w:r>
    </w:p>
    <w:p w14:paraId="7FA94BF1" w14:textId="77777777" w:rsidR="001E3D84" w:rsidRPr="001E3D84" w:rsidRDefault="001E3D84" w:rsidP="001E3D84">
      <w:pPr>
        <w:rPr>
          <w:rFonts w:eastAsia="SimSun" w:cs="v4.2.0"/>
        </w:rPr>
      </w:pPr>
      <w:r w:rsidRPr="001E3D84">
        <w:rPr>
          <w:rFonts w:eastAsia="SimSun"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1CD35E1B" w14:textId="77777777" w:rsidR="001E3D84" w:rsidRPr="001E3D84" w:rsidRDefault="001E3D84" w:rsidP="001E3D84">
      <w:pPr>
        <w:rPr>
          <w:rFonts w:eastAsia="SimSun"/>
        </w:rPr>
      </w:pPr>
      <w:r w:rsidRPr="001E3D84">
        <w:rPr>
          <w:rFonts w:eastAsia="SimSun" w:cs="v4.2.0"/>
        </w:rPr>
        <w:lastRenderedPageBreak/>
        <w:t>The configuration of LTE cell 1 is defined in table A.3.7.2.1-1.</w:t>
      </w:r>
      <w:r w:rsidRPr="001E3D84">
        <w:rPr>
          <w:rFonts w:eastAsia="SimSun"/>
        </w:rPr>
        <w:t xml:space="preserve"> Supported test configurations are shown in table A.5.6.2.8.1-1.</w:t>
      </w:r>
    </w:p>
    <w:p w14:paraId="73CDE788" w14:textId="77777777" w:rsidR="001E3D84" w:rsidRPr="001E3D84" w:rsidRDefault="001E3D84" w:rsidP="001E3D84">
      <w:pPr>
        <w:rPr>
          <w:rFonts w:eastAsia="SimSun" w:cs="v4.2.0"/>
        </w:rPr>
      </w:pPr>
      <w:r w:rsidRPr="001E3D84">
        <w:rPr>
          <w:rFonts w:eastAsia="SimSun" w:cs="v4.2.0"/>
        </w:rPr>
        <w:t xml:space="preserve">UE needs to be provided at least once every 500ms with new </w:t>
      </w:r>
      <w:r w:rsidRPr="001E3D84">
        <w:rPr>
          <w:rFonts w:eastAsia="SimSun"/>
          <w:noProof/>
        </w:rPr>
        <w:t xml:space="preserve">Timing Advance </w:t>
      </w:r>
      <w:r w:rsidRPr="001E3D84">
        <w:rPr>
          <w:rFonts w:eastAsia="SimSun"/>
        </w:rPr>
        <w:t xml:space="preserve">Command </w:t>
      </w:r>
      <w:r w:rsidRPr="001E3D84">
        <w:rPr>
          <w:rFonts w:eastAsia="SimSun"/>
          <w:noProof/>
        </w:rPr>
        <w:t>MAC control element to restart the Time alignment timer to keep UE uplink time alignment. Furhtermore UE is allocated with PUSCH resource at every DRX cycle.</w:t>
      </w:r>
    </w:p>
    <w:p w14:paraId="3D382F50" w14:textId="77777777" w:rsidR="001E3D84" w:rsidRPr="001E3D84" w:rsidRDefault="001E3D84" w:rsidP="001E3D84">
      <w:pPr>
        <w:keepNext/>
        <w:keepLines/>
        <w:spacing w:before="60"/>
        <w:jc w:val="center"/>
        <w:rPr>
          <w:rFonts w:ascii="Arial" w:eastAsia="SimSun" w:hAnsi="Arial"/>
          <w:b/>
        </w:rPr>
      </w:pPr>
      <w:r w:rsidRPr="001E3D84">
        <w:rPr>
          <w:rFonts w:ascii="Arial" w:eastAsia="SimSun" w:hAnsi="Arial"/>
          <w:b/>
        </w:rPr>
        <w:t xml:space="preserve">Table A.5.6.2.8.1-1: </w:t>
      </w:r>
      <w:r w:rsidRPr="001E3D84">
        <w:rPr>
          <w:rFonts w:ascii="Arial" w:eastAsia="SimSun" w:hAnsi="Arial"/>
          <w:b/>
          <w:lang w:eastAsia="zh-CN"/>
        </w:rPr>
        <w:t xml:space="preserve">EN-DC </w:t>
      </w:r>
      <w:r w:rsidRPr="001E3D84">
        <w:rPr>
          <w:rFonts w:ascii="Arial" w:eastAsia="SimSun" w:hAnsi="Arial"/>
          <w:b/>
        </w:rPr>
        <w:t>event triggered reporting</w:t>
      </w:r>
      <w:r w:rsidRPr="001E3D84">
        <w:rPr>
          <w:rFonts w:ascii="Arial" w:eastAsia="SimSun" w:hAnsi="Arial"/>
          <w:b/>
          <w:lang w:eastAsia="zh-CN"/>
        </w:rPr>
        <w:t xml:space="preserve"> tests</w:t>
      </w:r>
      <w:r w:rsidRPr="001E3D84">
        <w:rPr>
          <w:rFonts w:ascii="Arial" w:eastAsia="SimSun" w:hAnsi="Arial"/>
          <w:b/>
        </w:rPr>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1E3D84" w:rsidRPr="001E3D84" w14:paraId="23F4ACC8" w14:textId="77777777" w:rsidTr="003E134A">
        <w:trPr>
          <w:jc w:val="center"/>
        </w:trPr>
        <w:tc>
          <w:tcPr>
            <w:tcW w:w="2049" w:type="dxa"/>
            <w:tcBorders>
              <w:top w:val="single" w:sz="4" w:space="0" w:color="auto"/>
              <w:left w:val="single" w:sz="4" w:space="0" w:color="auto"/>
              <w:bottom w:val="single" w:sz="4" w:space="0" w:color="auto"/>
              <w:right w:val="single" w:sz="4" w:space="0" w:color="auto"/>
            </w:tcBorders>
            <w:hideMark/>
          </w:tcPr>
          <w:p w14:paraId="2F7BE0E9" w14:textId="77777777" w:rsidR="001E3D84" w:rsidRPr="001E3D84" w:rsidRDefault="001E3D84" w:rsidP="001E3D84">
            <w:pPr>
              <w:keepNext/>
              <w:keepLines/>
              <w:spacing w:after="0"/>
              <w:jc w:val="center"/>
              <w:rPr>
                <w:rFonts w:ascii="Arial" w:eastAsia="SimSun" w:hAnsi="Arial"/>
                <w:b/>
                <w:sz w:val="18"/>
              </w:rPr>
            </w:pPr>
            <w:r w:rsidRPr="001E3D84">
              <w:rPr>
                <w:rFonts w:ascii="Arial" w:eastAsia="SimSun" w:hAnsi="Arial"/>
                <w:b/>
                <w:sz w:val="18"/>
              </w:rPr>
              <w:t>Config</w:t>
            </w:r>
          </w:p>
        </w:tc>
        <w:tc>
          <w:tcPr>
            <w:tcW w:w="8679" w:type="dxa"/>
            <w:tcBorders>
              <w:top w:val="single" w:sz="4" w:space="0" w:color="auto"/>
              <w:left w:val="single" w:sz="4" w:space="0" w:color="auto"/>
              <w:bottom w:val="single" w:sz="4" w:space="0" w:color="auto"/>
              <w:right w:val="single" w:sz="4" w:space="0" w:color="auto"/>
            </w:tcBorders>
            <w:hideMark/>
          </w:tcPr>
          <w:p w14:paraId="3E70241C" w14:textId="77777777" w:rsidR="001E3D84" w:rsidRPr="001E3D84" w:rsidRDefault="001E3D84" w:rsidP="001E3D84">
            <w:pPr>
              <w:keepNext/>
              <w:keepLines/>
              <w:spacing w:after="0"/>
              <w:jc w:val="center"/>
              <w:rPr>
                <w:rFonts w:ascii="Arial" w:eastAsia="SimSun" w:hAnsi="Arial"/>
                <w:b/>
                <w:sz w:val="18"/>
              </w:rPr>
            </w:pPr>
            <w:r w:rsidRPr="001E3D84">
              <w:rPr>
                <w:rFonts w:ascii="Arial" w:eastAsia="SimSun"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6F261B5D" w14:textId="77777777" w:rsidR="001E3D84" w:rsidRPr="001E3D84" w:rsidRDefault="001E3D84" w:rsidP="001E3D84">
            <w:pPr>
              <w:keepNext/>
              <w:keepLines/>
              <w:spacing w:after="0"/>
              <w:jc w:val="center"/>
              <w:rPr>
                <w:rFonts w:ascii="Arial" w:eastAsia="SimSun" w:hAnsi="Arial"/>
                <w:b/>
                <w:sz w:val="18"/>
              </w:rPr>
            </w:pPr>
            <w:r w:rsidRPr="001E3D84">
              <w:rPr>
                <w:rFonts w:ascii="Arial" w:eastAsia="SimSun" w:hAnsi="Arial"/>
                <w:b/>
                <w:sz w:val="18"/>
              </w:rPr>
              <w:t>Description of target cell</w:t>
            </w:r>
          </w:p>
        </w:tc>
      </w:tr>
      <w:tr w:rsidR="001E3D84" w:rsidRPr="001E3D84" w14:paraId="3F755753" w14:textId="77777777" w:rsidTr="003E134A">
        <w:trPr>
          <w:jc w:val="center"/>
        </w:trPr>
        <w:tc>
          <w:tcPr>
            <w:tcW w:w="2049" w:type="dxa"/>
            <w:tcBorders>
              <w:top w:val="single" w:sz="4" w:space="0" w:color="auto"/>
              <w:left w:val="single" w:sz="4" w:space="0" w:color="auto"/>
              <w:bottom w:val="single" w:sz="4" w:space="0" w:color="auto"/>
              <w:right w:val="single" w:sz="4" w:space="0" w:color="auto"/>
            </w:tcBorders>
            <w:hideMark/>
          </w:tcPr>
          <w:p w14:paraId="7C954101"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14:paraId="04EBC717"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14:paraId="64417D6B"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120 kHz SSB SCS, 100 MHz bandwidth, TDD duplex mode</w:t>
            </w:r>
          </w:p>
        </w:tc>
      </w:tr>
      <w:tr w:rsidR="001E3D84" w:rsidRPr="001E3D84" w14:paraId="05AFBE7B" w14:textId="77777777" w:rsidTr="003E134A">
        <w:trPr>
          <w:jc w:val="center"/>
        </w:trPr>
        <w:tc>
          <w:tcPr>
            <w:tcW w:w="2049" w:type="dxa"/>
            <w:tcBorders>
              <w:top w:val="single" w:sz="4" w:space="0" w:color="auto"/>
              <w:left w:val="single" w:sz="4" w:space="0" w:color="auto"/>
              <w:bottom w:val="single" w:sz="4" w:space="0" w:color="auto"/>
              <w:right w:val="single" w:sz="4" w:space="0" w:color="auto"/>
            </w:tcBorders>
            <w:hideMark/>
          </w:tcPr>
          <w:p w14:paraId="13A3E2BF"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14:paraId="113E79D4"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LTE FDD, NR 15 kHz SSB SCS, 10 MHz bandwidth, TDD duplex mode</w:t>
            </w:r>
          </w:p>
        </w:tc>
        <w:tc>
          <w:tcPr>
            <w:tcW w:w="3446" w:type="dxa"/>
            <w:vMerge/>
            <w:tcBorders>
              <w:left w:val="single" w:sz="4" w:space="0" w:color="auto"/>
              <w:right w:val="single" w:sz="4" w:space="0" w:color="auto"/>
            </w:tcBorders>
          </w:tcPr>
          <w:p w14:paraId="24D47596" w14:textId="77777777" w:rsidR="001E3D84" w:rsidRPr="001E3D84" w:rsidRDefault="001E3D84" w:rsidP="001E3D84">
            <w:pPr>
              <w:keepNext/>
              <w:keepLines/>
              <w:spacing w:after="0"/>
              <w:jc w:val="center"/>
              <w:rPr>
                <w:rFonts w:ascii="Arial" w:eastAsia="SimSun" w:hAnsi="Arial"/>
                <w:sz w:val="18"/>
              </w:rPr>
            </w:pPr>
          </w:p>
        </w:tc>
      </w:tr>
      <w:tr w:rsidR="001E3D84" w:rsidRPr="001E3D84" w14:paraId="6B36148C" w14:textId="77777777" w:rsidTr="003E134A">
        <w:trPr>
          <w:jc w:val="center"/>
        </w:trPr>
        <w:tc>
          <w:tcPr>
            <w:tcW w:w="2049" w:type="dxa"/>
            <w:tcBorders>
              <w:top w:val="single" w:sz="4" w:space="0" w:color="auto"/>
              <w:left w:val="single" w:sz="4" w:space="0" w:color="auto"/>
              <w:bottom w:val="single" w:sz="4" w:space="0" w:color="auto"/>
              <w:right w:val="single" w:sz="4" w:space="0" w:color="auto"/>
            </w:tcBorders>
            <w:hideMark/>
          </w:tcPr>
          <w:p w14:paraId="422B36FF"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14:paraId="0EE9A4F7"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LTE FDD, NR 30 kHz SSB SCS, 40 MHz bandwidth, TDD duplex mode</w:t>
            </w:r>
          </w:p>
        </w:tc>
        <w:tc>
          <w:tcPr>
            <w:tcW w:w="3446" w:type="dxa"/>
            <w:vMerge/>
            <w:tcBorders>
              <w:left w:val="single" w:sz="4" w:space="0" w:color="auto"/>
              <w:right w:val="single" w:sz="4" w:space="0" w:color="auto"/>
            </w:tcBorders>
          </w:tcPr>
          <w:p w14:paraId="346A406B" w14:textId="77777777" w:rsidR="001E3D84" w:rsidRPr="001E3D84" w:rsidRDefault="001E3D84" w:rsidP="001E3D84">
            <w:pPr>
              <w:keepNext/>
              <w:keepLines/>
              <w:spacing w:after="0"/>
              <w:jc w:val="center"/>
              <w:rPr>
                <w:rFonts w:ascii="Arial" w:eastAsia="SimSun" w:hAnsi="Arial"/>
                <w:sz w:val="18"/>
              </w:rPr>
            </w:pPr>
          </w:p>
        </w:tc>
      </w:tr>
      <w:tr w:rsidR="001E3D84" w:rsidRPr="001E3D84" w14:paraId="3AC5486F" w14:textId="77777777" w:rsidTr="003E134A">
        <w:trPr>
          <w:jc w:val="center"/>
        </w:trPr>
        <w:tc>
          <w:tcPr>
            <w:tcW w:w="2049" w:type="dxa"/>
            <w:tcBorders>
              <w:top w:val="single" w:sz="4" w:space="0" w:color="auto"/>
              <w:left w:val="single" w:sz="4" w:space="0" w:color="auto"/>
              <w:bottom w:val="single" w:sz="4" w:space="0" w:color="auto"/>
              <w:right w:val="single" w:sz="4" w:space="0" w:color="auto"/>
            </w:tcBorders>
            <w:hideMark/>
          </w:tcPr>
          <w:p w14:paraId="14BF2A3C"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4</w:t>
            </w:r>
          </w:p>
        </w:tc>
        <w:tc>
          <w:tcPr>
            <w:tcW w:w="8679" w:type="dxa"/>
            <w:tcBorders>
              <w:top w:val="single" w:sz="4" w:space="0" w:color="auto"/>
              <w:left w:val="single" w:sz="4" w:space="0" w:color="auto"/>
              <w:bottom w:val="single" w:sz="4" w:space="0" w:color="auto"/>
              <w:right w:val="single" w:sz="4" w:space="0" w:color="auto"/>
            </w:tcBorders>
            <w:hideMark/>
          </w:tcPr>
          <w:p w14:paraId="04C3FE84"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LTE TDD, NR 15 kHz SSB SCS, 10 MHz bandwidth, FDD duplex mode</w:t>
            </w:r>
          </w:p>
        </w:tc>
        <w:tc>
          <w:tcPr>
            <w:tcW w:w="3446" w:type="dxa"/>
            <w:vMerge/>
            <w:tcBorders>
              <w:left w:val="single" w:sz="4" w:space="0" w:color="auto"/>
              <w:right w:val="single" w:sz="4" w:space="0" w:color="auto"/>
            </w:tcBorders>
          </w:tcPr>
          <w:p w14:paraId="6E07C2B3" w14:textId="77777777" w:rsidR="001E3D84" w:rsidRPr="001E3D84" w:rsidRDefault="001E3D84" w:rsidP="001E3D84">
            <w:pPr>
              <w:keepNext/>
              <w:keepLines/>
              <w:spacing w:after="0"/>
              <w:jc w:val="center"/>
              <w:rPr>
                <w:rFonts w:ascii="Arial" w:eastAsia="SimSun" w:hAnsi="Arial"/>
                <w:sz w:val="18"/>
              </w:rPr>
            </w:pPr>
          </w:p>
        </w:tc>
      </w:tr>
      <w:tr w:rsidR="001E3D84" w:rsidRPr="001E3D84" w14:paraId="25719174" w14:textId="77777777" w:rsidTr="003E134A">
        <w:trPr>
          <w:jc w:val="center"/>
        </w:trPr>
        <w:tc>
          <w:tcPr>
            <w:tcW w:w="2049" w:type="dxa"/>
            <w:tcBorders>
              <w:top w:val="single" w:sz="4" w:space="0" w:color="auto"/>
              <w:left w:val="single" w:sz="4" w:space="0" w:color="auto"/>
              <w:bottom w:val="single" w:sz="4" w:space="0" w:color="auto"/>
              <w:right w:val="single" w:sz="4" w:space="0" w:color="auto"/>
            </w:tcBorders>
            <w:hideMark/>
          </w:tcPr>
          <w:p w14:paraId="3D78AA75"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5</w:t>
            </w:r>
          </w:p>
        </w:tc>
        <w:tc>
          <w:tcPr>
            <w:tcW w:w="8679" w:type="dxa"/>
            <w:tcBorders>
              <w:top w:val="single" w:sz="4" w:space="0" w:color="auto"/>
              <w:left w:val="single" w:sz="4" w:space="0" w:color="auto"/>
              <w:bottom w:val="single" w:sz="4" w:space="0" w:color="auto"/>
              <w:right w:val="single" w:sz="4" w:space="0" w:color="auto"/>
            </w:tcBorders>
            <w:hideMark/>
          </w:tcPr>
          <w:p w14:paraId="59302611"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LTE TDD, NR 15 kHz SSB SCS, 10 MHz bandwidth, TDD duplex mode</w:t>
            </w:r>
          </w:p>
        </w:tc>
        <w:tc>
          <w:tcPr>
            <w:tcW w:w="3446" w:type="dxa"/>
            <w:vMerge/>
            <w:tcBorders>
              <w:left w:val="single" w:sz="4" w:space="0" w:color="auto"/>
              <w:right w:val="single" w:sz="4" w:space="0" w:color="auto"/>
            </w:tcBorders>
          </w:tcPr>
          <w:p w14:paraId="273132AB" w14:textId="77777777" w:rsidR="001E3D84" w:rsidRPr="001E3D84" w:rsidRDefault="001E3D84" w:rsidP="001E3D84">
            <w:pPr>
              <w:keepNext/>
              <w:keepLines/>
              <w:spacing w:after="0"/>
              <w:jc w:val="center"/>
              <w:rPr>
                <w:rFonts w:ascii="Arial" w:eastAsia="SimSun" w:hAnsi="Arial"/>
                <w:sz w:val="18"/>
              </w:rPr>
            </w:pPr>
          </w:p>
        </w:tc>
      </w:tr>
      <w:tr w:rsidR="001E3D84" w:rsidRPr="001E3D84" w14:paraId="0FA35865" w14:textId="77777777" w:rsidTr="003E134A">
        <w:trPr>
          <w:jc w:val="center"/>
        </w:trPr>
        <w:tc>
          <w:tcPr>
            <w:tcW w:w="2049" w:type="dxa"/>
            <w:tcBorders>
              <w:top w:val="single" w:sz="4" w:space="0" w:color="auto"/>
              <w:left w:val="single" w:sz="4" w:space="0" w:color="auto"/>
              <w:bottom w:val="single" w:sz="4" w:space="0" w:color="auto"/>
              <w:right w:val="single" w:sz="4" w:space="0" w:color="auto"/>
            </w:tcBorders>
            <w:hideMark/>
          </w:tcPr>
          <w:p w14:paraId="10E5E5FC"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6</w:t>
            </w:r>
          </w:p>
        </w:tc>
        <w:tc>
          <w:tcPr>
            <w:tcW w:w="8679" w:type="dxa"/>
            <w:tcBorders>
              <w:top w:val="single" w:sz="4" w:space="0" w:color="auto"/>
              <w:left w:val="single" w:sz="4" w:space="0" w:color="auto"/>
              <w:bottom w:val="single" w:sz="4" w:space="0" w:color="auto"/>
              <w:right w:val="single" w:sz="4" w:space="0" w:color="auto"/>
            </w:tcBorders>
            <w:hideMark/>
          </w:tcPr>
          <w:p w14:paraId="5EB4BC07"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LTE TDD, NR 30 kHz SSB SCS, 40 MHz bandwidth, TDD duplex mode</w:t>
            </w:r>
          </w:p>
        </w:tc>
        <w:tc>
          <w:tcPr>
            <w:tcW w:w="3446" w:type="dxa"/>
            <w:vMerge/>
            <w:tcBorders>
              <w:left w:val="single" w:sz="4" w:space="0" w:color="auto"/>
              <w:bottom w:val="single" w:sz="4" w:space="0" w:color="auto"/>
              <w:right w:val="single" w:sz="4" w:space="0" w:color="auto"/>
            </w:tcBorders>
          </w:tcPr>
          <w:p w14:paraId="569E3D52" w14:textId="77777777" w:rsidR="001E3D84" w:rsidRPr="001E3D84" w:rsidRDefault="001E3D84" w:rsidP="001E3D84">
            <w:pPr>
              <w:keepNext/>
              <w:keepLines/>
              <w:spacing w:after="0"/>
              <w:jc w:val="center"/>
              <w:rPr>
                <w:rFonts w:ascii="Arial" w:eastAsia="SimSun" w:hAnsi="Arial"/>
                <w:sz w:val="18"/>
              </w:rPr>
            </w:pPr>
          </w:p>
        </w:tc>
      </w:tr>
      <w:tr w:rsidR="001E3D84" w:rsidRPr="001E3D84" w14:paraId="1EEC851F" w14:textId="77777777" w:rsidTr="003E134A">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0882D9DC" w14:textId="77777777" w:rsidR="001E3D84" w:rsidRPr="001E3D84" w:rsidRDefault="001E3D84" w:rsidP="001E3D84">
            <w:pPr>
              <w:keepNext/>
              <w:keepLines/>
              <w:spacing w:after="0"/>
              <w:ind w:left="851" w:hanging="851"/>
              <w:rPr>
                <w:rFonts w:ascii="Arial" w:eastAsia="SimSun" w:hAnsi="Arial"/>
                <w:sz w:val="18"/>
              </w:rPr>
            </w:pPr>
            <w:r w:rsidRPr="001E3D84">
              <w:rPr>
                <w:rFonts w:ascii="Arial" w:eastAsia="SimSun" w:hAnsi="Arial"/>
                <w:sz w:val="18"/>
              </w:rPr>
              <w:t>Note:</w:t>
            </w:r>
            <w:r w:rsidRPr="001E3D84">
              <w:rPr>
                <w:rFonts w:ascii="Arial" w:eastAsia="SimSun" w:hAnsi="Arial"/>
                <w:sz w:val="18"/>
              </w:rPr>
              <w:tab/>
              <w:t>The UE is only required to be tested in one of the supported test configurations</w:t>
            </w:r>
          </w:p>
        </w:tc>
      </w:tr>
    </w:tbl>
    <w:p w14:paraId="72BBB294" w14:textId="77777777" w:rsidR="001E3D84" w:rsidRPr="001E3D84" w:rsidRDefault="001E3D84" w:rsidP="001E3D84">
      <w:pPr>
        <w:rPr>
          <w:rFonts w:eastAsia="SimSun" w:cs="v4.2.0"/>
        </w:rPr>
      </w:pPr>
    </w:p>
    <w:p w14:paraId="25BEBA13" w14:textId="77777777" w:rsidR="001E3D84" w:rsidRPr="001E3D84" w:rsidRDefault="001E3D84" w:rsidP="001E3D84">
      <w:pPr>
        <w:keepNext/>
        <w:keepLines/>
        <w:spacing w:before="60"/>
        <w:jc w:val="center"/>
        <w:rPr>
          <w:rFonts w:ascii="Arial" w:eastAsia="SimSun" w:hAnsi="Arial"/>
          <w:b/>
        </w:rPr>
      </w:pPr>
      <w:r w:rsidRPr="001E3D84">
        <w:rPr>
          <w:rFonts w:ascii="Arial" w:eastAsia="SimSun" w:hAnsi="Arial" w:cs="v4.2.0"/>
          <w:b/>
        </w:rPr>
        <w:lastRenderedPageBreak/>
        <w:t>Table A.5.6.2.8.1-2: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1E3D84" w:rsidRPr="001E3D84" w14:paraId="57B68BBA" w14:textId="77777777" w:rsidTr="003E134A">
        <w:trPr>
          <w:cantSplit/>
          <w:trHeight w:val="80"/>
        </w:trPr>
        <w:tc>
          <w:tcPr>
            <w:tcW w:w="2117" w:type="dxa"/>
            <w:vMerge w:val="restart"/>
          </w:tcPr>
          <w:p w14:paraId="20F52A5E" w14:textId="77777777" w:rsidR="001E3D84" w:rsidRPr="001E3D84" w:rsidRDefault="001E3D84" w:rsidP="001E3D84">
            <w:pPr>
              <w:keepNext/>
              <w:keepLines/>
              <w:spacing w:after="0"/>
              <w:jc w:val="center"/>
              <w:rPr>
                <w:rFonts w:ascii="Arial" w:eastAsia="SimSun" w:hAnsi="Arial" w:cs="Arial"/>
                <w:b/>
                <w:sz w:val="18"/>
              </w:rPr>
            </w:pPr>
            <w:r w:rsidRPr="001E3D84">
              <w:rPr>
                <w:rFonts w:ascii="Arial" w:eastAsia="SimSun" w:hAnsi="Arial" w:cs="Arial"/>
                <w:b/>
                <w:sz w:val="18"/>
              </w:rPr>
              <w:t>Parameter</w:t>
            </w:r>
          </w:p>
        </w:tc>
        <w:tc>
          <w:tcPr>
            <w:tcW w:w="596" w:type="dxa"/>
            <w:vMerge w:val="restart"/>
          </w:tcPr>
          <w:p w14:paraId="78672C37" w14:textId="77777777" w:rsidR="001E3D84" w:rsidRPr="001E3D84" w:rsidRDefault="001E3D84" w:rsidP="001E3D84">
            <w:pPr>
              <w:keepNext/>
              <w:keepLines/>
              <w:spacing w:after="0"/>
              <w:jc w:val="center"/>
              <w:rPr>
                <w:rFonts w:ascii="Arial" w:eastAsia="SimSun" w:hAnsi="Arial" w:cs="Arial"/>
                <w:b/>
                <w:sz w:val="18"/>
              </w:rPr>
            </w:pPr>
            <w:r w:rsidRPr="001E3D84">
              <w:rPr>
                <w:rFonts w:ascii="Arial" w:eastAsia="SimSun" w:hAnsi="Arial" w:cs="Arial"/>
                <w:b/>
                <w:sz w:val="18"/>
              </w:rPr>
              <w:t>Unit</w:t>
            </w:r>
          </w:p>
        </w:tc>
        <w:tc>
          <w:tcPr>
            <w:tcW w:w="1251" w:type="dxa"/>
            <w:vMerge w:val="restart"/>
          </w:tcPr>
          <w:p w14:paraId="2918328B" w14:textId="77777777" w:rsidR="001E3D84" w:rsidRPr="001E3D84" w:rsidRDefault="001E3D84" w:rsidP="001E3D84">
            <w:pPr>
              <w:keepNext/>
              <w:keepLines/>
              <w:spacing w:after="0"/>
              <w:jc w:val="center"/>
              <w:rPr>
                <w:rFonts w:ascii="Arial" w:eastAsia="SimSun" w:hAnsi="Arial" w:cs="Arial"/>
                <w:b/>
                <w:sz w:val="18"/>
              </w:rPr>
            </w:pPr>
            <w:r w:rsidRPr="001E3D84">
              <w:rPr>
                <w:rFonts w:ascii="Arial" w:eastAsia="SimSun" w:hAnsi="Arial" w:cs="Arial"/>
                <w:b/>
                <w:sz w:val="18"/>
              </w:rPr>
              <w:t>Test configuration</w:t>
            </w:r>
          </w:p>
        </w:tc>
        <w:tc>
          <w:tcPr>
            <w:tcW w:w="2505" w:type="dxa"/>
            <w:gridSpan w:val="4"/>
          </w:tcPr>
          <w:p w14:paraId="2057BC04" w14:textId="77777777" w:rsidR="001E3D84" w:rsidRPr="001E3D84" w:rsidRDefault="001E3D84" w:rsidP="001E3D84">
            <w:pPr>
              <w:keepNext/>
              <w:keepLines/>
              <w:spacing w:after="0"/>
              <w:jc w:val="center"/>
              <w:rPr>
                <w:rFonts w:ascii="Arial" w:eastAsia="SimSun" w:hAnsi="Arial" w:cs="Arial"/>
                <w:b/>
                <w:sz w:val="18"/>
              </w:rPr>
            </w:pPr>
            <w:r w:rsidRPr="001E3D84">
              <w:rPr>
                <w:rFonts w:ascii="Arial" w:eastAsia="SimSun" w:hAnsi="Arial" w:cs="Arial"/>
                <w:b/>
                <w:sz w:val="18"/>
              </w:rPr>
              <w:t>Value</w:t>
            </w:r>
          </w:p>
        </w:tc>
        <w:tc>
          <w:tcPr>
            <w:tcW w:w="3072" w:type="dxa"/>
            <w:vMerge w:val="restart"/>
          </w:tcPr>
          <w:p w14:paraId="60D49DCC" w14:textId="77777777" w:rsidR="001E3D84" w:rsidRPr="001E3D84" w:rsidRDefault="001E3D84" w:rsidP="001E3D84">
            <w:pPr>
              <w:keepNext/>
              <w:keepLines/>
              <w:spacing w:after="0"/>
              <w:jc w:val="center"/>
              <w:rPr>
                <w:rFonts w:ascii="Arial" w:eastAsia="SimSun" w:hAnsi="Arial" w:cs="Arial"/>
                <w:b/>
                <w:sz w:val="18"/>
              </w:rPr>
            </w:pPr>
            <w:r w:rsidRPr="001E3D84">
              <w:rPr>
                <w:rFonts w:ascii="Arial" w:eastAsia="SimSun" w:hAnsi="Arial" w:cs="Arial"/>
                <w:b/>
                <w:sz w:val="18"/>
              </w:rPr>
              <w:t>Comment</w:t>
            </w:r>
          </w:p>
        </w:tc>
      </w:tr>
      <w:tr w:rsidR="001E3D84" w:rsidRPr="001E3D84" w14:paraId="445987DA" w14:textId="77777777" w:rsidTr="003E134A">
        <w:trPr>
          <w:cantSplit/>
          <w:trHeight w:val="79"/>
        </w:trPr>
        <w:tc>
          <w:tcPr>
            <w:tcW w:w="2117" w:type="dxa"/>
            <w:vMerge/>
          </w:tcPr>
          <w:p w14:paraId="111B38A3" w14:textId="77777777" w:rsidR="001E3D84" w:rsidRPr="001E3D84" w:rsidRDefault="001E3D84" w:rsidP="001E3D84">
            <w:pPr>
              <w:keepNext/>
              <w:keepLines/>
              <w:spacing w:after="0"/>
              <w:jc w:val="center"/>
              <w:rPr>
                <w:rFonts w:ascii="Arial" w:eastAsia="SimSun" w:hAnsi="Arial" w:cs="Arial"/>
                <w:b/>
                <w:sz w:val="18"/>
              </w:rPr>
            </w:pPr>
          </w:p>
        </w:tc>
        <w:tc>
          <w:tcPr>
            <w:tcW w:w="596" w:type="dxa"/>
            <w:vMerge/>
          </w:tcPr>
          <w:p w14:paraId="5C58856D" w14:textId="77777777" w:rsidR="001E3D84" w:rsidRPr="001E3D84" w:rsidRDefault="001E3D84" w:rsidP="001E3D84">
            <w:pPr>
              <w:keepNext/>
              <w:keepLines/>
              <w:spacing w:after="0"/>
              <w:jc w:val="center"/>
              <w:rPr>
                <w:rFonts w:ascii="Arial" w:eastAsia="SimSun" w:hAnsi="Arial" w:cs="Arial"/>
                <w:b/>
                <w:sz w:val="18"/>
              </w:rPr>
            </w:pPr>
          </w:p>
        </w:tc>
        <w:tc>
          <w:tcPr>
            <w:tcW w:w="1251" w:type="dxa"/>
            <w:vMerge/>
          </w:tcPr>
          <w:p w14:paraId="4B0399FD" w14:textId="77777777" w:rsidR="001E3D84" w:rsidRPr="001E3D84" w:rsidRDefault="001E3D84" w:rsidP="001E3D84">
            <w:pPr>
              <w:keepNext/>
              <w:keepLines/>
              <w:spacing w:after="0"/>
              <w:jc w:val="center"/>
              <w:rPr>
                <w:rFonts w:ascii="Arial" w:eastAsia="SimSun" w:hAnsi="Arial" w:cs="Arial"/>
                <w:b/>
                <w:sz w:val="18"/>
              </w:rPr>
            </w:pPr>
          </w:p>
        </w:tc>
        <w:tc>
          <w:tcPr>
            <w:tcW w:w="626" w:type="dxa"/>
          </w:tcPr>
          <w:p w14:paraId="64374E42" w14:textId="77777777" w:rsidR="001E3D84" w:rsidRPr="001E3D84" w:rsidRDefault="001E3D84" w:rsidP="001E3D84">
            <w:pPr>
              <w:keepNext/>
              <w:keepLines/>
              <w:spacing w:after="0"/>
              <w:jc w:val="center"/>
              <w:rPr>
                <w:rFonts w:ascii="Arial" w:eastAsia="SimSun" w:hAnsi="Arial" w:cs="Arial"/>
                <w:b/>
                <w:sz w:val="18"/>
              </w:rPr>
            </w:pPr>
            <w:r w:rsidRPr="001E3D84">
              <w:rPr>
                <w:rFonts w:ascii="Arial" w:eastAsia="SimSun" w:hAnsi="Arial" w:cs="Arial"/>
                <w:b/>
                <w:sz w:val="18"/>
              </w:rPr>
              <w:t>Test 1</w:t>
            </w:r>
          </w:p>
        </w:tc>
        <w:tc>
          <w:tcPr>
            <w:tcW w:w="626" w:type="dxa"/>
          </w:tcPr>
          <w:p w14:paraId="38C22187" w14:textId="77777777" w:rsidR="001E3D84" w:rsidRPr="001E3D84" w:rsidRDefault="001E3D84" w:rsidP="001E3D84">
            <w:pPr>
              <w:keepNext/>
              <w:keepLines/>
              <w:spacing w:after="0"/>
              <w:jc w:val="center"/>
              <w:rPr>
                <w:rFonts w:ascii="Arial" w:eastAsia="SimSun" w:hAnsi="Arial" w:cs="Arial"/>
                <w:b/>
                <w:sz w:val="18"/>
              </w:rPr>
            </w:pPr>
            <w:r w:rsidRPr="001E3D84">
              <w:rPr>
                <w:rFonts w:ascii="Arial" w:eastAsia="SimSun" w:hAnsi="Arial" w:cs="Arial"/>
                <w:b/>
                <w:sz w:val="18"/>
              </w:rPr>
              <w:t>Test 2</w:t>
            </w:r>
          </w:p>
        </w:tc>
        <w:tc>
          <w:tcPr>
            <w:tcW w:w="626" w:type="dxa"/>
          </w:tcPr>
          <w:p w14:paraId="0A8D12EF" w14:textId="77777777" w:rsidR="001E3D84" w:rsidRPr="001E3D84" w:rsidRDefault="001E3D84" w:rsidP="001E3D84">
            <w:pPr>
              <w:keepNext/>
              <w:keepLines/>
              <w:spacing w:after="0"/>
              <w:jc w:val="center"/>
              <w:rPr>
                <w:rFonts w:ascii="Arial" w:eastAsia="SimSun" w:hAnsi="Arial" w:cs="Arial"/>
                <w:b/>
                <w:sz w:val="18"/>
              </w:rPr>
            </w:pPr>
            <w:r w:rsidRPr="001E3D84">
              <w:rPr>
                <w:rFonts w:ascii="Arial" w:eastAsia="SimSun" w:hAnsi="Arial" w:cs="Arial"/>
                <w:b/>
                <w:sz w:val="18"/>
              </w:rPr>
              <w:t>Test 3</w:t>
            </w:r>
          </w:p>
        </w:tc>
        <w:tc>
          <w:tcPr>
            <w:tcW w:w="627" w:type="dxa"/>
          </w:tcPr>
          <w:p w14:paraId="611C1AF6" w14:textId="77777777" w:rsidR="001E3D84" w:rsidRPr="001E3D84" w:rsidRDefault="001E3D84" w:rsidP="001E3D84">
            <w:pPr>
              <w:keepNext/>
              <w:keepLines/>
              <w:spacing w:after="0"/>
              <w:jc w:val="center"/>
              <w:rPr>
                <w:rFonts w:ascii="Arial" w:eastAsia="SimSun" w:hAnsi="Arial" w:cs="Arial"/>
                <w:b/>
                <w:sz w:val="18"/>
              </w:rPr>
            </w:pPr>
            <w:r w:rsidRPr="001E3D84">
              <w:rPr>
                <w:rFonts w:ascii="Arial" w:eastAsia="SimSun" w:hAnsi="Arial" w:cs="Arial"/>
                <w:b/>
                <w:sz w:val="18"/>
              </w:rPr>
              <w:t>Test 4</w:t>
            </w:r>
          </w:p>
        </w:tc>
        <w:tc>
          <w:tcPr>
            <w:tcW w:w="3072" w:type="dxa"/>
            <w:vMerge/>
          </w:tcPr>
          <w:p w14:paraId="0E433BCB" w14:textId="77777777" w:rsidR="001E3D84" w:rsidRPr="001E3D84" w:rsidRDefault="001E3D84" w:rsidP="001E3D84">
            <w:pPr>
              <w:keepNext/>
              <w:keepLines/>
              <w:spacing w:after="0"/>
              <w:jc w:val="center"/>
              <w:rPr>
                <w:rFonts w:ascii="Arial" w:eastAsia="SimSun" w:hAnsi="Arial" w:cs="Arial"/>
                <w:b/>
                <w:sz w:val="18"/>
              </w:rPr>
            </w:pPr>
          </w:p>
        </w:tc>
      </w:tr>
      <w:tr w:rsidR="001E3D84" w:rsidRPr="001E3D84" w14:paraId="0DDF2E81" w14:textId="77777777" w:rsidTr="003E134A">
        <w:trPr>
          <w:cantSplit/>
          <w:trHeight w:val="416"/>
        </w:trPr>
        <w:tc>
          <w:tcPr>
            <w:tcW w:w="2117" w:type="dxa"/>
          </w:tcPr>
          <w:p w14:paraId="39BD9D5F" w14:textId="77777777" w:rsidR="001E3D84" w:rsidRPr="001E3D84" w:rsidRDefault="001E3D84" w:rsidP="001E3D84">
            <w:pPr>
              <w:keepNext/>
              <w:keepLines/>
              <w:spacing w:after="0"/>
              <w:jc w:val="center"/>
              <w:rPr>
                <w:rFonts w:ascii="Arial" w:eastAsia="SimSun" w:hAnsi="Arial" w:cs="Arial"/>
                <w:b/>
                <w:sz w:val="18"/>
                <w:lang w:val="it-IT"/>
              </w:rPr>
            </w:pPr>
            <w:r w:rsidRPr="001E3D84">
              <w:rPr>
                <w:rFonts w:ascii="Arial" w:eastAsia="SimSun" w:hAnsi="Arial" w:cs="v4.2.0"/>
                <w:sz w:val="18"/>
                <w:lang w:val="it-IT"/>
              </w:rPr>
              <w:t>E-UTRA RF Channel Number</w:t>
            </w:r>
          </w:p>
        </w:tc>
        <w:tc>
          <w:tcPr>
            <w:tcW w:w="596" w:type="dxa"/>
          </w:tcPr>
          <w:p w14:paraId="3A4B23EC" w14:textId="77777777" w:rsidR="001E3D84" w:rsidRPr="001E3D84" w:rsidRDefault="001E3D84" w:rsidP="001E3D84">
            <w:pPr>
              <w:keepNext/>
              <w:keepLines/>
              <w:spacing w:after="0"/>
              <w:jc w:val="center"/>
              <w:rPr>
                <w:rFonts w:ascii="Arial" w:eastAsia="SimSun" w:hAnsi="Arial" w:cs="Arial"/>
                <w:b/>
                <w:sz w:val="18"/>
                <w:lang w:val="it-IT"/>
              </w:rPr>
            </w:pPr>
          </w:p>
        </w:tc>
        <w:tc>
          <w:tcPr>
            <w:tcW w:w="1251" w:type="dxa"/>
          </w:tcPr>
          <w:p w14:paraId="6FADE97A" w14:textId="77777777" w:rsidR="001E3D84" w:rsidRPr="001E3D84" w:rsidRDefault="001E3D84" w:rsidP="001E3D84">
            <w:pPr>
              <w:keepNext/>
              <w:keepLines/>
              <w:spacing w:after="0"/>
              <w:rPr>
                <w:rFonts w:ascii="Arial" w:eastAsia="SimSun" w:hAnsi="Arial" w:cs="Arial"/>
                <w:sz w:val="18"/>
              </w:rPr>
            </w:pPr>
            <w:r w:rsidRPr="001E3D84">
              <w:rPr>
                <w:rFonts w:ascii="Arial" w:eastAsia="SimSun" w:hAnsi="Arial" w:cs="Arial"/>
                <w:sz w:val="18"/>
              </w:rPr>
              <w:t>Config 1,2,3,4,5,6</w:t>
            </w:r>
          </w:p>
        </w:tc>
        <w:tc>
          <w:tcPr>
            <w:tcW w:w="2505" w:type="dxa"/>
            <w:gridSpan w:val="4"/>
          </w:tcPr>
          <w:p w14:paraId="7DE2D7DD" w14:textId="77777777" w:rsidR="001E3D84" w:rsidRPr="001E3D84" w:rsidRDefault="001E3D84" w:rsidP="001E3D84">
            <w:pPr>
              <w:keepNext/>
              <w:keepLines/>
              <w:spacing w:after="0"/>
              <w:jc w:val="center"/>
              <w:rPr>
                <w:rFonts w:ascii="Arial" w:eastAsia="SimSun" w:hAnsi="Arial" w:cs="Arial"/>
                <w:b/>
                <w:sz w:val="18"/>
              </w:rPr>
            </w:pPr>
            <w:r w:rsidRPr="001E3D84">
              <w:rPr>
                <w:rFonts w:ascii="Arial" w:eastAsia="SimSun" w:hAnsi="Arial" w:cs="v4.2.0"/>
                <w:bCs/>
                <w:sz w:val="18"/>
              </w:rPr>
              <w:t>1</w:t>
            </w:r>
          </w:p>
        </w:tc>
        <w:tc>
          <w:tcPr>
            <w:tcW w:w="3072" w:type="dxa"/>
          </w:tcPr>
          <w:p w14:paraId="028044E1" w14:textId="77777777" w:rsidR="001E3D84" w:rsidRPr="001E3D84" w:rsidRDefault="001E3D84" w:rsidP="001E3D84">
            <w:pPr>
              <w:keepNext/>
              <w:keepLines/>
              <w:spacing w:after="0"/>
              <w:jc w:val="center"/>
              <w:rPr>
                <w:rFonts w:ascii="Arial" w:eastAsia="SimSun" w:hAnsi="Arial" w:cs="Arial"/>
                <w:b/>
                <w:sz w:val="18"/>
              </w:rPr>
            </w:pPr>
            <w:r w:rsidRPr="001E3D84">
              <w:rPr>
                <w:rFonts w:ascii="Arial" w:eastAsia="SimSun" w:hAnsi="Arial" w:cs="v4.2.0"/>
                <w:bCs/>
                <w:sz w:val="18"/>
              </w:rPr>
              <w:t xml:space="preserve">One E-UTRAN </w:t>
            </w:r>
            <w:r w:rsidRPr="001E3D84">
              <w:rPr>
                <w:rFonts w:ascii="Arial" w:eastAsia="SimSun" w:hAnsi="Arial" w:cs="v4.2.0"/>
                <w:bCs/>
                <w:sz w:val="18"/>
                <w:lang w:eastAsia="zh-CN"/>
              </w:rPr>
              <w:t>TDD</w:t>
            </w:r>
            <w:r w:rsidRPr="001E3D84">
              <w:rPr>
                <w:rFonts w:ascii="Arial" w:eastAsia="SimSun" w:hAnsi="Arial" w:cs="v4.2.0"/>
                <w:bCs/>
                <w:sz w:val="18"/>
              </w:rPr>
              <w:t xml:space="preserve"> carrier frequencies is used.</w:t>
            </w:r>
          </w:p>
        </w:tc>
      </w:tr>
      <w:tr w:rsidR="001E3D84" w:rsidRPr="001E3D84" w14:paraId="657FBE82" w14:textId="77777777" w:rsidTr="003E134A">
        <w:trPr>
          <w:cantSplit/>
          <w:trHeight w:val="614"/>
        </w:trPr>
        <w:tc>
          <w:tcPr>
            <w:tcW w:w="2117" w:type="dxa"/>
          </w:tcPr>
          <w:p w14:paraId="4607B846" w14:textId="77777777" w:rsidR="001E3D84" w:rsidRPr="001E3D84" w:rsidRDefault="001E3D84" w:rsidP="001E3D84">
            <w:pPr>
              <w:keepNext/>
              <w:keepLines/>
              <w:spacing w:after="0"/>
              <w:jc w:val="center"/>
              <w:rPr>
                <w:rFonts w:ascii="Arial" w:eastAsia="SimSun" w:hAnsi="Arial" w:cs="v4.2.0"/>
                <w:sz w:val="18"/>
                <w:lang w:val="it-IT"/>
              </w:rPr>
            </w:pPr>
            <w:r w:rsidRPr="001E3D84">
              <w:rPr>
                <w:rFonts w:ascii="Arial" w:eastAsia="SimSun" w:hAnsi="Arial" w:cs="v4.2.0"/>
                <w:sz w:val="18"/>
                <w:lang w:val="it-IT"/>
              </w:rPr>
              <w:t>NR RF Channel Number</w:t>
            </w:r>
          </w:p>
        </w:tc>
        <w:tc>
          <w:tcPr>
            <w:tcW w:w="596" w:type="dxa"/>
          </w:tcPr>
          <w:p w14:paraId="313522C2" w14:textId="77777777" w:rsidR="001E3D84" w:rsidRPr="001E3D84" w:rsidRDefault="001E3D84" w:rsidP="001E3D84">
            <w:pPr>
              <w:keepNext/>
              <w:keepLines/>
              <w:spacing w:after="0"/>
              <w:jc w:val="center"/>
              <w:rPr>
                <w:rFonts w:ascii="Arial" w:eastAsia="SimSun" w:hAnsi="Arial" w:cs="Arial"/>
                <w:b/>
                <w:sz w:val="18"/>
                <w:lang w:val="it-IT"/>
              </w:rPr>
            </w:pPr>
          </w:p>
        </w:tc>
        <w:tc>
          <w:tcPr>
            <w:tcW w:w="1251" w:type="dxa"/>
          </w:tcPr>
          <w:p w14:paraId="5E833156" w14:textId="77777777" w:rsidR="001E3D84" w:rsidRPr="001E3D84" w:rsidRDefault="001E3D84" w:rsidP="001E3D84">
            <w:pPr>
              <w:keepNext/>
              <w:keepLines/>
              <w:spacing w:after="0"/>
              <w:rPr>
                <w:rFonts w:ascii="Arial" w:eastAsia="SimSun" w:hAnsi="Arial" w:cs="Arial"/>
                <w:sz w:val="18"/>
              </w:rPr>
            </w:pPr>
            <w:r w:rsidRPr="001E3D84">
              <w:rPr>
                <w:rFonts w:ascii="Arial" w:eastAsia="SimSun" w:hAnsi="Arial" w:cs="Arial"/>
                <w:sz w:val="18"/>
              </w:rPr>
              <w:t>Config 1,2,3,4,5,6</w:t>
            </w:r>
          </w:p>
        </w:tc>
        <w:tc>
          <w:tcPr>
            <w:tcW w:w="2505" w:type="dxa"/>
            <w:gridSpan w:val="4"/>
          </w:tcPr>
          <w:p w14:paraId="6A08874E" w14:textId="77777777" w:rsidR="001E3D84" w:rsidRPr="001E3D84" w:rsidRDefault="001E3D84" w:rsidP="001E3D84">
            <w:pPr>
              <w:keepNext/>
              <w:keepLines/>
              <w:spacing w:after="0"/>
              <w:jc w:val="center"/>
              <w:rPr>
                <w:rFonts w:ascii="Arial" w:eastAsia="SimSun" w:hAnsi="Arial" w:cs="v4.2.0"/>
                <w:bCs/>
                <w:sz w:val="18"/>
              </w:rPr>
            </w:pPr>
            <w:r w:rsidRPr="001E3D84">
              <w:rPr>
                <w:rFonts w:ascii="Arial" w:eastAsia="SimSun" w:hAnsi="Arial" w:cs="v4.2.0"/>
                <w:bCs/>
                <w:sz w:val="18"/>
              </w:rPr>
              <w:t>1, 2</w:t>
            </w:r>
          </w:p>
        </w:tc>
        <w:tc>
          <w:tcPr>
            <w:tcW w:w="3072" w:type="dxa"/>
          </w:tcPr>
          <w:p w14:paraId="643BBE15" w14:textId="4FA91E3C" w:rsidR="001E3D84" w:rsidRPr="001E3D84" w:rsidRDefault="001E3D84" w:rsidP="001E3D84">
            <w:pPr>
              <w:keepNext/>
              <w:keepLines/>
              <w:spacing w:after="0"/>
              <w:jc w:val="center"/>
              <w:rPr>
                <w:rFonts w:ascii="Arial" w:eastAsia="SimSun" w:hAnsi="Arial" w:cs="v4.2.0"/>
                <w:bCs/>
                <w:sz w:val="18"/>
              </w:rPr>
            </w:pPr>
            <w:r w:rsidRPr="001E3D84">
              <w:rPr>
                <w:rFonts w:ascii="Arial" w:eastAsia="SimSun" w:hAnsi="Arial" w:cs="v4.2.0"/>
                <w:bCs/>
                <w:sz w:val="18"/>
              </w:rPr>
              <w:t>Two</w:t>
            </w:r>
            <w:del w:id="19" w:author="Rose, Ian" w:date="2020-11-16T11:26:00Z">
              <w:r w:rsidRPr="001E3D84" w:rsidDel="00CB20A6">
                <w:rPr>
                  <w:rFonts w:ascii="Arial" w:eastAsia="SimSun" w:hAnsi="Arial" w:cs="v4.2.0"/>
                  <w:bCs/>
                  <w:sz w:val="18"/>
                </w:rPr>
                <w:delText xml:space="preserve"> FR1</w:delText>
              </w:r>
            </w:del>
            <w:r w:rsidRPr="001E3D84">
              <w:rPr>
                <w:rFonts w:ascii="Arial" w:eastAsia="SimSun" w:hAnsi="Arial" w:cs="v4.2.0"/>
                <w:bCs/>
                <w:sz w:val="18"/>
              </w:rPr>
              <w:t xml:space="preserve"> NR carrier frequencies </w:t>
            </w:r>
            <w:ins w:id="20" w:author="Rose, Ian" w:date="2020-11-16T11:26:00Z">
              <w:r w:rsidR="00CB20A6">
                <w:rPr>
                  <w:rFonts w:ascii="Arial" w:eastAsia="SimSun" w:hAnsi="Arial" w:cs="v4.2.0"/>
                  <w:bCs/>
                  <w:sz w:val="18"/>
                </w:rPr>
                <w:t>are</w:t>
              </w:r>
            </w:ins>
            <w:del w:id="21" w:author="Rose, Ian" w:date="2020-11-16T11:26:00Z">
              <w:r w:rsidRPr="001E3D84" w:rsidDel="00CB20A6">
                <w:rPr>
                  <w:rFonts w:ascii="Arial" w:eastAsia="SimSun" w:hAnsi="Arial" w:cs="v4.2.0"/>
                  <w:bCs/>
                  <w:sz w:val="18"/>
                </w:rPr>
                <w:delText>is</w:delText>
              </w:r>
            </w:del>
            <w:r w:rsidRPr="001E3D84">
              <w:rPr>
                <w:rFonts w:ascii="Arial" w:eastAsia="SimSun" w:hAnsi="Arial" w:cs="v4.2.0"/>
                <w:bCs/>
                <w:sz w:val="18"/>
              </w:rPr>
              <w:t xml:space="preserve"> used.</w:t>
            </w:r>
          </w:p>
          <w:p w14:paraId="62F82A68" w14:textId="77777777" w:rsidR="001E3D84" w:rsidRPr="001E3D84" w:rsidRDefault="001E3D84" w:rsidP="001E3D84">
            <w:pPr>
              <w:keepNext/>
              <w:keepLines/>
              <w:spacing w:after="0"/>
              <w:jc w:val="center"/>
              <w:rPr>
                <w:rFonts w:ascii="Arial" w:eastAsia="SimSun" w:hAnsi="Arial" w:cs="v4.2.0"/>
                <w:bCs/>
                <w:sz w:val="18"/>
              </w:rPr>
            </w:pPr>
          </w:p>
        </w:tc>
      </w:tr>
      <w:tr w:rsidR="001E3D84" w:rsidRPr="001E3D84" w14:paraId="50E2D697" w14:textId="77777777" w:rsidTr="003E134A">
        <w:trPr>
          <w:cantSplit/>
          <w:trHeight w:val="823"/>
        </w:trPr>
        <w:tc>
          <w:tcPr>
            <w:tcW w:w="2117" w:type="dxa"/>
          </w:tcPr>
          <w:p w14:paraId="70BC5C30" w14:textId="77777777" w:rsidR="001E3D84" w:rsidRPr="001E3D84" w:rsidRDefault="001E3D84" w:rsidP="001E3D84">
            <w:pPr>
              <w:keepNext/>
              <w:keepLines/>
              <w:spacing w:after="0"/>
              <w:rPr>
                <w:rFonts w:ascii="Arial" w:eastAsia="SimSun" w:hAnsi="Arial" w:cs="Arial"/>
                <w:sz w:val="18"/>
              </w:rPr>
            </w:pPr>
            <w:r w:rsidRPr="001E3D84">
              <w:rPr>
                <w:rFonts w:ascii="Arial" w:eastAsia="SimSun" w:hAnsi="Arial" w:cs="Arial"/>
                <w:sz w:val="18"/>
              </w:rPr>
              <w:t>Active cell</w:t>
            </w:r>
          </w:p>
        </w:tc>
        <w:tc>
          <w:tcPr>
            <w:tcW w:w="596" w:type="dxa"/>
          </w:tcPr>
          <w:p w14:paraId="05298AE9" w14:textId="77777777" w:rsidR="001E3D84" w:rsidRPr="001E3D84" w:rsidRDefault="001E3D84" w:rsidP="001E3D84">
            <w:pPr>
              <w:keepNext/>
              <w:keepLines/>
              <w:spacing w:after="0"/>
              <w:rPr>
                <w:rFonts w:ascii="Arial" w:eastAsia="SimSun" w:hAnsi="Arial" w:cs="Arial"/>
                <w:sz w:val="18"/>
              </w:rPr>
            </w:pPr>
          </w:p>
        </w:tc>
        <w:tc>
          <w:tcPr>
            <w:tcW w:w="1251" w:type="dxa"/>
          </w:tcPr>
          <w:p w14:paraId="25C2CEA9" w14:textId="77777777" w:rsidR="001E3D84" w:rsidRPr="001E3D84" w:rsidRDefault="001E3D84" w:rsidP="001E3D84">
            <w:pPr>
              <w:keepNext/>
              <w:keepLines/>
              <w:spacing w:after="0"/>
              <w:rPr>
                <w:rFonts w:ascii="Arial" w:eastAsia="SimSun" w:hAnsi="Arial" w:cs="Arial"/>
                <w:sz w:val="18"/>
              </w:rPr>
            </w:pPr>
            <w:r w:rsidRPr="001E3D84">
              <w:rPr>
                <w:rFonts w:ascii="Arial" w:eastAsia="SimSun" w:hAnsi="Arial" w:cs="Arial"/>
                <w:sz w:val="18"/>
              </w:rPr>
              <w:t>Config 1,2,3,4,5,6</w:t>
            </w:r>
          </w:p>
        </w:tc>
        <w:tc>
          <w:tcPr>
            <w:tcW w:w="2505" w:type="dxa"/>
            <w:gridSpan w:val="4"/>
          </w:tcPr>
          <w:p w14:paraId="3D7EDDD8" w14:textId="77777777" w:rsidR="001E3D84" w:rsidRPr="001E3D84" w:rsidRDefault="001E3D84" w:rsidP="001E3D84">
            <w:pPr>
              <w:keepNext/>
              <w:keepLines/>
              <w:spacing w:after="0"/>
              <w:rPr>
                <w:rFonts w:ascii="Arial" w:eastAsia="SimSun" w:hAnsi="Arial" w:cs="Arial"/>
                <w:sz w:val="18"/>
              </w:rPr>
            </w:pPr>
            <w:r w:rsidRPr="001E3D84">
              <w:rPr>
                <w:rFonts w:ascii="Arial" w:eastAsia="SimSun" w:hAnsi="Arial" w:cs="Arial"/>
                <w:sz w:val="18"/>
              </w:rPr>
              <w:t>LTE Cell 1 (</w:t>
            </w:r>
            <w:proofErr w:type="spellStart"/>
            <w:r w:rsidRPr="001E3D84">
              <w:rPr>
                <w:rFonts w:ascii="Arial" w:eastAsia="SimSun" w:hAnsi="Arial" w:cs="Arial"/>
                <w:sz w:val="18"/>
              </w:rPr>
              <w:t>PCell</w:t>
            </w:r>
            <w:proofErr w:type="spellEnd"/>
            <w:r w:rsidRPr="001E3D84">
              <w:rPr>
                <w:rFonts w:ascii="Arial" w:eastAsia="SimSun" w:hAnsi="Arial" w:cs="Arial"/>
                <w:sz w:val="18"/>
              </w:rPr>
              <w:t>) and NR cell 2 (</w:t>
            </w:r>
            <w:proofErr w:type="spellStart"/>
            <w:r w:rsidRPr="001E3D84">
              <w:rPr>
                <w:rFonts w:ascii="Arial" w:eastAsia="SimSun" w:hAnsi="Arial" w:cs="Arial"/>
                <w:sz w:val="18"/>
              </w:rPr>
              <w:t>PScell</w:t>
            </w:r>
            <w:proofErr w:type="spellEnd"/>
            <w:r w:rsidRPr="001E3D84">
              <w:rPr>
                <w:rFonts w:ascii="Arial" w:eastAsia="SimSun" w:hAnsi="Arial" w:cs="Arial"/>
                <w:sz w:val="18"/>
              </w:rPr>
              <w:t>)</w:t>
            </w:r>
          </w:p>
        </w:tc>
        <w:tc>
          <w:tcPr>
            <w:tcW w:w="3072" w:type="dxa"/>
          </w:tcPr>
          <w:p w14:paraId="47118701" w14:textId="77777777" w:rsidR="001E3D84" w:rsidRPr="001E3D84" w:rsidRDefault="001E3D84" w:rsidP="001E3D84">
            <w:pPr>
              <w:keepNext/>
              <w:keepLines/>
              <w:spacing w:after="0"/>
              <w:rPr>
                <w:rFonts w:ascii="Arial" w:eastAsia="SimSun" w:hAnsi="Arial" w:cs="Arial"/>
                <w:sz w:val="18"/>
              </w:rPr>
            </w:pPr>
            <w:r w:rsidRPr="001E3D84">
              <w:rPr>
                <w:rFonts w:ascii="Arial" w:eastAsia="SimSun" w:hAnsi="Arial" w:cs="Arial"/>
                <w:sz w:val="18"/>
              </w:rPr>
              <w:t xml:space="preserve">LTE Cell 1 is on </w:t>
            </w:r>
            <w:r w:rsidRPr="001E3D84">
              <w:rPr>
                <w:rFonts w:ascii="Arial" w:eastAsia="SimSun" w:hAnsi="Arial" w:cs="v4.2.0"/>
                <w:sz w:val="18"/>
                <w:lang w:val="it-IT"/>
              </w:rPr>
              <w:t xml:space="preserve">E-UTRA </w:t>
            </w:r>
            <w:r w:rsidRPr="001E3D84">
              <w:rPr>
                <w:rFonts w:ascii="Arial" w:eastAsia="SimSun" w:hAnsi="Arial" w:cs="Arial"/>
                <w:sz w:val="18"/>
              </w:rPr>
              <w:t>RF channel number 1.</w:t>
            </w:r>
          </w:p>
          <w:p w14:paraId="0674FB8C" w14:textId="77777777" w:rsidR="001E3D84" w:rsidRPr="001E3D84" w:rsidRDefault="001E3D84" w:rsidP="001E3D84">
            <w:pPr>
              <w:keepNext/>
              <w:keepLines/>
              <w:spacing w:after="0"/>
              <w:rPr>
                <w:rFonts w:ascii="Arial" w:eastAsia="SimSun" w:hAnsi="Arial" w:cs="Arial"/>
                <w:sz w:val="18"/>
              </w:rPr>
            </w:pPr>
            <w:r w:rsidRPr="001E3D84">
              <w:rPr>
                <w:rFonts w:ascii="Arial" w:eastAsia="SimSun" w:hAnsi="Arial" w:cs="Arial"/>
                <w:sz w:val="18"/>
              </w:rPr>
              <w:t xml:space="preserve">NR Cell 2 is on </w:t>
            </w:r>
            <w:r w:rsidRPr="001E3D84">
              <w:rPr>
                <w:rFonts w:ascii="Arial" w:eastAsia="SimSun" w:hAnsi="Arial" w:cs="v4.2.0"/>
                <w:sz w:val="18"/>
                <w:lang w:val="it-IT"/>
              </w:rPr>
              <w:t xml:space="preserve">NR RF channel </w:t>
            </w:r>
            <w:r w:rsidRPr="001E3D84">
              <w:rPr>
                <w:rFonts w:ascii="Arial" w:eastAsia="SimSun" w:hAnsi="Arial" w:cs="Arial"/>
                <w:sz w:val="18"/>
              </w:rPr>
              <w:t xml:space="preserve">number </w:t>
            </w:r>
            <w:r w:rsidRPr="001E3D84">
              <w:rPr>
                <w:rFonts w:ascii="Arial" w:eastAsia="SimSun" w:hAnsi="Arial" w:cs="v4.2.0"/>
                <w:sz w:val="18"/>
                <w:lang w:val="it-IT"/>
              </w:rPr>
              <w:t>1.</w:t>
            </w:r>
          </w:p>
        </w:tc>
      </w:tr>
      <w:tr w:rsidR="001E3D84" w:rsidRPr="001E3D84" w14:paraId="2635D79E" w14:textId="77777777" w:rsidTr="003E134A">
        <w:trPr>
          <w:cantSplit/>
          <w:trHeight w:val="406"/>
        </w:trPr>
        <w:tc>
          <w:tcPr>
            <w:tcW w:w="2117" w:type="dxa"/>
          </w:tcPr>
          <w:p w14:paraId="294F498E" w14:textId="77777777" w:rsidR="001E3D84" w:rsidRPr="001E3D84" w:rsidRDefault="001E3D84" w:rsidP="001E3D84">
            <w:pPr>
              <w:keepNext/>
              <w:keepLines/>
              <w:spacing w:after="0"/>
              <w:rPr>
                <w:rFonts w:ascii="Arial" w:eastAsia="SimSun" w:hAnsi="Arial" w:cs="Arial"/>
                <w:sz w:val="18"/>
              </w:rPr>
            </w:pPr>
            <w:r w:rsidRPr="001E3D84">
              <w:rPr>
                <w:rFonts w:ascii="Arial" w:eastAsia="SimSun" w:hAnsi="Arial" w:cs="Arial"/>
                <w:sz w:val="18"/>
              </w:rPr>
              <w:t>Neighbour cell</w:t>
            </w:r>
          </w:p>
        </w:tc>
        <w:tc>
          <w:tcPr>
            <w:tcW w:w="596" w:type="dxa"/>
          </w:tcPr>
          <w:p w14:paraId="61C5993C" w14:textId="77777777" w:rsidR="001E3D84" w:rsidRPr="001E3D84" w:rsidRDefault="001E3D84" w:rsidP="001E3D84">
            <w:pPr>
              <w:keepNext/>
              <w:keepLines/>
              <w:spacing w:after="0"/>
              <w:rPr>
                <w:rFonts w:ascii="Arial" w:eastAsia="SimSun" w:hAnsi="Arial" w:cs="Arial"/>
                <w:sz w:val="18"/>
              </w:rPr>
            </w:pPr>
          </w:p>
        </w:tc>
        <w:tc>
          <w:tcPr>
            <w:tcW w:w="1251" w:type="dxa"/>
          </w:tcPr>
          <w:p w14:paraId="74948C07" w14:textId="77777777" w:rsidR="001E3D84" w:rsidRPr="001E3D84" w:rsidRDefault="001E3D84" w:rsidP="001E3D84">
            <w:pPr>
              <w:keepNext/>
              <w:keepLines/>
              <w:spacing w:after="0"/>
              <w:rPr>
                <w:rFonts w:ascii="Arial" w:eastAsia="SimSun" w:hAnsi="Arial" w:cs="Arial"/>
                <w:sz w:val="18"/>
              </w:rPr>
            </w:pPr>
            <w:r w:rsidRPr="001E3D84">
              <w:rPr>
                <w:rFonts w:ascii="Arial" w:eastAsia="SimSun" w:hAnsi="Arial" w:cs="Arial"/>
                <w:sz w:val="18"/>
              </w:rPr>
              <w:t>Config 1,2,3,4,5,6</w:t>
            </w:r>
          </w:p>
        </w:tc>
        <w:tc>
          <w:tcPr>
            <w:tcW w:w="2505" w:type="dxa"/>
            <w:gridSpan w:val="4"/>
          </w:tcPr>
          <w:p w14:paraId="01CCE4B4" w14:textId="77777777" w:rsidR="001E3D84" w:rsidRPr="001E3D84" w:rsidRDefault="001E3D84" w:rsidP="001E3D84">
            <w:pPr>
              <w:keepNext/>
              <w:keepLines/>
              <w:spacing w:after="0"/>
              <w:rPr>
                <w:rFonts w:ascii="Arial" w:eastAsia="SimSun" w:hAnsi="Arial" w:cs="Arial"/>
                <w:sz w:val="18"/>
              </w:rPr>
            </w:pPr>
            <w:r w:rsidRPr="001E3D84">
              <w:rPr>
                <w:rFonts w:ascii="Arial" w:eastAsia="SimSun" w:hAnsi="Arial" w:cs="Arial"/>
                <w:sz w:val="18"/>
              </w:rPr>
              <w:t>NR cell 3</w:t>
            </w:r>
          </w:p>
        </w:tc>
        <w:tc>
          <w:tcPr>
            <w:tcW w:w="3072" w:type="dxa"/>
          </w:tcPr>
          <w:p w14:paraId="2C6E801E" w14:textId="77777777" w:rsidR="001E3D84" w:rsidRPr="001E3D84" w:rsidRDefault="001E3D84" w:rsidP="001E3D84">
            <w:pPr>
              <w:keepNext/>
              <w:keepLines/>
              <w:spacing w:after="0"/>
              <w:rPr>
                <w:rFonts w:ascii="Arial" w:eastAsia="SimSun" w:hAnsi="Arial" w:cs="Arial"/>
                <w:sz w:val="18"/>
              </w:rPr>
            </w:pPr>
            <w:r w:rsidRPr="001E3D84">
              <w:rPr>
                <w:rFonts w:ascii="Arial" w:eastAsia="SimSun" w:hAnsi="Arial" w:cs="Arial"/>
                <w:sz w:val="18"/>
              </w:rPr>
              <w:t>NR cell 3 is</w:t>
            </w:r>
            <w:r w:rsidRPr="001E3D84">
              <w:rPr>
                <w:rFonts w:ascii="Arial" w:eastAsia="SimSun" w:hAnsi="Arial" w:cs="v4.2.0"/>
                <w:sz w:val="18"/>
                <w:lang w:val="it-IT"/>
              </w:rPr>
              <w:t xml:space="preserve"> on NR RF channel </w:t>
            </w:r>
            <w:r w:rsidRPr="001E3D84">
              <w:rPr>
                <w:rFonts w:ascii="Arial" w:eastAsia="SimSun" w:hAnsi="Arial" w:cs="Arial"/>
                <w:sz w:val="18"/>
              </w:rPr>
              <w:t xml:space="preserve">number </w:t>
            </w:r>
            <w:r w:rsidRPr="001E3D84">
              <w:rPr>
                <w:rFonts w:ascii="Arial" w:eastAsia="SimSun" w:hAnsi="Arial" w:cs="v4.2.0"/>
                <w:sz w:val="18"/>
                <w:lang w:val="it-IT"/>
              </w:rPr>
              <w:t>2.</w:t>
            </w:r>
          </w:p>
        </w:tc>
      </w:tr>
      <w:tr w:rsidR="001E3D84" w:rsidRPr="001E3D84" w14:paraId="003DB6B3" w14:textId="77777777" w:rsidTr="003E134A">
        <w:trPr>
          <w:cantSplit/>
          <w:trHeight w:val="416"/>
        </w:trPr>
        <w:tc>
          <w:tcPr>
            <w:tcW w:w="2117" w:type="dxa"/>
          </w:tcPr>
          <w:p w14:paraId="7A9D9546" w14:textId="77777777" w:rsidR="001E3D84" w:rsidRPr="001E3D84" w:rsidRDefault="001E3D84" w:rsidP="001E3D84">
            <w:pPr>
              <w:keepNext/>
              <w:keepLines/>
              <w:spacing w:after="0"/>
              <w:rPr>
                <w:rFonts w:ascii="Arial" w:eastAsia="SimSun" w:hAnsi="Arial" w:cs="Arial"/>
                <w:sz w:val="18"/>
              </w:rPr>
            </w:pPr>
            <w:r w:rsidRPr="001E3D84">
              <w:rPr>
                <w:rFonts w:ascii="Arial" w:eastAsia="SimSun" w:hAnsi="Arial" w:cs="Arial"/>
                <w:sz w:val="18"/>
                <w:lang w:eastAsia="zh-CN"/>
              </w:rPr>
              <w:t>Gap Pattern Id</w:t>
            </w:r>
          </w:p>
        </w:tc>
        <w:tc>
          <w:tcPr>
            <w:tcW w:w="596" w:type="dxa"/>
          </w:tcPr>
          <w:p w14:paraId="0A748635" w14:textId="77777777" w:rsidR="001E3D84" w:rsidRPr="001E3D84" w:rsidRDefault="001E3D84" w:rsidP="001E3D84">
            <w:pPr>
              <w:keepNext/>
              <w:keepLines/>
              <w:spacing w:after="0"/>
              <w:rPr>
                <w:rFonts w:ascii="Arial" w:eastAsia="SimSun" w:hAnsi="Arial" w:cs="Arial"/>
                <w:sz w:val="18"/>
              </w:rPr>
            </w:pPr>
          </w:p>
        </w:tc>
        <w:tc>
          <w:tcPr>
            <w:tcW w:w="1251" w:type="dxa"/>
          </w:tcPr>
          <w:p w14:paraId="334D68C2" w14:textId="77777777" w:rsidR="001E3D84" w:rsidRPr="001E3D84" w:rsidRDefault="001E3D84" w:rsidP="001E3D84">
            <w:pPr>
              <w:keepNext/>
              <w:keepLines/>
              <w:spacing w:after="0"/>
              <w:rPr>
                <w:rFonts w:ascii="Arial" w:eastAsia="SimSun" w:hAnsi="Arial" w:cs="Arial"/>
                <w:sz w:val="18"/>
                <w:lang w:eastAsia="zh-CN"/>
              </w:rPr>
            </w:pPr>
            <w:r w:rsidRPr="001E3D84">
              <w:rPr>
                <w:rFonts w:ascii="Arial" w:eastAsia="SimSun" w:hAnsi="Arial" w:cs="Arial"/>
                <w:sz w:val="18"/>
              </w:rPr>
              <w:t>Config 1,2,3,4,5,6</w:t>
            </w:r>
          </w:p>
        </w:tc>
        <w:tc>
          <w:tcPr>
            <w:tcW w:w="1252" w:type="dxa"/>
            <w:gridSpan w:val="2"/>
          </w:tcPr>
          <w:p w14:paraId="3BB8BB96" w14:textId="77777777" w:rsidR="001E3D84" w:rsidRPr="001E3D84" w:rsidRDefault="001E3D84" w:rsidP="001E3D84">
            <w:pPr>
              <w:keepNext/>
              <w:keepLines/>
              <w:spacing w:after="0"/>
              <w:rPr>
                <w:rFonts w:ascii="Arial" w:eastAsia="SimSun" w:hAnsi="Arial" w:cs="Arial"/>
                <w:sz w:val="18"/>
                <w:lang w:eastAsia="zh-CN"/>
              </w:rPr>
            </w:pPr>
            <w:r w:rsidRPr="001E3D84">
              <w:rPr>
                <w:rFonts w:ascii="Arial" w:eastAsia="SimSun" w:hAnsi="Arial" w:cs="Arial"/>
                <w:sz w:val="18"/>
                <w:lang w:eastAsia="zh-CN"/>
              </w:rPr>
              <w:t>0</w:t>
            </w:r>
          </w:p>
        </w:tc>
        <w:tc>
          <w:tcPr>
            <w:tcW w:w="1253" w:type="dxa"/>
            <w:gridSpan w:val="2"/>
          </w:tcPr>
          <w:p w14:paraId="39012C8E" w14:textId="77777777" w:rsidR="001E3D84" w:rsidRPr="001E3D84" w:rsidRDefault="001E3D84" w:rsidP="001E3D84">
            <w:pPr>
              <w:keepNext/>
              <w:keepLines/>
              <w:spacing w:after="0"/>
              <w:rPr>
                <w:rFonts w:ascii="Arial" w:eastAsia="SimSun" w:hAnsi="Arial" w:cs="Arial"/>
                <w:sz w:val="18"/>
              </w:rPr>
            </w:pPr>
            <w:r w:rsidRPr="001E3D84">
              <w:rPr>
                <w:rFonts w:ascii="Arial" w:eastAsia="SimSun" w:hAnsi="Arial" w:cs="Arial"/>
                <w:sz w:val="18"/>
                <w:lang w:eastAsia="zh-CN"/>
              </w:rPr>
              <w:t>13</w:t>
            </w:r>
          </w:p>
        </w:tc>
        <w:tc>
          <w:tcPr>
            <w:tcW w:w="3072" w:type="dxa"/>
          </w:tcPr>
          <w:p w14:paraId="7D170CDD" w14:textId="77777777" w:rsidR="001E3D84" w:rsidRPr="001E3D84" w:rsidRDefault="001E3D84" w:rsidP="001E3D84">
            <w:pPr>
              <w:keepNext/>
              <w:keepLines/>
              <w:spacing w:after="0"/>
              <w:rPr>
                <w:rFonts w:ascii="Arial" w:eastAsia="SimSun" w:hAnsi="Arial" w:cs="Arial"/>
                <w:sz w:val="18"/>
              </w:rPr>
            </w:pPr>
            <w:r w:rsidRPr="001E3D84">
              <w:rPr>
                <w:rFonts w:ascii="Arial" w:eastAsia="SimSun" w:hAnsi="Arial" w:cs="Arial"/>
                <w:sz w:val="18"/>
              </w:rPr>
              <w:t>As specified in clause 9.1.2-1.</w:t>
            </w:r>
          </w:p>
          <w:p w14:paraId="78556CD9" w14:textId="77777777" w:rsidR="001E3D84" w:rsidRPr="001E3D84" w:rsidRDefault="001E3D84" w:rsidP="001E3D84">
            <w:pPr>
              <w:keepNext/>
              <w:keepLines/>
              <w:spacing w:after="0"/>
              <w:rPr>
                <w:rFonts w:ascii="Arial" w:eastAsia="SimSun" w:hAnsi="Arial" w:cs="Arial"/>
                <w:sz w:val="18"/>
              </w:rPr>
            </w:pPr>
          </w:p>
        </w:tc>
      </w:tr>
      <w:tr w:rsidR="001E3D84" w:rsidRPr="001E3D84" w14:paraId="6055D9C1" w14:textId="77777777" w:rsidTr="003E134A">
        <w:trPr>
          <w:cantSplit/>
          <w:trHeight w:val="416"/>
        </w:trPr>
        <w:tc>
          <w:tcPr>
            <w:tcW w:w="2117" w:type="dxa"/>
          </w:tcPr>
          <w:p w14:paraId="5A9699DD" w14:textId="77777777" w:rsidR="001E3D84" w:rsidRPr="001E3D84" w:rsidRDefault="001E3D84" w:rsidP="001E3D84">
            <w:pPr>
              <w:keepNext/>
              <w:keepLines/>
              <w:spacing w:after="0"/>
              <w:rPr>
                <w:rFonts w:ascii="Arial" w:eastAsia="SimSun" w:hAnsi="Arial" w:cs="Arial"/>
                <w:sz w:val="18"/>
                <w:lang w:eastAsia="zh-CN"/>
              </w:rPr>
            </w:pPr>
            <w:r w:rsidRPr="001E3D84">
              <w:rPr>
                <w:rFonts w:ascii="Arial" w:eastAsia="SimSun" w:hAnsi="Arial" w:cs="v4.2.0"/>
                <w:sz w:val="18"/>
                <w:lang w:val="it-IT" w:eastAsia="zh-CN"/>
              </w:rPr>
              <w:t>Measurement gap offset</w:t>
            </w:r>
          </w:p>
        </w:tc>
        <w:tc>
          <w:tcPr>
            <w:tcW w:w="596" w:type="dxa"/>
          </w:tcPr>
          <w:p w14:paraId="5E998CE6" w14:textId="77777777" w:rsidR="001E3D84" w:rsidRPr="001E3D84" w:rsidRDefault="001E3D84" w:rsidP="001E3D84">
            <w:pPr>
              <w:keepNext/>
              <w:keepLines/>
              <w:spacing w:after="0"/>
              <w:rPr>
                <w:rFonts w:ascii="Arial" w:eastAsia="SimSun" w:hAnsi="Arial" w:cs="Arial"/>
                <w:sz w:val="18"/>
              </w:rPr>
            </w:pPr>
          </w:p>
        </w:tc>
        <w:tc>
          <w:tcPr>
            <w:tcW w:w="1251" w:type="dxa"/>
          </w:tcPr>
          <w:p w14:paraId="43BF4512" w14:textId="77777777" w:rsidR="001E3D84" w:rsidRPr="001E3D84" w:rsidRDefault="001E3D84" w:rsidP="001E3D84">
            <w:pPr>
              <w:keepNext/>
              <w:keepLines/>
              <w:spacing w:after="0"/>
              <w:rPr>
                <w:rFonts w:ascii="Arial" w:eastAsia="SimSun" w:hAnsi="Arial" w:cs="Arial"/>
                <w:sz w:val="18"/>
                <w:lang w:eastAsia="zh-CN"/>
              </w:rPr>
            </w:pPr>
            <w:r w:rsidRPr="001E3D84">
              <w:rPr>
                <w:rFonts w:ascii="Arial" w:eastAsia="SimSun" w:hAnsi="Arial" w:cs="Arial"/>
                <w:sz w:val="18"/>
              </w:rPr>
              <w:t>Config 1,2,3,4,5,6</w:t>
            </w:r>
          </w:p>
        </w:tc>
        <w:tc>
          <w:tcPr>
            <w:tcW w:w="1252" w:type="dxa"/>
            <w:gridSpan w:val="2"/>
          </w:tcPr>
          <w:p w14:paraId="1BC9A480" w14:textId="77777777" w:rsidR="001E3D84" w:rsidRPr="001E3D84" w:rsidRDefault="001E3D84" w:rsidP="001E3D84">
            <w:pPr>
              <w:keepNext/>
              <w:keepLines/>
              <w:spacing w:after="0"/>
              <w:rPr>
                <w:rFonts w:ascii="Arial" w:eastAsia="SimSun" w:hAnsi="Arial" w:cs="Arial"/>
                <w:sz w:val="18"/>
                <w:lang w:eastAsia="zh-CN"/>
              </w:rPr>
            </w:pPr>
            <w:r w:rsidRPr="001E3D84">
              <w:rPr>
                <w:rFonts w:ascii="Arial" w:eastAsia="SimSun" w:hAnsi="Arial" w:cs="Arial"/>
                <w:sz w:val="18"/>
                <w:lang w:eastAsia="zh-CN"/>
              </w:rPr>
              <w:t>39</w:t>
            </w:r>
          </w:p>
        </w:tc>
        <w:tc>
          <w:tcPr>
            <w:tcW w:w="1253" w:type="dxa"/>
            <w:gridSpan w:val="2"/>
          </w:tcPr>
          <w:p w14:paraId="21B877A0" w14:textId="77777777" w:rsidR="001E3D84" w:rsidRPr="001E3D84" w:rsidRDefault="001E3D84" w:rsidP="001E3D84">
            <w:pPr>
              <w:keepNext/>
              <w:keepLines/>
              <w:spacing w:after="0"/>
              <w:rPr>
                <w:rFonts w:ascii="Arial" w:eastAsia="SimSun" w:hAnsi="Arial" w:cs="Arial"/>
                <w:sz w:val="18"/>
                <w:lang w:eastAsia="zh-CN"/>
              </w:rPr>
            </w:pPr>
            <w:r w:rsidRPr="001E3D84">
              <w:rPr>
                <w:rFonts w:ascii="Arial" w:eastAsia="SimSun" w:hAnsi="Arial" w:cs="Arial"/>
                <w:sz w:val="18"/>
                <w:lang w:eastAsia="zh-CN"/>
              </w:rPr>
              <w:t>39</w:t>
            </w:r>
          </w:p>
        </w:tc>
        <w:tc>
          <w:tcPr>
            <w:tcW w:w="3072" w:type="dxa"/>
          </w:tcPr>
          <w:p w14:paraId="3CD206A6" w14:textId="77777777" w:rsidR="001E3D84" w:rsidRPr="001E3D84" w:rsidRDefault="001E3D84" w:rsidP="001E3D84">
            <w:pPr>
              <w:keepNext/>
              <w:keepLines/>
              <w:spacing w:after="0"/>
              <w:rPr>
                <w:rFonts w:ascii="Arial" w:eastAsia="SimSun" w:hAnsi="Arial" w:cs="Arial"/>
                <w:sz w:val="18"/>
              </w:rPr>
            </w:pPr>
          </w:p>
        </w:tc>
      </w:tr>
      <w:tr w:rsidR="001E3D84" w:rsidRPr="001E3D84" w14:paraId="28808627" w14:textId="77777777" w:rsidTr="003E134A">
        <w:trPr>
          <w:cantSplit/>
          <w:trHeight w:val="416"/>
        </w:trPr>
        <w:tc>
          <w:tcPr>
            <w:tcW w:w="2117" w:type="dxa"/>
            <w:vMerge w:val="restart"/>
          </w:tcPr>
          <w:p w14:paraId="588FBDF1" w14:textId="77777777" w:rsidR="001E3D84" w:rsidRPr="001E3D84" w:rsidRDefault="001E3D84" w:rsidP="001E3D84">
            <w:pPr>
              <w:keepNext/>
              <w:keepLines/>
              <w:spacing w:after="0"/>
              <w:rPr>
                <w:rFonts w:ascii="Arial" w:eastAsia="SimSun" w:hAnsi="Arial" w:cs="v4.2.0"/>
                <w:sz w:val="18"/>
                <w:lang w:val="it-IT" w:eastAsia="zh-CN"/>
              </w:rPr>
            </w:pPr>
            <w:r w:rsidRPr="001E3D84">
              <w:rPr>
                <w:rFonts w:ascii="Arial" w:eastAsia="SimSun" w:hAnsi="Arial" w:cs="v4.2.0"/>
                <w:sz w:val="18"/>
                <w:lang w:val="it-IT" w:eastAsia="zh-CN"/>
              </w:rPr>
              <w:t>SMTC-SSB parameters on NR RF Channel 1</w:t>
            </w:r>
          </w:p>
        </w:tc>
        <w:tc>
          <w:tcPr>
            <w:tcW w:w="596" w:type="dxa"/>
          </w:tcPr>
          <w:p w14:paraId="1D76B7EB" w14:textId="77777777" w:rsidR="001E3D84" w:rsidRPr="001E3D84" w:rsidRDefault="001E3D84" w:rsidP="001E3D84">
            <w:pPr>
              <w:keepNext/>
              <w:keepLines/>
              <w:spacing w:after="0"/>
              <w:rPr>
                <w:rFonts w:ascii="Arial" w:eastAsia="SimSun" w:hAnsi="Arial" w:cs="Arial"/>
                <w:sz w:val="18"/>
              </w:rPr>
            </w:pPr>
          </w:p>
        </w:tc>
        <w:tc>
          <w:tcPr>
            <w:tcW w:w="1251" w:type="dxa"/>
          </w:tcPr>
          <w:p w14:paraId="6E7A8564" w14:textId="77777777" w:rsidR="001E3D84" w:rsidRPr="001E3D84" w:rsidRDefault="001E3D84" w:rsidP="001E3D84">
            <w:pPr>
              <w:keepNext/>
              <w:keepLines/>
              <w:spacing w:after="0"/>
              <w:rPr>
                <w:rFonts w:ascii="Arial" w:eastAsia="SimSun" w:hAnsi="Arial" w:cs="Arial"/>
                <w:sz w:val="18"/>
              </w:rPr>
            </w:pPr>
            <w:r w:rsidRPr="001E3D84">
              <w:rPr>
                <w:rFonts w:ascii="Arial" w:eastAsia="SimSun" w:hAnsi="Arial" w:cs="Arial"/>
                <w:sz w:val="18"/>
              </w:rPr>
              <w:t>Config 1,4</w:t>
            </w:r>
          </w:p>
        </w:tc>
        <w:tc>
          <w:tcPr>
            <w:tcW w:w="2505" w:type="dxa"/>
            <w:gridSpan w:val="4"/>
          </w:tcPr>
          <w:p w14:paraId="6D5C310E" w14:textId="77777777" w:rsidR="001E3D84" w:rsidRPr="001E3D84" w:rsidRDefault="001E3D84" w:rsidP="001E3D84">
            <w:pPr>
              <w:keepNext/>
              <w:keepLines/>
              <w:spacing w:after="0"/>
              <w:rPr>
                <w:rFonts w:ascii="Arial" w:eastAsia="SimSun" w:hAnsi="Arial" w:cs="Arial"/>
                <w:sz w:val="18"/>
                <w:lang w:eastAsia="zh-CN"/>
              </w:rPr>
            </w:pPr>
            <w:r w:rsidRPr="001E3D84">
              <w:rPr>
                <w:rFonts w:ascii="Arial" w:eastAsia="SimSun" w:hAnsi="Arial" w:cs="Arial"/>
                <w:sz w:val="18"/>
                <w:lang w:eastAsia="zh-CN"/>
              </w:rPr>
              <w:t>SSB.1 FR1</w:t>
            </w:r>
          </w:p>
        </w:tc>
        <w:tc>
          <w:tcPr>
            <w:tcW w:w="3072" w:type="dxa"/>
          </w:tcPr>
          <w:p w14:paraId="04D2DD4D" w14:textId="77777777" w:rsidR="001E3D84" w:rsidRPr="001E3D84" w:rsidRDefault="001E3D84" w:rsidP="001E3D84">
            <w:pPr>
              <w:keepNext/>
              <w:keepLines/>
              <w:spacing w:after="0"/>
              <w:rPr>
                <w:rFonts w:ascii="Arial" w:eastAsia="SimSun" w:hAnsi="Arial" w:cs="Arial"/>
                <w:sz w:val="18"/>
              </w:rPr>
            </w:pPr>
            <w:r w:rsidRPr="001E3D84">
              <w:rPr>
                <w:rFonts w:ascii="Arial" w:eastAsia="SimSun" w:hAnsi="Arial" w:cs="Arial"/>
                <w:sz w:val="18"/>
              </w:rPr>
              <w:t>As specified in clause A.3.10.1</w:t>
            </w:r>
          </w:p>
        </w:tc>
      </w:tr>
      <w:tr w:rsidR="001E3D84" w:rsidRPr="001E3D84" w14:paraId="1F0998DC" w14:textId="77777777" w:rsidTr="003E134A">
        <w:trPr>
          <w:cantSplit/>
          <w:trHeight w:val="416"/>
        </w:trPr>
        <w:tc>
          <w:tcPr>
            <w:tcW w:w="2117" w:type="dxa"/>
            <w:vMerge/>
          </w:tcPr>
          <w:p w14:paraId="65A73BF7" w14:textId="77777777" w:rsidR="001E3D84" w:rsidRPr="001E3D84" w:rsidRDefault="001E3D84" w:rsidP="001E3D84">
            <w:pPr>
              <w:keepNext/>
              <w:keepLines/>
              <w:spacing w:after="0"/>
              <w:rPr>
                <w:rFonts w:ascii="Arial" w:eastAsia="SimSun" w:hAnsi="Arial" w:cs="v4.2.0"/>
                <w:sz w:val="18"/>
                <w:lang w:val="it-IT" w:eastAsia="zh-CN"/>
              </w:rPr>
            </w:pPr>
          </w:p>
        </w:tc>
        <w:tc>
          <w:tcPr>
            <w:tcW w:w="596" w:type="dxa"/>
          </w:tcPr>
          <w:p w14:paraId="5BB45C9A" w14:textId="77777777" w:rsidR="001E3D84" w:rsidRPr="001E3D84" w:rsidRDefault="001E3D84" w:rsidP="001E3D84">
            <w:pPr>
              <w:keepNext/>
              <w:keepLines/>
              <w:spacing w:after="0"/>
              <w:rPr>
                <w:rFonts w:ascii="Arial" w:eastAsia="SimSun" w:hAnsi="Arial" w:cs="Arial"/>
                <w:sz w:val="18"/>
              </w:rPr>
            </w:pPr>
          </w:p>
        </w:tc>
        <w:tc>
          <w:tcPr>
            <w:tcW w:w="1251" w:type="dxa"/>
          </w:tcPr>
          <w:p w14:paraId="31517309" w14:textId="77777777" w:rsidR="001E3D84" w:rsidRPr="001E3D84" w:rsidRDefault="001E3D84" w:rsidP="001E3D84">
            <w:pPr>
              <w:keepNext/>
              <w:keepLines/>
              <w:spacing w:after="0"/>
              <w:rPr>
                <w:rFonts w:ascii="Arial" w:eastAsia="SimSun" w:hAnsi="Arial" w:cs="Arial"/>
                <w:sz w:val="18"/>
              </w:rPr>
            </w:pPr>
            <w:r w:rsidRPr="001E3D84">
              <w:rPr>
                <w:rFonts w:ascii="Arial" w:eastAsia="SimSun" w:hAnsi="Arial" w:cs="Arial"/>
                <w:sz w:val="18"/>
              </w:rPr>
              <w:t>Config 2,5</w:t>
            </w:r>
          </w:p>
        </w:tc>
        <w:tc>
          <w:tcPr>
            <w:tcW w:w="2505" w:type="dxa"/>
            <w:gridSpan w:val="4"/>
          </w:tcPr>
          <w:p w14:paraId="1CB6FA1C" w14:textId="77777777" w:rsidR="001E3D84" w:rsidRPr="001E3D84" w:rsidRDefault="001E3D84" w:rsidP="001E3D84">
            <w:pPr>
              <w:keepNext/>
              <w:keepLines/>
              <w:spacing w:after="0"/>
              <w:rPr>
                <w:rFonts w:ascii="Arial" w:eastAsia="SimSun" w:hAnsi="Arial" w:cs="Arial"/>
                <w:sz w:val="18"/>
                <w:lang w:eastAsia="zh-CN"/>
              </w:rPr>
            </w:pPr>
            <w:r w:rsidRPr="001E3D84">
              <w:rPr>
                <w:rFonts w:ascii="Arial" w:eastAsia="SimSun" w:hAnsi="Arial" w:cs="Arial"/>
                <w:sz w:val="18"/>
                <w:lang w:eastAsia="zh-CN"/>
              </w:rPr>
              <w:t>SSB.1 FR1</w:t>
            </w:r>
          </w:p>
        </w:tc>
        <w:tc>
          <w:tcPr>
            <w:tcW w:w="3072" w:type="dxa"/>
          </w:tcPr>
          <w:p w14:paraId="32A5D5D8" w14:textId="77777777" w:rsidR="001E3D84" w:rsidRPr="001E3D84" w:rsidRDefault="001E3D84" w:rsidP="001E3D84">
            <w:pPr>
              <w:keepNext/>
              <w:keepLines/>
              <w:spacing w:after="0"/>
              <w:rPr>
                <w:rFonts w:ascii="Arial" w:eastAsia="SimSun" w:hAnsi="Arial" w:cs="Arial"/>
                <w:sz w:val="18"/>
              </w:rPr>
            </w:pPr>
            <w:r w:rsidRPr="001E3D84">
              <w:rPr>
                <w:rFonts w:ascii="Arial" w:eastAsia="SimSun" w:hAnsi="Arial" w:cs="Arial"/>
                <w:sz w:val="18"/>
              </w:rPr>
              <w:t>As specified in clause A.3.10.1</w:t>
            </w:r>
          </w:p>
        </w:tc>
      </w:tr>
      <w:tr w:rsidR="001E3D84" w:rsidRPr="001E3D84" w14:paraId="37E48FE8" w14:textId="77777777" w:rsidTr="003E134A">
        <w:trPr>
          <w:cantSplit/>
          <w:trHeight w:val="416"/>
        </w:trPr>
        <w:tc>
          <w:tcPr>
            <w:tcW w:w="2117" w:type="dxa"/>
            <w:vMerge/>
          </w:tcPr>
          <w:p w14:paraId="4E39FE25" w14:textId="77777777" w:rsidR="001E3D84" w:rsidRPr="001E3D84" w:rsidRDefault="001E3D84" w:rsidP="001E3D84">
            <w:pPr>
              <w:keepNext/>
              <w:keepLines/>
              <w:spacing w:after="0"/>
              <w:rPr>
                <w:rFonts w:ascii="Arial" w:eastAsia="SimSun" w:hAnsi="Arial" w:cs="v4.2.0"/>
                <w:sz w:val="18"/>
                <w:lang w:val="it-IT" w:eastAsia="zh-CN"/>
              </w:rPr>
            </w:pPr>
          </w:p>
        </w:tc>
        <w:tc>
          <w:tcPr>
            <w:tcW w:w="596" w:type="dxa"/>
          </w:tcPr>
          <w:p w14:paraId="21D7C38F" w14:textId="77777777" w:rsidR="001E3D84" w:rsidRPr="001E3D84" w:rsidRDefault="001E3D84" w:rsidP="001E3D84">
            <w:pPr>
              <w:keepNext/>
              <w:keepLines/>
              <w:spacing w:after="0"/>
              <w:rPr>
                <w:rFonts w:ascii="Arial" w:eastAsia="SimSun" w:hAnsi="Arial" w:cs="Arial"/>
                <w:sz w:val="18"/>
              </w:rPr>
            </w:pPr>
          </w:p>
        </w:tc>
        <w:tc>
          <w:tcPr>
            <w:tcW w:w="1251" w:type="dxa"/>
          </w:tcPr>
          <w:p w14:paraId="6D7610ED" w14:textId="77777777" w:rsidR="001E3D84" w:rsidRPr="001E3D84" w:rsidRDefault="001E3D84" w:rsidP="001E3D84">
            <w:pPr>
              <w:keepNext/>
              <w:keepLines/>
              <w:spacing w:after="0"/>
              <w:rPr>
                <w:rFonts w:ascii="Arial" w:eastAsia="SimSun" w:hAnsi="Arial" w:cs="Arial"/>
                <w:sz w:val="18"/>
              </w:rPr>
            </w:pPr>
            <w:r w:rsidRPr="001E3D84">
              <w:rPr>
                <w:rFonts w:ascii="Arial" w:eastAsia="SimSun" w:hAnsi="Arial" w:cs="Arial"/>
                <w:sz w:val="18"/>
              </w:rPr>
              <w:t>Config 3,6</w:t>
            </w:r>
          </w:p>
        </w:tc>
        <w:tc>
          <w:tcPr>
            <w:tcW w:w="2505" w:type="dxa"/>
            <w:gridSpan w:val="4"/>
          </w:tcPr>
          <w:p w14:paraId="657434FA" w14:textId="77777777" w:rsidR="001E3D84" w:rsidRPr="001E3D84" w:rsidRDefault="001E3D84" w:rsidP="001E3D84">
            <w:pPr>
              <w:keepNext/>
              <w:keepLines/>
              <w:spacing w:after="0"/>
              <w:rPr>
                <w:rFonts w:ascii="Arial" w:eastAsia="SimSun" w:hAnsi="Arial" w:cs="Arial"/>
                <w:sz w:val="18"/>
                <w:lang w:eastAsia="zh-CN"/>
              </w:rPr>
            </w:pPr>
            <w:r w:rsidRPr="001E3D84">
              <w:rPr>
                <w:rFonts w:ascii="Arial" w:eastAsia="SimSun" w:hAnsi="Arial" w:cs="Arial"/>
                <w:sz w:val="18"/>
                <w:lang w:eastAsia="zh-CN"/>
              </w:rPr>
              <w:t>SSB.2 FR1</w:t>
            </w:r>
          </w:p>
        </w:tc>
        <w:tc>
          <w:tcPr>
            <w:tcW w:w="3072" w:type="dxa"/>
          </w:tcPr>
          <w:p w14:paraId="362155C7" w14:textId="77777777" w:rsidR="001E3D84" w:rsidRPr="001E3D84" w:rsidRDefault="001E3D84" w:rsidP="001E3D84">
            <w:pPr>
              <w:keepNext/>
              <w:keepLines/>
              <w:spacing w:after="0"/>
              <w:rPr>
                <w:rFonts w:ascii="Arial" w:eastAsia="SimSun" w:hAnsi="Arial" w:cs="Arial"/>
                <w:sz w:val="18"/>
              </w:rPr>
            </w:pPr>
            <w:r w:rsidRPr="001E3D84">
              <w:rPr>
                <w:rFonts w:ascii="Arial" w:eastAsia="SimSun" w:hAnsi="Arial" w:cs="Arial"/>
                <w:sz w:val="18"/>
              </w:rPr>
              <w:t>As specified in clause A.3.10.1</w:t>
            </w:r>
          </w:p>
        </w:tc>
      </w:tr>
      <w:tr w:rsidR="001E3D84" w:rsidRPr="001E3D84" w14:paraId="087A3649" w14:textId="77777777" w:rsidTr="003E134A">
        <w:trPr>
          <w:cantSplit/>
          <w:trHeight w:val="416"/>
        </w:trPr>
        <w:tc>
          <w:tcPr>
            <w:tcW w:w="2117" w:type="dxa"/>
          </w:tcPr>
          <w:p w14:paraId="56717E3D" w14:textId="77777777" w:rsidR="001E3D84" w:rsidRPr="001E3D84" w:rsidRDefault="001E3D84" w:rsidP="001E3D84">
            <w:pPr>
              <w:keepNext/>
              <w:keepLines/>
              <w:spacing w:after="0"/>
              <w:rPr>
                <w:rFonts w:ascii="Arial" w:eastAsia="SimSun" w:hAnsi="Arial" w:cs="v4.2.0"/>
                <w:sz w:val="18"/>
                <w:lang w:val="it-IT" w:eastAsia="zh-CN"/>
              </w:rPr>
            </w:pPr>
            <w:r w:rsidRPr="001E3D84">
              <w:rPr>
                <w:rFonts w:ascii="Arial" w:eastAsia="SimSun" w:hAnsi="Arial" w:cs="v4.2.0"/>
                <w:sz w:val="18"/>
                <w:lang w:val="it-IT" w:eastAsia="zh-CN"/>
              </w:rPr>
              <w:t>SMTC-SSB parameters on NR RF Channel 2</w:t>
            </w:r>
          </w:p>
        </w:tc>
        <w:tc>
          <w:tcPr>
            <w:tcW w:w="596" w:type="dxa"/>
          </w:tcPr>
          <w:p w14:paraId="5B04C486" w14:textId="77777777" w:rsidR="001E3D84" w:rsidRPr="001E3D84" w:rsidRDefault="001E3D84" w:rsidP="001E3D84">
            <w:pPr>
              <w:keepNext/>
              <w:keepLines/>
              <w:spacing w:after="0"/>
              <w:rPr>
                <w:rFonts w:ascii="Arial" w:eastAsia="SimSun" w:hAnsi="Arial" w:cs="Arial"/>
                <w:sz w:val="18"/>
              </w:rPr>
            </w:pPr>
          </w:p>
        </w:tc>
        <w:tc>
          <w:tcPr>
            <w:tcW w:w="1251" w:type="dxa"/>
          </w:tcPr>
          <w:p w14:paraId="60F424C4" w14:textId="77777777" w:rsidR="001E3D84" w:rsidRPr="001E3D84" w:rsidRDefault="001E3D84" w:rsidP="001E3D84">
            <w:pPr>
              <w:keepNext/>
              <w:keepLines/>
              <w:spacing w:after="0"/>
              <w:rPr>
                <w:rFonts w:ascii="Arial" w:eastAsia="SimSun" w:hAnsi="Arial" w:cs="Arial"/>
                <w:sz w:val="18"/>
              </w:rPr>
            </w:pPr>
            <w:r w:rsidRPr="001E3D84">
              <w:rPr>
                <w:rFonts w:ascii="Arial" w:eastAsia="SimSun" w:hAnsi="Arial" w:cs="Arial"/>
                <w:sz w:val="18"/>
              </w:rPr>
              <w:t>Config 1,2,3,4,5,6</w:t>
            </w:r>
          </w:p>
        </w:tc>
        <w:tc>
          <w:tcPr>
            <w:tcW w:w="2505" w:type="dxa"/>
            <w:gridSpan w:val="4"/>
          </w:tcPr>
          <w:p w14:paraId="1133561D" w14:textId="77777777" w:rsidR="001E3D84" w:rsidRPr="001E3D84" w:rsidRDefault="001E3D84" w:rsidP="001E3D84">
            <w:pPr>
              <w:keepNext/>
              <w:keepLines/>
              <w:spacing w:after="0"/>
              <w:rPr>
                <w:rFonts w:ascii="Arial" w:eastAsia="SimSun" w:hAnsi="Arial" w:cs="Arial"/>
                <w:sz w:val="18"/>
                <w:lang w:eastAsia="zh-CN"/>
              </w:rPr>
            </w:pPr>
            <w:r w:rsidRPr="001E3D84">
              <w:rPr>
                <w:rFonts w:ascii="Arial" w:eastAsia="SimSun" w:hAnsi="Arial" w:cs="Arial"/>
                <w:sz w:val="18"/>
                <w:lang w:eastAsia="zh-CN"/>
              </w:rPr>
              <w:t>SSB.3 FR2</w:t>
            </w:r>
          </w:p>
        </w:tc>
        <w:tc>
          <w:tcPr>
            <w:tcW w:w="3072" w:type="dxa"/>
          </w:tcPr>
          <w:p w14:paraId="797B4104" w14:textId="77777777" w:rsidR="001E3D84" w:rsidRPr="001E3D84" w:rsidRDefault="001E3D84" w:rsidP="001E3D84">
            <w:pPr>
              <w:keepNext/>
              <w:keepLines/>
              <w:spacing w:after="0"/>
              <w:rPr>
                <w:rFonts w:ascii="Arial" w:eastAsia="SimSun" w:hAnsi="Arial" w:cs="Arial"/>
                <w:sz w:val="18"/>
              </w:rPr>
            </w:pPr>
            <w:r w:rsidRPr="001E3D84">
              <w:rPr>
                <w:rFonts w:ascii="Arial" w:eastAsia="SimSun" w:hAnsi="Arial" w:cs="Arial"/>
                <w:sz w:val="18"/>
              </w:rPr>
              <w:t>As specified in clause A.3.10.2</w:t>
            </w:r>
          </w:p>
        </w:tc>
      </w:tr>
      <w:tr w:rsidR="001E3D84" w:rsidRPr="001E3D84" w14:paraId="3AD7A3B1" w14:textId="77777777" w:rsidTr="003E134A">
        <w:trPr>
          <w:cantSplit/>
          <w:trHeight w:val="198"/>
        </w:trPr>
        <w:tc>
          <w:tcPr>
            <w:tcW w:w="2117" w:type="dxa"/>
          </w:tcPr>
          <w:p w14:paraId="53813D80" w14:textId="77777777" w:rsidR="001E3D84" w:rsidRPr="001E3D84" w:rsidRDefault="001E3D84" w:rsidP="001E3D84">
            <w:pPr>
              <w:keepNext/>
              <w:keepLines/>
              <w:spacing w:after="0"/>
              <w:rPr>
                <w:rFonts w:ascii="Arial" w:eastAsia="SimSun" w:hAnsi="Arial" w:cs="Arial"/>
                <w:sz w:val="18"/>
              </w:rPr>
            </w:pPr>
            <w:proofErr w:type="spellStart"/>
            <w:r w:rsidRPr="001E3D84">
              <w:rPr>
                <w:rFonts w:ascii="Arial" w:eastAsia="SimSun" w:hAnsi="Arial"/>
                <w:i/>
                <w:sz w:val="18"/>
              </w:rPr>
              <w:t>offsetMO</w:t>
            </w:r>
            <w:proofErr w:type="spellEnd"/>
          </w:p>
        </w:tc>
        <w:tc>
          <w:tcPr>
            <w:tcW w:w="596" w:type="dxa"/>
          </w:tcPr>
          <w:p w14:paraId="20212D12" w14:textId="77777777" w:rsidR="001E3D84" w:rsidRPr="001E3D84" w:rsidRDefault="001E3D84" w:rsidP="001E3D84">
            <w:pPr>
              <w:keepNext/>
              <w:keepLines/>
              <w:spacing w:after="0"/>
              <w:rPr>
                <w:rFonts w:ascii="Arial" w:eastAsia="SimSun" w:hAnsi="Arial" w:cs="Arial"/>
                <w:sz w:val="18"/>
              </w:rPr>
            </w:pPr>
            <w:r w:rsidRPr="001E3D84">
              <w:rPr>
                <w:rFonts w:ascii="Arial" w:eastAsia="SimSun" w:hAnsi="Arial" w:cs="Arial"/>
                <w:sz w:val="18"/>
              </w:rPr>
              <w:t>dB</w:t>
            </w:r>
          </w:p>
        </w:tc>
        <w:tc>
          <w:tcPr>
            <w:tcW w:w="1251" w:type="dxa"/>
          </w:tcPr>
          <w:p w14:paraId="33CACFA6" w14:textId="77777777" w:rsidR="001E3D84" w:rsidRPr="001E3D84" w:rsidRDefault="001E3D84" w:rsidP="001E3D84">
            <w:pPr>
              <w:keepNext/>
              <w:keepLines/>
              <w:spacing w:after="0"/>
              <w:rPr>
                <w:rFonts w:ascii="Arial" w:eastAsia="SimSun" w:hAnsi="Arial" w:cs="Arial"/>
                <w:sz w:val="18"/>
              </w:rPr>
            </w:pPr>
            <w:r w:rsidRPr="001E3D84">
              <w:rPr>
                <w:rFonts w:ascii="Arial" w:eastAsia="SimSun" w:hAnsi="Arial" w:cs="Arial"/>
                <w:sz w:val="18"/>
              </w:rPr>
              <w:t>Config 1,2,3,4,5,6</w:t>
            </w:r>
          </w:p>
        </w:tc>
        <w:tc>
          <w:tcPr>
            <w:tcW w:w="2505" w:type="dxa"/>
            <w:gridSpan w:val="4"/>
          </w:tcPr>
          <w:p w14:paraId="068CF16B" w14:textId="77777777" w:rsidR="001E3D84" w:rsidRPr="001E3D84" w:rsidRDefault="001E3D84" w:rsidP="001E3D84">
            <w:pPr>
              <w:keepNext/>
              <w:keepLines/>
              <w:spacing w:after="0"/>
              <w:rPr>
                <w:rFonts w:ascii="Arial" w:eastAsia="SimSun" w:hAnsi="Arial" w:cs="Arial"/>
                <w:sz w:val="18"/>
              </w:rPr>
            </w:pPr>
            <w:r w:rsidRPr="001E3D84">
              <w:rPr>
                <w:rFonts w:ascii="Arial" w:eastAsia="SimSun" w:hAnsi="Arial" w:cs="Arial"/>
                <w:sz w:val="18"/>
              </w:rPr>
              <w:t>6</w:t>
            </w:r>
          </w:p>
        </w:tc>
        <w:tc>
          <w:tcPr>
            <w:tcW w:w="3072" w:type="dxa"/>
          </w:tcPr>
          <w:p w14:paraId="68164EBD" w14:textId="77777777" w:rsidR="001E3D84" w:rsidRPr="001E3D84" w:rsidRDefault="001E3D84" w:rsidP="001E3D84">
            <w:pPr>
              <w:keepNext/>
              <w:keepLines/>
              <w:spacing w:after="0"/>
              <w:rPr>
                <w:rFonts w:ascii="Arial" w:eastAsia="SimSun" w:hAnsi="Arial" w:cs="Arial"/>
                <w:sz w:val="18"/>
              </w:rPr>
            </w:pPr>
          </w:p>
        </w:tc>
      </w:tr>
      <w:tr w:rsidR="001E3D84" w:rsidRPr="001E3D84" w14:paraId="4E4F4B2B" w14:textId="77777777" w:rsidTr="003E134A">
        <w:trPr>
          <w:cantSplit/>
          <w:trHeight w:val="208"/>
        </w:trPr>
        <w:tc>
          <w:tcPr>
            <w:tcW w:w="2117" w:type="dxa"/>
          </w:tcPr>
          <w:p w14:paraId="7DAFA0E1" w14:textId="77777777" w:rsidR="001E3D84" w:rsidRPr="001E3D84" w:rsidRDefault="001E3D84" w:rsidP="001E3D84">
            <w:pPr>
              <w:keepNext/>
              <w:keepLines/>
              <w:spacing w:after="0"/>
              <w:rPr>
                <w:rFonts w:ascii="Arial" w:eastAsia="SimSun" w:hAnsi="Arial" w:cs="Arial"/>
                <w:sz w:val="18"/>
              </w:rPr>
            </w:pPr>
            <w:r w:rsidRPr="001E3D84">
              <w:rPr>
                <w:rFonts w:ascii="Arial" w:eastAsia="SimSun" w:hAnsi="Arial" w:cs="Arial"/>
                <w:sz w:val="18"/>
              </w:rPr>
              <w:t>Hysteresis</w:t>
            </w:r>
          </w:p>
        </w:tc>
        <w:tc>
          <w:tcPr>
            <w:tcW w:w="596" w:type="dxa"/>
          </w:tcPr>
          <w:p w14:paraId="55BBC0F0" w14:textId="77777777" w:rsidR="001E3D84" w:rsidRPr="001E3D84" w:rsidRDefault="001E3D84" w:rsidP="001E3D84">
            <w:pPr>
              <w:keepNext/>
              <w:keepLines/>
              <w:spacing w:after="0"/>
              <w:rPr>
                <w:rFonts w:ascii="Arial" w:eastAsia="SimSun" w:hAnsi="Arial" w:cs="Arial"/>
                <w:sz w:val="18"/>
              </w:rPr>
            </w:pPr>
            <w:r w:rsidRPr="001E3D84">
              <w:rPr>
                <w:rFonts w:ascii="Arial" w:eastAsia="SimSun" w:hAnsi="Arial" w:cs="Arial"/>
                <w:sz w:val="18"/>
              </w:rPr>
              <w:t>dB</w:t>
            </w:r>
          </w:p>
        </w:tc>
        <w:tc>
          <w:tcPr>
            <w:tcW w:w="1251" w:type="dxa"/>
          </w:tcPr>
          <w:p w14:paraId="1EE591EE" w14:textId="77777777" w:rsidR="001E3D84" w:rsidRPr="001E3D84" w:rsidRDefault="001E3D84" w:rsidP="001E3D84">
            <w:pPr>
              <w:keepNext/>
              <w:keepLines/>
              <w:spacing w:after="0"/>
              <w:rPr>
                <w:rFonts w:ascii="Arial" w:eastAsia="SimSun" w:hAnsi="Arial" w:cs="Arial"/>
                <w:sz w:val="18"/>
              </w:rPr>
            </w:pPr>
            <w:r w:rsidRPr="001E3D84">
              <w:rPr>
                <w:rFonts w:ascii="Arial" w:eastAsia="SimSun" w:hAnsi="Arial" w:cs="Arial"/>
                <w:sz w:val="18"/>
              </w:rPr>
              <w:t>Config 1,2,3,4,5,6</w:t>
            </w:r>
          </w:p>
        </w:tc>
        <w:tc>
          <w:tcPr>
            <w:tcW w:w="2505" w:type="dxa"/>
            <w:gridSpan w:val="4"/>
          </w:tcPr>
          <w:p w14:paraId="681C09A9" w14:textId="77777777" w:rsidR="001E3D84" w:rsidRPr="001E3D84" w:rsidRDefault="001E3D84" w:rsidP="001E3D84">
            <w:pPr>
              <w:keepNext/>
              <w:keepLines/>
              <w:spacing w:after="0"/>
              <w:rPr>
                <w:rFonts w:ascii="Arial" w:eastAsia="SimSun" w:hAnsi="Arial" w:cs="Arial"/>
                <w:sz w:val="18"/>
              </w:rPr>
            </w:pPr>
            <w:r w:rsidRPr="001E3D84">
              <w:rPr>
                <w:rFonts w:ascii="Arial" w:eastAsia="SimSun" w:hAnsi="Arial" w:cs="Arial"/>
                <w:sz w:val="18"/>
              </w:rPr>
              <w:t>0</w:t>
            </w:r>
          </w:p>
        </w:tc>
        <w:tc>
          <w:tcPr>
            <w:tcW w:w="3072" w:type="dxa"/>
          </w:tcPr>
          <w:p w14:paraId="16AB8D10" w14:textId="77777777" w:rsidR="001E3D84" w:rsidRPr="001E3D84" w:rsidRDefault="001E3D84" w:rsidP="001E3D84">
            <w:pPr>
              <w:keepNext/>
              <w:keepLines/>
              <w:spacing w:after="0"/>
              <w:rPr>
                <w:rFonts w:ascii="Arial" w:eastAsia="SimSun" w:hAnsi="Arial" w:cs="Arial"/>
                <w:sz w:val="18"/>
              </w:rPr>
            </w:pPr>
          </w:p>
        </w:tc>
      </w:tr>
      <w:tr w:rsidR="001E3D84" w:rsidRPr="001E3D84" w14:paraId="502CE2CC" w14:textId="77777777" w:rsidTr="003E134A">
        <w:trPr>
          <w:cantSplit/>
          <w:trHeight w:val="208"/>
        </w:trPr>
        <w:tc>
          <w:tcPr>
            <w:tcW w:w="2117" w:type="dxa"/>
          </w:tcPr>
          <w:p w14:paraId="53039ED7" w14:textId="77777777" w:rsidR="001E3D84" w:rsidRPr="001E3D84" w:rsidRDefault="001E3D84" w:rsidP="001E3D84">
            <w:pPr>
              <w:keepNext/>
              <w:keepLines/>
              <w:spacing w:after="0"/>
              <w:rPr>
                <w:rFonts w:ascii="Arial" w:eastAsia="SimSun" w:hAnsi="Arial" w:cs="Arial"/>
                <w:sz w:val="18"/>
              </w:rPr>
            </w:pPr>
            <w:r w:rsidRPr="001E3D84">
              <w:rPr>
                <w:rFonts w:ascii="Arial" w:eastAsia="SimSun" w:hAnsi="Arial"/>
                <w:i/>
                <w:sz w:val="18"/>
              </w:rPr>
              <w:t>a4-Threshold</w:t>
            </w:r>
          </w:p>
        </w:tc>
        <w:tc>
          <w:tcPr>
            <w:tcW w:w="596" w:type="dxa"/>
          </w:tcPr>
          <w:p w14:paraId="4CF17F5D" w14:textId="77777777" w:rsidR="001E3D84" w:rsidRPr="001E3D84" w:rsidRDefault="001E3D84" w:rsidP="001E3D84">
            <w:pPr>
              <w:keepNext/>
              <w:keepLines/>
              <w:spacing w:after="0"/>
              <w:rPr>
                <w:rFonts w:ascii="Arial" w:eastAsia="SimSun" w:hAnsi="Arial" w:cs="Arial"/>
                <w:sz w:val="18"/>
              </w:rPr>
            </w:pPr>
            <w:r w:rsidRPr="001E3D84">
              <w:rPr>
                <w:rFonts w:ascii="Arial" w:eastAsia="SimSun" w:hAnsi="Arial" w:cs="Arial"/>
                <w:sz w:val="18"/>
              </w:rPr>
              <w:t>dBm</w:t>
            </w:r>
          </w:p>
        </w:tc>
        <w:tc>
          <w:tcPr>
            <w:tcW w:w="1251" w:type="dxa"/>
          </w:tcPr>
          <w:p w14:paraId="67AFE3C8" w14:textId="77777777" w:rsidR="001E3D84" w:rsidRPr="001E3D84" w:rsidRDefault="001E3D84" w:rsidP="001E3D84">
            <w:pPr>
              <w:keepNext/>
              <w:keepLines/>
              <w:spacing w:after="0"/>
              <w:rPr>
                <w:rFonts w:ascii="Arial" w:eastAsia="SimSun" w:hAnsi="Arial" w:cs="Arial"/>
                <w:sz w:val="18"/>
              </w:rPr>
            </w:pPr>
            <w:r w:rsidRPr="001E3D84">
              <w:rPr>
                <w:rFonts w:ascii="Arial" w:eastAsia="SimSun" w:hAnsi="Arial" w:cs="Arial"/>
                <w:sz w:val="18"/>
              </w:rPr>
              <w:t>Config 1,2,3,4,5,6</w:t>
            </w:r>
          </w:p>
        </w:tc>
        <w:tc>
          <w:tcPr>
            <w:tcW w:w="2505" w:type="dxa"/>
            <w:gridSpan w:val="4"/>
          </w:tcPr>
          <w:p w14:paraId="61C2570E" w14:textId="77777777" w:rsidR="001E3D84" w:rsidRPr="001E3D84" w:rsidRDefault="001E3D84" w:rsidP="001E3D84">
            <w:pPr>
              <w:keepNext/>
              <w:keepLines/>
              <w:spacing w:after="0"/>
              <w:rPr>
                <w:rFonts w:ascii="Arial" w:eastAsia="SimSun" w:hAnsi="Arial" w:cs="Arial"/>
                <w:sz w:val="18"/>
              </w:rPr>
            </w:pPr>
            <w:r w:rsidRPr="001E3D84">
              <w:rPr>
                <w:rFonts w:ascii="Arial" w:eastAsia="SimSun" w:hAnsi="Arial" w:cs="Arial"/>
                <w:sz w:val="18"/>
              </w:rPr>
              <w:t>[-120]</w:t>
            </w:r>
          </w:p>
        </w:tc>
        <w:tc>
          <w:tcPr>
            <w:tcW w:w="3072" w:type="dxa"/>
          </w:tcPr>
          <w:p w14:paraId="7792A766" w14:textId="77777777" w:rsidR="001E3D84" w:rsidRPr="001E3D84" w:rsidRDefault="001E3D84" w:rsidP="001E3D84">
            <w:pPr>
              <w:keepNext/>
              <w:keepLines/>
              <w:spacing w:after="0"/>
              <w:rPr>
                <w:rFonts w:ascii="Arial" w:eastAsia="SimSun" w:hAnsi="Arial" w:cs="Arial"/>
                <w:sz w:val="18"/>
              </w:rPr>
            </w:pPr>
          </w:p>
        </w:tc>
      </w:tr>
      <w:tr w:rsidR="001E3D84" w:rsidRPr="001E3D84" w14:paraId="0FE02485" w14:textId="77777777" w:rsidTr="003E134A">
        <w:trPr>
          <w:cantSplit/>
          <w:trHeight w:val="208"/>
        </w:trPr>
        <w:tc>
          <w:tcPr>
            <w:tcW w:w="2117" w:type="dxa"/>
          </w:tcPr>
          <w:p w14:paraId="650597EE" w14:textId="77777777" w:rsidR="001E3D84" w:rsidRPr="001E3D84" w:rsidRDefault="001E3D84" w:rsidP="001E3D84">
            <w:pPr>
              <w:keepNext/>
              <w:keepLines/>
              <w:spacing w:after="0"/>
              <w:rPr>
                <w:rFonts w:ascii="Arial" w:eastAsia="SimSun" w:hAnsi="Arial" w:cs="Arial"/>
                <w:sz w:val="18"/>
              </w:rPr>
            </w:pPr>
            <w:r w:rsidRPr="001E3D84">
              <w:rPr>
                <w:rFonts w:ascii="Arial" w:eastAsia="SimSun" w:hAnsi="Arial" w:cs="Arial"/>
                <w:sz w:val="18"/>
              </w:rPr>
              <w:t>CP length</w:t>
            </w:r>
          </w:p>
        </w:tc>
        <w:tc>
          <w:tcPr>
            <w:tcW w:w="596" w:type="dxa"/>
          </w:tcPr>
          <w:p w14:paraId="22A26DEA" w14:textId="77777777" w:rsidR="001E3D84" w:rsidRPr="001E3D84" w:rsidRDefault="001E3D84" w:rsidP="001E3D84">
            <w:pPr>
              <w:keepNext/>
              <w:keepLines/>
              <w:spacing w:after="0"/>
              <w:rPr>
                <w:rFonts w:ascii="Arial" w:eastAsia="SimSun" w:hAnsi="Arial" w:cs="Arial"/>
                <w:sz w:val="18"/>
              </w:rPr>
            </w:pPr>
          </w:p>
        </w:tc>
        <w:tc>
          <w:tcPr>
            <w:tcW w:w="1251" w:type="dxa"/>
          </w:tcPr>
          <w:p w14:paraId="4C5F656D" w14:textId="77777777" w:rsidR="001E3D84" w:rsidRPr="001E3D84" w:rsidRDefault="001E3D84" w:rsidP="001E3D84">
            <w:pPr>
              <w:keepNext/>
              <w:keepLines/>
              <w:spacing w:after="0"/>
              <w:rPr>
                <w:rFonts w:ascii="Arial" w:eastAsia="SimSun" w:hAnsi="Arial" w:cs="Arial"/>
                <w:sz w:val="18"/>
              </w:rPr>
            </w:pPr>
            <w:r w:rsidRPr="001E3D84">
              <w:rPr>
                <w:rFonts w:ascii="Arial" w:eastAsia="SimSun" w:hAnsi="Arial" w:cs="Arial"/>
                <w:sz w:val="18"/>
              </w:rPr>
              <w:t>Config 1,2,3,4,5,6</w:t>
            </w:r>
          </w:p>
        </w:tc>
        <w:tc>
          <w:tcPr>
            <w:tcW w:w="2505" w:type="dxa"/>
            <w:gridSpan w:val="4"/>
          </w:tcPr>
          <w:p w14:paraId="02C2E204" w14:textId="77777777" w:rsidR="001E3D84" w:rsidRPr="001E3D84" w:rsidRDefault="001E3D84" w:rsidP="001E3D84">
            <w:pPr>
              <w:keepNext/>
              <w:keepLines/>
              <w:spacing w:after="0"/>
              <w:rPr>
                <w:rFonts w:ascii="Arial" w:eastAsia="SimSun" w:hAnsi="Arial" w:cs="Arial"/>
                <w:sz w:val="18"/>
              </w:rPr>
            </w:pPr>
            <w:r w:rsidRPr="001E3D84">
              <w:rPr>
                <w:rFonts w:ascii="Arial" w:eastAsia="SimSun" w:hAnsi="Arial" w:cs="Arial"/>
                <w:sz w:val="18"/>
              </w:rPr>
              <w:t>Normal</w:t>
            </w:r>
          </w:p>
        </w:tc>
        <w:tc>
          <w:tcPr>
            <w:tcW w:w="3072" w:type="dxa"/>
          </w:tcPr>
          <w:p w14:paraId="096557A6" w14:textId="77777777" w:rsidR="001E3D84" w:rsidRPr="001E3D84" w:rsidRDefault="001E3D84" w:rsidP="001E3D84">
            <w:pPr>
              <w:keepNext/>
              <w:keepLines/>
              <w:spacing w:after="0"/>
              <w:rPr>
                <w:rFonts w:ascii="Arial" w:eastAsia="SimSun" w:hAnsi="Arial" w:cs="Arial"/>
                <w:sz w:val="18"/>
              </w:rPr>
            </w:pPr>
          </w:p>
        </w:tc>
      </w:tr>
      <w:tr w:rsidR="001E3D84" w:rsidRPr="001E3D84" w14:paraId="38F0D391" w14:textId="77777777" w:rsidTr="003E134A">
        <w:trPr>
          <w:cantSplit/>
          <w:trHeight w:val="198"/>
        </w:trPr>
        <w:tc>
          <w:tcPr>
            <w:tcW w:w="2117" w:type="dxa"/>
          </w:tcPr>
          <w:p w14:paraId="24E5C90B" w14:textId="77777777" w:rsidR="001E3D84" w:rsidRPr="001E3D84" w:rsidRDefault="001E3D84" w:rsidP="001E3D84">
            <w:pPr>
              <w:keepNext/>
              <w:keepLines/>
              <w:spacing w:after="0"/>
              <w:rPr>
                <w:rFonts w:ascii="Arial" w:eastAsia="SimSun" w:hAnsi="Arial" w:cs="Arial"/>
                <w:sz w:val="18"/>
              </w:rPr>
            </w:pPr>
            <w:proofErr w:type="spellStart"/>
            <w:r w:rsidRPr="001E3D84">
              <w:rPr>
                <w:rFonts w:ascii="Arial" w:eastAsia="SimSun" w:hAnsi="Arial" w:cs="Arial"/>
                <w:sz w:val="18"/>
              </w:rPr>
              <w:t>TimeToTrigger</w:t>
            </w:r>
            <w:proofErr w:type="spellEnd"/>
          </w:p>
        </w:tc>
        <w:tc>
          <w:tcPr>
            <w:tcW w:w="596" w:type="dxa"/>
          </w:tcPr>
          <w:p w14:paraId="1E5E6136" w14:textId="77777777" w:rsidR="001E3D84" w:rsidRPr="001E3D84" w:rsidRDefault="001E3D84" w:rsidP="001E3D84">
            <w:pPr>
              <w:keepNext/>
              <w:keepLines/>
              <w:spacing w:after="0"/>
              <w:rPr>
                <w:rFonts w:ascii="Arial" w:eastAsia="SimSun" w:hAnsi="Arial" w:cs="Arial"/>
                <w:sz w:val="18"/>
              </w:rPr>
            </w:pPr>
            <w:r w:rsidRPr="001E3D84">
              <w:rPr>
                <w:rFonts w:ascii="Arial" w:eastAsia="SimSun" w:hAnsi="Arial" w:cs="Arial"/>
                <w:sz w:val="18"/>
              </w:rPr>
              <w:t>s</w:t>
            </w:r>
          </w:p>
        </w:tc>
        <w:tc>
          <w:tcPr>
            <w:tcW w:w="1251" w:type="dxa"/>
          </w:tcPr>
          <w:p w14:paraId="25C404E9" w14:textId="77777777" w:rsidR="001E3D84" w:rsidRPr="001E3D84" w:rsidRDefault="001E3D84" w:rsidP="001E3D84">
            <w:pPr>
              <w:keepNext/>
              <w:keepLines/>
              <w:spacing w:after="0"/>
              <w:rPr>
                <w:rFonts w:ascii="Arial" w:eastAsia="SimSun" w:hAnsi="Arial" w:cs="Arial"/>
                <w:sz w:val="18"/>
              </w:rPr>
            </w:pPr>
            <w:r w:rsidRPr="001E3D84">
              <w:rPr>
                <w:rFonts w:ascii="Arial" w:eastAsia="SimSun" w:hAnsi="Arial" w:cs="Arial"/>
                <w:sz w:val="18"/>
              </w:rPr>
              <w:t>Config 1,2,3,4,5,6</w:t>
            </w:r>
          </w:p>
        </w:tc>
        <w:tc>
          <w:tcPr>
            <w:tcW w:w="2505" w:type="dxa"/>
            <w:gridSpan w:val="4"/>
          </w:tcPr>
          <w:p w14:paraId="6BFD27E2" w14:textId="77777777" w:rsidR="001E3D84" w:rsidRPr="001E3D84" w:rsidRDefault="001E3D84" w:rsidP="001E3D84">
            <w:pPr>
              <w:keepNext/>
              <w:keepLines/>
              <w:spacing w:after="0"/>
              <w:rPr>
                <w:rFonts w:ascii="Arial" w:eastAsia="SimSun" w:hAnsi="Arial" w:cs="Arial"/>
                <w:sz w:val="18"/>
              </w:rPr>
            </w:pPr>
            <w:r w:rsidRPr="001E3D84">
              <w:rPr>
                <w:rFonts w:ascii="Arial" w:eastAsia="SimSun" w:hAnsi="Arial" w:cs="Arial"/>
                <w:sz w:val="18"/>
              </w:rPr>
              <w:t>0</w:t>
            </w:r>
          </w:p>
        </w:tc>
        <w:tc>
          <w:tcPr>
            <w:tcW w:w="3072" w:type="dxa"/>
          </w:tcPr>
          <w:p w14:paraId="69F00B5D" w14:textId="77777777" w:rsidR="001E3D84" w:rsidRPr="001E3D84" w:rsidRDefault="001E3D84" w:rsidP="001E3D84">
            <w:pPr>
              <w:keepNext/>
              <w:keepLines/>
              <w:spacing w:after="0"/>
              <w:rPr>
                <w:rFonts w:ascii="Arial" w:eastAsia="SimSun" w:hAnsi="Arial" w:cs="Arial"/>
                <w:sz w:val="18"/>
              </w:rPr>
            </w:pPr>
          </w:p>
        </w:tc>
      </w:tr>
      <w:tr w:rsidR="001E3D84" w:rsidRPr="001E3D84" w14:paraId="4EC0AEB8" w14:textId="77777777" w:rsidTr="003E134A">
        <w:trPr>
          <w:cantSplit/>
          <w:trHeight w:val="208"/>
        </w:trPr>
        <w:tc>
          <w:tcPr>
            <w:tcW w:w="2117" w:type="dxa"/>
          </w:tcPr>
          <w:p w14:paraId="09F120EB" w14:textId="77777777" w:rsidR="001E3D84" w:rsidRPr="001E3D84" w:rsidRDefault="001E3D84" w:rsidP="001E3D84">
            <w:pPr>
              <w:keepNext/>
              <w:keepLines/>
              <w:spacing w:after="0"/>
              <w:rPr>
                <w:rFonts w:ascii="Arial" w:eastAsia="SimSun" w:hAnsi="Arial" w:cs="Arial"/>
                <w:sz w:val="18"/>
              </w:rPr>
            </w:pPr>
            <w:r w:rsidRPr="001E3D84">
              <w:rPr>
                <w:rFonts w:ascii="Arial" w:eastAsia="SimSun" w:hAnsi="Arial" w:cs="Arial"/>
                <w:sz w:val="18"/>
              </w:rPr>
              <w:t>Filter coefficient</w:t>
            </w:r>
          </w:p>
        </w:tc>
        <w:tc>
          <w:tcPr>
            <w:tcW w:w="596" w:type="dxa"/>
          </w:tcPr>
          <w:p w14:paraId="0288968A" w14:textId="77777777" w:rsidR="001E3D84" w:rsidRPr="001E3D84" w:rsidRDefault="001E3D84" w:rsidP="001E3D84">
            <w:pPr>
              <w:keepNext/>
              <w:keepLines/>
              <w:spacing w:after="0"/>
              <w:rPr>
                <w:rFonts w:ascii="Arial" w:eastAsia="SimSun" w:hAnsi="Arial" w:cs="Arial"/>
                <w:sz w:val="18"/>
              </w:rPr>
            </w:pPr>
          </w:p>
        </w:tc>
        <w:tc>
          <w:tcPr>
            <w:tcW w:w="1251" w:type="dxa"/>
          </w:tcPr>
          <w:p w14:paraId="4D03E454" w14:textId="77777777" w:rsidR="001E3D84" w:rsidRPr="001E3D84" w:rsidRDefault="001E3D84" w:rsidP="001E3D84">
            <w:pPr>
              <w:keepNext/>
              <w:keepLines/>
              <w:spacing w:after="0"/>
              <w:rPr>
                <w:rFonts w:ascii="Arial" w:eastAsia="SimSun" w:hAnsi="Arial" w:cs="Arial"/>
                <w:sz w:val="18"/>
              </w:rPr>
            </w:pPr>
            <w:r w:rsidRPr="001E3D84">
              <w:rPr>
                <w:rFonts w:ascii="Arial" w:eastAsia="SimSun" w:hAnsi="Arial" w:cs="Arial"/>
                <w:sz w:val="18"/>
              </w:rPr>
              <w:t>Config 1,2,3,4,5,6</w:t>
            </w:r>
          </w:p>
        </w:tc>
        <w:tc>
          <w:tcPr>
            <w:tcW w:w="2505" w:type="dxa"/>
            <w:gridSpan w:val="4"/>
          </w:tcPr>
          <w:p w14:paraId="295B4D33" w14:textId="77777777" w:rsidR="001E3D84" w:rsidRPr="001E3D84" w:rsidRDefault="001E3D84" w:rsidP="001E3D84">
            <w:pPr>
              <w:keepNext/>
              <w:keepLines/>
              <w:spacing w:after="0"/>
              <w:rPr>
                <w:rFonts w:ascii="Arial" w:eastAsia="SimSun" w:hAnsi="Arial" w:cs="Arial"/>
                <w:sz w:val="18"/>
              </w:rPr>
            </w:pPr>
            <w:r w:rsidRPr="001E3D84">
              <w:rPr>
                <w:rFonts w:ascii="Arial" w:eastAsia="SimSun" w:hAnsi="Arial" w:cs="Arial"/>
                <w:sz w:val="18"/>
              </w:rPr>
              <w:t>0</w:t>
            </w:r>
          </w:p>
        </w:tc>
        <w:tc>
          <w:tcPr>
            <w:tcW w:w="3072" w:type="dxa"/>
          </w:tcPr>
          <w:p w14:paraId="2EAD7079" w14:textId="77777777" w:rsidR="001E3D84" w:rsidRPr="001E3D84" w:rsidRDefault="001E3D84" w:rsidP="001E3D84">
            <w:pPr>
              <w:keepNext/>
              <w:keepLines/>
              <w:spacing w:after="0"/>
              <w:rPr>
                <w:rFonts w:ascii="Arial" w:eastAsia="SimSun" w:hAnsi="Arial" w:cs="Arial"/>
                <w:sz w:val="18"/>
              </w:rPr>
            </w:pPr>
            <w:r w:rsidRPr="001E3D84">
              <w:rPr>
                <w:rFonts w:ascii="Arial" w:eastAsia="SimSun" w:hAnsi="Arial" w:cs="Arial"/>
                <w:sz w:val="18"/>
              </w:rPr>
              <w:t>L3 filtering is not used</w:t>
            </w:r>
          </w:p>
        </w:tc>
      </w:tr>
      <w:tr w:rsidR="001E3D84" w:rsidRPr="001E3D84" w14:paraId="28BFCE08" w14:textId="77777777" w:rsidTr="003E134A">
        <w:trPr>
          <w:cantSplit/>
          <w:trHeight w:val="208"/>
        </w:trPr>
        <w:tc>
          <w:tcPr>
            <w:tcW w:w="2117" w:type="dxa"/>
          </w:tcPr>
          <w:p w14:paraId="50FB9DBD" w14:textId="77777777" w:rsidR="001E3D84" w:rsidRPr="001E3D84" w:rsidRDefault="001E3D84" w:rsidP="001E3D84">
            <w:pPr>
              <w:keepNext/>
              <w:keepLines/>
              <w:spacing w:after="0"/>
              <w:rPr>
                <w:rFonts w:ascii="Arial" w:eastAsia="SimSun" w:hAnsi="Arial" w:cs="Arial"/>
                <w:sz w:val="18"/>
              </w:rPr>
            </w:pPr>
            <w:r w:rsidRPr="001E3D84">
              <w:rPr>
                <w:rFonts w:ascii="Arial" w:eastAsia="SimSun" w:hAnsi="Arial" w:cs="Arial"/>
                <w:sz w:val="18"/>
              </w:rPr>
              <w:t>DRX</w:t>
            </w:r>
          </w:p>
        </w:tc>
        <w:tc>
          <w:tcPr>
            <w:tcW w:w="596" w:type="dxa"/>
          </w:tcPr>
          <w:p w14:paraId="5FDF2DC8" w14:textId="77777777" w:rsidR="001E3D84" w:rsidRPr="001E3D84" w:rsidRDefault="001E3D84" w:rsidP="001E3D84">
            <w:pPr>
              <w:keepNext/>
              <w:keepLines/>
              <w:spacing w:after="0"/>
              <w:rPr>
                <w:rFonts w:ascii="Arial" w:eastAsia="SimSun" w:hAnsi="Arial" w:cs="Arial"/>
                <w:sz w:val="18"/>
              </w:rPr>
            </w:pPr>
          </w:p>
        </w:tc>
        <w:tc>
          <w:tcPr>
            <w:tcW w:w="1251" w:type="dxa"/>
          </w:tcPr>
          <w:p w14:paraId="0FEC2E7F" w14:textId="77777777" w:rsidR="001E3D84" w:rsidRPr="001E3D84" w:rsidRDefault="001E3D84" w:rsidP="001E3D84">
            <w:pPr>
              <w:keepNext/>
              <w:keepLines/>
              <w:spacing w:after="0"/>
              <w:rPr>
                <w:rFonts w:ascii="Arial" w:eastAsia="SimSun" w:hAnsi="Arial" w:cs="Arial"/>
                <w:sz w:val="18"/>
              </w:rPr>
            </w:pPr>
            <w:r w:rsidRPr="001E3D84">
              <w:rPr>
                <w:rFonts w:ascii="Arial" w:eastAsia="SimSun" w:hAnsi="Arial" w:cs="Arial"/>
                <w:sz w:val="18"/>
              </w:rPr>
              <w:t>Config 1,2,3,4,5,6</w:t>
            </w:r>
          </w:p>
        </w:tc>
        <w:tc>
          <w:tcPr>
            <w:tcW w:w="626" w:type="dxa"/>
          </w:tcPr>
          <w:p w14:paraId="72C073A2" w14:textId="77777777" w:rsidR="001E3D84" w:rsidRPr="001E3D84" w:rsidRDefault="001E3D84" w:rsidP="001E3D84">
            <w:pPr>
              <w:keepNext/>
              <w:keepLines/>
              <w:spacing w:after="0"/>
              <w:rPr>
                <w:rFonts w:ascii="Arial" w:eastAsia="SimSun" w:hAnsi="Arial" w:cs="Arial"/>
                <w:sz w:val="18"/>
              </w:rPr>
            </w:pPr>
            <w:r w:rsidRPr="001E3D84">
              <w:rPr>
                <w:rFonts w:ascii="Arial" w:eastAsia="SimSun" w:hAnsi="Arial" w:cs="Arial"/>
                <w:sz w:val="18"/>
              </w:rPr>
              <w:t>DRX.1</w:t>
            </w:r>
          </w:p>
        </w:tc>
        <w:tc>
          <w:tcPr>
            <w:tcW w:w="626" w:type="dxa"/>
          </w:tcPr>
          <w:p w14:paraId="5C210237" w14:textId="77777777" w:rsidR="001E3D84" w:rsidRPr="001E3D84" w:rsidRDefault="001E3D84" w:rsidP="001E3D84">
            <w:pPr>
              <w:keepNext/>
              <w:keepLines/>
              <w:spacing w:after="0"/>
              <w:rPr>
                <w:rFonts w:ascii="Arial" w:eastAsia="SimSun" w:hAnsi="Arial" w:cs="Arial"/>
                <w:sz w:val="18"/>
              </w:rPr>
            </w:pPr>
            <w:r w:rsidRPr="001E3D84">
              <w:rPr>
                <w:rFonts w:ascii="Arial" w:eastAsia="SimSun" w:hAnsi="Arial" w:cs="Arial"/>
                <w:sz w:val="18"/>
              </w:rPr>
              <w:t>DRX.2</w:t>
            </w:r>
          </w:p>
        </w:tc>
        <w:tc>
          <w:tcPr>
            <w:tcW w:w="626" w:type="dxa"/>
          </w:tcPr>
          <w:p w14:paraId="795ED543" w14:textId="77777777" w:rsidR="001E3D84" w:rsidRPr="001E3D84" w:rsidRDefault="001E3D84" w:rsidP="001E3D84">
            <w:pPr>
              <w:keepNext/>
              <w:keepLines/>
              <w:spacing w:after="0"/>
              <w:rPr>
                <w:rFonts w:ascii="Arial" w:eastAsia="SimSun" w:hAnsi="Arial" w:cs="Arial"/>
                <w:sz w:val="18"/>
              </w:rPr>
            </w:pPr>
            <w:r w:rsidRPr="001E3D84">
              <w:rPr>
                <w:rFonts w:ascii="Arial" w:eastAsia="SimSun" w:hAnsi="Arial" w:cs="Arial"/>
                <w:sz w:val="18"/>
              </w:rPr>
              <w:t>DRX.1</w:t>
            </w:r>
          </w:p>
        </w:tc>
        <w:tc>
          <w:tcPr>
            <w:tcW w:w="627" w:type="dxa"/>
          </w:tcPr>
          <w:p w14:paraId="46287103" w14:textId="77777777" w:rsidR="001E3D84" w:rsidRPr="001E3D84" w:rsidRDefault="001E3D84" w:rsidP="001E3D84">
            <w:pPr>
              <w:keepNext/>
              <w:keepLines/>
              <w:spacing w:after="0"/>
              <w:rPr>
                <w:rFonts w:ascii="Arial" w:eastAsia="SimSun" w:hAnsi="Arial" w:cs="Arial"/>
                <w:sz w:val="18"/>
              </w:rPr>
            </w:pPr>
            <w:r w:rsidRPr="001E3D84">
              <w:rPr>
                <w:rFonts w:ascii="Arial" w:eastAsia="SimSun" w:hAnsi="Arial" w:cs="Arial"/>
                <w:sz w:val="18"/>
              </w:rPr>
              <w:t>DRX.2</w:t>
            </w:r>
          </w:p>
        </w:tc>
        <w:tc>
          <w:tcPr>
            <w:tcW w:w="3072" w:type="dxa"/>
          </w:tcPr>
          <w:p w14:paraId="18845BBB" w14:textId="77777777" w:rsidR="001E3D84" w:rsidRPr="001E3D84" w:rsidRDefault="001E3D84" w:rsidP="001E3D84">
            <w:pPr>
              <w:keepNext/>
              <w:keepLines/>
              <w:spacing w:after="0"/>
              <w:rPr>
                <w:rFonts w:ascii="Arial" w:eastAsia="SimSun" w:hAnsi="Arial" w:cs="Arial"/>
                <w:sz w:val="18"/>
              </w:rPr>
            </w:pPr>
            <w:r w:rsidRPr="001E3D84">
              <w:rPr>
                <w:rFonts w:ascii="Arial" w:eastAsia="SimSun" w:hAnsi="Arial" w:cs="Arial"/>
                <w:sz w:val="18"/>
              </w:rPr>
              <w:t>As specified in clause A.3.3</w:t>
            </w:r>
          </w:p>
        </w:tc>
      </w:tr>
      <w:tr w:rsidR="001E3D84" w:rsidRPr="001E3D84" w14:paraId="53043615" w14:textId="77777777" w:rsidTr="003E134A">
        <w:trPr>
          <w:cantSplit/>
          <w:trHeight w:val="406"/>
        </w:trPr>
        <w:tc>
          <w:tcPr>
            <w:tcW w:w="2117" w:type="dxa"/>
          </w:tcPr>
          <w:p w14:paraId="614FCC1D" w14:textId="77777777" w:rsidR="001E3D84" w:rsidRPr="001E3D84" w:rsidRDefault="001E3D84" w:rsidP="001E3D84">
            <w:pPr>
              <w:keepNext/>
              <w:keepLines/>
              <w:spacing w:after="0"/>
              <w:rPr>
                <w:rFonts w:ascii="Arial" w:eastAsia="SimSun" w:hAnsi="Arial" w:cs="Arial"/>
                <w:sz w:val="18"/>
                <w:lang w:eastAsia="zh-CN"/>
              </w:rPr>
            </w:pPr>
            <w:r w:rsidRPr="001E3D84">
              <w:rPr>
                <w:rFonts w:ascii="Arial" w:eastAsia="SimSun" w:hAnsi="Arial" w:cs="Arial"/>
                <w:sz w:val="18"/>
                <w:lang w:eastAsia="zh-CN"/>
              </w:rPr>
              <w:t xml:space="preserve">Time offset between </w:t>
            </w:r>
            <w:proofErr w:type="spellStart"/>
            <w:r w:rsidRPr="001E3D84">
              <w:rPr>
                <w:rFonts w:ascii="Arial" w:eastAsia="SimSun" w:hAnsi="Arial" w:cs="Arial"/>
                <w:sz w:val="18"/>
                <w:lang w:eastAsia="zh-CN"/>
              </w:rPr>
              <w:t>PCell</w:t>
            </w:r>
            <w:proofErr w:type="spellEnd"/>
            <w:r w:rsidRPr="001E3D84">
              <w:rPr>
                <w:rFonts w:ascii="Arial" w:eastAsia="SimSun" w:hAnsi="Arial" w:cs="Arial"/>
                <w:sz w:val="18"/>
                <w:lang w:eastAsia="zh-CN"/>
              </w:rPr>
              <w:t xml:space="preserve"> and </w:t>
            </w:r>
            <w:proofErr w:type="spellStart"/>
            <w:r w:rsidRPr="001E3D84">
              <w:rPr>
                <w:rFonts w:ascii="Arial" w:eastAsia="SimSun" w:hAnsi="Arial" w:cs="Arial"/>
                <w:sz w:val="18"/>
                <w:lang w:eastAsia="zh-CN"/>
              </w:rPr>
              <w:t>PSCell</w:t>
            </w:r>
            <w:proofErr w:type="spellEnd"/>
          </w:p>
        </w:tc>
        <w:tc>
          <w:tcPr>
            <w:tcW w:w="596" w:type="dxa"/>
          </w:tcPr>
          <w:p w14:paraId="4D56721D" w14:textId="77777777" w:rsidR="001E3D84" w:rsidRPr="001E3D84" w:rsidRDefault="001E3D84" w:rsidP="001E3D84">
            <w:pPr>
              <w:keepNext/>
              <w:keepLines/>
              <w:spacing w:after="0"/>
              <w:rPr>
                <w:rFonts w:ascii="Arial" w:eastAsia="SimSun" w:hAnsi="Arial" w:cs="Arial"/>
                <w:sz w:val="18"/>
              </w:rPr>
            </w:pPr>
          </w:p>
        </w:tc>
        <w:tc>
          <w:tcPr>
            <w:tcW w:w="1251" w:type="dxa"/>
          </w:tcPr>
          <w:p w14:paraId="0864ACDD" w14:textId="77777777" w:rsidR="001E3D84" w:rsidRPr="001E3D84" w:rsidRDefault="001E3D84" w:rsidP="001E3D84">
            <w:pPr>
              <w:keepNext/>
              <w:keepLines/>
              <w:spacing w:after="0"/>
              <w:rPr>
                <w:rFonts w:ascii="Arial" w:eastAsia="SimSun" w:hAnsi="Arial" w:cs="v4.2.0"/>
                <w:sz w:val="18"/>
              </w:rPr>
            </w:pPr>
            <w:r w:rsidRPr="001E3D84">
              <w:rPr>
                <w:rFonts w:ascii="Arial" w:eastAsia="SimSun" w:hAnsi="Arial" w:cs="Arial"/>
                <w:sz w:val="18"/>
              </w:rPr>
              <w:t>Config 1,2,3,4,5,6</w:t>
            </w:r>
          </w:p>
        </w:tc>
        <w:tc>
          <w:tcPr>
            <w:tcW w:w="2505" w:type="dxa"/>
            <w:gridSpan w:val="4"/>
          </w:tcPr>
          <w:p w14:paraId="19484419" w14:textId="77777777" w:rsidR="001E3D84" w:rsidRPr="001E3D84" w:rsidRDefault="001E3D84" w:rsidP="001E3D84">
            <w:pPr>
              <w:keepNext/>
              <w:keepLines/>
              <w:spacing w:after="0"/>
              <w:rPr>
                <w:rFonts w:ascii="Arial" w:eastAsia="SimSun" w:hAnsi="Arial" w:cs="Arial"/>
                <w:sz w:val="18"/>
                <w:lang w:eastAsia="zh-CN"/>
              </w:rPr>
            </w:pPr>
            <w:r w:rsidRPr="001E3D84">
              <w:rPr>
                <w:rFonts w:ascii="Arial" w:eastAsia="SimSun" w:hAnsi="Arial" w:cs="v4.2.0"/>
                <w:sz w:val="18"/>
              </w:rPr>
              <w:t xml:space="preserve">3 </w:t>
            </w:r>
            <w:r w:rsidRPr="001E3D84">
              <w:rPr>
                <w:rFonts w:ascii="Arial" w:eastAsia="SimSun" w:hAnsi="Arial" w:cs="v4.2.0"/>
                <w:sz w:val="18"/>
              </w:rPr>
              <w:sym w:font="Symbol" w:char="F06D"/>
            </w:r>
            <w:r w:rsidRPr="001E3D84">
              <w:rPr>
                <w:rFonts w:ascii="Arial" w:eastAsia="SimSun" w:hAnsi="Arial" w:cs="v4.2.0"/>
                <w:sz w:val="18"/>
              </w:rPr>
              <w:t>s</w:t>
            </w:r>
          </w:p>
        </w:tc>
        <w:tc>
          <w:tcPr>
            <w:tcW w:w="3072" w:type="dxa"/>
          </w:tcPr>
          <w:p w14:paraId="04693433" w14:textId="77777777" w:rsidR="001E3D84" w:rsidRPr="001E3D84" w:rsidRDefault="001E3D84" w:rsidP="001E3D84">
            <w:pPr>
              <w:keepNext/>
              <w:keepLines/>
              <w:spacing w:after="0"/>
              <w:rPr>
                <w:rFonts w:ascii="Arial" w:eastAsia="SimSun" w:hAnsi="Arial" w:cs="v4.2.0"/>
                <w:sz w:val="18"/>
                <w:lang w:eastAsia="zh-CN"/>
              </w:rPr>
            </w:pPr>
            <w:r w:rsidRPr="001E3D84">
              <w:rPr>
                <w:rFonts w:ascii="Arial" w:eastAsia="SimSun" w:hAnsi="Arial" w:cs="v4.2.0"/>
                <w:sz w:val="18"/>
                <w:lang w:eastAsia="zh-CN"/>
              </w:rPr>
              <w:t>Synchronous EN-DC</w:t>
            </w:r>
          </w:p>
        </w:tc>
      </w:tr>
      <w:tr w:rsidR="001E3D84" w:rsidRPr="001E3D84" w14:paraId="77770B8F" w14:textId="77777777" w:rsidTr="003E134A">
        <w:trPr>
          <w:cantSplit/>
          <w:trHeight w:val="614"/>
        </w:trPr>
        <w:tc>
          <w:tcPr>
            <w:tcW w:w="2117" w:type="dxa"/>
            <w:vMerge w:val="restart"/>
          </w:tcPr>
          <w:p w14:paraId="639BAE40" w14:textId="77777777" w:rsidR="001E3D84" w:rsidRPr="001E3D84" w:rsidRDefault="001E3D84" w:rsidP="001E3D84">
            <w:pPr>
              <w:keepNext/>
              <w:keepLines/>
              <w:spacing w:after="0"/>
              <w:rPr>
                <w:rFonts w:ascii="Arial" w:eastAsia="SimSun" w:hAnsi="Arial" w:cs="Arial"/>
                <w:sz w:val="18"/>
              </w:rPr>
            </w:pPr>
            <w:r w:rsidRPr="001E3D84">
              <w:rPr>
                <w:rFonts w:ascii="Arial" w:eastAsia="SimSun" w:hAnsi="Arial" w:cs="Arial"/>
                <w:sz w:val="18"/>
              </w:rPr>
              <w:t>Time offset between serving and neighbour cells</w:t>
            </w:r>
          </w:p>
        </w:tc>
        <w:tc>
          <w:tcPr>
            <w:tcW w:w="596" w:type="dxa"/>
          </w:tcPr>
          <w:p w14:paraId="6678B94B" w14:textId="77777777" w:rsidR="001E3D84" w:rsidRPr="001E3D84" w:rsidRDefault="001E3D84" w:rsidP="001E3D84">
            <w:pPr>
              <w:keepNext/>
              <w:keepLines/>
              <w:spacing w:after="0"/>
              <w:rPr>
                <w:rFonts w:ascii="Arial" w:eastAsia="SimSun" w:hAnsi="Arial" w:cs="Arial"/>
                <w:sz w:val="18"/>
              </w:rPr>
            </w:pPr>
          </w:p>
        </w:tc>
        <w:tc>
          <w:tcPr>
            <w:tcW w:w="1251" w:type="dxa"/>
          </w:tcPr>
          <w:p w14:paraId="40696F9A" w14:textId="77777777" w:rsidR="001E3D84" w:rsidRPr="001E3D84" w:rsidRDefault="001E3D84" w:rsidP="001E3D84">
            <w:pPr>
              <w:keepNext/>
              <w:keepLines/>
              <w:spacing w:after="0"/>
              <w:rPr>
                <w:rFonts w:ascii="Arial" w:eastAsia="SimSun" w:hAnsi="Arial" w:cs="v4.2.0"/>
                <w:sz w:val="18"/>
              </w:rPr>
            </w:pPr>
            <w:r w:rsidRPr="001E3D84">
              <w:rPr>
                <w:rFonts w:ascii="Arial" w:eastAsia="SimSun" w:hAnsi="Arial" w:cs="Arial"/>
                <w:sz w:val="18"/>
              </w:rPr>
              <w:t>Config 1,4</w:t>
            </w:r>
          </w:p>
        </w:tc>
        <w:tc>
          <w:tcPr>
            <w:tcW w:w="2505" w:type="dxa"/>
            <w:gridSpan w:val="4"/>
          </w:tcPr>
          <w:p w14:paraId="27EB3C5E" w14:textId="77777777" w:rsidR="001E3D84" w:rsidRPr="001E3D84" w:rsidRDefault="001E3D84" w:rsidP="001E3D84">
            <w:pPr>
              <w:keepNext/>
              <w:keepLines/>
              <w:spacing w:after="0"/>
              <w:rPr>
                <w:rFonts w:ascii="Arial" w:eastAsia="SimSun" w:hAnsi="Arial" w:cs="Arial"/>
                <w:sz w:val="18"/>
              </w:rPr>
            </w:pPr>
            <w:r w:rsidRPr="001E3D84">
              <w:rPr>
                <w:rFonts w:ascii="Arial" w:eastAsia="SimSun" w:hAnsi="Arial" w:cs="v4.2.0"/>
                <w:sz w:val="18"/>
              </w:rPr>
              <w:t>3ms</w:t>
            </w:r>
          </w:p>
        </w:tc>
        <w:tc>
          <w:tcPr>
            <w:tcW w:w="3072" w:type="dxa"/>
          </w:tcPr>
          <w:p w14:paraId="06779853" w14:textId="77777777" w:rsidR="001E3D84" w:rsidRPr="001E3D84" w:rsidRDefault="001E3D84" w:rsidP="001E3D84">
            <w:pPr>
              <w:keepNext/>
              <w:keepLines/>
              <w:spacing w:after="0"/>
              <w:rPr>
                <w:rFonts w:ascii="Arial" w:eastAsia="SimSun" w:hAnsi="Arial" w:cs="v4.2.0"/>
                <w:sz w:val="18"/>
              </w:rPr>
            </w:pPr>
            <w:r w:rsidRPr="001E3D84">
              <w:rPr>
                <w:rFonts w:ascii="Arial" w:eastAsia="SimSun" w:hAnsi="Arial" w:cs="v4.2.0"/>
                <w:sz w:val="18"/>
              </w:rPr>
              <w:t>Asynchronous cells.</w:t>
            </w:r>
          </w:p>
          <w:p w14:paraId="351B6824" w14:textId="77777777" w:rsidR="001E3D84" w:rsidRPr="001E3D84" w:rsidRDefault="001E3D84" w:rsidP="001E3D84">
            <w:pPr>
              <w:keepNext/>
              <w:keepLines/>
              <w:spacing w:after="0"/>
              <w:rPr>
                <w:rFonts w:ascii="Arial" w:eastAsia="SimSun" w:hAnsi="Arial" w:cs="Arial"/>
                <w:sz w:val="18"/>
              </w:rPr>
            </w:pPr>
            <w:r w:rsidRPr="001E3D84">
              <w:rPr>
                <w:rFonts w:ascii="Arial" w:eastAsia="SimSun" w:hAnsi="Arial" w:cs="v4.2.0"/>
                <w:sz w:val="18"/>
              </w:rPr>
              <w:t>The timing of Cell 3 is 3ms later than the timing of Cell 2.</w:t>
            </w:r>
          </w:p>
        </w:tc>
      </w:tr>
      <w:tr w:rsidR="001E3D84" w:rsidRPr="001E3D84" w14:paraId="2EBADC53" w14:textId="77777777" w:rsidTr="003E134A">
        <w:trPr>
          <w:cantSplit/>
          <w:trHeight w:val="614"/>
        </w:trPr>
        <w:tc>
          <w:tcPr>
            <w:tcW w:w="2117" w:type="dxa"/>
            <w:vMerge/>
          </w:tcPr>
          <w:p w14:paraId="2D036F07" w14:textId="77777777" w:rsidR="001E3D84" w:rsidRPr="001E3D84" w:rsidRDefault="001E3D84" w:rsidP="001E3D84">
            <w:pPr>
              <w:keepNext/>
              <w:keepLines/>
              <w:spacing w:after="0"/>
              <w:rPr>
                <w:rFonts w:ascii="Arial" w:eastAsia="SimSun" w:hAnsi="Arial" w:cs="Arial"/>
                <w:sz w:val="18"/>
              </w:rPr>
            </w:pPr>
          </w:p>
        </w:tc>
        <w:tc>
          <w:tcPr>
            <w:tcW w:w="596" w:type="dxa"/>
          </w:tcPr>
          <w:p w14:paraId="77C71F9B" w14:textId="77777777" w:rsidR="001E3D84" w:rsidRPr="001E3D84" w:rsidRDefault="001E3D84" w:rsidP="001E3D84">
            <w:pPr>
              <w:keepNext/>
              <w:keepLines/>
              <w:spacing w:after="0"/>
              <w:rPr>
                <w:rFonts w:ascii="Arial" w:eastAsia="SimSun" w:hAnsi="Arial" w:cs="Arial"/>
                <w:sz w:val="18"/>
              </w:rPr>
            </w:pPr>
          </w:p>
        </w:tc>
        <w:tc>
          <w:tcPr>
            <w:tcW w:w="1251" w:type="dxa"/>
          </w:tcPr>
          <w:p w14:paraId="2D1462C3" w14:textId="77777777" w:rsidR="001E3D84" w:rsidRPr="001E3D84" w:rsidRDefault="001E3D84" w:rsidP="001E3D84">
            <w:pPr>
              <w:keepNext/>
              <w:keepLines/>
              <w:spacing w:after="0"/>
              <w:rPr>
                <w:rFonts w:ascii="Arial" w:eastAsia="SimSun" w:hAnsi="Arial" w:cs="Arial"/>
                <w:sz w:val="18"/>
              </w:rPr>
            </w:pPr>
            <w:r w:rsidRPr="001E3D84">
              <w:rPr>
                <w:rFonts w:ascii="Arial" w:eastAsia="SimSun" w:hAnsi="Arial" w:cs="Arial"/>
                <w:sz w:val="18"/>
              </w:rPr>
              <w:t>Config 2,3,5,6</w:t>
            </w:r>
          </w:p>
        </w:tc>
        <w:tc>
          <w:tcPr>
            <w:tcW w:w="2505" w:type="dxa"/>
            <w:gridSpan w:val="4"/>
          </w:tcPr>
          <w:p w14:paraId="021DAA96" w14:textId="77777777" w:rsidR="001E3D84" w:rsidRPr="001E3D84" w:rsidRDefault="001E3D84" w:rsidP="001E3D84">
            <w:pPr>
              <w:keepNext/>
              <w:keepLines/>
              <w:spacing w:after="0"/>
              <w:rPr>
                <w:rFonts w:ascii="Arial" w:eastAsia="SimSun" w:hAnsi="Arial" w:cs="v4.2.0"/>
                <w:sz w:val="18"/>
              </w:rPr>
            </w:pPr>
            <w:r w:rsidRPr="001E3D84">
              <w:rPr>
                <w:rFonts w:ascii="Arial" w:eastAsia="SimSun" w:hAnsi="Arial" w:cs="v4.2.0"/>
                <w:sz w:val="18"/>
              </w:rPr>
              <w:t>3</w:t>
            </w:r>
            <w:r w:rsidRPr="001E3D84">
              <w:rPr>
                <w:rFonts w:ascii="Arial" w:eastAsia="SimSun" w:hAnsi="Arial" w:cs="v4.2.0"/>
                <w:sz w:val="18"/>
              </w:rPr>
              <w:sym w:font="Symbol" w:char="F06D"/>
            </w:r>
            <w:r w:rsidRPr="001E3D84">
              <w:rPr>
                <w:rFonts w:ascii="Arial" w:eastAsia="SimSun" w:hAnsi="Arial" w:cs="v4.2.0"/>
                <w:sz w:val="18"/>
              </w:rPr>
              <w:t>s</w:t>
            </w:r>
          </w:p>
        </w:tc>
        <w:tc>
          <w:tcPr>
            <w:tcW w:w="3072" w:type="dxa"/>
          </w:tcPr>
          <w:p w14:paraId="4725E481" w14:textId="77777777" w:rsidR="001E3D84" w:rsidRPr="001E3D84" w:rsidRDefault="001E3D84" w:rsidP="001E3D84">
            <w:pPr>
              <w:keepNext/>
              <w:keepLines/>
              <w:spacing w:after="0"/>
              <w:rPr>
                <w:rFonts w:ascii="Arial" w:eastAsia="SimSun" w:hAnsi="Arial" w:cs="v4.2.0"/>
                <w:sz w:val="18"/>
              </w:rPr>
            </w:pPr>
            <w:r w:rsidRPr="001E3D84">
              <w:rPr>
                <w:rFonts w:ascii="Arial" w:eastAsia="SimSun" w:hAnsi="Arial" w:cs="v4.2.0"/>
                <w:sz w:val="18"/>
              </w:rPr>
              <w:t>Synchronous cells.</w:t>
            </w:r>
          </w:p>
          <w:p w14:paraId="13BC028F" w14:textId="77777777" w:rsidR="001E3D84" w:rsidRPr="001E3D84" w:rsidRDefault="001E3D84" w:rsidP="001E3D84">
            <w:pPr>
              <w:keepNext/>
              <w:keepLines/>
              <w:spacing w:after="0"/>
              <w:rPr>
                <w:rFonts w:ascii="Arial" w:eastAsia="SimSun" w:hAnsi="Arial" w:cs="v4.2.0"/>
                <w:sz w:val="18"/>
                <w:lang w:eastAsia="zh-CN"/>
              </w:rPr>
            </w:pPr>
          </w:p>
        </w:tc>
      </w:tr>
      <w:tr w:rsidR="001E3D84" w:rsidRPr="001E3D84" w14:paraId="2EF507BF" w14:textId="77777777" w:rsidTr="003E134A">
        <w:trPr>
          <w:cantSplit/>
          <w:trHeight w:val="208"/>
        </w:trPr>
        <w:tc>
          <w:tcPr>
            <w:tcW w:w="2117" w:type="dxa"/>
          </w:tcPr>
          <w:p w14:paraId="51A334B8" w14:textId="77777777" w:rsidR="001E3D84" w:rsidRPr="001E3D84" w:rsidRDefault="001E3D84" w:rsidP="001E3D84">
            <w:pPr>
              <w:keepNext/>
              <w:keepLines/>
              <w:spacing w:after="0"/>
              <w:rPr>
                <w:rFonts w:ascii="Arial" w:eastAsia="SimSun" w:hAnsi="Arial" w:cs="Arial"/>
                <w:sz w:val="18"/>
              </w:rPr>
            </w:pPr>
            <w:r w:rsidRPr="001E3D84">
              <w:rPr>
                <w:rFonts w:ascii="Arial" w:eastAsia="SimSun" w:hAnsi="Arial" w:cs="Arial"/>
                <w:sz w:val="18"/>
              </w:rPr>
              <w:t>T1</w:t>
            </w:r>
          </w:p>
        </w:tc>
        <w:tc>
          <w:tcPr>
            <w:tcW w:w="596" w:type="dxa"/>
          </w:tcPr>
          <w:p w14:paraId="7D2A4524" w14:textId="77777777" w:rsidR="001E3D84" w:rsidRPr="001E3D84" w:rsidRDefault="001E3D84" w:rsidP="001E3D84">
            <w:pPr>
              <w:keepNext/>
              <w:keepLines/>
              <w:spacing w:after="0"/>
              <w:rPr>
                <w:rFonts w:ascii="Arial" w:eastAsia="SimSun" w:hAnsi="Arial" w:cs="Arial"/>
                <w:sz w:val="18"/>
              </w:rPr>
            </w:pPr>
            <w:r w:rsidRPr="001E3D84">
              <w:rPr>
                <w:rFonts w:ascii="Arial" w:eastAsia="SimSun" w:hAnsi="Arial" w:cs="Arial"/>
                <w:sz w:val="18"/>
              </w:rPr>
              <w:t>s</w:t>
            </w:r>
          </w:p>
        </w:tc>
        <w:tc>
          <w:tcPr>
            <w:tcW w:w="1251" w:type="dxa"/>
          </w:tcPr>
          <w:p w14:paraId="59AB6F29" w14:textId="77777777" w:rsidR="001E3D84" w:rsidRPr="001E3D84" w:rsidRDefault="001E3D84" w:rsidP="001E3D84">
            <w:pPr>
              <w:keepNext/>
              <w:keepLines/>
              <w:spacing w:after="0"/>
              <w:rPr>
                <w:rFonts w:ascii="Arial" w:eastAsia="SimSun" w:hAnsi="Arial" w:cs="Arial"/>
                <w:sz w:val="18"/>
              </w:rPr>
            </w:pPr>
            <w:r w:rsidRPr="001E3D84">
              <w:rPr>
                <w:rFonts w:ascii="Arial" w:eastAsia="SimSun" w:hAnsi="Arial" w:cs="Arial"/>
                <w:sz w:val="18"/>
              </w:rPr>
              <w:t>Config 1,2,3,4,5,6</w:t>
            </w:r>
          </w:p>
        </w:tc>
        <w:tc>
          <w:tcPr>
            <w:tcW w:w="2505" w:type="dxa"/>
            <w:gridSpan w:val="4"/>
          </w:tcPr>
          <w:p w14:paraId="20D4661E" w14:textId="77777777" w:rsidR="001E3D84" w:rsidRPr="001E3D84" w:rsidRDefault="001E3D84" w:rsidP="001E3D84">
            <w:pPr>
              <w:keepNext/>
              <w:keepLines/>
              <w:spacing w:after="0"/>
              <w:rPr>
                <w:rFonts w:ascii="Arial" w:eastAsia="SimSun" w:hAnsi="Arial" w:cs="Arial"/>
                <w:sz w:val="18"/>
              </w:rPr>
            </w:pPr>
            <w:r w:rsidRPr="001E3D84">
              <w:rPr>
                <w:rFonts w:ascii="Arial" w:eastAsia="SimSun" w:hAnsi="Arial" w:cs="Arial"/>
                <w:sz w:val="18"/>
              </w:rPr>
              <w:t>5</w:t>
            </w:r>
          </w:p>
        </w:tc>
        <w:tc>
          <w:tcPr>
            <w:tcW w:w="3072" w:type="dxa"/>
          </w:tcPr>
          <w:p w14:paraId="0F5E47CC" w14:textId="77777777" w:rsidR="001E3D84" w:rsidRPr="001E3D84" w:rsidRDefault="001E3D84" w:rsidP="001E3D84">
            <w:pPr>
              <w:keepNext/>
              <w:keepLines/>
              <w:spacing w:after="0"/>
              <w:rPr>
                <w:rFonts w:ascii="Arial" w:eastAsia="SimSun" w:hAnsi="Arial" w:cs="Arial"/>
                <w:sz w:val="18"/>
              </w:rPr>
            </w:pPr>
          </w:p>
        </w:tc>
      </w:tr>
      <w:tr w:rsidR="001E3D84" w:rsidRPr="001E3D84" w14:paraId="23423DD2" w14:textId="77777777" w:rsidTr="003E134A">
        <w:trPr>
          <w:cantSplit/>
          <w:trHeight w:val="208"/>
        </w:trPr>
        <w:tc>
          <w:tcPr>
            <w:tcW w:w="2117" w:type="dxa"/>
          </w:tcPr>
          <w:p w14:paraId="0936EB6E" w14:textId="77777777" w:rsidR="001E3D84" w:rsidRPr="001E3D84" w:rsidRDefault="001E3D84" w:rsidP="001E3D84">
            <w:pPr>
              <w:keepNext/>
              <w:keepLines/>
              <w:spacing w:after="0"/>
              <w:rPr>
                <w:rFonts w:ascii="Arial" w:eastAsia="SimSun" w:hAnsi="Arial" w:cs="Arial"/>
                <w:sz w:val="18"/>
              </w:rPr>
            </w:pPr>
            <w:r w:rsidRPr="001E3D84">
              <w:rPr>
                <w:rFonts w:ascii="Arial" w:eastAsia="SimSun" w:hAnsi="Arial" w:cs="Arial"/>
                <w:sz w:val="18"/>
              </w:rPr>
              <w:t>T2</w:t>
            </w:r>
          </w:p>
        </w:tc>
        <w:tc>
          <w:tcPr>
            <w:tcW w:w="596" w:type="dxa"/>
          </w:tcPr>
          <w:p w14:paraId="1AF2818D" w14:textId="77777777" w:rsidR="001E3D84" w:rsidRPr="001E3D84" w:rsidRDefault="001E3D84" w:rsidP="001E3D84">
            <w:pPr>
              <w:keepNext/>
              <w:keepLines/>
              <w:spacing w:after="0"/>
              <w:rPr>
                <w:rFonts w:ascii="Arial" w:eastAsia="SimSun" w:hAnsi="Arial" w:cs="Arial"/>
                <w:sz w:val="18"/>
              </w:rPr>
            </w:pPr>
            <w:r w:rsidRPr="001E3D84">
              <w:rPr>
                <w:rFonts w:ascii="Arial" w:eastAsia="SimSun" w:hAnsi="Arial" w:cs="Arial"/>
                <w:sz w:val="18"/>
              </w:rPr>
              <w:t>s</w:t>
            </w:r>
          </w:p>
        </w:tc>
        <w:tc>
          <w:tcPr>
            <w:tcW w:w="1251" w:type="dxa"/>
          </w:tcPr>
          <w:p w14:paraId="6460C69A" w14:textId="77777777" w:rsidR="001E3D84" w:rsidRPr="001E3D84" w:rsidRDefault="001E3D84" w:rsidP="001E3D84">
            <w:pPr>
              <w:keepNext/>
              <w:keepLines/>
              <w:spacing w:after="0"/>
              <w:rPr>
                <w:rFonts w:ascii="Arial" w:eastAsia="SimSun" w:hAnsi="Arial" w:cs="Arial"/>
                <w:sz w:val="18"/>
              </w:rPr>
            </w:pPr>
            <w:r w:rsidRPr="001E3D84">
              <w:rPr>
                <w:rFonts w:ascii="Arial" w:eastAsia="SimSun" w:hAnsi="Arial" w:cs="Arial"/>
                <w:sz w:val="18"/>
              </w:rPr>
              <w:t>Config 1,2,3,4,5,6</w:t>
            </w:r>
          </w:p>
        </w:tc>
        <w:tc>
          <w:tcPr>
            <w:tcW w:w="626" w:type="dxa"/>
          </w:tcPr>
          <w:p w14:paraId="6FAFED9D" w14:textId="77777777" w:rsidR="001E3D84" w:rsidRPr="001E3D84" w:rsidRDefault="001E3D84" w:rsidP="001E3D84">
            <w:pPr>
              <w:keepNext/>
              <w:keepLines/>
              <w:spacing w:after="0"/>
              <w:rPr>
                <w:rFonts w:ascii="Arial" w:eastAsia="SimSun" w:hAnsi="Arial" w:cs="Arial"/>
                <w:sz w:val="18"/>
              </w:rPr>
            </w:pPr>
            <w:r w:rsidRPr="001E3D84">
              <w:rPr>
                <w:rFonts w:ascii="Arial" w:eastAsia="SimSun" w:hAnsi="Arial" w:cs="Arial"/>
                <w:sz w:val="18"/>
              </w:rPr>
              <w:t>11 for PC1; 6.5 for other PC</w:t>
            </w:r>
          </w:p>
        </w:tc>
        <w:tc>
          <w:tcPr>
            <w:tcW w:w="626" w:type="dxa"/>
          </w:tcPr>
          <w:p w14:paraId="4B3BA0E9" w14:textId="77777777" w:rsidR="001E3D84" w:rsidRPr="001E3D84" w:rsidRDefault="001E3D84" w:rsidP="001E3D84">
            <w:pPr>
              <w:keepNext/>
              <w:keepLines/>
              <w:spacing w:after="0"/>
              <w:rPr>
                <w:rFonts w:ascii="Arial" w:eastAsia="SimSun" w:hAnsi="Arial" w:cs="Arial"/>
                <w:sz w:val="18"/>
              </w:rPr>
            </w:pPr>
            <w:r w:rsidRPr="001E3D84">
              <w:rPr>
                <w:rFonts w:ascii="Arial" w:eastAsia="SimSun" w:hAnsi="Arial" w:cs="Arial"/>
                <w:sz w:val="18"/>
              </w:rPr>
              <w:t>108 for PC1; 67 for other PC</w:t>
            </w:r>
          </w:p>
        </w:tc>
        <w:tc>
          <w:tcPr>
            <w:tcW w:w="626" w:type="dxa"/>
          </w:tcPr>
          <w:p w14:paraId="4998F4AB" w14:textId="77777777" w:rsidR="001E3D84" w:rsidRPr="001E3D84" w:rsidRDefault="001E3D84" w:rsidP="001E3D84">
            <w:pPr>
              <w:keepNext/>
              <w:keepLines/>
              <w:spacing w:after="0"/>
              <w:rPr>
                <w:rFonts w:ascii="Arial" w:eastAsia="SimSun" w:hAnsi="Arial" w:cs="Arial"/>
                <w:sz w:val="18"/>
              </w:rPr>
            </w:pPr>
            <w:r w:rsidRPr="001E3D84">
              <w:rPr>
                <w:rFonts w:ascii="Arial" w:eastAsia="SimSun" w:hAnsi="Arial" w:cs="Arial"/>
                <w:sz w:val="18"/>
              </w:rPr>
              <w:t>11 for PC1; 6.5 for other PC</w:t>
            </w:r>
          </w:p>
        </w:tc>
        <w:tc>
          <w:tcPr>
            <w:tcW w:w="627" w:type="dxa"/>
          </w:tcPr>
          <w:p w14:paraId="0BEF1ECA" w14:textId="77777777" w:rsidR="001E3D84" w:rsidRPr="001E3D84" w:rsidRDefault="001E3D84" w:rsidP="001E3D84">
            <w:pPr>
              <w:keepNext/>
              <w:keepLines/>
              <w:spacing w:after="0"/>
              <w:rPr>
                <w:rFonts w:ascii="Arial" w:eastAsia="SimSun" w:hAnsi="Arial" w:cs="Arial"/>
                <w:sz w:val="18"/>
              </w:rPr>
            </w:pPr>
            <w:r w:rsidRPr="001E3D84">
              <w:rPr>
                <w:rFonts w:ascii="Arial" w:eastAsia="SimSun" w:hAnsi="Arial" w:cs="Arial"/>
                <w:sz w:val="18"/>
              </w:rPr>
              <w:t>108 for PC1; 67 for other PC</w:t>
            </w:r>
          </w:p>
        </w:tc>
        <w:tc>
          <w:tcPr>
            <w:tcW w:w="3072" w:type="dxa"/>
          </w:tcPr>
          <w:p w14:paraId="6F7CD69D" w14:textId="77777777" w:rsidR="001E3D84" w:rsidRPr="001E3D84" w:rsidRDefault="001E3D84" w:rsidP="001E3D84">
            <w:pPr>
              <w:keepNext/>
              <w:keepLines/>
              <w:spacing w:after="0"/>
              <w:rPr>
                <w:rFonts w:ascii="Arial" w:eastAsia="SimSun" w:hAnsi="Arial" w:cs="Arial"/>
                <w:sz w:val="18"/>
              </w:rPr>
            </w:pPr>
          </w:p>
        </w:tc>
      </w:tr>
    </w:tbl>
    <w:p w14:paraId="3F4A73A3" w14:textId="77777777" w:rsidR="001E3D84" w:rsidRPr="001E3D84" w:rsidRDefault="001E3D84" w:rsidP="001E3D84">
      <w:pPr>
        <w:rPr>
          <w:rFonts w:eastAsia="SimSun"/>
        </w:rPr>
      </w:pPr>
    </w:p>
    <w:p w14:paraId="2642FF98" w14:textId="77777777" w:rsidR="001E3D84" w:rsidRPr="001E3D84" w:rsidRDefault="001E3D84" w:rsidP="001E3D84">
      <w:pPr>
        <w:keepNext/>
        <w:keepLines/>
        <w:spacing w:before="60"/>
        <w:jc w:val="center"/>
        <w:rPr>
          <w:rFonts w:ascii="Arial" w:eastAsia="SimSun" w:hAnsi="Arial"/>
          <w:b/>
        </w:rPr>
      </w:pPr>
      <w:r w:rsidRPr="001E3D84">
        <w:rPr>
          <w:rFonts w:ascii="Arial" w:eastAsia="SimSun" w:hAnsi="Arial" w:cs="v4.2.0"/>
          <w:b/>
        </w:rPr>
        <w:t>Table A.5.6.2.8.1-3: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1032"/>
        <w:gridCol w:w="936"/>
        <w:gridCol w:w="1211"/>
      </w:tblGrid>
      <w:tr w:rsidR="001E3D84" w:rsidRPr="001E3D84" w14:paraId="1023B62B" w14:textId="77777777" w:rsidTr="003E134A">
        <w:trPr>
          <w:cantSplit/>
          <w:trHeight w:val="150"/>
        </w:trPr>
        <w:tc>
          <w:tcPr>
            <w:tcW w:w="2626" w:type="dxa"/>
            <w:vMerge w:val="restart"/>
            <w:tcBorders>
              <w:top w:val="single" w:sz="4" w:space="0" w:color="auto"/>
              <w:left w:val="single" w:sz="4" w:space="0" w:color="auto"/>
            </w:tcBorders>
          </w:tcPr>
          <w:p w14:paraId="735439B7" w14:textId="77777777" w:rsidR="001E3D84" w:rsidRPr="001E3D84" w:rsidRDefault="001E3D84" w:rsidP="001E3D84">
            <w:pPr>
              <w:keepLines/>
              <w:spacing w:after="0"/>
              <w:jc w:val="center"/>
              <w:rPr>
                <w:rFonts w:ascii="Arial" w:eastAsia="SimSun" w:hAnsi="Arial" w:cs="Arial"/>
                <w:b/>
                <w:sz w:val="18"/>
              </w:rPr>
            </w:pPr>
            <w:r w:rsidRPr="001E3D84">
              <w:rPr>
                <w:rFonts w:ascii="Arial" w:eastAsia="SimSun" w:hAnsi="Arial"/>
                <w:b/>
                <w:sz w:val="18"/>
              </w:rPr>
              <w:t>Parameter</w:t>
            </w:r>
          </w:p>
        </w:tc>
        <w:tc>
          <w:tcPr>
            <w:tcW w:w="876" w:type="dxa"/>
            <w:vMerge w:val="restart"/>
            <w:tcBorders>
              <w:top w:val="single" w:sz="4" w:space="0" w:color="auto"/>
            </w:tcBorders>
          </w:tcPr>
          <w:p w14:paraId="013716F9" w14:textId="77777777" w:rsidR="001E3D84" w:rsidRPr="001E3D84" w:rsidRDefault="001E3D84" w:rsidP="001E3D84">
            <w:pPr>
              <w:keepLines/>
              <w:spacing w:after="0"/>
              <w:jc w:val="center"/>
              <w:rPr>
                <w:rFonts w:ascii="Arial" w:eastAsia="SimSun" w:hAnsi="Arial" w:cs="Arial"/>
                <w:b/>
                <w:sz w:val="18"/>
              </w:rPr>
            </w:pPr>
            <w:r w:rsidRPr="001E3D84">
              <w:rPr>
                <w:rFonts w:ascii="Arial" w:eastAsia="SimSun" w:hAnsi="Arial"/>
                <w:b/>
                <w:sz w:val="18"/>
              </w:rPr>
              <w:t>Unit</w:t>
            </w:r>
          </w:p>
        </w:tc>
        <w:tc>
          <w:tcPr>
            <w:tcW w:w="1281" w:type="dxa"/>
            <w:vMerge w:val="restart"/>
            <w:tcBorders>
              <w:top w:val="single" w:sz="4" w:space="0" w:color="auto"/>
            </w:tcBorders>
          </w:tcPr>
          <w:p w14:paraId="3978FABE" w14:textId="77777777" w:rsidR="001E3D84" w:rsidRPr="001E3D84" w:rsidRDefault="001E3D84" w:rsidP="001E3D84">
            <w:pPr>
              <w:keepLines/>
              <w:spacing w:after="0"/>
              <w:jc w:val="center"/>
              <w:rPr>
                <w:rFonts w:ascii="Arial" w:eastAsia="SimSun" w:hAnsi="Arial"/>
                <w:b/>
                <w:sz w:val="18"/>
              </w:rPr>
            </w:pPr>
            <w:r w:rsidRPr="001E3D84">
              <w:rPr>
                <w:rFonts w:ascii="Arial" w:eastAsia="SimSun" w:hAnsi="Arial" w:cs="Arial"/>
                <w:b/>
                <w:sz w:val="18"/>
              </w:rPr>
              <w:t>Test configuration</w:t>
            </w:r>
          </w:p>
        </w:tc>
        <w:tc>
          <w:tcPr>
            <w:tcW w:w="2016" w:type="dxa"/>
            <w:gridSpan w:val="2"/>
            <w:tcBorders>
              <w:top w:val="single" w:sz="4" w:space="0" w:color="auto"/>
            </w:tcBorders>
          </w:tcPr>
          <w:p w14:paraId="71380BE9" w14:textId="77777777" w:rsidR="001E3D84" w:rsidRPr="001E3D84" w:rsidRDefault="001E3D84" w:rsidP="001E3D84">
            <w:pPr>
              <w:keepLines/>
              <w:spacing w:after="0"/>
              <w:jc w:val="center"/>
              <w:rPr>
                <w:rFonts w:ascii="Arial" w:eastAsia="SimSun" w:hAnsi="Arial" w:cs="Arial"/>
                <w:b/>
                <w:sz w:val="18"/>
              </w:rPr>
            </w:pPr>
            <w:r w:rsidRPr="001E3D84">
              <w:rPr>
                <w:rFonts w:ascii="Arial" w:eastAsia="SimSun" w:hAnsi="Arial"/>
                <w:b/>
                <w:sz w:val="18"/>
              </w:rPr>
              <w:t>Cell 2</w:t>
            </w:r>
          </w:p>
        </w:tc>
        <w:tc>
          <w:tcPr>
            <w:tcW w:w="2147" w:type="dxa"/>
            <w:gridSpan w:val="2"/>
            <w:tcBorders>
              <w:top w:val="single" w:sz="4" w:space="0" w:color="auto"/>
              <w:right w:val="single" w:sz="4" w:space="0" w:color="auto"/>
            </w:tcBorders>
          </w:tcPr>
          <w:p w14:paraId="0E2DDA7D" w14:textId="77777777" w:rsidR="001E3D84" w:rsidRPr="001E3D84" w:rsidRDefault="001E3D84" w:rsidP="001E3D84">
            <w:pPr>
              <w:keepLines/>
              <w:spacing w:after="0"/>
              <w:jc w:val="center"/>
              <w:rPr>
                <w:rFonts w:ascii="Arial" w:eastAsia="SimSun" w:hAnsi="Arial" w:cs="Arial"/>
                <w:b/>
                <w:sz w:val="18"/>
              </w:rPr>
            </w:pPr>
            <w:r w:rsidRPr="001E3D84">
              <w:rPr>
                <w:rFonts w:ascii="Arial" w:eastAsia="SimSun" w:hAnsi="Arial"/>
                <w:b/>
                <w:sz w:val="18"/>
              </w:rPr>
              <w:t>Cell 3</w:t>
            </w:r>
          </w:p>
        </w:tc>
      </w:tr>
      <w:tr w:rsidR="001E3D84" w:rsidRPr="001E3D84" w14:paraId="172C69C6" w14:textId="77777777" w:rsidTr="003E134A">
        <w:trPr>
          <w:cantSplit/>
          <w:trHeight w:val="150"/>
        </w:trPr>
        <w:tc>
          <w:tcPr>
            <w:tcW w:w="2626" w:type="dxa"/>
            <w:vMerge/>
            <w:tcBorders>
              <w:left w:val="single" w:sz="4" w:space="0" w:color="auto"/>
              <w:bottom w:val="single" w:sz="4" w:space="0" w:color="auto"/>
            </w:tcBorders>
          </w:tcPr>
          <w:p w14:paraId="45105168" w14:textId="77777777" w:rsidR="001E3D84" w:rsidRPr="001E3D84" w:rsidRDefault="001E3D84" w:rsidP="001E3D84">
            <w:pPr>
              <w:keepLines/>
              <w:spacing w:after="0"/>
              <w:jc w:val="center"/>
              <w:rPr>
                <w:rFonts w:ascii="Arial" w:eastAsia="SimSun" w:hAnsi="Arial" w:cs="Arial"/>
                <w:b/>
                <w:sz w:val="18"/>
              </w:rPr>
            </w:pPr>
          </w:p>
        </w:tc>
        <w:tc>
          <w:tcPr>
            <w:tcW w:w="876" w:type="dxa"/>
            <w:vMerge/>
            <w:tcBorders>
              <w:bottom w:val="single" w:sz="4" w:space="0" w:color="auto"/>
            </w:tcBorders>
          </w:tcPr>
          <w:p w14:paraId="1E0FEF0E" w14:textId="77777777" w:rsidR="001E3D84" w:rsidRPr="001E3D84" w:rsidRDefault="001E3D84" w:rsidP="001E3D84">
            <w:pPr>
              <w:keepLines/>
              <w:spacing w:after="0"/>
              <w:jc w:val="center"/>
              <w:rPr>
                <w:rFonts w:ascii="Arial" w:eastAsia="SimSun" w:hAnsi="Arial" w:cs="Arial"/>
                <w:b/>
                <w:sz w:val="18"/>
              </w:rPr>
            </w:pPr>
          </w:p>
        </w:tc>
        <w:tc>
          <w:tcPr>
            <w:tcW w:w="1281" w:type="dxa"/>
            <w:vMerge/>
            <w:tcBorders>
              <w:bottom w:val="single" w:sz="4" w:space="0" w:color="auto"/>
            </w:tcBorders>
          </w:tcPr>
          <w:p w14:paraId="6452B19E" w14:textId="77777777" w:rsidR="001E3D84" w:rsidRPr="001E3D84" w:rsidRDefault="001E3D84" w:rsidP="001E3D84">
            <w:pPr>
              <w:keepLines/>
              <w:spacing w:after="0"/>
              <w:jc w:val="center"/>
              <w:rPr>
                <w:rFonts w:ascii="Arial" w:eastAsia="SimSun" w:hAnsi="Arial"/>
                <w:b/>
                <w:sz w:val="18"/>
              </w:rPr>
            </w:pPr>
          </w:p>
        </w:tc>
        <w:tc>
          <w:tcPr>
            <w:tcW w:w="984" w:type="dxa"/>
            <w:tcBorders>
              <w:bottom w:val="single" w:sz="4" w:space="0" w:color="auto"/>
            </w:tcBorders>
          </w:tcPr>
          <w:p w14:paraId="5374E9D1" w14:textId="77777777" w:rsidR="001E3D84" w:rsidRPr="001E3D84" w:rsidRDefault="001E3D84" w:rsidP="001E3D84">
            <w:pPr>
              <w:keepLines/>
              <w:spacing w:after="0"/>
              <w:jc w:val="center"/>
              <w:rPr>
                <w:rFonts w:ascii="Arial" w:eastAsia="SimSun" w:hAnsi="Arial" w:cs="Arial"/>
                <w:b/>
                <w:sz w:val="18"/>
              </w:rPr>
            </w:pPr>
            <w:r w:rsidRPr="001E3D84">
              <w:rPr>
                <w:rFonts w:ascii="Arial" w:eastAsia="SimSun" w:hAnsi="Arial"/>
                <w:b/>
                <w:sz w:val="18"/>
              </w:rPr>
              <w:t>T1</w:t>
            </w:r>
          </w:p>
        </w:tc>
        <w:tc>
          <w:tcPr>
            <w:tcW w:w="1032" w:type="dxa"/>
            <w:tcBorders>
              <w:bottom w:val="single" w:sz="4" w:space="0" w:color="auto"/>
            </w:tcBorders>
          </w:tcPr>
          <w:p w14:paraId="473AD496" w14:textId="77777777" w:rsidR="001E3D84" w:rsidRPr="001E3D84" w:rsidRDefault="001E3D84" w:rsidP="001E3D84">
            <w:pPr>
              <w:keepLines/>
              <w:spacing w:after="0"/>
              <w:jc w:val="center"/>
              <w:rPr>
                <w:rFonts w:ascii="Arial" w:eastAsia="SimSun" w:hAnsi="Arial" w:cs="Arial"/>
                <w:b/>
                <w:sz w:val="18"/>
              </w:rPr>
            </w:pPr>
            <w:r w:rsidRPr="001E3D84">
              <w:rPr>
                <w:rFonts w:ascii="Arial" w:eastAsia="SimSun" w:hAnsi="Arial"/>
                <w:b/>
                <w:sz w:val="18"/>
              </w:rPr>
              <w:t>T2</w:t>
            </w:r>
          </w:p>
        </w:tc>
        <w:tc>
          <w:tcPr>
            <w:tcW w:w="936" w:type="dxa"/>
            <w:tcBorders>
              <w:bottom w:val="single" w:sz="4" w:space="0" w:color="auto"/>
            </w:tcBorders>
          </w:tcPr>
          <w:p w14:paraId="36FA5A48" w14:textId="77777777" w:rsidR="001E3D84" w:rsidRPr="001E3D84" w:rsidRDefault="001E3D84" w:rsidP="001E3D84">
            <w:pPr>
              <w:keepLines/>
              <w:spacing w:after="0"/>
              <w:jc w:val="center"/>
              <w:rPr>
                <w:rFonts w:ascii="Arial" w:eastAsia="SimSun" w:hAnsi="Arial" w:cs="Arial"/>
                <w:b/>
                <w:sz w:val="18"/>
              </w:rPr>
            </w:pPr>
            <w:r w:rsidRPr="001E3D84">
              <w:rPr>
                <w:rFonts w:ascii="Arial" w:eastAsia="SimSun" w:hAnsi="Arial"/>
                <w:b/>
                <w:sz w:val="18"/>
              </w:rPr>
              <w:t>T1</w:t>
            </w:r>
          </w:p>
        </w:tc>
        <w:tc>
          <w:tcPr>
            <w:tcW w:w="1211" w:type="dxa"/>
            <w:tcBorders>
              <w:bottom w:val="single" w:sz="4" w:space="0" w:color="auto"/>
            </w:tcBorders>
          </w:tcPr>
          <w:p w14:paraId="3D664330" w14:textId="77777777" w:rsidR="001E3D84" w:rsidRPr="001E3D84" w:rsidRDefault="001E3D84" w:rsidP="001E3D84">
            <w:pPr>
              <w:keepLines/>
              <w:spacing w:after="0"/>
              <w:jc w:val="center"/>
              <w:rPr>
                <w:rFonts w:ascii="Arial" w:eastAsia="SimSun" w:hAnsi="Arial" w:cs="Arial"/>
                <w:b/>
                <w:sz w:val="18"/>
              </w:rPr>
            </w:pPr>
            <w:r w:rsidRPr="001E3D84">
              <w:rPr>
                <w:rFonts w:ascii="Arial" w:eastAsia="SimSun" w:hAnsi="Arial"/>
                <w:b/>
                <w:sz w:val="18"/>
              </w:rPr>
              <w:t>T2</w:t>
            </w:r>
          </w:p>
        </w:tc>
      </w:tr>
      <w:tr w:rsidR="001E3D84" w:rsidRPr="001E3D84" w14:paraId="360060A0" w14:textId="77777777" w:rsidTr="003E134A">
        <w:trPr>
          <w:cantSplit/>
          <w:trHeight w:val="292"/>
        </w:trPr>
        <w:tc>
          <w:tcPr>
            <w:tcW w:w="2626" w:type="dxa"/>
            <w:tcBorders>
              <w:left w:val="single" w:sz="4" w:space="0" w:color="auto"/>
              <w:bottom w:val="single" w:sz="4" w:space="0" w:color="auto"/>
            </w:tcBorders>
          </w:tcPr>
          <w:p w14:paraId="1DE28289" w14:textId="77777777" w:rsidR="001E3D84" w:rsidRPr="001E3D84" w:rsidRDefault="001E3D84" w:rsidP="001E3D84">
            <w:pPr>
              <w:keepLines/>
              <w:spacing w:after="0"/>
              <w:rPr>
                <w:rFonts w:ascii="Arial" w:eastAsia="SimSun" w:hAnsi="Arial"/>
                <w:sz w:val="18"/>
                <w:lang w:val="it-IT"/>
              </w:rPr>
            </w:pPr>
            <w:r w:rsidRPr="001E3D84">
              <w:rPr>
                <w:rFonts w:ascii="Arial" w:eastAsia="SimSun" w:hAnsi="Arial"/>
                <w:sz w:val="18"/>
                <w:lang w:val="it-IT"/>
              </w:rPr>
              <w:t>AoA setup</w:t>
            </w:r>
          </w:p>
        </w:tc>
        <w:tc>
          <w:tcPr>
            <w:tcW w:w="876" w:type="dxa"/>
            <w:tcBorders>
              <w:bottom w:val="single" w:sz="4" w:space="0" w:color="auto"/>
            </w:tcBorders>
          </w:tcPr>
          <w:p w14:paraId="15B67EB0" w14:textId="77777777" w:rsidR="001E3D84" w:rsidRPr="001E3D84" w:rsidRDefault="001E3D84" w:rsidP="001E3D84">
            <w:pPr>
              <w:keepLines/>
              <w:spacing w:after="0"/>
              <w:jc w:val="center"/>
              <w:rPr>
                <w:rFonts w:ascii="Arial" w:eastAsia="SimSun" w:hAnsi="Arial"/>
                <w:sz w:val="18"/>
                <w:lang w:val="it-IT"/>
              </w:rPr>
            </w:pPr>
          </w:p>
        </w:tc>
        <w:tc>
          <w:tcPr>
            <w:tcW w:w="1281" w:type="dxa"/>
            <w:tcBorders>
              <w:bottom w:val="single" w:sz="4" w:space="0" w:color="auto"/>
            </w:tcBorders>
          </w:tcPr>
          <w:p w14:paraId="1526F344" w14:textId="77777777" w:rsidR="001E3D84" w:rsidRPr="001E3D84" w:rsidRDefault="001E3D84" w:rsidP="001E3D84">
            <w:pPr>
              <w:keepLines/>
              <w:spacing w:after="0"/>
              <w:jc w:val="center"/>
              <w:rPr>
                <w:rFonts w:ascii="Arial" w:eastAsia="SimSun" w:hAnsi="Arial"/>
                <w:sz w:val="18"/>
              </w:rPr>
            </w:pPr>
            <w:r w:rsidRPr="001E3D84">
              <w:rPr>
                <w:rFonts w:ascii="Arial" w:eastAsia="SimSun" w:hAnsi="Arial" w:cs="Arial"/>
                <w:sz w:val="18"/>
              </w:rPr>
              <w:t>Config 1,2,3,4,5,6</w:t>
            </w:r>
          </w:p>
        </w:tc>
        <w:tc>
          <w:tcPr>
            <w:tcW w:w="2016" w:type="dxa"/>
            <w:gridSpan w:val="2"/>
            <w:tcBorders>
              <w:bottom w:val="single" w:sz="4" w:space="0" w:color="auto"/>
            </w:tcBorders>
          </w:tcPr>
          <w:p w14:paraId="124F3C91" w14:textId="52074C4B" w:rsidR="001E3D84" w:rsidRPr="001E3D84" w:rsidRDefault="001E3D84" w:rsidP="001E3D84">
            <w:pPr>
              <w:keepLines/>
              <w:spacing w:after="0"/>
              <w:jc w:val="center"/>
              <w:rPr>
                <w:rFonts w:ascii="Arial" w:eastAsia="SimSun" w:hAnsi="Arial" w:cs="v4.2.0"/>
                <w:sz w:val="18"/>
              </w:rPr>
            </w:pPr>
            <w:r w:rsidRPr="001E3D84">
              <w:rPr>
                <w:rFonts w:ascii="Arial" w:eastAsia="SimSun" w:hAnsi="Arial" w:cs="v4.2.0"/>
                <w:sz w:val="18"/>
              </w:rPr>
              <w:t>N</w:t>
            </w:r>
            <w:ins w:id="22" w:author="Rose, Ian" w:date="2020-11-16T11:26:00Z">
              <w:r w:rsidR="005E225F">
                <w:rPr>
                  <w:rFonts w:ascii="Arial" w:eastAsia="SimSun" w:hAnsi="Arial" w:cs="v4.2.0"/>
                  <w:sz w:val="18"/>
                </w:rPr>
                <w:t>/</w:t>
              </w:r>
            </w:ins>
            <w:r w:rsidRPr="001E3D84">
              <w:rPr>
                <w:rFonts w:ascii="Arial" w:eastAsia="SimSun" w:hAnsi="Arial" w:cs="v4.2.0"/>
                <w:sz w:val="18"/>
              </w:rPr>
              <w:t>A</w:t>
            </w:r>
          </w:p>
        </w:tc>
        <w:tc>
          <w:tcPr>
            <w:tcW w:w="2147" w:type="dxa"/>
            <w:gridSpan w:val="2"/>
            <w:tcBorders>
              <w:bottom w:val="single" w:sz="4" w:space="0" w:color="auto"/>
            </w:tcBorders>
          </w:tcPr>
          <w:p w14:paraId="04D33762" w14:textId="77777777" w:rsidR="001E3D84" w:rsidRPr="001E3D84" w:rsidRDefault="001E3D84" w:rsidP="001E3D84">
            <w:pPr>
              <w:keepLines/>
              <w:spacing w:after="0"/>
              <w:jc w:val="center"/>
              <w:rPr>
                <w:rFonts w:ascii="Arial" w:eastAsia="SimSun" w:hAnsi="Arial" w:cs="v4.2.0"/>
                <w:sz w:val="18"/>
              </w:rPr>
            </w:pPr>
            <w:r w:rsidRPr="001E3D84">
              <w:rPr>
                <w:rFonts w:ascii="Arial" w:eastAsia="SimSun" w:hAnsi="Arial" w:cs="v4.2.0"/>
                <w:sz w:val="18"/>
              </w:rPr>
              <w:t>Setup 1 as specified in clause A.3.15</w:t>
            </w:r>
          </w:p>
        </w:tc>
      </w:tr>
      <w:tr w:rsidR="001E3D84" w:rsidRPr="001E3D84" w14:paraId="6771FD73" w14:textId="77777777" w:rsidTr="003E134A">
        <w:trPr>
          <w:cantSplit/>
          <w:trHeight w:val="292"/>
        </w:trPr>
        <w:tc>
          <w:tcPr>
            <w:tcW w:w="2626" w:type="dxa"/>
            <w:tcBorders>
              <w:left w:val="single" w:sz="4" w:space="0" w:color="auto"/>
              <w:bottom w:val="single" w:sz="4" w:space="0" w:color="auto"/>
            </w:tcBorders>
          </w:tcPr>
          <w:p w14:paraId="4787B28A" w14:textId="77777777" w:rsidR="001E3D84" w:rsidRPr="001E3D84" w:rsidRDefault="001E3D84" w:rsidP="001E3D84">
            <w:pPr>
              <w:keepLines/>
              <w:spacing w:after="0"/>
              <w:rPr>
                <w:rFonts w:ascii="Arial" w:eastAsia="SimSun" w:hAnsi="Arial"/>
                <w:sz w:val="18"/>
                <w:lang w:val="it-IT"/>
              </w:rPr>
            </w:pPr>
            <w:r w:rsidRPr="001E3D84">
              <w:rPr>
                <w:rFonts w:ascii="Arial" w:eastAsia="SimSun" w:hAnsi="Arial" w:cs="Arial"/>
                <w:sz w:val="18"/>
                <w:szCs w:val="18"/>
                <w:lang w:val="en-US"/>
              </w:rPr>
              <w:t xml:space="preserve">Assumption for UE </w:t>
            </w:r>
            <w:proofErr w:type="spellStart"/>
            <w:r w:rsidRPr="001E3D84">
              <w:rPr>
                <w:rFonts w:ascii="Arial" w:eastAsia="SimSun" w:hAnsi="Arial" w:cs="Arial"/>
                <w:sz w:val="18"/>
                <w:szCs w:val="18"/>
                <w:lang w:val="en-US"/>
              </w:rPr>
              <w:t>beams</w:t>
            </w:r>
            <w:r w:rsidRPr="001E3D84">
              <w:rPr>
                <w:rFonts w:ascii="Arial" w:eastAsia="SimSun" w:hAnsi="Arial" w:cs="Arial"/>
                <w:sz w:val="18"/>
                <w:szCs w:val="18"/>
                <w:vertAlign w:val="superscript"/>
                <w:lang w:val="en-US"/>
              </w:rPr>
              <w:t>Note</w:t>
            </w:r>
            <w:proofErr w:type="spellEnd"/>
            <w:r w:rsidRPr="001E3D84">
              <w:rPr>
                <w:rFonts w:ascii="Arial" w:eastAsia="SimSun" w:hAnsi="Arial" w:cs="Arial"/>
                <w:sz w:val="18"/>
                <w:szCs w:val="18"/>
                <w:vertAlign w:val="superscript"/>
                <w:lang w:val="en-US"/>
              </w:rPr>
              <w:t xml:space="preserve"> 7</w:t>
            </w:r>
          </w:p>
        </w:tc>
        <w:tc>
          <w:tcPr>
            <w:tcW w:w="876" w:type="dxa"/>
            <w:tcBorders>
              <w:bottom w:val="single" w:sz="4" w:space="0" w:color="auto"/>
            </w:tcBorders>
          </w:tcPr>
          <w:p w14:paraId="3BD93EDC" w14:textId="77777777" w:rsidR="001E3D84" w:rsidRPr="001E3D84" w:rsidRDefault="001E3D84" w:rsidP="001E3D84">
            <w:pPr>
              <w:keepLines/>
              <w:spacing w:after="0"/>
              <w:jc w:val="center"/>
              <w:rPr>
                <w:rFonts w:ascii="Arial" w:eastAsia="SimSun" w:hAnsi="Arial"/>
                <w:sz w:val="18"/>
                <w:lang w:val="it-IT"/>
              </w:rPr>
            </w:pPr>
          </w:p>
        </w:tc>
        <w:tc>
          <w:tcPr>
            <w:tcW w:w="1281" w:type="dxa"/>
            <w:tcBorders>
              <w:bottom w:val="single" w:sz="4" w:space="0" w:color="auto"/>
            </w:tcBorders>
          </w:tcPr>
          <w:p w14:paraId="184D58E3" w14:textId="77777777" w:rsidR="001E3D84" w:rsidRPr="001E3D84" w:rsidRDefault="001E3D84" w:rsidP="001E3D84">
            <w:pPr>
              <w:keepLines/>
              <w:spacing w:after="0"/>
              <w:jc w:val="center"/>
              <w:rPr>
                <w:rFonts w:ascii="Arial" w:eastAsia="SimSun" w:hAnsi="Arial" w:cs="Arial"/>
                <w:sz w:val="18"/>
              </w:rPr>
            </w:pPr>
            <w:r w:rsidRPr="001E3D84">
              <w:rPr>
                <w:rFonts w:ascii="Arial" w:eastAsia="SimSun" w:hAnsi="Arial" w:cs="Arial"/>
                <w:sz w:val="18"/>
              </w:rPr>
              <w:t>Config 1,2,3,4,5,6</w:t>
            </w:r>
          </w:p>
        </w:tc>
        <w:tc>
          <w:tcPr>
            <w:tcW w:w="2016" w:type="dxa"/>
            <w:gridSpan w:val="2"/>
            <w:tcBorders>
              <w:bottom w:val="single" w:sz="4" w:space="0" w:color="auto"/>
            </w:tcBorders>
          </w:tcPr>
          <w:p w14:paraId="6A57C392" w14:textId="1F06753E" w:rsidR="001E3D84" w:rsidRPr="001E3D84" w:rsidRDefault="005E225F" w:rsidP="001E3D84">
            <w:pPr>
              <w:keepLines/>
              <w:spacing w:after="0"/>
              <w:jc w:val="center"/>
              <w:rPr>
                <w:rFonts w:ascii="Arial" w:eastAsia="SimSun" w:hAnsi="Arial" w:cs="v4.2.0"/>
                <w:sz w:val="18"/>
              </w:rPr>
            </w:pPr>
            <w:ins w:id="23" w:author="Rose, Ian" w:date="2020-11-16T11:26:00Z">
              <w:r>
                <w:rPr>
                  <w:rFonts w:ascii="Arial" w:eastAsia="SimSun" w:hAnsi="Arial" w:cs="v4.2.0"/>
                  <w:sz w:val="18"/>
                  <w:lang w:eastAsia="zh-CN"/>
                </w:rPr>
                <w:t>N/</w:t>
              </w:r>
            </w:ins>
            <w:ins w:id="24" w:author="Rose, Ian" w:date="2020-11-16T11:27:00Z">
              <w:r>
                <w:rPr>
                  <w:rFonts w:ascii="Arial" w:eastAsia="SimSun" w:hAnsi="Arial" w:cs="v4.2.0"/>
                  <w:sz w:val="18"/>
                  <w:lang w:eastAsia="zh-CN"/>
                </w:rPr>
                <w:t>A</w:t>
              </w:r>
            </w:ins>
            <w:bookmarkStart w:id="25" w:name="_GoBack"/>
            <w:bookmarkEnd w:id="25"/>
            <w:del w:id="26" w:author="Rose, Ian" w:date="2020-11-16T11:26:00Z">
              <w:r w:rsidR="001E3D84" w:rsidRPr="001E3D84" w:rsidDel="005E225F">
                <w:rPr>
                  <w:rFonts w:ascii="Arial" w:eastAsia="SimSun" w:hAnsi="Arial" w:cs="v4.2.0" w:hint="eastAsia"/>
                  <w:sz w:val="18"/>
                  <w:lang w:eastAsia="zh-CN"/>
                </w:rPr>
                <w:delText>R</w:delText>
              </w:r>
              <w:r w:rsidR="001E3D84" w:rsidRPr="001E3D84" w:rsidDel="005E225F">
                <w:rPr>
                  <w:rFonts w:ascii="Arial" w:eastAsia="SimSun" w:hAnsi="Arial" w:cs="v4.2.0"/>
                  <w:sz w:val="18"/>
                  <w:lang w:eastAsia="zh-CN"/>
                </w:rPr>
                <w:delText>ough</w:delText>
              </w:r>
            </w:del>
          </w:p>
        </w:tc>
        <w:tc>
          <w:tcPr>
            <w:tcW w:w="2147" w:type="dxa"/>
            <w:gridSpan w:val="2"/>
            <w:tcBorders>
              <w:bottom w:val="single" w:sz="4" w:space="0" w:color="auto"/>
            </w:tcBorders>
          </w:tcPr>
          <w:p w14:paraId="43F6A057" w14:textId="77777777" w:rsidR="001E3D84" w:rsidRPr="001E3D84" w:rsidRDefault="001E3D84" w:rsidP="001E3D84">
            <w:pPr>
              <w:keepLines/>
              <w:spacing w:after="0"/>
              <w:jc w:val="center"/>
              <w:rPr>
                <w:rFonts w:ascii="Arial" w:eastAsia="SimSun" w:hAnsi="Arial" w:cs="v4.2.0"/>
                <w:sz w:val="18"/>
              </w:rPr>
            </w:pPr>
            <w:r w:rsidRPr="001E3D84">
              <w:rPr>
                <w:rFonts w:ascii="Arial" w:eastAsia="SimSun" w:hAnsi="Arial" w:cs="v4.2.0" w:hint="eastAsia"/>
                <w:sz w:val="18"/>
                <w:lang w:eastAsia="zh-CN"/>
              </w:rPr>
              <w:t>R</w:t>
            </w:r>
            <w:r w:rsidRPr="001E3D84">
              <w:rPr>
                <w:rFonts w:ascii="Arial" w:eastAsia="SimSun" w:hAnsi="Arial" w:cs="v4.2.0"/>
                <w:sz w:val="18"/>
                <w:lang w:eastAsia="zh-CN"/>
              </w:rPr>
              <w:t>ough</w:t>
            </w:r>
          </w:p>
        </w:tc>
      </w:tr>
      <w:tr w:rsidR="001E3D84" w:rsidRPr="001E3D84" w14:paraId="147FF206" w14:textId="77777777" w:rsidTr="003E134A">
        <w:trPr>
          <w:cantSplit/>
          <w:trHeight w:val="292"/>
        </w:trPr>
        <w:tc>
          <w:tcPr>
            <w:tcW w:w="2626" w:type="dxa"/>
            <w:tcBorders>
              <w:left w:val="single" w:sz="4" w:space="0" w:color="auto"/>
              <w:bottom w:val="single" w:sz="4" w:space="0" w:color="auto"/>
            </w:tcBorders>
          </w:tcPr>
          <w:p w14:paraId="1B15086F" w14:textId="77777777" w:rsidR="001E3D84" w:rsidRPr="001E3D84" w:rsidRDefault="001E3D84" w:rsidP="001E3D84">
            <w:pPr>
              <w:keepLines/>
              <w:spacing w:after="0"/>
              <w:rPr>
                <w:rFonts w:ascii="Arial" w:eastAsia="SimSun" w:hAnsi="Arial"/>
                <w:sz w:val="18"/>
                <w:lang w:val="it-IT"/>
              </w:rPr>
            </w:pPr>
            <w:r w:rsidRPr="001E3D84">
              <w:rPr>
                <w:rFonts w:ascii="Arial" w:eastAsia="SimSun" w:hAnsi="Arial"/>
                <w:sz w:val="18"/>
                <w:lang w:val="it-IT"/>
              </w:rPr>
              <w:t>NR RF Channel Number</w:t>
            </w:r>
          </w:p>
        </w:tc>
        <w:tc>
          <w:tcPr>
            <w:tcW w:w="876" w:type="dxa"/>
            <w:tcBorders>
              <w:bottom w:val="single" w:sz="4" w:space="0" w:color="auto"/>
            </w:tcBorders>
          </w:tcPr>
          <w:p w14:paraId="10F15422" w14:textId="77777777" w:rsidR="001E3D84" w:rsidRPr="001E3D84" w:rsidRDefault="001E3D84" w:rsidP="001E3D84">
            <w:pPr>
              <w:keepLines/>
              <w:spacing w:after="0"/>
              <w:jc w:val="center"/>
              <w:rPr>
                <w:rFonts w:ascii="Arial" w:eastAsia="SimSun" w:hAnsi="Arial"/>
                <w:sz w:val="18"/>
                <w:lang w:val="it-IT"/>
              </w:rPr>
            </w:pPr>
          </w:p>
        </w:tc>
        <w:tc>
          <w:tcPr>
            <w:tcW w:w="1281" w:type="dxa"/>
            <w:tcBorders>
              <w:bottom w:val="single" w:sz="4" w:space="0" w:color="auto"/>
            </w:tcBorders>
          </w:tcPr>
          <w:p w14:paraId="15354C9C" w14:textId="77777777" w:rsidR="001E3D84" w:rsidRPr="001E3D84" w:rsidRDefault="001E3D84" w:rsidP="001E3D84">
            <w:pPr>
              <w:keepLines/>
              <w:spacing w:after="0"/>
              <w:jc w:val="center"/>
              <w:rPr>
                <w:rFonts w:ascii="Arial" w:eastAsia="SimSun" w:hAnsi="Arial" w:cs="v4.2.0"/>
                <w:sz w:val="18"/>
              </w:rPr>
            </w:pPr>
            <w:r w:rsidRPr="001E3D84">
              <w:rPr>
                <w:rFonts w:ascii="Arial" w:eastAsia="SimSun" w:hAnsi="Arial"/>
                <w:sz w:val="18"/>
              </w:rPr>
              <w:t>Config 1,2,3,4,5,6</w:t>
            </w:r>
          </w:p>
        </w:tc>
        <w:tc>
          <w:tcPr>
            <w:tcW w:w="2016" w:type="dxa"/>
            <w:gridSpan w:val="2"/>
            <w:tcBorders>
              <w:bottom w:val="single" w:sz="4" w:space="0" w:color="auto"/>
            </w:tcBorders>
          </w:tcPr>
          <w:p w14:paraId="38C8AF40" w14:textId="77777777" w:rsidR="001E3D84" w:rsidRPr="001E3D84" w:rsidRDefault="001E3D84" w:rsidP="001E3D84">
            <w:pPr>
              <w:keepLines/>
              <w:spacing w:after="0"/>
              <w:jc w:val="center"/>
              <w:rPr>
                <w:rFonts w:ascii="Arial" w:eastAsia="SimSun" w:hAnsi="Arial"/>
                <w:sz w:val="18"/>
              </w:rPr>
            </w:pPr>
            <w:r w:rsidRPr="001E3D84">
              <w:rPr>
                <w:rFonts w:ascii="Arial" w:eastAsia="SimSun" w:hAnsi="Arial" w:cs="v4.2.0"/>
                <w:sz w:val="18"/>
              </w:rPr>
              <w:t>1</w:t>
            </w:r>
          </w:p>
        </w:tc>
        <w:tc>
          <w:tcPr>
            <w:tcW w:w="2147" w:type="dxa"/>
            <w:gridSpan w:val="2"/>
            <w:tcBorders>
              <w:bottom w:val="single" w:sz="4" w:space="0" w:color="auto"/>
            </w:tcBorders>
          </w:tcPr>
          <w:p w14:paraId="05F7F508" w14:textId="77777777" w:rsidR="001E3D84" w:rsidRPr="001E3D84" w:rsidRDefault="001E3D84" w:rsidP="001E3D84">
            <w:pPr>
              <w:keepLines/>
              <w:spacing w:after="0"/>
              <w:jc w:val="center"/>
              <w:rPr>
                <w:rFonts w:ascii="Arial" w:eastAsia="SimSun" w:hAnsi="Arial"/>
                <w:sz w:val="18"/>
              </w:rPr>
            </w:pPr>
            <w:r w:rsidRPr="001E3D84">
              <w:rPr>
                <w:rFonts w:ascii="Arial" w:eastAsia="SimSun" w:hAnsi="Arial" w:cs="v4.2.0"/>
                <w:sz w:val="18"/>
              </w:rPr>
              <w:t>2</w:t>
            </w:r>
          </w:p>
        </w:tc>
      </w:tr>
      <w:tr w:rsidR="001E3D84" w:rsidRPr="001E3D84" w14:paraId="2BBCD6C0" w14:textId="77777777" w:rsidTr="003E134A">
        <w:trPr>
          <w:cantSplit/>
          <w:trHeight w:val="150"/>
        </w:trPr>
        <w:tc>
          <w:tcPr>
            <w:tcW w:w="2626" w:type="dxa"/>
            <w:vMerge w:val="restart"/>
            <w:tcBorders>
              <w:left w:val="single" w:sz="4" w:space="0" w:color="auto"/>
            </w:tcBorders>
          </w:tcPr>
          <w:p w14:paraId="0B7499EA" w14:textId="77777777" w:rsidR="001E3D84" w:rsidRPr="001E3D84" w:rsidRDefault="001E3D84" w:rsidP="001E3D84">
            <w:pPr>
              <w:keepLines/>
              <w:spacing w:after="0"/>
              <w:rPr>
                <w:rFonts w:ascii="Arial" w:eastAsia="SimSun" w:hAnsi="Arial"/>
                <w:sz w:val="18"/>
                <w:lang w:val="en-US"/>
              </w:rPr>
            </w:pPr>
            <w:r w:rsidRPr="001E3D84">
              <w:rPr>
                <w:rFonts w:ascii="Arial" w:eastAsia="SimSun" w:hAnsi="Arial"/>
                <w:sz w:val="18"/>
                <w:lang w:val="en-US"/>
              </w:rPr>
              <w:t>Duplex mode</w:t>
            </w:r>
          </w:p>
        </w:tc>
        <w:tc>
          <w:tcPr>
            <w:tcW w:w="876" w:type="dxa"/>
          </w:tcPr>
          <w:p w14:paraId="13414F4C" w14:textId="77777777" w:rsidR="001E3D84" w:rsidRPr="001E3D84" w:rsidRDefault="001E3D84" w:rsidP="001E3D84">
            <w:pPr>
              <w:keepLines/>
              <w:spacing w:after="0"/>
              <w:jc w:val="center"/>
              <w:rPr>
                <w:rFonts w:ascii="Arial" w:eastAsia="SimSun" w:hAnsi="Arial" w:cs="v4.2.0"/>
                <w:sz w:val="18"/>
              </w:rPr>
            </w:pPr>
          </w:p>
        </w:tc>
        <w:tc>
          <w:tcPr>
            <w:tcW w:w="1281" w:type="dxa"/>
            <w:tcBorders>
              <w:bottom w:val="single" w:sz="4" w:space="0" w:color="auto"/>
            </w:tcBorders>
            <w:vAlign w:val="center"/>
          </w:tcPr>
          <w:p w14:paraId="4B8BCD4F" w14:textId="77777777" w:rsidR="001E3D84" w:rsidRPr="001E3D84" w:rsidRDefault="001E3D84" w:rsidP="001E3D84">
            <w:pPr>
              <w:keepLines/>
              <w:spacing w:after="0"/>
              <w:jc w:val="center"/>
              <w:rPr>
                <w:rFonts w:ascii="Arial" w:eastAsia="SimSun" w:hAnsi="Arial"/>
                <w:sz w:val="18"/>
                <w:lang w:val="en-US"/>
              </w:rPr>
            </w:pPr>
            <w:r w:rsidRPr="001E3D84">
              <w:rPr>
                <w:rFonts w:ascii="Arial" w:eastAsia="SimSun" w:hAnsi="Arial"/>
                <w:sz w:val="18"/>
              </w:rPr>
              <w:t>Config 1,4</w:t>
            </w:r>
          </w:p>
        </w:tc>
        <w:tc>
          <w:tcPr>
            <w:tcW w:w="2016" w:type="dxa"/>
            <w:gridSpan w:val="2"/>
            <w:tcBorders>
              <w:bottom w:val="single" w:sz="4" w:space="0" w:color="auto"/>
            </w:tcBorders>
          </w:tcPr>
          <w:p w14:paraId="4D501A1A" w14:textId="77777777" w:rsidR="001E3D84" w:rsidRPr="001E3D84" w:rsidRDefault="001E3D84" w:rsidP="001E3D84">
            <w:pPr>
              <w:keepLines/>
              <w:spacing w:after="0"/>
              <w:jc w:val="center"/>
              <w:rPr>
                <w:rFonts w:ascii="Arial" w:eastAsia="SimSun" w:hAnsi="Arial"/>
                <w:sz w:val="18"/>
                <w:lang w:val="en-US"/>
              </w:rPr>
            </w:pPr>
            <w:r w:rsidRPr="001E3D84">
              <w:rPr>
                <w:rFonts w:ascii="Arial" w:eastAsia="SimSun" w:hAnsi="Arial"/>
                <w:sz w:val="18"/>
                <w:lang w:val="en-US"/>
              </w:rPr>
              <w:t>FDD</w:t>
            </w:r>
          </w:p>
        </w:tc>
        <w:tc>
          <w:tcPr>
            <w:tcW w:w="2147" w:type="dxa"/>
            <w:gridSpan w:val="2"/>
            <w:tcBorders>
              <w:bottom w:val="single" w:sz="4" w:space="0" w:color="auto"/>
            </w:tcBorders>
          </w:tcPr>
          <w:p w14:paraId="15063F73" w14:textId="77777777" w:rsidR="001E3D84" w:rsidRPr="001E3D84" w:rsidRDefault="001E3D84" w:rsidP="001E3D84">
            <w:pPr>
              <w:keepLines/>
              <w:spacing w:after="0"/>
              <w:jc w:val="center"/>
              <w:rPr>
                <w:rFonts w:ascii="Arial" w:eastAsia="SimSun" w:hAnsi="Arial"/>
                <w:sz w:val="18"/>
                <w:lang w:val="en-US"/>
              </w:rPr>
            </w:pPr>
            <w:r w:rsidRPr="001E3D84">
              <w:rPr>
                <w:rFonts w:ascii="Arial" w:eastAsia="SimSun" w:hAnsi="Arial"/>
                <w:sz w:val="18"/>
                <w:lang w:val="en-US"/>
              </w:rPr>
              <w:t>TDD</w:t>
            </w:r>
          </w:p>
        </w:tc>
      </w:tr>
      <w:tr w:rsidR="001E3D84" w:rsidRPr="001E3D84" w14:paraId="3CBA69DC" w14:textId="77777777" w:rsidTr="003E134A">
        <w:trPr>
          <w:cantSplit/>
          <w:trHeight w:val="150"/>
        </w:trPr>
        <w:tc>
          <w:tcPr>
            <w:tcW w:w="2626" w:type="dxa"/>
            <w:vMerge/>
            <w:tcBorders>
              <w:left w:val="single" w:sz="4" w:space="0" w:color="auto"/>
            </w:tcBorders>
          </w:tcPr>
          <w:p w14:paraId="06875188" w14:textId="77777777" w:rsidR="001E3D84" w:rsidRPr="001E3D84" w:rsidRDefault="001E3D84" w:rsidP="001E3D84">
            <w:pPr>
              <w:keepLines/>
              <w:spacing w:after="0"/>
              <w:rPr>
                <w:rFonts w:ascii="Arial" w:eastAsia="SimSun" w:hAnsi="Arial"/>
                <w:bCs/>
                <w:sz w:val="18"/>
              </w:rPr>
            </w:pPr>
          </w:p>
        </w:tc>
        <w:tc>
          <w:tcPr>
            <w:tcW w:w="876" w:type="dxa"/>
          </w:tcPr>
          <w:p w14:paraId="104F705A" w14:textId="77777777" w:rsidR="001E3D84" w:rsidRPr="001E3D84" w:rsidRDefault="001E3D84" w:rsidP="001E3D84">
            <w:pPr>
              <w:keepLines/>
              <w:spacing w:after="0"/>
              <w:jc w:val="center"/>
              <w:rPr>
                <w:rFonts w:ascii="Arial" w:eastAsia="SimSun" w:hAnsi="Arial" w:cs="v4.2.0"/>
                <w:sz w:val="18"/>
              </w:rPr>
            </w:pPr>
          </w:p>
        </w:tc>
        <w:tc>
          <w:tcPr>
            <w:tcW w:w="1281" w:type="dxa"/>
            <w:tcBorders>
              <w:bottom w:val="single" w:sz="4" w:space="0" w:color="auto"/>
            </w:tcBorders>
            <w:vAlign w:val="center"/>
          </w:tcPr>
          <w:p w14:paraId="5295EB09" w14:textId="77777777" w:rsidR="001E3D84" w:rsidRPr="001E3D84" w:rsidRDefault="001E3D84" w:rsidP="001E3D84">
            <w:pPr>
              <w:keepLines/>
              <w:spacing w:after="0"/>
              <w:jc w:val="center"/>
              <w:rPr>
                <w:rFonts w:ascii="Arial" w:eastAsia="SimSun" w:hAnsi="Arial"/>
                <w:sz w:val="18"/>
                <w:lang w:val="en-US"/>
              </w:rPr>
            </w:pPr>
            <w:r w:rsidRPr="001E3D84">
              <w:rPr>
                <w:rFonts w:ascii="Arial" w:eastAsia="SimSun" w:hAnsi="Arial"/>
                <w:sz w:val="18"/>
              </w:rPr>
              <w:t>Config 2,3,5,6</w:t>
            </w:r>
          </w:p>
        </w:tc>
        <w:tc>
          <w:tcPr>
            <w:tcW w:w="2016" w:type="dxa"/>
            <w:gridSpan w:val="2"/>
            <w:tcBorders>
              <w:bottom w:val="single" w:sz="4" w:space="0" w:color="auto"/>
            </w:tcBorders>
          </w:tcPr>
          <w:p w14:paraId="5C6696E7" w14:textId="77777777" w:rsidR="001E3D84" w:rsidRPr="001E3D84" w:rsidRDefault="001E3D84" w:rsidP="001E3D84">
            <w:pPr>
              <w:keepLines/>
              <w:spacing w:after="0"/>
              <w:jc w:val="center"/>
              <w:rPr>
                <w:rFonts w:ascii="Arial" w:eastAsia="SimSun" w:hAnsi="Arial"/>
                <w:sz w:val="18"/>
                <w:lang w:val="en-US"/>
              </w:rPr>
            </w:pPr>
            <w:r w:rsidRPr="001E3D84">
              <w:rPr>
                <w:rFonts w:ascii="Arial" w:eastAsia="SimSun" w:hAnsi="Arial"/>
                <w:sz w:val="18"/>
                <w:lang w:val="en-US"/>
              </w:rPr>
              <w:t>TDD</w:t>
            </w:r>
          </w:p>
        </w:tc>
        <w:tc>
          <w:tcPr>
            <w:tcW w:w="2147" w:type="dxa"/>
            <w:gridSpan w:val="2"/>
            <w:tcBorders>
              <w:bottom w:val="single" w:sz="4" w:space="0" w:color="auto"/>
            </w:tcBorders>
          </w:tcPr>
          <w:p w14:paraId="66B80591" w14:textId="77777777" w:rsidR="001E3D84" w:rsidRPr="001E3D84" w:rsidRDefault="001E3D84" w:rsidP="001E3D84">
            <w:pPr>
              <w:keepLines/>
              <w:spacing w:after="0"/>
              <w:jc w:val="center"/>
              <w:rPr>
                <w:rFonts w:ascii="Arial" w:eastAsia="SimSun" w:hAnsi="Arial"/>
                <w:sz w:val="18"/>
                <w:lang w:val="en-US"/>
              </w:rPr>
            </w:pPr>
            <w:r w:rsidRPr="001E3D84">
              <w:rPr>
                <w:rFonts w:ascii="Arial" w:eastAsia="SimSun" w:hAnsi="Arial"/>
                <w:sz w:val="18"/>
                <w:lang w:val="en-US"/>
              </w:rPr>
              <w:t>TDD</w:t>
            </w:r>
          </w:p>
        </w:tc>
      </w:tr>
      <w:tr w:rsidR="001E3D84" w:rsidRPr="001E3D84" w14:paraId="39568EE0" w14:textId="77777777" w:rsidTr="003E134A">
        <w:trPr>
          <w:cantSplit/>
          <w:trHeight w:val="150"/>
        </w:trPr>
        <w:tc>
          <w:tcPr>
            <w:tcW w:w="2626" w:type="dxa"/>
            <w:vMerge w:val="restart"/>
            <w:tcBorders>
              <w:left w:val="single" w:sz="4" w:space="0" w:color="auto"/>
            </w:tcBorders>
          </w:tcPr>
          <w:p w14:paraId="567C031F" w14:textId="77777777" w:rsidR="001E3D84" w:rsidRPr="001E3D84" w:rsidRDefault="001E3D84" w:rsidP="001E3D84">
            <w:pPr>
              <w:keepLines/>
              <w:spacing w:after="0"/>
              <w:rPr>
                <w:rFonts w:ascii="Arial" w:eastAsia="SimSun" w:hAnsi="Arial"/>
                <w:sz w:val="18"/>
              </w:rPr>
            </w:pPr>
            <w:proofErr w:type="spellStart"/>
            <w:r w:rsidRPr="001E3D84">
              <w:rPr>
                <w:rFonts w:ascii="Arial" w:eastAsia="SimSun" w:hAnsi="Arial"/>
                <w:bCs/>
                <w:sz w:val="18"/>
              </w:rPr>
              <w:t>BW</w:t>
            </w:r>
            <w:r w:rsidRPr="001E3D84">
              <w:rPr>
                <w:rFonts w:ascii="Arial" w:eastAsia="SimSun" w:hAnsi="Arial"/>
                <w:sz w:val="18"/>
                <w:vertAlign w:val="subscript"/>
              </w:rPr>
              <w:t>channel</w:t>
            </w:r>
            <w:proofErr w:type="spellEnd"/>
          </w:p>
        </w:tc>
        <w:tc>
          <w:tcPr>
            <w:tcW w:w="876" w:type="dxa"/>
            <w:vMerge w:val="restart"/>
          </w:tcPr>
          <w:p w14:paraId="6E90B32C" w14:textId="77777777" w:rsidR="001E3D84" w:rsidRPr="001E3D84" w:rsidRDefault="001E3D84" w:rsidP="001E3D84">
            <w:pPr>
              <w:keepLines/>
              <w:spacing w:after="0"/>
              <w:jc w:val="center"/>
              <w:rPr>
                <w:rFonts w:ascii="Arial" w:eastAsia="SimSun" w:hAnsi="Arial"/>
                <w:sz w:val="18"/>
              </w:rPr>
            </w:pPr>
            <w:r w:rsidRPr="001E3D84">
              <w:rPr>
                <w:rFonts w:ascii="Arial" w:eastAsia="SimSun" w:hAnsi="Arial" w:cs="v4.2.0"/>
                <w:sz w:val="18"/>
              </w:rPr>
              <w:t>MHz</w:t>
            </w:r>
          </w:p>
        </w:tc>
        <w:tc>
          <w:tcPr>
            <w:tcW w:w="1281" w:type="dxa"/>
            <w:tcBorders>
              <w:bottom w:val="single" w:sz="4" w:space="0" w:color="auto"/>
            </w:tcBorders>
            <w:vAlign w:val="center"/>
          </w:tcPr>
          <w:p w14:paraId="403682F0" w14:textId="77777777" w:rsidR="001E3D84" w:rsidRPr="001E3D84" w:rsidRDefault="001E3D84" w:rsidP="001E3D84">
            <w:pPr>
              <w:keepLines/>
              <w:spacing w:after="0"/>
              <w:jc w:val="center"/>
              <w:rPr>
                <w:rFonts w:ascii="Arial" w:eastAsia="SimSun" w:hAnsi="Arial"/>
                <w:sz w:val="18"/>
                <w:lang w:val="en-US"/>
              </w:rPr>
            </w:pPr>
            <w:r w:rsidRPr="001E3D84">
              <w:rPr>
                <w:rFonts w:ascii="Arial" w:eastAsia="SimSun" w:hAnsi="Arial"/>
                <w:sz w:val="18"/>
              </w:rPr>
              <w:t>Config</w:t>
            </w:r>
            <w:r w:rsidRPr="001E3D84">
              <w:rPr>
                <w:rFonts w:ascii="Arial" w:eastAsia="SimSun" w:hAnsi="Arial"/>
                <w:sz w:val="18"/>
                <w:szCs w:val="18"/>
              </w:rPr>
              <w:t xml:space="preserve"> 1,4</w:t>
            </w:r>
          </w:p>
        </w:tc>
        <w:tc>
          <w:tcPr>
            <w:tcW w:w="2016" w:type="dxa"/>
            <w:gridSpan w:val="2"/>
            <w:tcBorders>
              <w:bottom w:val="single" w:sz="4" w:space="0" w:color="auto"/>
            </w:tcBorders>
            <w:vAlign w:val="center"/>
          </w:tcPr>
          <w:p w14:paraId="064A1705" w14:textId="77777777" w:rsidR="001E3D84" w:rsidRPr="001E3D84" w:rsidRDefault="001E3D84" w:rsidP="001E3D84">
            <w:pPr>
              <w:keepLines/>
              <w:spacing w:after="0"/>
              <w:jc w:val="center"/>
              <w:rPr>
                <w:rFonts w:ascii="Arial" w:eastAsia="SimSun" w:hAnsi="Arial"/>
                <w:sz w:val="18"/>
                <w:szCs w:val="18"/>
                <w:lang w:val="de-DE"/>
              </w:rPr>
            </w:pPr>
            <w:r w:rsidRPr="001E3D84">
              <w:rPr>
                <w:rFonts w:ascii="Arial" w:eastAsia="SimSun" w:hAnsi="Arial"/>
                <w:sz w:val="18"/>
                <w:szCs w:val="18"/>
              </w:rPr>
              <w:t xml:space="preserve">10: </w:t>
            </w:r>
            <w:r w:rsidRPr="001E3D84">
              <w:rPr>
                <w:rFonts w:ascii="Arial" w:eastAsia="SimSun" w:hAnsi="Arial"/>
                <w:sz w:val="18"/>
                <w:szCs w:val="18"/>
                <w:lang w:val="de-DE"/>
              </w:rPr>
              <w:t>N</w:t>
            </w:r>
            <w:r w:rsidRPr="001E3D84">
              <w:rPr>
                <w:rFonts w:ascii="Arial" w:eastAsia="SimSun" w:hAnsi="Arial"/>
                <w:sz w:val="18"/>
                <w:szCs w:val="18"/>
                <w:vertAlign w:val="subscript"/>
                <w:lang w:val="de-DE"/>
              </w:rPr>
              <w:t>RB,c</w:t>
            </w:r>
            <w:r w:rsidRPr="001E3D84">
              <w:rPr>
                <w:rFonts w:ascii="Arial" w:eastAsia="SimSun" w:hAnsi="Arial"/>
                <w:sz w:val="18"/>
                <w:szCs w:val="18"/>
                <w:lang w:val="de-DE"/>
              </w:rPr>
              <w:t xml:space="preserve"> = 52</w:t>
            </w:r>
          </w:p>
        </w:tc>
        <w:tc>
          <w:tcPr>
            <w:tcW w:w="2147" w:type="dxa"/>
            <w:gridSpan w:val="2"/>
            <w:tcBorders>
              <w:bottom w:val="single" w:sz="4" w:space="0" w:color="auto"/>
            </w:tcBorders>
            <w:vAlign w:val="center"/>
          </w:tcPr>
          <w:p w14:paraId="6361C885" w14:textId="77777777" w:rsidR="001E3D84" w:rsidRPr="001E3D84" w:rsidRDefault="001E3D84" w:rsidP="001E3D84">
            <w:pPr>
              <w:keepLines/>
              <w:spacing w:after="0"/>
              <w:jc w:val="center"/>
              <w:rPr>
                <w:rFonts w:ascii="Arial" w:eastAsia="SimSun" w:hAnsi="Arial"/>
                <w:sz w:val="18"/>
                <w:szCs w:val="18"/>
                <w:lang w:val="de-DE"/>
              </w:rPr>
            </w:pPr>
            <w:r w:rsidRPr="001E3D84">
              <w:rPr>
                <w:rFonts w:ascii="Arial" w:eastAsia="SimSun" w:hAnsi="Arial"/>
                <w:sz w:val="18"/>
                <w:szCs w:val="18"/>
                <w:lang w:val="de-DE"/>
              </w:rPr>
              <w:t>100: N</w:t>
            </w:r>
            <w:r w:rsidRPr="001E3D84">
              <w:rPr>
                <w:rFonts w:ascii="Arial" w:eastAsia="SimSun" w:hAnsi="Arial"/>
                <w:sz w:val="18"/>
                <w:szCs w:val="18"/>
                <w:vertAlign w:val="subscript"/>
                <w:lang w:val="de-DE"/>
              </w:rPr>
              <w:t xml:space="preserve">RB,c </w:t>
            </w:r>
            <w:r w:rsidRPr="001E3D84">
              <w:rPr>
                <w:rFonts w:ascii="Arial" w:eastAsia="SimSun" w:hAnsi="Arial"/>
                <w:sz w:val="18"/>
                <w:szCs w:val="18"/>
                <w:lang w:val="de-DE"/>
              </w:rPr>
              <w:t>= 66</w:t>
            </w:r>
          </w:p>
        </w:tc>
      </w:tr>
      <w:tr w:rsidR="001E3D84" w:rsidRPr="001E3D84" w14:paraId="44683B7B" w14:textId="77777777" w:rsidTr="003E134A">
        <w:trPr>
          <w:cantSplit/>
          <w:trHeight w:val="150"/>
        </w:trPr>
        <w:tc>
          <w:tcPr>
            <w:tcW w:w="2626" w:type="dxa"/>
            <w:vMerge/>
            <w:tcBorders>
              <w:left w:val="single" w:sz="4" w:space="0" w:color="auto"/>
            </w:tcBorders>
          </w:tcPr>
          <w:p w14:paraId="48B40B2E" w14:textId="77777777" w:rsidR="001E3D84" w:rsidRPr="001E3D84" w:rsidRDefault="001E3D84" w:rsidP="001E3D84">
            <w:pPr>
              <w:keepLines/>
              <w:spacing w:after="0"/>
              <w:rPr>
                <w:rFonts w:ascii="Arial" w:eastAsia="SimSun" w:hAnsi="Arial"/>
                <w:bCs/>
                <w:sz w:val="18"/>
              </w:rPr>
            </w:pPr>
          </w:p>
        </w:tc>
        <w:tc>
          <w:tcPr>
            <w:tcW w:w="876" w:type="dxa"/>
            <w:vMerge/>
          </w:tcPr>
          <w:p w14:paraId="3E1DBB74" w14:textId="77777777" w:rsidR="001E3D84" w:rsidRPr="001E3D84" w:rsidRDefault="001E3D84" w:rsidP="001E3D84">
            <w:pPr>
              <w:keepLines/>
              <w:spacing w:after="0"/>
              <w:jc w:val="center"/>
              <w:rPr>
                <w:rFonts w:ascii="Arial" w:eastAsia="SimSun" w:hAnsi="Arial" w:cs="v4.2.0"/>
                <w:sz w:val="18"/>
              </w:rPr>
            </w:pPr>
          </w:p>
        </w:tc>
        <w:tc>
          <w:tcPr>
            <w:tcW w:w="1281" w:type="dxa"/>
            <w:tcBorders>
              <w:bottom w:val="single" w:sz="4" w:space="0" w:color="auto"/>
            </w:tcBorders>
            <w:vAlign w:val="center"/>
          </w:tcPr>
          <w:p w14:paraId="15AD1F85" w14:textId="77777777" w:rsidR="001E3D84" w:rsidRPr="001E3D84" w:rsidRDefault="001E3D84" w:rsidP="001E3D84">
            <w:pPr>
              <w:keepLines/>
              <w:spacing w:after="0"/>
              <w:jc w:val="center"/>
              <w:rPr>
                <w:rFonts w:ascii="Arial" w:eastAsia="SimSun" w:hAnsi="Arial"/>
                <w:sz w:val="18"/>
                <w:lang w:val="en-US"/>
              </w:rPr>
            </w:pPr>
            <w:r w:rsidRPr="001E3D84">
              <w:rPr>
                <w:rFonts w:ascii="Arial" w:eastAsia="SimSun" w:hAnsi="Arial"/>
                <w:sz w:val="18"/>
              </w:rPr>
              <w:t>Config</w:t>
            </w:r>
            <w:r w:rsidRPr="001E3D84">
              <w:rPr>
                <w:rFonts w:ascii="Arial" w:eastAsia="SimSun" w:hAnsi="Arial"/>
                <w:sz w:val="18"/>
                <w:szCs w:val="18"/>
              </w:rPr>
              <w:t xml:space="preserve"> 2,5</w:t>
            </w:r>
          </w:p>
        </w:tc>
        <w:tc>
          <w:tcPr>
            <w:tcW w:w="2016" w:type="dxa"/>
            <w:gridSpan w:val="2"/>
            <w:tcBorders>
              <w:bottom w:val="single" w:sz="4" w:space="0" w:color="auto"/>
            </w:tcBorders>
            <w:vAlign w:val="center"/>
          </w:tcPr>
          <w:p w14:paraId="2D9EE4A5" w14:textId="77777777" w:rsidR="001E3D84" w:rsidRPr="001E3D84" w:rsidRDefault="001E3D84" w:rsidP="001E3D84">
            <w:pPr>
              <w:keepLines/>
              <w:spacing w:after="0"/>
              <w:jc w:val="center"/>
              <w:rPr>
                <w:rFonts w:ascii="Arial" w:eastAsia="SimSun" w:hAnsi="Arial"/>
                <w:sz w:val="18"/>
                <w:szCs w:val="18"/>
              </w:rPr>
            </w:pPr>
            <w:r w:rsidRPr="001E3D84">
              <w:rPr>
                <w:rFonts w:ascii="Arial" w:eastAsia="SimSun" w:hAnsi="Arial"/>
                <w:sz w:val="18"/>
                <w:szCs w:val="18"/>
              </w:rPr>
              <w:t xml:space="preserve">10: </w:t>
            </w:r>
            <w:r w:rsidRPr="001E3D84">
              <w:rPr>
                <w:rFonts w:ascii="Arial" w:eastAsia="SimSun" w:hAnsi="Arial"/>
                <w:sz w:val="18"/>
                <w:szCs w:val="18"/>
                <w:lang w:val="de-DE"/>
              </w:rPr>
              <w:t>N</w:t>
            </w:r>
            <w:r w:rsidRPr="001E3D84">
              <w:rPr>
                <w:rFonts w:ascii="Arial" w:eastAsia="SimSun" w:hAnsi="Arial"/>
                <w:sz w:val="18"/>
                <w:szCs w:val="18"/>
                <w:vertAlign w:val="subscript"/>
                <w:lang w:val="de-DE"/>
              </w:rPr>
              <w:t>RB,c</w:t>
            </w:r>
            <w:r w:rsidRPr="001E3D84">
              <w:rPr>
                <w:rFonts w:ascii="Arial" w:eastAsia="SimSun" w:hAnsi="Arial"/>
                <w:sz w:val="18"/>
                <w:szCs w:val="18"/>
                <w:lang w:val="de-DE"/>
              </w:rPr>
              <w:t xml:space="preserve"> = 52</w:t>
            </w:r>
          </w:p>
        </w:tc>
        <w:tc>
          <w:tcPr>
            <w:tcW w:w="2147" w:type="dxa"/>
            <w:gridSpan w:val="2"/>
            <w:tcBorders>
              <w:bottom w:val="single" w:sz="4" w:space="0" w:color="auto"/>
            </w:tcBorders>
            <w:vAlign w:val="center"/>
          </w:tcPr>
          <w:p w14:paraId="43B651AD" w14:textId="77777777" w:rsidR="001E3D84" w:rsidRPr="001E3D84" w:rsidRDefault="001E3D84" w:rsidP="001E3D84">
            <w:pPr>
              <w:keepLines/>
              <w:spacing w:after="0"/>
              <w:jc w:val="center"/>
              <w:rPr>
                <w:rFonts w:ascii="Arial" w:eastAsia="SimSun" w:hAnsi="Arial"/>
                <w:sz w:val="18"/>
                <w:szCs w:val="18"/>
              </w:rPr>
            </w:pPr>
            <w:r w:rsidRPr="001E3D84">
              <w:rPr>
                <w:rFonts w:ascii="Arial" w:eastAsia="SimSun" w:hAnsi="Arial"/>
                <w:sz w:val="18"/>
                <w:szCs w:val="18"/>
                <w:lang w:val="de-DE"/>
              </w:rPr>
              <w:t>100: N</w:t>
            </w:r>
            <w:r w:rsidRPr="001E3D84">
              <w:rPr>
                <w:rFonts w:ascii="Arial" w:eastAsia="SimSun" w:hAnsi="Arial"/>
                <w:sz w:val="18"/>
                <w:szCs w:val="18"/>
                <w:vertAlign w:val="subscript"/>
                <w:lang w:val="de-DE"/>
              </w:rPr>
              <w:t xml:space="preserve">RB,c </w:t>
            </w:r>
            <w:r w:rsidRPr="001E3D84">
              <w:rPr>
                <w:rFonts w:ascii="Arial" w:eastAsia="SimSun" w:hAnsi="Arial"/>
                <w:sz w:val="18"/>
                <w:szCs w:val="18"/>
                <w:lang w:val="de-DE"/>
              </w:rPr>
              <w:t>= 66</w:t>
            </w:r>
          </w:p>
        </w:tc>
      </w:tr>
      <w:tr w:rsidR="001E3D84" w:rsidRPr="001E3D84" w14:paraId="222974B4" w14:textId="77777777" w:rsidTr="003E134A">
        <w:trPr>
          <w:cantSplit/>
          <w:trHeight w:val="150"/>
        </w:trPr>
        <w:tc>
          <w:tcPr>
            <w:tcW w:w="2626" w:type="dxa"/>
            <w:vMerge/>
            <w:tcBorders>
              <w:left w:val="single" w:sz="4" w:space="0" w:color="auto"/>
              <w:bottom w:val="single" w:sz="4" w:space="0" w:color="auto"/>
            </w:tcBorders>
          </w:tcPr>
          <w:p w14:paraId="6DBEAB28" w14:textId="77777777" w:rsidR="001E3D84" w:rsidRPr="001E3D84" w:rsidRDefault="001E3D84" w:rsidP="001E3D84">
            <w:pPr>
              <w:keepLines/>
              <w:spacing w:after="0"/>
              <w:rPr>
                <w:rFonts w:ascii="Arial" w:eastAsia="SimSun" w:hAnsi="Arial"/>
                <w:bCs/>
                <w:sz w:val="18"/>
              </w:rPr>
            </w:pPr>
          </w:p>
        </w:tc>
        <w:tc>
          <w:tcPr>
            <w:tcW w:w="876" w:type="dxa"/>
            <w:vMerge/>
            <w:tcBorders>
              <w:bottom w:val="single" w:sz="4" w:space="0" w:color="auto"/>
            </w:tcBorders>
          </w:tcPr>
          <w:p w14:paraId="46B916B1" w14:textId="77777777" w:rsidR="001E3D84" w:rsidRPr="001E3D84" w:rsidRDefault="001E3D84" w:rsidP="001E3D84">
            <w:pPr>
              <w:keepLines/>
              <w:spacing w:after="0"/>
              <w:jc w:val="center"/>
              <w:rPr>
                <w:rFonts w:ascii="Arial" w:eastAsia="SimSun" w:hAnsi="Arial" w:cs="v4.2.0"/>
                <w:sz w:val="18"/>
              </w:rPr>
            </w:pPr>
          </w:p>
        </w:tc>
        <w:tc>
          <w:tcPr>
            <w:tcW w:w="1281" w:type="dxa"/>
            <w:tcBorders>
              <w:bottom w:val="single" w:sz="4" w:space="0" w:color="auto"/>
            </w:tcBorders>
            <w:vAlign w:val="center"/>
          </w:tcPr>
          <w:p w14:paraId="45A85333" w14:textId="77777777" w:rsidR="001E3D84" w:rsidRPr="001E3D84" w:rsidRDefault="001E3D84" w:rsidP="001E3D84">
            <w:pPr>
              <w:keepLines/>
              <w:spacing w:after="0"/>
              <w:jc w:val="center"/>
              <w:rPr>
                <w:rFonts w:ascii="Arial" w:eastAsia="SimSun" w:hAnsi="Arial"/>
                <w:sz w:val="18"/>
                <w:lang w:val="en-US"/>
              </w:rPr>
            </w:pPr>
            <w:r w:rsidRPr="001E3D84">
              <w:rPr>
                <w:rFonts w:ascii="Arial" w:eastAsia="SimSun" w:hAnsi="Arial"/>
                <w:sz w:val="18"/>
              </w:rPr>
              <w:t>Config</w:t>
            </w:r>
            <w:r w:rsidRPr="001E3D84">
              <w:rPr>
                <w:rFonts w:ascii="Arial" w:eastAsia="SimSun" w:hAnsi="Arial"/>
                <w:sz w:val="18"/>
                <w:szCs w:val="18"/>
              </w:rPr>
              <w:t xml:space="preserve"> 3,6</w:t>
            </w:r>
          </w:p>
        </w:tc>
        <w:tc>
          <w:tcPr>
            <w:tcW w:w="2016" w:type="dxa"/>
            <w:gridSpan w:val="2"/>
            <w:tcBorders>
              <w:bottom w:val="single" w:sz="4" w:space="0" w:color="auto"/>
            </w:tcBorders>
            <w:vAlign w:val="center"/>
          </w:tcPr>
          <w:p w14:paraId="658CAFA1" w14:textId="77777777" w:rsidR="001E3D84" w:rsidRPr="001E3D84" w:rsidRDefault="001E3D84" w:rsidP="001E3D84">
            <w:pPr>
              <w:keepLines/>
              <w:spacing w:after="0"/>
              <w:jc w:val="center"/>
              <w:rPr>
                <w:rFonts w:ascii="Arial" w:eastAsia="SimSun" w:hAnsi="Arial"/>
                <w:sz w:val="18"/>
                <w:szCs w:val="18"/>
              </w:rPr>
            </w:pPr>
            <w:r w:rsidRPr="001E3D84">
              <w:rPr>
                <w:rFonts w:ascii="Arial" w:eastAsia="SimSun" w:hAnsi="Arial"/>
                <w:sz w:val="18"/>
                <w:szCs w:val="18"/>
              </w:rPr>
              <w:t xml:space="preserve">40: </w:t>
            </w:r>
            <w:r w:rsidRPr="001E3D84">
              <w:rPr>
                <w:rFonts w:ascii="Arial" w:eastAsia="SimSun" w:hAnsi="Arial"/>
                <w:sz w:val="18"/>
                <w:szCs w:val="18"/>
                <w:lang w:val="de-DE"/>
              </w:rPr>
              <w:t>N</w:t>
            </w:r>
            <w:r w:rsidRPr="001E3D84">
              <w:rPr>
                <w:rFonts w:ascii="Arial" w:eastAsia="SimSun" w:hAnsi="Arial"/>
                <w:sz w:val="18"/>
                <w:szCs w:val="18"/>
                <w:vertAlign w:val="subscript"/>
                <w:lang w:val="de-DE"/>
              </w:rPr>
              <w:t>RB,c</w:t>
            </w:r>
            <w:r w:rsidRPr="001E3D84">
              <w:rPr>
                <w:rFonts w:ascii="Arial" w:eastAsia="SimSun" w:hAnsi="Arial"/>
                <w:sz w:val="18"/>
                <w:szCs w:val="18"/>
                <w:lang w:val="de-DE"/>
              </w:rPr>
              <w:t xml:space="preserve"> = 106 </w:t>
            </w:r>
          </w:p>
        </w:tc>
        <w:tc>
          <w:tcPr>
            <w:tcW w:w="2147" w:type="dxa"/>
            <w:gridSpan w:val="2"/>
            <w:tcBorders>
              <w:bottom w:val="single" w:sz="4" w:space="0" w:color="auto"/>
            </w:tcBorders>
            <w:vAlign w:val="center"/>
          </w:tcPr>
          <w:p w14:paraId="613AA71A" w14:textId="77777777" w:rsidR="001E3D84" w:rsidRPr="001E3D84" w:rsidRDefault="001E3D84" w:rsidP="001E3D84">
            <w:pPr>
              <w:keepLines/>
              <w:spacing w:after="0"/>
              <w:jc w:val="center"/>
              <w:rPr>
                <w:rFonts w:ascii="Arial" w:eastAsia="SimSun" w:hAnsi="Arial"/>
                <w:sz w:val="18"/>
                <w:szCs w:val="18"/>
              </w:rPr>
            </w:pPr>
            <w:r w:rsidRPr="001E3D84">
              <w:rPr>
                <w:rFonts w:ascii="Arial" w:eastAsia="SimSun" w:hAnsi="Arial"/>
                <w:sz w:val="18"/>
                <w:szCs w:val="18"/>
                <w:lang w:val="de-DE"/>
              </w:rPr>
              <w:t>100: N</w:t>
            </w:r>
            <w:r w:rsidRPr="001E3D84">
              <w:rPr>
                <w:rFonts w:ascii="Arial" w:eastAsia="SimSun" w:hAnsi="Arial"/>
                <w:sz w:val="18"/>
                <w:szCs w:val="18"/>
                <w:vertAlign w:val="subscript"/>
                <w:lang w:val="de-DE"/>
              </w:rPr>
              <w:t xml:space="preserve">RB,c </w:t>
            </w:r>
            <w:r w:rsidRPr="001E3D84">
              <w:rPr>
                <w:rFonts w:ascii="Arial" w:eastAsia="SimSun" w:hAnsi="Arial"/>
                <w:sz w:val="18"/>
                <w:szCs w:val="18"/>
                <w:lang w:val="de-DE"/>
              </w:rPr>
              <w:t>= 66</w:t>
            </w:r>
          </w:p>
        </w:tc>
      </w:tr>
      <w:tr w:rsidR="001E3D84" w:rsidRPr="001E3D84" w14:paraId="606B0ED8" w14:textId="77777777" w:rsidTr="003E134A">
        <w:trPr>
          <w:cantSplit/>
          <w:trHeight w:val="81"/>
        </w:trPr>
        <w:tc>
          <w:tcPr>
            <w:tcW w:w="2626" w:type="dxa"/>
            <w:vMerge w:val="restart"/>
            <w:tcBorders>
              <w:left w:val="single" w:sz="4" w:space="0" w:color="auto"/>
            </w:tcBorders>
          </w:tcPr>
          <w:p w14:paraId="2B6ED237" w14:textId="77777777" w:rsidR="001E3D84" w:rsidRPr="001E3D84" w:rsidRDefault="001E3D84" w:rsidP="001E3D84">
            <w:pPr>
              <w:keepLines/>
              <w:spacing w:after="0"/>
              <w:rPr>
                <w:rFonts w:ascii="Arial" w:eastAsia="SimSun" w:hAnsi="Arial"/>
                <w:bCs/>
                <w:sz w:val="18"/>
              </w:rPr>
            </w:pPr>
            <w:r w:rsidRPr="001E3D84">
              <w:rPr>
                <w:rFonts w:ascii="Arial" w:eastAsia="SimSun" w:hAnsi="Arial"/>
                <w:sz w:val="18"/>
                <w:lang w:val="en-US"/>
              </w:rPr>
              <w:t>BWP BW</w:t>
            </w:r>
          </w:p>
        </w:tc>
        <w:tc>
          <w:tcPr>
            <w:tcW w:w="876" w:type="dxa"/>
            <w:vMerge w:val="restart"/>
          </w:tcPr>
          <w:p w14:paraId="558363FE" w14:textId="77777777" w:rsidR="001E3D84" w:rsidRPr="001E3D84" w:rsidRDefault="001E3D84" w:rsidP="001E3D84">
            <w:pPr>
              <w:keepLines/>
              <w:spacing w:after="0"/>
              <w:jc w:val="center"/>
              <w:rPr>
                <w:rFonts w:ascii="Arial" w:eastAsia="SimSun" w:hAnsi="Arial"/>
                <w:sz w:val="18"/>
              </w:rPr>
            </w:pPr>
            <w:r w:rsidRPr="001E3D84">
              <w:rPr>
                <w:rFonts w:ascii="Arial" w:eastAsia="SimSun" w:hAnsi="Arial"/>
                <w:sz w:val="18"/>
              </w:rPr>
              <w:t>MHz</w:t>
            </w:r>
          </w:p>
        </w:tc>
        <w:tc>
          <w:tcPr>
            <w:tcW w:w="1281" w:type="dxa"/>
            <w:tcBorders>
              <w:bottom w:val="single" w:sz="4" w:space="0" w:color="auto"/>
            </w:tcBorders>
            <w:vAlign w:val="center"/>
          </w:tcPr>
          <w:p w14:paraId="2C9FE336" w14:textId="77777777" w:rsidR="001E3D84" w:rsidRPr="001E3D84" w:rsidRDefault="001E3D84" w:rsidP="001E3D84">
            <w:pPr>
              <w:keepLines/>
              <w:spacing w:after="0"/>
              <w:jc w:val="center"/>
              <w:rPr>
                <w:rFonts w:ascii="Arial" w:eastAsia="SimSun" w:hAnsi="Arial"/>
                <w:sz w:val="18"/>
                <w:lang w:val="en-US"/>
              </w:rPr>
            </w:pPr>
            <w:r w:rsidRPr="001E3D84">
              <w:rPr>
                <w:rFonts w:ascii="Arial" w:eastAsia="SimSun" w:hAnsi="Arial"/>
                <w:sz w:val="18"/>
              </w:rPr>
              <w:t>Config</w:t>
            </w:r>
            <w:r w:rsidRPr="001E3D84">
              <w:rPr>
                <w:rFonts w:ascii="Arial" w:eastAsia="SimSun" w:hAnsi="Arial"/>
                <w:sz w:val="18"/>
                <w:szCs w:val="18"/>
              </w:rPr>
              <w:t xml:space="preserve"> 1,4</w:t>
            </w:r>
          </w:p>
        </w:tc>
        <w:tc>
          <w:tcPr>
            <w:tcW w:w="2016" w:type="dxa"/>
            <w:gridSpan w:val="2"/>
            <w:tcBorders>
              <w:bottom w:val="single" w:sz="4" w:space="0" w:color="auto"/>
            </w:tcBorders>
            <w:vAlign w:val="center"/>
          </w:tcPr>
          <w:p w14:paraId="0CDC6397" w14:textId="77777777" w:rsidR="001E3D84" w:rsidRPr="001E3D84" w:rsidRDefault="001E3D84" w:rsidP="001E3D84">
            <w:pPr>
              <w:keepLines/>
              <w:spacing w:after="0"/>
              <w:jc w:val="center"/>
              <w:rPr>
                <w:rFonts w:ascii="Arial" w:eastAsia="SimSun" w:hAnsi="Arial"/>
                <w:sz w:val="18"/>
                <w:szCs w:val="18"/>
                <w:lang w:val="de-DE"/>
              </w:rPr>
            </w:pPr>
            <w:r w:rsidRPr="001E3D84">
              <w:rPr>
                <w:rFonts w:ascii="Arial" w:eastAsia="SimSun" w:hAnsi="Arial"/>
                <w:sz w:val="18"/>
                <w:szCs w:val="18"/>
              </w:rPr>
              <w:t xml:space="preserve">10: </w:t>
            </w:r>
            <w:r w:rsidRPr="001E3D84">
              <w:rPr>
                <w:rFonts w:ascii="Arial" w:eastAsia="SimSun" w:hAnsi="Arial"/>
                <w:sz w:val="18"/>
                <w:szCs w:val="18"/>
                <w:lang w:val="de-DE"/>
              </w:rPr>
              <w:t>N</w:t>
            </w:r>
            <w:r w:rsidRPr="001E3D84">
              <w:rPr>
                <w:rFonts w:ascii="Arial" w:eastAsia="SimSun" w:hAnsi="Arial"/>
                <w:sz w:val="18"/>
                <w:szCs w:val="18"/>
                <w:vertAlign w:val="subscript"/>
                <w:lang w:val="de-DE"/>
              </w:rPr>
              <w:t>RB,c</w:t>
            </w:r>
            <w:r w:rsidRPr="001E3D84">
              <w:rPr>
                <w:rFonts w:ascii="Arial" w:eastAsia="SimSun" w:hAnsi="Arial"/>
                <w:sz w:val="18"/>
                <w:szCs w:val="18"/>
                <w:lang w:val="de-DE"/>
              </w:rPr>
              <w:t xml:space="preserve"> = 52</w:t>
            </w:r>
          </w:p>
        </w:tc>
        <w:tc>
          <w:tcPr>
            <w:tcW w:w="2147" w:type="dxa"/>
            <w:gridSpan w:val="2"/>
            <w:tcBorders>
              <w:bottom w:val="single" w:sz="4" w:space="0" w:color="auto"/>
            </w:tcBorders>
            <w:vAlign w:val="center"/>
          </w:tcPr>
          <w:p w14:paraId="7DE54A94" w14:textId="77777777" w:rsidR="001E3D84" w:rsidRPr="001E3D84" w:rsidRDefault="001E3D84" w:rsidP="001E3D84">
            <w:pPr>
              <w:keepLines/>
              <w:spacing w:after="0"/>
              <w:jc w:val="center"/>
              <w:rPr>
                <w:rFonts w:ascii="Arial" w:eastAsia="SimSun" w:hAnsi="Arial"/>
                <w:sz w:val="18"/>
                <w:szCs w:val="18"/>
                <w:lang w:val="de-DE"/>
              </w:rPr>
            </w:pPr>
            <w:r w:rsidRPr="001E3D84">
              <w:rPr>
                <w:rFonts w:ascii="Arial" w:eastAsia="SimSun" w:hAnsi="Arial"/>
                <w:sz w:val="18"/>
                <w:szCs w:val="18"/>
                <w:lang w:val="de-DE"/>
              </w:rPr>
              <w:t>100: N</w:t>
            </w:r>
            <w:r w:rsidRPr="001E3D84">
              <w:rPr>
                <w:rFonts w:ascii="Arial" w:eastAsia="SimSun" w:hAnsi="Arial"/>
                <w:sz w:val="18"/>
                <w:szCs w:val="18"/>
                <w:vertAlign w:val="subscript"/>
                <w:lang w:val="de-DE"/>
              </w:rPr>
              <w:t xml:space="preserve">RB,c </w:t>
            </w:r>
            <w:r w:rsidRPr="001E3D84">
              <w:rPr>
                <w:rFonts w:ascii="Arial" w:eastAsia="SimSun" w:hAnsi="Arial"/>
                <w:sz w:val="18"/>
                <w:szCs w:val="18"/>
                <w:lang w:val="de-DE"/>
              </w:rPr>
              <w:t>= 66</w:t>
            </w:r>
          </w:p>
        </w:tc>
      </w:tr>
      <w:tr w:rsidR="001E3D84" w:rsidRPr="001E3D84" w14:paraId="48E1D526" w14:textId="77777777" w:rsidTr="003E134A">
        <w:trPr>
          <w:cantSplit/>
          <w:trHeight w:val="87"/>
        </w:trPr>
        <w:tc>
          <w:tcPr>
            <w:tcW w:w="2626" w:type="dxa"/>
            <w:vMerge/>
            <w:tcBorders>
              <w:left w:val="single" w:sz="4" w:space="0" w:color="auto"/>
            </w:tcBorders>
          </w:tcPr>
          <w:p w14:paraId="062550B6" w14:textId="77777777" w:rsidR="001E3D84" w:rsidRPr="001E3D84" w:rsidRDefault="001E3D84" w:rsidP="001E3D84">
            <w:pPr>
              <w:keepLines/>
              <w:spacing w:after="0"/>
              <w:rPr>
                <w:rFonts w:ascii="Arial" w:eastAsia="SimSun" w:hAnsi="Arial"/>
                <w:bCs/>
                <w:sz w:val="18"/>
              </w:rPr>
            </w:pPr>
          </w:p>
        </w:tc>
        <w:tc>
          <w:tcPr>
            <w:tcW w:w="876" w:type="dxa"/>
            <w:vMerge/>
          </w:tcPr>
          <w:p w14:paraId="6095FA3B" w14:textId="77777777" w:rsidR="001E3D84" w:rsidRPr="001E3D84" w:rsidRDefault="001E3D84" w:rsidP="001E3D84">
            <w:pPr>
              <w:keepLines/>
              <w:spacing w:after="0"/>
              <w:jc w:val="center"/>
              <w:rPr>
                <w:rFonts w:ascii="Arial" w:eastAsia="SimSun" w:hAnsi="Arial"/>
                <w:sz w:val="18"/>
              </w:rPr>
            </w:pPr>
          </w:p>
        </w:tc>
        <w:tc>
          <w:tcPr>
            <w:tcW w:w="1281" w:type="dxa"/>
            <w:tcBorders>
              <w:bottom w:val="single" w:sz="4" w:space="0" w:color="auto"/>
            </w:tcBorders>
            <w:vAlign w:val="center"/>
          </w:tcPr>
          <w:p w14:paraId="74AD9866" w14:textId="77777777" w:rsidR="001E3D84" w:rsidRPr="001E3D84" w:rsidRDefault="001E3D84" w:rsidP="001E3D84">
            <w:pPr>
              <w:keepLines/>
              <w:spacing w:after="0"/>
              <w:jc w:val="center"/>
              <w:rPr>
                <w:rFonts w:ascii="Arial" w:eastAsia="SimSun" w:hAnsi="Arial"/>
                <w:sz w:val="18"/>
                <w:lang w:val="en-US"/>
              </w:rPr>
            </w:pPr>
            <w:r w:rsidRPr="001E3D84">
              <w:rPr>
                <w:rFonts w:ascii="Arial" w:eastAsia="SimSun" w:hAnsi="Arial"/>
                <w:sz w:val="18"/>
              </w:rPr>
              <w:t>Config</w:t>
            </w:r>
            <w:r w:rsidRPr="001E3D84">
              <w:rPr>
                <w:rFonts w:ascii="Arial" w:eastAsia="SimSun" w:hAnsi="Arial"/>
                <w:sz w:val="18"/>
                <w:szCs w:val="18"/>
              </w:rPr>
              <w:t xml:space="preserve"> 2,5</w:t>
            </w:r>
          </w:p>
        </w:tc>
        <w:tc>
          <w:tcPr>
            <w:tcW w:w="2016" w:type="dxa"/>
            <w:gridSpan w:val="2"/>
            <w:tcBorders>
              <w:bottom w:val="single" w:sz="4" w:space="0" w:color="auto"/>
            </w:tcBorders>
            <w:vAlign w:val="center"/>
          </w:tcPr>
          <w:p w14:paraId="42BC81A2" w14:textId="77777777" w:rsidR="001E3D84" w:rsidRPr="001E3D84" w:rsidRDefault="001E3D84" w:rsidP="001E3D84">
            <w:pPr>
              <w:keepLines/>
              <w:spacing w:after="0"/>
              <w:jc w:val="center"/>
              <w:rPr>
                <w:rFonts w:ascii="Arial" w:eastAsia="SimSun" w:hAnsi="Arial"/>
                <w:sz w:val="18"/>
                <w:szCs w:val="18"/>
              </w:rPr>
            </w:pPr>
            <w:r w:rsidRPr="001E3D84">
              <w:rPr>
                <w:rFonts w:ascii="Arial" w:eastAsia="SimSun" w:hAnsi="Arial"/>
                <w:sz w:val="18"/>
                <w:szCs w:val="18"/>
              </w:rPr>
              <w:t xml:space="preserve">10: </w:t>
            </w:r>
            <w:r w:rsidRPr="001E3D84">
              <w:rPr>
                <w:rFonts w:ascii="Arial" w:eastAsia="SimSun" w:hAnsi="Arial"/>
                <w:sz w:val="18"/>
                <w:szCs w:val="18"/>
                <w:lang w:val="de-DE"/>
              </w:rPr>
              <w:t>N</w:t>
            </w:r>
            <w:r w:rsidRPr="001E3D84">
              <w:rPr>
                <w:rFonts w:ascii="Arial" w:eastAsia="SimSun" w:hAnsi="Arial"/>
                <w:sz w:val="18"/>
                <w:szCs w:val="18"/>
                <w:vertAlign w:val="subscript"/>
                <w:lang w:val="de-DE"/>
              </w:rPr>
              <w:t>RB,c</w:t>
            </w:r>
            <w:r w:rsidRPr="001E3D84">
              <w:rPr>
                <w:rFonts w:ascii="Arial" w:eastAsia="SimSun" w:hAnsi="Arial"/>
                <w:sz w:val="18"/>
                <w:szCs w:val="18"/>
                <w:lang w:val="de-DE"/>
              </w:rPr>
              <w:t xml:space="preserve"> = 52</w:t>
            </w:r>
          </w:p>
        </w:tc>
        <w:tc>
          <w:tcPr>
            <w:tcW w:w="2147" w:type="dxa"/>
            <w:gridSpan w:val="2"/>
            <w:tcBorders>
              <w:bottom w:val="single" w:sz="4" w:space="0" w:color="auto"/>
            </w:tcBorders>
            <w:vAlign w:val="center"/>
          </w:tcPr>
          <w:p w14:paraId="54C5F200" w14:textId="77777777" w:rsidR="001E3D84" w:rsidRPr="001E3D84" w:rsidRDefault="001E3D84" w:rsidP="001E3D84">
            <w:pPr>
              <w:keepLines/>
              <w:spacing w:after="0"/>
              <w:jc w:val="center"/>
              <w:rPr>
                <w:rFonts w:ascii="Arial" w:eastAsia="SimSun" w:hAnsi="Arial"/>
                <w:sz w:val="18"/>
                <w:szCs w:val="18"/>
              </w:rPr>
            </w:pPr>
            <w:r w:rsidRPr="001E3D84">
              <w:rPr>
                <w:rFonts w:ascii="Arial" w:eastAsia="SimSun" w:hAnsi="Arial"/>
                <w:sz w:val="18"/>
                <w:szCs w:val="18"/>
                <w:lang w:val="de-DE"/>
              </w:rPr>
              <w:t>100: N</w:t>
            </w:r>
            <w:r w:rsidRPr="001E3D84">
              <w:rPr>
                <w:rFonts w:ascii="Arial" w:eastAsia="SimSun" w:hAnsi="Arial"/>
                <w:sz w:val="18"/>
                <w:szCs w:val="18"/>
                <w:vertAlign w:val="subscript"/>
                <w:lang w:val="de-DE"/>
              </w:rPr>
              <w:t xml:space="preserve">RB,c </w:t>
            </w:r>
            <w:r w:rsidRPr="001E3D84">
              <w:rPr>
                <w:rFonts w:ascii="Arial" w:eastAsia="SimSun" w:hAnsi="Arial"/>
                <w:sz w:val="18"/>
                <w:szCs w:val="18"/>
                <w:lang w:val="de-DE"/>
              </w:rPr>
              <w:t>= 66</w:t>
            </w:r>
          </w:p>
        </w:tc>
      </w:tr>
      <w:tr w:rsidR="001E3D84" w:rsidRPr="001E3D84" w14:paraId="5B6A3BFF" w14:textId="77777777" w:rsidTr="003E134A">
        <w:trPr>
          <w:cantSplit/>
          <w:trHeight w:val="36"/>
        </w:trPr>
        <w:tc>
          <w:tcPr>
            <w:tcW w:w="2626" w:type="dxa"/>
            <w:vMerge/>
            <w:tcBorders>
              <w:left w:val="single" w:sz="4" w:space="0" w:color="auto"/>
              <w:bottom w:val="single" w:sz="4" w:space="0" w:color="auto"/>
            </w:tcBorders>
          </w:tcPr>
          <w:p w14:paraId="1ABAE2E8" w14:textId="77777777" w:rsidR="001E3D84" w:rsidRPr="001E3D84" w:rsidRDefault="001E3D84" w:rsidP="001E3D84">
            <w:pPr>
              <w:keepLines/>
              <w:spacing w:after="0"/>
              <w:rPr>
                <w:rFonts w:ascii="Arial" w:eastAsia="SimSun" w:hAnsi="Arial"/>
                <w:bCs/>
                <w:sz w:val="18"/>
              </w:rPr>
            </w:pPr>
          </w:p>
        </w:tc>
        <w:tc>
          <w:tcPr>
            <w:tcW w:w="876" w:type="dxa"/>
            <w:vMerge/>
            <w:tcBorders>
              <w:bottom w:val="single" w:sz="4" w:space="0" w:color="auto"/>
            </w:tcBorders>
          </w:tcPr>
          <w:p w14:paraId="0E9F986E" w14:textId="77777777" w:rsidR="001E3D84" w:rsidRPr="001E3D84" w:rsidRDefault="001E3D84" w:rsidP="001E3D84">
            <w:pPr>
              <w:keepLines/>
              <w:spacing w:after="0"/>
              <w:jc w:val="center"/>
              <w:rPr>
                <w:rFonts w:ascii="Arial" w:eastAsia="SimSun" w:hAnsi="Arial"/>
                <w:sz w:val="18"/>
              </w:rPr>
            </w:pPr>
          </w:p>
        </w:tc>
        <w:tc>
          <w:tcPr>
            <w:tcW w:w="1281" w:type="dxa"/>
            <w:tcBorders>
              <w:bottom w:val="single" w:sz="4" w:space="0" w:color="auto"/>
            </w:tcBorders>
            <w:vAlign w:val="center"/>
          </w:tcPr>
          <w:p w14:paraId="1BA765A4" w14:textId="77777777" w:rsidR="001E3D84" w:rsidRPr="001E3D84" w:rsidRDefault="001E3D84" w:rsidP="001E3D84">
            <w:pPr>
              <w:keepLines/>
              <w:spacing w:after="0"/>
              <w:jc w:val="center"/>
              <w:rPr>
                <w:rFonts w:ascii="Arial" w:eastAsia="SimSun" w:hAnsi="Arial"/>
                <w:sz w:val="18"/>
                <w:lang w:val="en-US"/>
              </w:rPr>
            </w:pPr>
            <w:r w:rsidRPr="001E3D84">
              <w:rPr>
                <w:rFonts w:ascii="Arial" w:eastAsia="SimSun" w:hAnsi="Arial"/>
                <w:sz w:val="18"/>
              </w:rPr>
              <w:t>Config</w:t>
            </w:r>
            <w:r w:rsidRPr="001E3D84">
              <w:rPr>
                <w:rFonts w:ascii="Arial" w:eastAsia="SimSun" w:hAnsi="Arial"/>
                <w:sz w:val="18"/>
                <w:szCs w:val="18"/>
              </w:rPr>
              <w:t xml:space="preserve"> 3,6</w:t>
            </w:r>
          </w:p>
        </w:tc>
        <w:tc>
          <w:tcPr>
            <w:tcW w:w="2016" w:type="dxa"/>
            <w:gridSpan w:val="2"/>
            <w:tcBorders>
              <w:bottom w:val="single" w:sz="4" w:space="0" w:color="auto"/>
            </w:tcBorders>
            <w:vAlign w:val="center"/>
          </w:tcPr>
          <w:p w14:paraId="7FF30876" w14:textId="77777777" w:rsidR="001E3D84" w:rsidRPr="001E3D84" w:rsidRDefault="001E3D84" w:rsidP="001E3D84">
            <w:pPr>
              <w:keepLines/>
              <w:spacing w:after="0"/>
              <w:jc w:val="center"/>
              <w:rPr>
                <w:rFonts w:ascii="Arial" w:eastAsia="SimSun" w:hAnsi="Arial"/>
                <w:sz w:val="18"/>
                <w:szCs w:val="18"/>
              </w:rPr>
            </w:pPr>
            <w:r w:rsidRPr="001E3D84">
              <w:rPr>
                <w:rFonts w:ascii="Arial" w:eastAsia="SimSun" w:hAnsi="Arial"/>
                <w:sz w:val="18"/>
                <w:szCs w:val="18"/>
              </w:rPr>
              <w:t xml:space="preserve">40: </w:t>
            </w:r>
            <w:r w:rsidRPr="001E3D84">
              <w:rPr>
                <w:rFonts w:ascii="Arial" w:eastAsia="SimSun" w:hAnsi="Arial"/>
                <w:sz w:val="18"/>
                <w:szCs w:val="18"/>
                <w:lang w:val="de-DE"/>
              </w:rPr>
              <w:t>N</w:t>
            </w:r>
            <w:r w:rsidRPr="001E3D84">
              <w:rPr>
                <w:rFonts w:ascii="Arial" w:eastAsia="SimSun" w:hAnsi="Arial"/>
                <w:sz w:val="18"/>
                <w:szCs w:val="18"/>
                <w:vertAlign w:val="subscript"/>
                <w:lang w:val="de-DE"/>
              </w:rPr>
              <w:t>RB,c</w:t>
            </w:r>
            <w:r w:rsidRPr="001E3D84">
              <w:rPr>
                <w:rFonts w:ascii="Arial" w:eastAsia="SimSun" w:hAnsi="Arial"/>
                <w:sz w:val="18"/>
                <w:szCs w:val="18"/>
                <w:lang w:val="de-DE"/>
              </w:rPr>
              <w:t xml:space="preserve"> = 106 </w:t>
            </w:r>
          </w:p>
        </w:tc>
        <w:tc>
          <w:tcPr>
            <w:tcW w:w="2147" w:type="dxa"/>
            <w:gridSpan w:val="2"/>
            <w:tcBorders>
              <w:bottom w:val="single" w:sz="4" w:space="0" w:color="auto"/>
            </w:tcBorders>
            <w:vAlign w:val="center"/>
          </w:tcPr>
          <w:p w14:paraId="29988670" w14:textId="77777777" w:rsidR="001E3D84" w:rsidRPr="001E3D84" w:rsidRDefault="001E3D84" w:rsidP="001E3D84">
            <w:pPr>
              <w:keepLines/>
              <w:spacing w:after="0"/>
              <w:jc w:val="center"/>
              <w:rPr>
                <w:rFonts w:ascii="Arial" w:eastAsia="SimSun" w:hAnsi="Arial"/>
                <w:sz w:val="18"/>
                <w:szCs w:val="18"/>
              </w:rPr>
            </w:pPr>
            <w:r w:rsidRPr="001E3D84">
              <w:rPr>
                <w:rFonts w:ascii="Arial" w:eastAsia="SimSun" w:hAnsi="Arial"/>
                <w:sz w:val="18"/>
                <w:szCs w:val="18"/>
                <w:lang w:val="de-DE"/>
              </w:rPr>
              <w:t>100: N</w:t>
            </w:r>
            <w:r w:rsidRPr="001E3D84">
              <w:rPr>
                <w:rFonts w:ascii="Arial" w:eastAsia="SimSun" w:hAnsi="Arial"/>
                <w:sz w:val="18"/>
                <w:szCs w:val="18"/>
                <w:vertAlign w:val="subscript"/>
                <w:lang w:val="de-DE"/>
              </w:rPr>
              <w:t xml:space="preserve">RB,c </w:t>
            </w:r>
            <w:r w:rsidRPr="001E3D84">
              <w:rPr>
                <w:rFonts w:ascii="Arial" w:eastAsia="SimSun" w:hAnsi="Arial"/>
                <w:sz w:val="18"/>
                <w:szCs w:val="18"/>
                <w:lang w:val="de-DE"/>
              </w:rPr>
              <w:t>= 66</w:t>
            </w:r>
          </w:p>
        </w:tc>
      </w:tr>
      <w:tr w:rsidR="001E3D84" w:rsidRPr="001E3D84" w14:paraId="288FEB1C" w14:textId="77777777" w:rsidTr="003E134A">
        <w:trPr>
          <w:cantSplit/>
          <w:trHeight w:val="443"/>
        </w:trPr>
        <w:tc>
          <w:tcPr>
            <w:tcW w:w="2626" w:type="dxa"/>
            <w:tcBorders>
              <w:left w:val="single" w:sz="4" w:space="0" w:color="auto"/>
              <w:bottom w:val="single" w:sz="4" w:space="0" w:color="auto"/>
            </w:tcBorders>
          </w:tcPr>
          <w:p w14:paraId="158C8027" w14:textId="77777777" w:rsidR="001E3D84" w:rsidRPr="001E3D84" w:rsidRDefault="001E3D84" w:rsidP="001E3D84">
            <w:pPr>
              <w:keepLines/>
              <w:spacing w:after="0"/>
              <w:rPr>
                <w:rFonts w:ascii="Arial" w:eastAsia="SimSun" w:hAnsi="Arial"/>
                <w:sz w:val="18"/>
              </w:rPr>
            </w:pPr>
            <w:r w:rsidRPr="001E3D84">
              <w:rPr>
                <w:rFonts w:ascii="Arial" w:eastAsia="SimSun" w:hAnsi="Arial"/>
                <w:bCs/>
                <w:sz w:val="18"/>
              </w:rPr>
              <w:t xml:space="preserve">OCNG Patterns defined in A.3.2.1.1 (OP.1) </w:t>
            </w:r>
          </w:p>
        </w:tc>
        <w:tc>
          <w:tcPr>
            <w:tcW w:w="876" w:type="dxa"/>
            <w:tcBorders>
              <w:bottom w:val="single" w:sz="4" w:space="0" w:color="auto"/>
            </w:tcBorders>
          </w:tcPr>
          <w:p w14:paraId="4A1D1BD4" w14:textId="77777777" w:rsidR="001E3D84" w:rsidRPr="001E3D84" w:rsidRDefault="001E3D84" w:rsidP="001E3D84">
            <w:pPr>
              <w:keepLines/>
              <w:spacing w:after="0"/>
              <w:jc w:val="center"/>
              <w:rPr>
                <w:rFonts w:ascii="Arial" w:eastAsia="SimSun" w:hAnsi="Arial"/>
                <w:sz w:val="18"/>
              </w:rPr>
            </w:pPr>
          </w:p>
        </w:tc>
        <w:tc>
          <w:tcPr>
            <w:tcW w:w="1281" w:type="dxa"/>
            <w:tcBorders>
              <w:bottom w:val="single" w:sz="4" w:space="0" w:color="auto"/>
            </w:tcBorders>
          </w:tcPr>
          <w:p w14:paraId="59C16EAD" w14:textId="77777777" w:rsidR="001E3D84" w:rsidRPr="001E3D84" w:rsidRDefault="001E3D84" w:rsidP="001E3D84">
            <w:pPr>
              <w:keepLines/>
              <w:spacing w:after="0"/>
              <w:jc w:val="center"/>
              <w:rPr>
                <w:rFonts w:ascii="Arial" w:eastAsia="SimSun" w:hAnsi="Arial"/>
                <w:sz w:val="18"/>
              </w:rPr>
            </w:pPr>
            <w:r w:rsidRPr="001E3D84">
              <w:rPr>
                <w:rFonts w:ascii="Arial" w:eastAsia="SimSun" w:hAnsi="Arial"/>
                <w:sz w:val="18"/>
              </w:rPr>
              <w:t>Config 1,2,3,4,5,6</w:t>
            </w:r>
          </w:p>
        </w:tc>
        <w:tc>
          <w:tcPr>
            <w:tcW w:w="2016" w:type="dxa"/>
            <w:gridSpan w:val="2"/>
            <w:tcBorders>
              <w:bottom w:val="single" w:sz="4" w:space="0" w:color="auto"/>
            </w:tcBorders>
          </w:tcPr>
          <w:p w14:paraId="6CBFDACE" w14:textId="77777777" w:rsidR="001E3D84" w:rsidRPr="001E3D84" w:rsidRDefault="001E3D84" w:rsidP="001E3D84">
            <w:pPr>
              <w:keepLines/>
              <w:spacing w:after="0"/>
              <w:jc w:val="center"/>
              <w:rPr>
                <w:rFonts w:ascii="Arial" w:eastAsia="SimSun" w:hAnsi="Arial" w:cs="v4.2.0"/>
                <w:sz w:val="18"/>
              </w:rPr>
            </w:pPr>
            <w:r w:rsidRPr="001E3D84">
              <w:rPr>
                <w:rFonts w:ascii="Arial" w:eastAsia="SimSun" w:hAnsi="Arial"/>
                <w:sz w:val="18"/>
              </w:rPr>
              <w:t>OP.1</w:t>
            </w:r>
          </w:p>
        </w:tc>
        <w:tc>
          <w:tcPr>
            <w:tcW w:w="2147" w:type="dxa"/>
            <w:gridSpan w:val="2"/>
            <w:tcBorders>
              <w:bottom w:val="single" w:sz="4" w:space="0" w:color="auto"/>
            </w:tcBorders>
          </w:tcPr>
          <w:p w14:paraId="173A09A0" w14:textId="77777777" w:rsidR="001E3D84" w:rsidRPr="001E3D84" w:rsidRDefault="001E3D84" w:rsidP="001E3D84">
            <w:pPr>
              <w:keepLines/>
              <w:spacing w:after="0"/>
              <w:jc w:val="center"/>
              <w:rPr>
                <w:rFonts w:ascii="Arial" w:eastAsia="SimSun" w:hAnsi="Arial" w:cs="v4.2.0"/>
                <w:sz w:val="18"/>
              </w:rPr>
            </w:pPr>
            <w:r w:rsidRPr="001E3D84">
              <w:rPr>
                <w:rFonts w:ascii="Arial" w:eastAsia="SimSun" w:hAnsi="Arial"/>
                <w:sz w:val="18"/>
              </w:rPr>
              <w:t>OP.1</w:t>
            </w:r>
          </w:p>
        </w:tc>
      </w:tr>
      <w:tr w:rsidR="001E3D84" w:rsidRPr="001E3D84" w14:paraId="44E8A9B6" w14:textId="77777777" w:rsidTr="003E134A">
        <w:trPr>
          <w:cantSplit/>
          <w:trHeight w:val="259"/>
        </w:trPr>
        <w:tc>
          <w:tcPr>
            <w:tcW w:w="2626" w:type="dxa"/>
            <w:vMerge w:val="restart"/>
            <w:tcBorders>
              <w:left w:val="single" w:sz="4" w:space="0" w:color="auto"/>
            </w:tcBorders>
          </w:tcPr>
          <w:p w14:paraId="343B5C8D" w14:textId="77777777" w:rsidR="001E3D84" w:rsidRPr="001E3D84" w:rsidRDefault="001E3D84" w:rsidP="001E3D84">
            <w:pPr>
              <w:keepLines/>
              <w:spacing w:after="0"/>
              <w:rPr>
                <w:rFonts w:ascii="Arial" w:eastAsia="SimSun" w:hAnsi="Arial"/>
                <w:sz w:val="18"/>
              </w:rPr>
            </w:pPr>
            <w:r w:rsidRPr="001E3D84">
              <w:rPr>
                <w:rFonts w:ascii="Arial" w:eastAsia="SimSun" w:hAnsi="Arial"/>
                <w:sz w:val="18"/>
                <w:lang w:val="en-US"/>
              </w:rPr>
              <w:t>PDSCH Reference measurement channel</w:t>
            </w:r>
          </w:p>
        </w:tc>
        <w:tc>
          <w:tcPr>
            <w:tcW w:w="876" w:type="dxa"/>
            <w:tcBorders>
              <w:bottom w:val="single" w:sz="4" w:space="0" w:color="auto"/>
            </w:tcBorders>
          </w:tcPr>
          <w:p w14:paraId="645A5CB8" w14:textId="77777777" w:rsidR="001E3D84" w:rsidRPr="001E3D84" w:rsidRDefault="001E3D84" w:rsidP="001E3D84">
            <w:pPr>
              <w:keepLines/>
              <w:spacing w:after="0"/>
              <w:jc w:val="center"/>
              <w:rPr>
                <w:rFonts w:ascii="Arial" w:eastAsia="SimSun" w:hAnsi="Arial"/>
                <w:sz w:val="18"/>
              </w:rPr>
            </w:pPr>
          </w:p>
        </w:tc>
        <w:tc>
          <w:tcPr>
            <w:tcW w:w="1281" w:type="dxa"/>
            <w:tcBorders>
              <w:bottom w:val="single" w:sz="4" w:space="0" w:color="auto"/>
            </w:tcBorders>
            <w:vAlign w:val="center"/>
          </w:tcPr>
          <w:p w14:paraId="79A3F454" w14:textId="77777777" w:rsidR="001E3D84" w:rsidRPr="001E3D84" w:rsidRDefault="001E3D84" w:rsidP="001E3D84">
            <w:pPr>
              <w:keepLines/>
              <w:spacing w:after="0"/>
              <w:jc w:val="center"/>
              <w:rPr>
                <w:rFonts w:ascii="Arial" w:eastAsia="SimSun" w:hAnsi="Arial"/>
                <w:sz w:val="18"/>
                <w:lang w:val="en-US"/>
              </w:rPr>
            </w:pPr>
            <w:r w:rsidRPr="001E3D84">
              <w:rPr>
                <w:rFonts w:ascii="Arial" w:eastAsia="SimSun" w:hAnsi="Arial"/>
                <w:sz w:val="18"/>
              </w:rPr>
              <w:t>Config</w:t>
            </w:r>
            <w:r w:rsidRPr="001E3D84">
              <w:rPr>
                <w:rFonts w:ascii="Arial" w:eastAsia="SimSun" w:hAnsi="Arial"/>
                <w:sz w:val="18"/>
                <w:szCs w:val="18"/>
              </w:rPr>
              <w:t xml:space="preserve"> 1,4</w:t>
            </w:r>
          </w:p>
        </w:tc>
        <w:tc>
          <w:tcPr>
            <w:tcW w:w="2016" w:type="dxa"/>
            <w:gridSpan w:val="2"/>
            <w:tcBorders>
              <w:bottom w:val="single" w:sz="4" w:space="0" w:color="auto"/>
            </w:tcBorders>
            <w:vAlign w:val="center"/>
          </w:tcPr>
          <w:p w14:paraId="21E13387" w14:textId="77777777" w:rsidR="001E3D84" w:rsidRPr="001E3D84" w:rsidRDefault="001E3D84" w:rsidP="001E3D84">
            <w:pPr>
              <w:keepLines/>
              <w:spacing w:after="0"/>
              <w:jc w:val="center"/>
              <w:rPr>
                <w:rFonts w:ascii="Arial" w:eastAsia="SimSun" w:hAnsi="Arial"/>
                <w:sz w:val="18"/>
                <w:lang w:val="en-US"/>
              </w:rPr>
            </w:pPr>
            <w:r w:rsidRPr="001E3D84">
              <w:rPr>
                <w:rFonts w:ascii="Arial" w:eastAsia="SimSun" w:hAnsi="Arial"/>
                <w:sz w:val="18"/>
              </w:rPr>
              <w:t>SR.1.1 FDD</w:t>
            </w:r>
            <w:r w:rsidRPr="001E3D84">
              <w:rPr>
                <w:rFonts w:ascii="Arial" w:eastAsia="SimSun" w:hAnsi="Arial"/>
                <w:sz w:val="18"/>
                <w:lang w:val="en-US"/>
              </w:rPr>
              <w:t xml:space="preserve"> </w:t>
            </w:r>
          </w:p>
        </w:tc>
        <w:tc>
          <w:tcPr>
            <w:tcW w:w="2147" w:type="dxa"/>
            <w:gridSpan w:val="2"/>
            <w:vMerge w:val="restart"/>
          </w:tcPr>
          <w:p w14:paraId="57828301" w14:textId="77777777" w:rsidR="001E3D84" w:rsidRPr="001E3D84" w:rsidRDefault="001E3D84" w:rsidP="001E3D84">
            <w:pPr>
              <w:keepLines/>
              <w:spacing w:after="0"/>
              <w:jc w:val="center"/>
              <w:rPr>
                <w:rFonts w:ascii="Arial" w:eastAsia="SimSun" w:hAnsi="Arial"/>
                <w:sz w:val="18"/>
              </w:rPr>
            </w:pPr>
            <w:r w:rsidRPr="001E3D84">
              <w:rPr>
                <w:rFonts w:ascii="Arial" w:eastAsia="SimSun" w:hAnsi="Arial"/>
                <w:sz w:val="18"/>
              </w:rPr>
              <w:t>-</w:t>
            </w:r>
          </w:p>
        </w:tc>
      </w:tr>
      <w:tr w:rsidR="001E3D84" w:rsidRPr="001E3D84" w14:paraId="206D727A" w14:textId="77777777" w:rsidTr="003E134A">
        <w:trPr>
          <w:cantSplit/>
          <w:trHeight w:val="232"/>
        </w:trPr>
        <w:tc>
          <w:tcPr>
            <w:tcW w:w="2626" w:type="dxa"/>
            <w:vMerge/>
            <w:tcBorders>
              <w:left w:val="single" w:sz="4" w:space="0" w:color="auto"/>
            </w:tcBorders>
          </w:tcPr>
          <w:p w14:paraId="2CC3779F" w14:textId="77777777" w:rsidR="001E3D84" w:rsidRPr="001E3D84" w:rsidRDefault="001E3D84" w:rsidP="001E3D84">
            <w:pPr>
              <w:keepLines/>
              <w:spacing w:after="0"/>
              <w:rPr>
                <w:rFonts w:ascii="Arial" w:eastAsia="SimSun" w:hAnsi="Arial"/>
                <w:sz w:val="18"/>
              </w:rPr>
            </w:pPr>
          </w:p>
        </w:tc>
        <w:tc>
          <w:tcPr>
            <w:tcW w:w="876" w:type="dxa"/>
            <w:tcBorders>
              <w:bottom w:val="single" w:sz="4" w:space="0" w:color="auto"/>
            </w:tcBorders>
          </w:tcPr>
          <w:p w14:paraId="61D0D3B2" w14:textId="77777777" w:rsidR="001E3D84" w:rsidRPr="001E3D84" w:rsidRDefault="001E3D84" w:rsidP="001E3D84">
            <w:pPr>
              <w:keepLines/>
              <w:spacing w:after="0"/>
              <w:jc w:val="center"/>
              <w:rPr>
                <w:rFonts w:ascii="Arial" w:eastAsia="SimSun" w:hAnsi="Arial"/>
                <w:sz w:val="18"/>
              </w:rPr>
            </w:pPr>
          </w:p>
        </w:tc>
        <w:tc>
          <w:tcPr>
            <w:tcW w:w="1281" w:type="dxa"/>
            <w:tcBorders>
              <w:bottom w:val="single" w:sz="4" w:space="0" w:color="auto"/>
            </w:tcBorders>
            <w:vAlign w:val="center"/>
          </w:tcPr>
          <w:p w14:paraId="235631B3" w14:textId="77777777" w:rsidR="001E3D84" w:rsidRPr="001E3D84" w:rsidRDefault="001E3D84" w:rsidP="001E3D84">
            <w:pPr>
              <w:keepLines/>
              <w:spacing w:after="0"/>
              <w:jc w:val="center"/>
              <w:rPr>
                <w:rFonts w:ascii="Arial" w:eastAsia="SimSun" w:hAnsi="Arial"/>
                <w:sz w:val="18"/>
                <w:lang w:val="en-US"/>
              </w:rPr>
            </w:pPr>
            <w:r w:rsidRPr="001E3D84">
              <w:rPr>
                <w:rFonts w:ascii="Arial" w:eastAsia="SimSun" w:hAnsi="Arial"/>
                <w:sz w:val="18"/>
              </w:rPr>
              <w:t>Config</w:t>
            </w:r>
            <w:r w:rsidRPr="001E3D84">
              <w:rPr>
                <w:rFonts w:ascii="Arial" w:eastAsia="SimSun" w:hAnsi="Arial"/>
                <w:sz w:val="18"/>
                <w:szCs w:val="18"/>
              </w:rPr>
              <w:t xml:space="preserve"> 2,5</w:t>
            </w:r>
          </w:p>
        </w:tc>
        <w:tc>
          <w:tcPr>
            <w:tcW w:w="2016" w:type="dxa"/>
            <w:gridSpan w:val="2"/>
            <w:tcBorders>
              <w:bottom w:val="single" w:sz="4" w:space="0" w:color="auto"/>
            </w:tcBorders>
            <w:vAlign w:val="center"/>
          </w:tcPr>
          <w:p w14:paraId="3CBD784B" w14:textId="77777777" w:rsidR="001E3D84" w:rsidRPr="001E3D84" w:rsidRDefault="001E3D84" w:rsidP="001E3D84">
            <w:pPr>
              <w:keepLines/>
              <w:spacing w:after="0"/>
              <w:jc w:val="center"/>
              <w:rPr>
                <w:rFonts w:ascii="Arial" w:eastAsia="SimSun" w:hAnsi="Arial"/>
                <w:sz w:val="18"/>
              </w:rPr>
            </w:pPr>
            <w:r w:rsidRPr="001E3D84">
              <w:rPr>
                <w:rFonts w:ascii="Arial" w:eastAsia="SimSun" w:hAnsi="Arial"/>
                <w:sz w:val="18"/>
              </w:rPr>
              <w:t>SR.1.1 TDD</w:t>
            </w:r>
          </w:p>
        </w:tc>
        <w:tc>
          <w:tcPr>
            <w:tcW w:w="2147" w:type="dxa"/>
            <w:gridSpan w:val="2"/>
            <w:vMerge/>
          </w:tcPr>
          <w:p w14:paraId="4BBCAE09" w14:textId="77777777" w:rsidR="001E3D84" w:rsidRPr="001E3D84" w:rsidRDefault="001E3D84" w:rsidP="001E3D84">
            <w:pPr>
              <w:keepLines/>
              <w:spacing w:after="0"/>
              <w:jc w:val="center"/>
              <w:rPr>
                <w:rFonts w:ascii="Arial" w:eastAsia="SimSun" w:hAnsi="Arial"/>
                <w:sz w:val="18"/>
              </w:rPr>
            </w:pPr>
          </w:p>
        </w:tc>
      </w:tr>
      <w:tr w:rsidR="001E3D84" w:rsidRPr="001E3D84" w14:paraId="4096EACA" w14:textId="77777777" w:rsidTr="003E134A">
        <w:trPr>
          <w:cantSplit/>
          <w:trHeight w:val="213"/>
        </w:trPr>
        <w:tc>
          <w:tcPr>
            <w:tcW w:w="2626" w:type="dxa"/>
            <w:vMerge/>
            <w:tcBorders>
              <w:left w:val="single" w:sz="4" w:space="0" w:color="auto"/>
              <w:bottom w:val="single" w:sz="4" w:space="0" w:color="auto"/>
            </w:tcBorders>
          </w:tcPr>
          <w:p w14:paraId="21CD78AE" w14:textId="77777777" w:rsidR="001E3D84" w:rsidRPr="001E3D84" w:rsidRDefault="001E3D84" w:rsidP="001E3D84">
            <w:pPr>
              <w:keepLines/>
              <w:spacing w:after="0"/>
              <w:rPr>
                <w:rFonts w:ascii="Arial" w:eastAsia="SimSun" w:hAnsi="Arial"/>
                <w:bCs/>
                <w:sz w:val="18"/>
              </w:rPr>
            </w:pPr>
          </w:p>
        </w:tc>
        <w:tc>
          <w:tcPr>
            <w:tcW w:w="876" w:type="dxa"/>
            <w:tcBorders>
              <w:bottom w:val="single" w:sz="4" w:space="0" w:color="auto"/>
            </w:tcBorders>
          </w:tcPr>
          <w:p w14:paraId="629B7430" w14:textId="77777777" w:rsidR="001E3D84" w:rsidRPr="001E3D84" w:rsidRDefault="001E3D84" w:rsidP="001E3D84">
            <w:pPr>
              <w:keepLines/>
              <w:spacing w:after="0"/>
              <w:jc w:val="center"/>
              <w:rPr>
                <w:rFonts w:ascii="Arial" w:eastAsia="SimSun" w:hAnsi="Arial"/>
                <w:sz w:val="18"/>
              </w:rPr>
            </w:pPr>
          </w:p>
        </w:tc>
        <w:tc>
          <w:tcPr>
            <w:tcW w:w="1281" w:type="dxa"/>
            <w:tcBorders>
              <w:bottom w:val="single" w:sz="4" w:space="0" w:color="auto"/>
            </w:tcBorders>
            <w:vAlign w:val="center"/>
          </w:tcPr>
          <w:p w14:paraId="00C5527F" w14:textId="77777777" w:rsidR="001E3D84" w:rsidRPr="001E3D84" w:rsidRDefault="001E3D84" w:rsidP="001E3D84">
            <w:pPr>
              <w:keepLines/>
              <w:spacing w:after="0"/>
              <w:jc w:val="center"/>
              <w:rPr>
                <w:rFonts w:ascii="Arial" w:eastAsia="SimSun" w:hAnsi="Arial"/>
                <w:sz w:val="18"/>
                <w:lang w:val="en-US"/>
              </w:rPr>
            </w:pPr>
            <w:r w:rsidRPr="001E3D84">
              <w:rPr>
                <w:rFonts w:ascii="Arial" w:eastAsia="SimSun" w:hAnsi="Arial"/>
                <w:sz w:val="18"/>
              </w:rPr>
              <w:t>Config</w:t>
            </w:r>
            <w:r w:rsidRPr="001E3D84">
              <w:rPr>
                <w:rFonts w:ascii="Arial" w:eastAsia="SimSun" w:hAnsi="Arial"/>
                <w:sz w:val="18"/>
                <w:szCs w:val="18"/>
              </w:rPr>
              <w:t xml:space="preserve"> 3,6</w:t>
            </w:r>
          </w:p>
        </w:tc>
        <w:tc>
          <w:tcPr>
            <w:tcW w:w="2016" w:type="dxa"/>
            <w:gridSpan w:val="2"/>
            <w:tcBorders>
              <w:bottom w:val="single" w:sz="4" w:space="0" w:color="auto"/>
            </w:tcBorders>
            <w:vAlign w:val="center"/>
          </w:tcPr>
          <w:p w14:paraId="2CFA8BAF" w14:textId="77777777" w:rsidR="001E3D84" w:rsidRPr="001E3D84" w:rsidRDefault="001E3D84" w:rsidP="001E3D84">
            <w:pPr>
              <w:keepLines/>
              <w:spacing w:after="0"/>
              <w:jc w:val="center"/>
              <w:rPr>
                <w:rFonts w:ascii="Arial" w:eastAsia="SimSun" w:hAnsi="Arial"/>
                <w:sz w:val="18"/>
              </w:rPr>
            </w:pPr>
            <w:r w:rsidRPr="001E3D84">
              <w:rPr>
                <w:rFonts w:ascii="Arial" w:eastAsia="SimSun" w:hAnsi="Arial"/>
                <w:sz w:val="18"/>
              </w:rPr>
              <w:t>SR2.1 TDD</w:t>
            </w:r>
          </w:p>
        </w:tc>
        <w:tc>
          <w:tcPr>
            <w:tcW w:w="2147" w:type="dxa"/>
            <w:gridSpan w:val="2"/>
            <w:vMerge/>
            <w:tcBorders>
              <w:bottom w:val="single" w:sz="4" w:space="0" w:color="auto"/>
            </w:tcBorders>
          </w:tcPr>
          <w:p w14:paraId="22CD7F3C" w14:textId="77777777" w:rsidR="001E3D84" w:rsidRPr="001E3D84" w:rsidRDefault="001E3D84" w:rsidP="001E3D84">
            <w:pPr>
              <w:keepLines/>
              <w:spacing w:after="0"/>
              <w:jc w:val="center"/>
              <w:rPr>
                <w:rFonts w:ascii="Arial" w:eastAsia="SimSun" w:hAnsi="Arial"/>
                <w:sz w:val="18"/>
              </w:rPr>
            </w:pPr>
          </w:p>
        </w:tc>
      </w:tr>
      <w:tr w:rsidR="001E3D84" w:rsidRPr="001E3D84" w14:paraId="1B293D97" w14:textId="77777777" w:rsidTr="003E134A">
        <w:trPr>
          <w:cantSplit/>
          <w:trHeight w:val="186"/>
        </w:trPr>
        <w:tc>
          <w:tcPr>
            <w:tcW w:w="2626" w:type="dxa"/>
            <w:vMerge w:val="restart"/>
            <w:tcBorders>
              <w:left w:val="single" w:sz="4" w:space="0" w:color="auto"/>
            </w:tcBorders>
          </w:tcPr>
          <w:p w14:paraId="78BA1C3C" w14:textId="77777777" w:rsidR="001E3D84" w:rsidRPr="001E3D84" w:rsidRDefault="001E3D84" w:rsidP="001E3D84">
            <w:pPr>
              <w:keepLines/>
              <w:spacing w:after="0"/>
              <w:rPr>
                <w:rFonts w:ascii="Arial" w:eastAsia="SimSun" w:hAnsi="Arial" w:cs="v5.0.0"/>
                <w:sz w:val="18"/>
              </w:rPr>
            </w:pPr>
            <w:r w:rsidRPr="001E3D84">
              <w:rPr>
                <w:rFonts w:ascii="Arial" w:eastAsia="SimSun" w:hAnsi="Arial" w:cs="v5.0.0"/>
                <w:sz w:val="18"/>
              </w:rPr>
              <w:t>CORESET Reference Channel</w:t>
            </w:r>
          </w:p>
        </w:tc>
        <w:tc>
          <w:tcPr>
            <w:tcW w:w="876" w:type="dxa"/>
            <w:tcBorders>
              <w:bottom w:val="single" w:sz="4" w:space="0" w:color="auto"/>
            </w:tcBorders>
          </w:tcPr>
          <w:p w14:paraId="16DA3205" w14:textId="77777777" w:rsidR="001E3D84" w:rsidRPr="001E3D84" w:rsidRDefault="001E3D84" w:rsidP="001E3D84">
            <w:pPr>
              <w:keepLines/>
              <w:spacing w:after="0"/>
              <w:jc w:val="center"/>
              <w:rPr>
                <w:rFonts w:ascii="Arial" w:eastAsia="SimSun" w:hAnsi="Arial"/>
                <w:sz w:val="18"/>
                <w:lang w:val="it-IT"/>
              </w:rPr>
            </w:pPr>
          </w:p>
        </w:tc>
        <w:tc>
          <w:tcPr>
            <w:tcW w:w="1281" w:type="dxa"/>
            <w:tcBorders>
              <w:bottom w:val="single" w:sz="4" w:space="0" w:color="auto"/>
            </w:tcBorders>
            <w:vAlign w:val="center"/>
          </w:tcPr>
          <w:p w14:paraId="4BBDA5FC" w14:textId="77777777" w:rsidR="001E3D84" w:rsidRPr="001E3D84" w:rsidRDefault="001E3D84" w:rsidP="001E3D84">
            <w:pPr>
              <w:keepLines/>
              <w:spacing w:after="0"/>
              <w:jc w:val="center"/>
              <w:rPr>
                <w:rFonts w:ascii="Arial" w:eastAsia="SimSun" w:hAnsi="Arial"/>
                <w:sz w:val="18"/>
                <w:lang w:val="en-US"/>
              </w:rPr>
            </w:pPr>
            <w:r w:rsidRPr="001E3D84">
              <w:rPr>
                <w:rFonts w:ascii="Arial" w:eastAsia="SimSun" w:hAnsi="Arial"/>
                <w:sz w:val="18"/>
              </w:rPr>
              <w:t>Config</w:t>
            </w:r>
            <w:r w:rsidRPr="001E3D84">
              <w:rPr>
                <w:rFonts w:ascii="Arial" w:eastAsia="SimSun" w:hAnsi="Arial"/>
                <w:sz w:val="18"/>
                <w:szCs w:val="18"/>
              </w:rPr>
              <w:t xml:space="preserve"> 1,4</w:t>
            </w:r>
          </w:p>
        </w:tc>
        <w:tc>
          <w:tcPr>
            <w:tcW w:w="2016" w:type="dxa"/>
            <w:gridSpan w:val="2"/>
            <w:tcBorders>
              <w:bottom w:val="single" w:sz="4" w:space="0" w:color="auto"/>
            </w:tcBorders>
            <w:vAlign w:val="center"/>
          </w:tcPr>
          <w:p w14:paraId="459588EB" w14:textId="77777777" w:rsidR="001E3D84" w:rsidRPr="001E3D84" w:rsidRDefault="001E3D84" w:rsidP="001E3D84">
            <w:pPr>
              <w:keepLines/>
              <w:spacing w:after="0"/>
              <w:jc w:val="center"/>
              <w:rPr>
                <w:rFonts w:ascii="Arial" w:eastAsia="SimSun" w:hAnsi="Arial"/>
                <w:sz w:val="18"/>
                <w:lang w:val="en-US"/>
              </w:rPr>
            </w:pPr>
            <w:r w:rsidRPr="001E3D84">
              <w:rPr>
                <w:rFonts w:ascii="Arial" w:eastAsia="SimSun" w:hAnsi="Arial"/>
                <w:sz w:val="18"/>
              </w:rPr>
              <w:t>CR.1.1 FDD</w:t>
            </w:r>
            <w:r w:rsidRPr="001E3D84">
              <w:rPr>
                <w:rFonts w:ascii="Arial" w:eastAsia="SimSun" w:hAnsi="Arial"/>
                <w:sz w:val="18"/>
                <w:lang w:val="en-US"/>
              </w:rPr>
              <w:t xml:space="preserve">  </w:t>
            </w:r>
          </w:p>
        </w:tc>
        <w:tc>
          <w:tcPr>
            <w:tcW w:w="2147" w:type="dxa"/>
            <w:gridSpan w:val="2"/>
            <w:vMerge w:val="restart"/>
          </w:tcPr>
          <w:p w14:paraId="14B26715" w14:textId="77777777" w:rsidR="001E3D84" w:rsidRPr="001E3D84" w:rsidRDefault="001E3D84" w:rsidP="001E3D84">
            <w:pPr>
              <w:keepLines/>
              <w:spacing w:after="0"/>
              <w:jc w:val="center"/>
              <w:rPr>
                <w:rFonts w:ascii="Arial" w:eastAsia="SimSun" w:hAnsi="Arial" w:cs="v4.2.0"/>
                <w:sz w:val="18"/>
                <w:lang w:eastAsia="zh-CN"/>
              </w:rPr>
            </w:pPr>
            <w:r w:rsidRPr="001E3D84">
              <w:rPr>
                <w:rFonts w:ascii="Arial" w:eastAsia="SimSun" w:hAnsi="Arial" w:cs="v4.2.0"/>
                <w:sz w:val="18"/>
                <w:lang w:eastAsia="zh-CN"/>
              </w:rPr>
              <w:t>-</w:t>
            </w:r>
          </w:p>
        </w:tc>
      </w:tr>
      <w:tr w:rsidR="001E3D84" w:rsidRPr="001E3D84" w14:paraId="5A70BB55" w14:textId="77777777" w:rsidTr="003E134A">
        <w:trPr>
          <w:cantSplit/>
          <w:trHeight w:val="206"/>
        </w:trPr>
        <w:tc>
          <w:tcPr>
            <w:tcW w:w="2626" w:type="dxa"/>
            <w:vMerge/>
            <w:tcBorders>
              <w:left w:val="single" w:sz="4" w:space="0" w:color="auto"/>
            </w:tcBorders>
          </w:tcPr>
          <w:p w14:paraId="182C7CBC" w14:textId="77777777" w:rsidR="001E3D84" w:rsidRPr="001E3D84" w:rsidRDefault="001E3D84" w:rsidP="001E3D84">
            <w:pPr>
              <w:keepLines/>
              <w:spacing w:after="0"/>
              <w:rPr>
                <w:rFonts w:ascii="Arial" w:eastAsia="SimSun" w:hAnsi="Arial" w:cs="v5.0.0"/>
                <w:sz w:val="18"/>
              </w:rPr>
            </w:pPr>
          </w:p>
        </w:tc>
        <w:tc>
          <w:tcPr>
            <w:tcW w:w="876" w:type="dxa"/>
            <w:tcBorders>
              <w:bottom w:val="single" w:sz="4" w:space="0" w:color="auto"/>
            </w:tcBorders>
          </w:tcPr>
          <w:p w14:paraId="7DB9F895" w14:textId="77777777" w:rsidR="001E3D84" w:rsidRPr="001E3D84" w:rsidRDefault="001E3D84" w:rsidP="001E3D84">
            <w:pPr>
              <w:keepLines/>
              <w:spacing w:after="0"/>
              <w:jc w:val="center"/>
              <w:rPr>
                <w:rFonts w:ascii="Arial" w:eastAsia="SimSun" w:hAnsi="Arial"/>
                <w:sz w:val="18"/>
                <w:lang w:val="it-IT"/>
              </w:rPr>
            </w:pPr>
          </w:p>
        </w:tc>
        <w:tc>
          <w:tcPr>
            <w:tcW w:w="1281" w:type="dxa"/>
            <w:tcBorders>
              <w:bottom w:val="single" w:sz="4" w:space="0" w:color="auto"/>
            </w:tcBorders>
            <w:vAlign w:val="center"/>
          </w:tcPr>
          <w:p w14:paraId="6282667C" w14:textId="77777777" w:rsidR="001E3D84" w:rsidRPr="001E3D84" w:rsidRDefault="001E3D84" w:rsidP="001E3D84">
            <w:pPr>
              <w:keepLines/>
              <w:spacing w:after="0"/>
              <w:jc w:val="center"/>
              <w:rPr>
                <w:rFonts w:ascii="Arial" w:eastAsia="SimSun" w:hAnsi="Arial"/>
                <w:sz w:val="18"/>
                <w:lang w:val="en-US"/>
              </w:rPr>
            </w:pPr>
            <w:r w:rsidRPr="001E3D84">
              <w:rPr>
                <w:rFonts w:ascii="Arial" w:eastAsia="SimSun" w:hAnsi="Arial"/>
                <w:sz w:val="18"/>
              </w:rPr>
              <w:t>Config</w:t>
            </w:r>
            <w:r w:rsidRPr="001E3D84">
              <w:rPr>
                <w:rFonts w:ascii="Arial" w:eastAsia="SimSun" w:hAnsi="Arial"/>
                <w:sz w:val="18"/>
                <w:szCs w:val="18"/>
              </w:rPr>
              <w:t xml:space="preserve"> 2,5</w:t>
            </w:r>
          </w:p>
        </w:tc>
        <w:tc>
          <w:tcPr>
            <w:tcW w:w="2016" w:type="dxa"/>
            <w:gridSpan w:val="2"/>
            <w:tcBorders>
              <w:bottom w:val="single" w:sz="4" w:space="0" w:color="auto"/>
            </w:tcBorders>
            <w:vAlign w:val="center"/>
          </w:tcPr>
          <w:p w14:paraId="3FA294B7" w14:textId="77777777" w:rsidR="001E3D84" w:rsidRPr="001E3D84" w:rsidRDefault="001E3D84" w:rsidP="001E3D84">
            <w:pPr>
              <w:keepLines/>
              <w:spacing w:after="0"/>
              <w:jc w:val="center"/>
              <w:rPr>
                <w:rFonts w:ascii="Arial" w:eastAsia="SimSun" w:hAnsi="Arial"/>
                <w:sz w:val="18"/>
              </w:rPr>
            </w:pPr>
            <w:r w:rsidRPr="001E3D84">
              <w:rPr>
                <w:rFonts w:ascii="Arial" w:eastAsia="SimSun" w:hAnsi="Arial"/>
                <w:sz w:val="18"/>
              </w:rPr>
              <w:t>CR.1.1 TDD</w:t>
            </w:r>
          </w:p>
        </w:tc>
        <w:tc>
          <w:tcPr>
            <w:tcW w:w="2147" w:type="dxa"/>
            <w:gridSpan w:val="2"/>
            <w:vMerge/>
          </w:tcPr>
          <w:p w14:paraId="5B2FF902" w14:textId="77777777" w:rsidR="001E3D84" w:rsidRPr="001E3D84" w:rsidRDefault="001E3D84" w:rsidP="001E3D84">
            <w:pPr>
              <w:keepLines/>
              <w:spacing w:after="0"/>
              <w:jc w:val="center"/>
              <w:rPr>
                <w:rFonts w:ascii="Arial" w:eastAsia="SimSun" w:hAnsi="Arial" w:cs="v4.2.0"/>
                <w:sz w:val="18"/>
                <w:lang w:eastAsia="zh-CN"/>
              </w:rPr>
            </w:pPr>
          </w:p>
        </w:tc>
      </w:tr>
      <w:tr w:rsidR="001E3D84" w:rsidRPr="001E3D84" w14:paraId="37EB4AE5" w14:textId="77777777" w:rsidTr="003E134A">
        <w:trPr>
          <w:cantSplit/>
          <w:trHeight w:val="180"/>
        </w:trPr>
        <w:tc>
          <w:tcPr>
            <w:tcW w:w="2626" w:type="dxa"/>
            <w:vMerge/>
            <w:tcBorders>
              <w:left w:val="single" w:sz="4" w:space="0" w:color="auto"/>
              <w:bottom w:val="single" w:sz="4" w:space="0" w:color="auto"/>
            </w:tcBorders>
          </w:tcPr>
          <w:p w14:paraId="31CFA484" w14:textId="77777777" w:rsidR="001E3D84" w:rsidRPr="001E3D84" w:rsidRDefault="001E3D84" w:rsidP="001E3D84">
            <w:pPr>
              <w:keepLines/>
              <w:spacing w:after="0"/>
              <w:rPr>
                <w:rFonts w:ascii="Arial" w:eastAsia="SimSun" w:hAnsi="Arial"/>
                <w:sz w:val="18"/>
                <w:lang w:val="it-IT" w:eastAsia="zh-CN"/>
              </w:rPr>
            </w:pPr>
          </w:p>
        </w:tc>
        <w:tc>
          <w:tcPr>
            <w:tcW w:w="876" w:type="dxa"/>
            <w:tcBorders>
              <w:bottom w:val="single" w:sz="4" w:space="0" w:color="auto"/>
            </w:tcBorders>
          </w:tcPr>
          <w:p w14:paraId="05E7205E" w14:textId="77777777" w:rsidR="001E3D84" w:rsidRPr="001E3D84" w:rsidRDefault="001E3D84" w:rsidP="001E3D84">
            <w:pPr>
              <w:keepLines/>
              <w:spacing w:after="0"/>
              <w:jc w:val="center"/>
              <w:rPr>
                <w:rFonts w:ascii="Arial" w:eastAsia="SimSun" w:hAnsi="Arial"/>
                <w:sz w:val="18"/>
                <w:lang w:val="it-IT"/>
              </w:rPr>
            </w:pPr>
          </w:p>
        </w:tc>
        <w:tc>
          <w:tcPr>
            <w:tcW w:w="1281" w:type="dxa"/>
            <w:tcBorders>
              <w:bottom w:val="single" w:sz="4" w:space="0" w:color="auto"/>
            </w:tcBorders>
            <w:vAlign w:val="center"/>
          </w:tcPr>
          <w:p w14:paraId="0ED16369" w14:textId="77777777" w:rsidR="001E3D84" w:rsidRPr="001E3D84" w:rsidRDefault="001E3D84" w:rsidP="001E3D84">
            <w:pPr>
              <w:keepLines/>
              <w:spacing w:after="0"/>
              <w:jc w:val="center"/>
              <w:rPr>
                <w:rFonts w:ascii="Arial" w:eastAsia="SimSun" w:hAnsi="Arial"/>
                <w:sz w:val="18"/>
                <w:lang w:val="en-US"/>
              </w:rPr>
            </w:pPr>
            <w:r w:rsidRPr="001E3D84">
              <w:rPr>
                <w:rFonts w:ascii="Arial" w:eastAsia="SimSun" w:hAnsi="Arial"/>
                <w:sz w:val="18"/>
              </w:rPr>
              <w:t>Config</w:t>
            </w:r>
            <w:r w:rsidRPr="001E3D84">
              <w:rPr>
                <w:rFonts w:ascii="Arial" w:eastAsia="SimSun" w:hAnsi="Arial"/>
                <w:sz w:val="18"/>
                <w:szCs w:val="18"/>
              </w:rPr>
              <w:t xml:space="preserve"> 3,6</w:t>
            </w:r>
          </w:p>
        </w:tc>
        <w:tc>
          <w:tcPr>
            <w:tcW w:w="2016" w:type="dxa"/>
            <w:gridSpan w:val="2"/>
            <w:tcBorders>
              <w:bottom w:val="single" w:sz="4" w:space="0" w:color="auto"/>
            </w:tcBorders>
            <w:vAlign w:val="center"/>
          </w:tcPr>
          <w:p w14:paraId="11DF5B89" w14:textId="77777777" w:rsidR="001E3D84" w:rsidRPr="001E3D84" w:rsidRDefault="001E3D84" w:rsidP="001E3D84">
            <w:pPr>
              <w:keepLines/>
              <w:spacing w:after="0"/>
              <w:jc w:val="center"/>
              <w:rPr>
                <w:rFonts w:ascii="Arial" w:eastAsia="SimSun" w:hAnsi="Arial"/>
                <w:sz w:val="18"/>
              </w:rPr>
            </w:pPr>
            <w:r w:rsidRPr="001E3D84">
              <w:rPr>
                <w:rFonts w:ascii="Arial" w:eastAsia="SimSun" w:hAnsi="Arial"/>
                <w:sz w:val="18"/>
              </w:rPr>
              <w:t>CR2.1 TDD</w:t>
            </w:r>
          </w:p>
        </w:tc>
        <w:tc>
          <w:tcPr>
            <w:tcW w:w="2147" w:type="dxa"/>
            <w:gridSpan w:val="2"/>
            <w:vMerge/>
            <w:tcBorders>
              <w:bottom w:val="single" w:sz="4" w:space="0" w:color="auto"/>
            </w:tcBorders>
          </w:tcPr>
          <w:p w14:paraId="40C74693" w14:textId="77777777" w:rsidR="001E3D84" w:rsidRPr="001E3D84" w:rsidRDefault="001E3D84" w:rsidP="001E3D84">
            <w:pPr>
              <w:keepLines/>
              <w:spacing w:after="0"/>
              <w:jc w:val="center"/>
              <w:rPr>
                <w:rFonts w:ascii="Arial" w:eastAsia="SimSun" w:hAnsi="Arial" w:cs="v4.2.0"/>
                <w:sz w:val="18"/>
                <w:lang w:eastAsia="zh-CN"/>
              </w:rPr>
            </w:pPr>
          </w:p>
        </w:tc>
      </w:tr>
      <w:tr w:rsidR="001E3D84" w:rsidRPr="001E3D84" w14:paraId="02B29C59" w14:textId="77777777" w:rsidTr="003E134A">
        <w:trPr>
          <w:cantSplit/>
          <w:trHeight w:val="450"/>
        </w:trPr>
        <w:tc>
          <w:tcPr>
            <w:tcW w:w="2626" w:type="dxa"/>
            <w:vMerge w:val="restart"/>
            <w:tcBorders>
              <w:left w:val="single" w:sz="4" w:space="0" w:color="auto"/>
            </w:tcBorders>
          </w:tcPr>
          <w:p w14:paraId="58A516B2" w14:textId="77777777" w:rsidR="001E3D84" w:rsidRPr="001E3D84" w:rsidRDefault="001E3D84" w:rsidP="001E3D84">
            <w:pPr>
              <w:keepLines/>
              <w:spacing w:after="0"/>
              <w:rPr>
                <w:rFonts w:ascii="Arial" w:eastAsia="SimSun" w:hAnsi="Arial"/>
                <w:sz w:val="18"/>
              </w:rPr>
            </w:pPr>
            <w:r w:rsidRPr="001E3D84">
              <w:rPr>
                <w:rFonts w:ascii="Arial" w:eastAsia="SimSun" w:hAnsi="Arial"/>
                <w:bCs/>
                <w:sz w:val="18"/>
              </w:rPr>
              <w:t>TDD configuration</w:t>
            </w:r>
          </w:p>
        </w:tc>
        <w:tc>
          <w:tcPr>
            <w:tcW w:w="876" w:type="dxa"/>
            <w:tcBorders>
              <w:bottom w:val="single" w:sz="4" w:space="0" w:color="auto"/>
            </w:tcBorders>
          </w:tcPr>
          <w:p w14:paraId="50648CE5" w14:textId="77777777" w:rsidR="001E3D84" w:rsidRPr="001E3D84" w:rsidRDefault="001E3D84" w:rsidP="001E3D84">
            <w:pPr>
              <w:keepLines/>
              <w:spacing w:after="0"/>
              <w:jc w:val="center"/>
              <w:rPr>
                <w:rFonts w:ascii="Arial" w:eastAsia="SimSun" w:hAnsi="Arial"/>
                <w:sz w:val="18"/>
                <w:lang w:val="it-IT"/>
              </w:rPr>
            </w:pPr>
          </w:p>
        </w:tc>
        <w:tc>
          <w:tcPr>
            <w:tcW w:w="1281" w:type="dxa"/>
            <w:tcBorders>
              <w:bottom w:val="single" w:sz="4" w:space="0" w:color="auto"/>
            </w:tcBorders>
            <w:vAlign w:val="center"/>
          </w:tcPr>
          <w:p w14:paraId="3C7E0C0D" w14:textId="77777777" w:rsidR="001E3D84" w:rsidRPr="001E3D84" w:rsidRDefault="001E3D84" w:rsidP="001E3D84">
            <w:pPr>
              <w:keepLines/>
              <w:spacing w:after="0"/>
              <w:jc w:val="center"/>
              <w:rPr>
                <w:rFonts w:ascii="Arial" w:eastAsia="SimSun" w:hAnsi="Arial"/>
                <w:sz w:val="18"/>
              </w:rPr>
            </w:pPr>
            <w:r w:rsidRPr="001E3D84">
              <w:rPr>
                <w:rFonts w:ascii="Arial" w:eastAsia="SimSun" w:hAnsi="Arial"/>
                <w:sz w:val="18"/>
              </w:rPr>
              <w:t>Config</w:t>
            </w:r>
            <w:r w:rsidRPr="001E3D84">
              <w:rPr>
                <w:rFonts w:ascii="Arial" w:eastAsia="SimSun" w:hAnsi="Arial"/>
                <w:sz w:val="18"/>
                <w:szCs w:val="18"/>
              </w:rPr>
              <w:t xml:space="preserve"> 2,5</w:t>
            </w:r>
          </w:p>
        </w:tc>
        <w:tc>
          <w:tcPr>
            <w:tcW w:w="2016" w:type="dxa"/>
            <w:gridSpan w:val="2"/>
            <w:tcBorders>
              <w:bottom w:val="single" w:sz="4" w:space="0" w:color="auto"/>
            </w:tcBorders>
          </w:tcPr>
          <w:p w14:paraId="4AA126EA" w14:textId="77777777" w:rsidR="001E3D84" w:rsidRPr="001E3D84" w:rsidRDefault="001E3D84" w:rsidP="001E3D84">
            <w:pPr>
              <w:keepLines/>
              <w:spacing w:after="0"/>
              <w:jc w:val="center"/>
              <w:rPr>
                <w:rFonts w:ascii="Arial" w:eastAsia="SimSun" w:hAnsi="Arial"/>
                <w:sz w:val="18"/>
              </w:rPr>
            </w:pPr>
            <w:r w:rsidRPr="001E3D84">
              <w:rPr>
                <w:rFonts w:ascii="Arial" w:eastAsia="SimSun" w:hAnsi="Arial"/>
                <w:bCs/>
                <w:sz w:val="18"/>
              </w:rPr>
              <w:t>TDDConf.1.1</w:t>
            </w:r>
          </w:p>
        </w:tc>
        <w:tc>
          <w:tcPr>
            <w:tcW w:w="2147" w:type="dxa"/>
            <w:gridSpan w:val="2"/>
            <w:tcBorders>
              <w:bottom w:val="single" w:sz="4" w:space="0" w:color="auto"/>
            </w:tcBorders>
          </w:tcPr>
          <w:p w14:paraId="235EB0D5" w14:textId="77777777" w:rsidR="001E3D84" w:rsidRPr="001E3D84" w:rsidRDefault="001E3D84" w:rsidP="001E3D84">
            <w:pPr>
              <w:keepLines/>
              <w:spacing w:after="0"/>
              <w:jc w:val="center"/>
              <w:rPr>
                <w:rFonts w:ascii="Arial" w:eastAsia="SimSun" w:hAnsi="Arial"/>
                <w:sz w:val="18"/>
              </w:rPr>
            </w:pPr>
            <w:r w:rsidRPr="001E3D84">
              <w:rPr>
                <w:rFonts w:ascii="Arial" w:eastAsia="SimSun" w:hAnsi="Arial"/>
                <w:bCs/>
                <w:sz w:val="18"/>
              </w:rPr>
              <w:t>TDDConf.3.1</w:t>
            </w:r>
          </w:p>
        </w:tc>
      </w:tr>
      <w:tr w:rsidR="001E3D84" w:rsidRPr="001E3D84" w14:paraId="3E3735AF" w14:textId="77777777" w:rsidTr="003E134A">
        <w:trPr>
          <w:cantSplit/>
          <w:trHeight w:val="450"/>
        </w:trPr>
        <w:tc>
          <w:tcPr>
            <w:tcW w:w="2626" w:type="dxa"/>
            <w:vMerge/>
            <w:tcBorders>
              <w:left w:val="single" w:sz="4" w:space="0" w:color="auto"/>
            </w:tcBorders>
          </w:tcPr>
          <w:p w14:paraId="1924A1F4" w14:textId="77777777" w:rsidR="001E3D84" w:rsidRPr="001E3D84" w:rsidRDefault="001E3D84" w:rsidP="001E3D84">
            <w:pPr>
              <w:keepLines/>
              <w:spacing w:after="0"/>
              <w:rPr>
                <w:rFonts w:ascii="Arial" w:eastAsia="SimSun" w:hAnsi="Arial"/>
                <w:sz w:val="18"/>
              </w:rPr>
            </w:pPr>
          </w:p>
        </w:tc>
        <w:tc>
          <w:tcPr>
            <w:tcW w:w="876" w:type="dxa"/>
            <w:tcBorders>
              <w:bottom w:val="single" w:sz="4" w:space="0" w:color="auto"/>
            </w:tcBorders>
          </w:tcPr>
          <w:p w14:paraId="2D65DA25" w14:textId="77777777" w:rsidR="001E3D84" w:rsidRPr="001E3D84" w:rsidRDefault="001E3D84" w:rsidP="001E3D84">
            <w:pPr>
              <w:keepLines/>
              <w:spacing w:after="0"/>
              <w:jc w:val="center"/>
              <w:rPr>
                <w:rFonts w:ascii="Arial" w:eastAsia="SimSun" w:hAnsi="Arial"/>
                <w:sz w:val="18"/>
                <w:lang w:val="it-IT"/>
              </w:rPr>
            </w:pPr>
          </w:p>
        </w:tc>
        <w:tc>
          <w:tcPr>
            <w:tcW w:w="1281" w:type="dxa"/>
            <w:tcBorders>
              <w:bottom w:val="single" w:sz="4" w:space="0" w:color="auto"/>
            </w:tcBorders>
            <w:vAlign w:val="center"/>
          </w:tcPr>
          <w:p w14:paraId="376E9961" w14:textId="77777777" w:rsidR="001E3D84" w:rsidRPr="001E3D84" w:rsidRDefault="001E3D84" w:rsidP="001E3D84">
            <w:pPr>
              <w:keepLines/>
              <w:spacing w:after="0"/>
              <w:jc w:val="center"/>
              <w:rPr>
                <w:rFonts w:ascii="Arial" w:eastAsia="SimSun" w:hAnsi="Arial"/>
                <w:sz w:val="18"/>
              </w:rPr>
            </w:pPr>
            <w:r w:rsidRPr="001E3D84">
              <w:rPr>
                <w:rFonts w:ascii="Arial" w:eastAsia="SimSun" w:hAnsi="Arial"/>
                <w:sz w:val="18"/>
              </w:rPr>
              <w:t>Config</w:t>
            </w:r>
            <w:r w:rsidRPr="001E3D84">
              <w:rPr>
                <w:rFonts w:ascii="Arial" w:eastAsia="SimSun" w:hAnsi="Arial"/>
                <w:sz w:val="18"/>
                <w:szCs w:val="18"/>
              </w:rPr>
              <w:t xml:space="preserve"> 3,6</w:t>
            </w:r>
          </w:p>
        </w:tc>
        <w:tc>
          <w:tcPr>
            <w:tcW w:w="2016" w:type="dxa"/>
            <w:gridSpan w:val="2"/>
            <w:tcBorders>
              <w:bottom w:val="single" w:sz="4" w:space="0" w:color="auto"/>
            </w:tcBorders>
          </w:tcPr>
          <w:p w14:paraId="28FEF335" w14:textId="77777777" w:rsidR="001E3D84" w:rsidRPr="001E3D84" w:rsidRDefault="001E3D84" w:rsidP="001E3D84">
            <w:pPr>
              <w:keepLines/>
              <w:spacing w:after="0"/>
              <w:jc w:val="center"/>
              <w:rPr>
                <w:rFonts w:ascii="Arial" w:eastAsia="SimSun" w:hAnsi="Arial"/>
                <w:sz w:val="18"/>
              </w:rPr>
            </w:pPr>
            <w:r w:rsidRPr="001E3D84">
              <w:rPr>
                <w:rFonts w:ascii="Arial" w:eastAsia="SimSun" w:hAnsi="Arial"/>
                <w:bCs/>
                <w:sz w:val="18"/>
              </w:rPr>
              <w:t>TDDConf.2.1</w:t>
            </w:r>
          </w:p>
        </w:tc>
        <w:tc>
          <w:tcPr>
            <w:tcW w:w="2147" w:type="dxa"/>
            <w:gridSpan w:val="2"/>
            <w:tcBorders>
              <w:bottom w:val="single" w:sz="4" w:space="0" w:color="auto"/>
            </w:tcBorders>
          </w:tcPr>
          <w:p w14:paraId="57C51158" w14:textId="77777777" w:rsidR="001E3D84" w:rsidRPr="001E3D84" w:rsidRDefault="001E3D84" w:rsidP="001E3D84">
            <w:pPr>
              <w:keepLines/>
              <w:spacing w:after="0"/>
              <w:jc w:val="center"/>
              <w:rPr>
                <w:rFonts w:ascii="Arial" w:eastAsia="SimSun" w:hAnsi="Arial"/>
                <w:sz w:val="18"/>
              </w:rPr>
            </w:pPr>
            <w:r w:rsidRPr="001E3D84">
              <w:rPr>
                <w:rFonts w:ascii="Arial" w:eastAsia="SimSun" w:hAnsi="Arial"/>
                <w:bCs/>
                <w:sz w:val="18"/>
              </w:rPr>
              <w:t>TDDConf.3.1</w:t>
            </w:r>
          </w:p>
        </w:tc>
      </w:tr>
      <w:tr w:rsidR="001E3D84" w:rsidRPr="001E3D84" w14:paraId="4159BA09" w14:textId="77777777" w:rsidTr="003E134A">
        <w:trPr>
          <w:cantSplit/>
          <w:trHeight w:val="450"/>
        </w:trPr>
        <w:tc>
          <w:tcPr>
            <w:tcW w:w="2626" w:type="dxa"/>
            <w:tcBorders>
              <w:left w:val="single" w:sz="4" w:space="0" w:color="auto"/>
            </w:tcBorders>
          </w:tcPr>
          <w:p w14:paraId="671356CF" w14:textId="77777777" w:rsidR="001E3D84" w:rsidRPr="001E3D84" w:rsidRDefault="001E3D84" w:rsidP="001E3D84">
            <w:pPr>
              <w:keepLines/>
              <w:spacing w:after="0"/>
              <w:rPr>
                <w:rFonts w:ascii="Arial" w:eastAsia="SimSun" w:hAnsi="Arial"/>
                <w:sz w:val="18"/>
              </w:rPr>
            </w:pPr>
            <w:r w:rsidRPr="001E3D84">
              <w:rPr>
                <w:rFonts w:ascii="Arial" w:eastAsia="SimSun" w:hAnsi="Arial"/>
                <w:bCs/>
                <w:sz w:val="18"/>
              </w:rPr>
              <w:t>Initial DL BWP</w:t>
            </w:r>
          </w:p>
        </w:tc>
        <w:tc>
          <w:tcPr>
            <w:tcW w:w="876" w:type="dxa"/>
            <w:tcBorders>
              <w:bottom w:val="single" w:sz="4" w:space="0" w:color="auto"/>
            </w:tcBorders>
          </w:tcPr>
          <w:p w14:paraId="6BF6340A" w14:textId="77777777" w:rsidR="001E3D84" w:rsidRPr="001E3D84" w:rsidRDefault="001E3D84" w:rsidP="001E3D84">
            <w:pPr>
              <w:keepLines/>
              <w:spacing w:after="0"/>
              <w:jc w:val="center"/>
              <w:rPr>
                <w:rFonts w:ascii="Arial" w:eastAsia="SimSun" w:hAnsi="Arial"/>
                <w:sz w:val="18"/>
                <w:lang w:val="it-IT"/>
              </w:rPr>
            </w:pPr>
          </w:p>
        </w:tc>
        <w:tc>
          <w:tcPr>
            <w:tcW w:w="1281" w:type="dxa"/>
            <w:tcBorders>
              <w:bottom w:val="single" w:sz="4" w:space="0" w:color="auto"/>
            </w:tcBorders>
            <w:vAlign w:val="center"/>
          </w:tcPr>
          <w:p w14:paraId="5F37529A" w14:textId="77777777" w:rsidR="001E3D84" w:rsidRPr="001E3D84" w:rsidRDefault="001E3D84" w:rsidP="001E3D84">
            <w:pPr>
              <w:keepLines/>
              <w:spacing w:after="0"/>
              <w:jc w:val="center"/>
              <w:rPr>
                <w:rFonts w:ascii="Arial" w:eastAsia="SimSun" w:hAnsi="Arial"/>
                <w:sz w:val="18"/>
              </w:rPr>
            </w:pPr>
            <w:r w:rsidRPr="001E3D84">
              <w:rPr>
                <w:rFonts w:ascii="Arial" w:eastAsia="SimSun" w:hAnsi="Arial"/>
                <w:sz w:val="18"/>
              </w:rPr>
              <w:t>Config 1,2,3,4,5,6</w:t>
            </w:r>
          </w:p>
        </w:tc>
        <w:tc>
          <w:tcPr>
            <w:tcW w:w="2016" w:type="dxa"/>
            <w:gridSpan w:val="2"/>
            <w:tcBorders>
              <w:bottom w:val="single" w:sz="4" w:space="0" w:color="auto"/>
            </w:tcBorders>
          </w:tcPr>
          <w:p w14:paraId="6868B83B" w14:textId="77777777" w:rsidR="001E3D84" w:rsidRPr="001E3D84" w:rsidRDefault="001E3D84" w:rsidP="001E3D84">
            <w:pPr>
              <w:keepLines/>
              <w:spacing w:after="0"/>
              <w:jc w:val="center"/>
              <w:rPr>
                <w:rFonts w:ascii="Arial" w:eastAsia="SimSun" w:hAnsi="Arial"/>
                <w:sz w:val="18"/>
              </w:rPr>
            </w:pPr>
            <w:r w:rsidRPr="001E3D84">
              <w:rPr>
                <w:rFonts w:ascii="Arial" w:eastAsia="SimSun" w:hAnsi="Arial"/>
                <w:bCs/>
                <w:sz w:val="18"/>
              </w:rPr>
              <w:t>DLBWP.0.1</w:t>
            </w:r>
          </w:p>
        </w:tc>
        <w:tc>
          <w:tcPr>
            <w:tcW w:w="2147" w:type="dxa"/>
            <w:gridSpan w:val="2"/>
            <w:tcBorders>
              <w:bottom w:val="single" w:sz="4" w:space="0" w:color="auto"/>
            </w:tcBorders>
          </w:tcPr>
          <w:p w14:paraId="1470AAEB" w14:textId="77777777" w:rsidR="001E3D84" w:rsidRPr="001E3D84" w:rsidRDefault="001E3D84" w:rsidP="001E3D84">
            <w:pPr>
              <w:keepLines/>
              <w:spacing w:after="0"/>
              <w:jc w:val="center"/>
              <w:rPr>
                <w:rFonts w:ascii="Arial" w:eastAsia="SimSun" w:hAnsi="Arial"/>
                <w:sz w:val="18"/>
              </w:rPr>
            </w:pPr>
            <w:r w:rsidRPr="001E3D84">
              <w:rPr>
                <w:rFonts w:ascii="Arial" w:eastAsia="SimSun" w:hAnsi="Arial"/>
                <w:bCs/>
                <w:sz w:val="18"/>
              </w:rPr>
              <w:t>NA</w:t>
            </w:r>
          </w:p>
        </w:tc>
      </w:tr>
      <w:tr w:rsidR="001E3D84" w:rsidRPr="001E3D84" w14:paraId="410654C6" w14:textId="77777777" w:rsidTr="003E134A">
        <w:trPr>
          <w:cantSplit/>
          <w:trHeight w:val="450"/>
        </w:trPr>
        <w:tc>
          <w:tcPr>
            <w:tcW w:w="2626" w:type="dxa"/>
            <w:tcBorders>
              <w:left w:val="single" w:sz="4" w:space="0" w:color="auto"/>
            </w:tcBorders>
          </w:tcPr>
          <w:p w14:paraId="2A42BBBF" w14:textId="77777777" w:rsidR="001E3D84" w:rsidRPr="001E3D84" w:rsidRDefault="001E3D84" w:rsidP="001E3D84">
            <w:pPr>
              <w:keepLines/>
              <w:spacing w:after="0"/>
              <w:rPr>
                <w:rFonts w:ascii="Arial" w:eastAsia="SimSun" w:hAnsi="Arial"/>
                <w:bCs/>
                <w:sz w:val="18"/>
              </w:rPr>
            </w:pPr>
            <w:r w:rsidRPr="001E3D84">
              <w:rPr>
                <w:rFonts w:ascii="Arial" w:eastAsia="SimSun" w:hAnsi="Arial"/>
                <w:bCs/>
                <w:sz w:val="18"/>
              </w:rPr>
              <w:t>Initial UL BWP</w:t>
            </w:r>
          </w:p>
        </w:tc>
        <w:tc>
          <w:tcPr>
            <w:tcW w:w="876" w:type="dxa"/>
            <w:tcBorders>
              <w:bottom w:val="single" w:sz="4" w:space="0" w:color="auto"/>
            </w:tcBorders>
          </w:tcPr>
          <w:p w14:paraId="5D294502" w14:textId="77777777" w:rsidR="001E3D84" w:rsidRPr="001E3D84" w:rsidRDefault="001E3D84" w:rsidP="001E3D84">
            <w:pPr>
              <w:keepLines/>
              <w:spacing w:after="0"/>
              <w:jc w:val="center"/>
              <w:rPr>
                <w:rFonts w:ascii="Arial" w:eastAsia="SimSun" w:hAnsi="Arial"/>
                <w:sz w:val="18"/>
                <w:lang w:val="it-IT"/>
              </w:rPr>
            </w:pPr>
          </w:p>
        </w:tc>
        <w:tc>
          <w:tcPr>
            <w:tcW w:w="1281" w:type="dxa"/>
            <w:tcBorders>
              <w:bottom w:val="single" w:sz="4" w:space="0" w:color="auto"/>
            </w:tcBorders>
            <w:vAlign w:val="center"/>
          </w:tcPr>
          <w:p w14:paraId="13494787" w14:textId="77777777" w:rsidR="001E3D84" w:rsidRPr="001E3D84" w:rsidRDefault="001E3D84" w:rsidP="001E3D84">
            <w:pPr>
              <w:keepLines/>
              <w:spacing w:after="0"/>
              <w:jc w:val="center"/>
              <w:rPr>
                <w:rFonts w:ascii="Arial" w:eastAsia="SimSun" w:hAnsi="Arial"/>
                <w:sz w:val="18"/>
              </w:rPr>
            </w:pPr>
            <w:r w:rsidRPr="001E3D84">
              <w:rPr>
                <w:rFonts w:ascii="Arial" w:eastAsia="SimSun" w:hAnsi="Arial"/>
                <w:sz w:val="18"/>
              </w:rPr>
              <w:t>Config 1,2,3,4,5,6</w:t>
            </w:r>
          </w:p>
        </w:tc>
        <w:tc>
          <w:tcPr>
            <w:tcW w:w="2016" w:type="dxa"/>
            <w:gridSpan w:val="2"/>
            <w:tcBorders>
              <w:bottom w:val="single" w:sz="4" w:space="0" w:color="auto"/>
            </w:tcBorders>
          </w:tcPr>
          <w:p w14:paraId="7D49CBCC" w14:textId="77777777" w:rsidR="001E3D84" w:rsidRPr="001E3D84" w:rsidRDefault="001E3D84" w:rsidP="001E3D84">
            <w:pPr>
              <w:keepLines/>
              <w:spacing w:after="0"/>
              <w:jc w:val="center"/>
              <w:rPr>
                <w:rFonts w:ascii="Arial" w:eastAsia="SimSun" w:hAnsi="Arial"/>
                <w:bCs/>
                <w:sz w:val="18"/>
              </w:rPr>
            </w:pPr>
            <w:r w:rsidRPr="001E3D84">
              <w:rPr>
                <w:rFonts w:ascii="Arial" w:eastAsia="SimSun" w:hAnsi="Arial"/>
                <w:bCs/>
                <w:sz w:val="18"/>
              </w:rPr>
              <w:t>ULBWP.0.1</w:t>
            </w:r>
          </w:p>
        </w:tc>
        <w:tc>
          <w:tcPr>
            <w:tcW w:w="2147" w:type="dxa"/>
            <w:gridSpan w:val="2"/>
            <w:tcBorders>
              <w:bottom w:val="single" w:sz="4" w:space="0" w:color="auto"/>
            </w:tcBorders>
          </w:tcPr>
          <w:p w14:paraId="131C5570" w14:textId="77777777" w:rsidR="001E3D84" w:rsidRPr="001E3D84" w:rsidRDefault="001E3D84" w:rsidP="001E3D84">
            <w:pPr>
              <w:keepLines/>
              <w:spacing w:after="0"/>
              <w:jc w:val="center"/>
              <w:rPr>
                <w:rFonts w:ascii="Arial" w:eastAsia="SimSun" w:hAnsi="Arial"/>
                <w:bCs/>
                <w:sz w:val="18"/>
              </w:rPr>
            </w:pPr>
            <w:r w:rsidRPr="001E3D84">
              <w:rPr>
                <w:rFonts w:ascii="Arial" w:eastAsia="SimSun" w:hAnsi="Arial"/>
                <w:bCs/>
                <w:sz w:val="18"/>
              </w:rPr>
              <w:t>NA</w:t>
            </w:r>
          </w:p>
        </w:tc>
      </w:tr>
      <w:tr w:rsidR="001E3D84" w:rsidRPr="001E3D84" w14:paraId="36E2300C" w14:textId="77777777" w:rsidTr="003E134A">
        <w:trPr>
          <w:cantSplit/>
          <w:trHeight w:val="450"/>
        </w:trPr>
        <w:tc>
          <w:tcPr>
            <w:tcW w:w="2626" w:type="dxa"/>
            <w:tcBorders>
              <w:left w:val="single" w:sz="4" w:space="0" w:color="auto"/>
            </w:tcBorders>
          </w:tcPr>
          <w:p w14:paraId="2AEEF46A" w14:textId="77777777" w:rsidR="001E3D84" w:rsidRPr="001E3D84" w:rsidRDefault="001E3D84" w:rsidP="001E3D84">
            <w:pPr>
              <w:keepLines/>
              <w:spacing w:after="0"/>
              <w:rPr>
                <w:rFonts w:ascii="Arial" w:eastAsia="SimSun" w:hAnsi="Arial"/>
                <w:sz w:val="18"/>
              </w:rPr>
            </w:pPr>
            <w:r w:rsidRPr="001E3D84">
              <w:rPr>
                <w:rFonts w:ascii="Arial" w:eastAsia="SimSun" w:hAnsi="Arial"/>
                <w:bCs/>
                <w:sz w:val="18"/>
              </w:rPr>
              <w:t>Dedicated DL BWP</w:t>
            </w:r>
          </w:p>
        </w:tc>
        <w:tc>
          <w:tcPr>
            <w:tcW w:w="876" w:type="dxa"/>
            <w:tcBorders>
              <w:bottom w:val="single" w:sz="4" w:space="0" w:color="auto"/>
            </w:tcBorders>
          </w:tcPr>
          <w:p w14:paraId="2C236119" w14:textId="77777777" w:rsidR="001E3D84" w:rsidRPr="001E3D84" w:rsidRDefault="001E3D84" w:rsidP="001E3D84">
            <w:pPr>
              <w:keepLines/>
              <w:spacing w:after="0"/>
              <w:jc w:val="center"/>
              <w:rPr>
                <w:rFonts w:ascii="Arial" w:eastAsia="SimSun" w:hAnsi="Arial"/>
                <w:sz w:val="18"/>
                <w:lang w:val="it-IT"/>
              </w:rPr>
            </w:pPr>
          </w:p>
        </w:tc>
        <w:tc>
          <w:tcPr>
            <w:tcW w:w="1281" w:type="dxa"/>
            <w:tcBorders>
              <w:bottom w:val="single" w:sz="4" w:space="0" w:color="auto"/>
            </w:tcBorders>
            <w:vAlign w:val="center"/>
          </w:tcPr>
          <w:p w14:paraId="6450C6B5" w14:textId="77777777" w:rsidR="001E3D84" w:rsidRPr="001E3D84" w:rsidRDefault="001E3D84" w:rsidP="001E3D84">
            <w:pPr>
              <w:keepLines/>
              <w:spacing w:after="0"/>
              <w:jc w:val="center"/>
              <w:rPr>
                <w:rFonts w:ascii="Arial" w:eastAsia="SimSun" w:hAnsi="Arial"/>
                <w:sz w:val="18"/>
              </w:rPr>
            </w:pPr>
            <w:r w:rsidRPr="001E3D84">
              <w:rPr>
                <w:rFonts w:ascii="Arial" w:eastAsia="SimSun" w:hAnsi="Arial"/>
                <w:sz w:val="18"/>
              </w:rPr>
              <w:t>Config 1,2,3,4,5,6</w:t>
            </w:r>
          </w:p>
        </w:tc>
        <w:tc>
          <w:tcPr>
            <w:tcW w:w="2016" w:type="dxa"/>
            <w:gridSpan w:val="2"/>
            <w:tcBorders>
              <w:bottom w:val="single" w:sz="4" w:space="0" w:color="auto"/>
            </w:tcBorders>
          </w:tcPr>
          <w:p w14:paraId="09E40AAA" w14:textId="77777777" w:rsidR="001E3D84" w:rsidRPr="001E3D84" w:rsidRDefault="001E3D84" w:rsidP="001E3D84">
            <w:pPr>
              <w:keepLines/>
              <w:spacing w:after="0"/>
              <w:jc w:val="center"/>
              <w:rPr>
                <w:rFonts w:ascii="Arial" w:eastAsia="SimSun" w:hAnsi="Arial"/>
                <w:sz w:val="18"/>
              </w:rPr>
            </w:pPr>
            <w:r w:rsidRPr="001E3D84">
              <w:rPr>
                <w:rFonts w:ascii="Arial" w:eastAsia="SimSun" w:hAnsi="Arial"/>
                <w:bCs/>
                <w:sz w:val="18"/>
              </w:rPr>
              <w:t>DLBWP.1.1</w:t>
            </w:r>
          </w:p>
        </w:tc>
        <w:tc>
          <w:tcPr>
            <w:tcW w:w="2147" w:type="dxa"/>
            <w:gridSpan w:val="2"/>
            <w:tcBorders>
              <w:bottom w:val="single" w:sz="4" w:space="0" w:color="auto"/>
            </w:tcBorders>
          </w:tcPr>
          <w:p w14:paraId="0C79C75F" w14:textId="77777777" w:rsidR="001E3D84" w:rsidRPr="001E3D84" w:rsidRDefault="001E3D84" w:rsidP="001E3D84">
            <w:pPr>
              <w:keepLines/>
              <w:spacing w:after="0"/>
              <w:jc w:val="center"/>
              <w:rPr>
                <w:rFonts w:ascii="Arial" w:eastAsia="SimSun" w:hAnsi="Arial"/>
                <w:sz w:val="18"/>
              </w:rPr>
            </w:pPr>
            <w:r w:rsidRPr="001E3D84">
              <w:rPr>
                <w:rFonts w:ascii="Arial" w:eastAsia="SimSun" w:hAnsi="Arial"/>
                <w:bCs/>
                <w:sz w:val="18"/>
              </w:rPr>
              <w:t>NA</w:t>
            </w:r>
          </w:p>
        </w:tc>
      </w:tr>
      <w:tr w:rsidR="001E3D84" w:rsidRPr="001E3D84" w14:paraId="6AE63CB2" w14:textId="77777777" w:rsidTr="003E134A">
        <w:trPr>
          <w:cantSplit/>
          <w:trHeight w:val="450"/>
        </w:trPr>
        <w:tc>
          <w:tcPr>
            <w:tcW w:w="2626" w:type="dxa"/>
            <w:tcBorders>
              <w:left w:val="single" w:sz="4" w:space="0" w:color="auto"/>
            </w:tcBorders>
          </w:tcPr>
          <w:p w14:paraId="1E5A2077" w14:textId="77777777" w:rsidR="001E3D84" w:rsidRPr="001E3D84" w:rsidRDefault="001E3D84" w:rsidP="001E3D84">
            <w:pPr>
              <w:keepLines/>
              <w:spacing w:after="0"/>
              <w:rPr>
                <w:rFonts w:ascii="Arial" w:eastAsia="SimSun" w:hAnsi="Arial"/>
                <w:sz w:val="18"/>
              </w:rPr>
            </w:pPr>
            <w:r w:rsidRPr="001E3D84">
              <w:rPr>
                <w:rFonts w:ascii="Arial" w:eastAsia="SimSun" w:hAnsi="Arial"/>
                <w:bCs/>
                <w:sz w:val="18"/>
              </w:rPr>
              <w:t>Dedicated UL BWP</w:t>
            </w:r>
          </w:p>
        </w:tc>
        <w:tc>
          <w:tcPr>
            <w:tcW w:w="876" w:type="dxa"/>
            <w:tcBorders>
              <w:bottom w:val="single" w:sz="4" w:space="0" w:color="auto"/>
            </w:tcBorders>
          </w:tcPr>
          <w:p w14:paraId="029C427C" w14:textId="77777777" w:rsidR="001E3D84" w:rsidRPr="001E3D84" w:rsidRDefault="001E3D84" w:rsidP="001E3D84">
            <w:pPr>
              <w:keepLines/>
              <w:spacing w:after="0"/>
              <w:jc w:val="center"/>
              <w:rPr>
                <w:rFonts w:ascii="Arial" w:eastAsia="SimSun" w:hAnsi="Arial"/>
                <w:sz w:val="18"/>
                <w:lang w:val="it-IT"/>
              </w:rPr>
            </w:pPr>
          </w:p>
        </w:tc>
        <w:tc>
          <w:tcPr>
            <w:tcW w:w="1281" w:type="dxa"/>
            <w:tcBorders>
              <w:bottom w:val="single" w:sz="4" w:space="0" w:color="auto"/>
            </w:tcBorders>
            <w:vAlign w:val="center"/>
          </w:tcPr>
          <w:p w14:paraId="3FAF4CF0" w14:textId="77777777" w:rsidR="001E3D84" w:rsidRPr="001E3D84" w:rsidRDefault="001E3D84" w:rsidP="001E3D84">
            <w:pPr>
              <w:keepLines/>
              <w:spacing w:after="0"/>
              <w:jc w:val="center"/>
              <w:rPr>
                <w:rFonts w:ascii="Arial" w:eastAsia="SimSun" w:hAnsi="Arial"/>
                <w:sz w:val="18"/>
              </w:rPr>
            </w:pPr>
            <w:r w:rsidRPr="001E3D84">
              <w:rPr>
                <w:rFonts w:ascii="Arial" w:eastAsia="SimSun" w:hAnsi="Arial"/>
                <w:sz w:val="18"/>
              </w:rPr>
              <w:t>Config 1,2,3,4,5,6</w:t>
            </w:r>
          </w:p>
        </w:tc>
        <w:tc>
          <w:tcPr>
            <w:tcW w:w="2016" w:type="dxa"/>
            <w:gridSpan w:val="2"/>
            <w:tcBorders>
              <w:bottom w:val="single" w:sz="4" w:space="0" w:color="auto"/>
            </w:tcBorders>
          </w:tcPr>
          <w:p w14:paraId="43276E61" w14:textId="77777777" w:rsidR="001E3D84" w:rsidRPr="001E3D84" w:rsidRDefault="001E3D84" w:rsidP="001E3D84">
            <w:pPr>
              <w:keepLines/>
              <w:spacing w:after="0"/>
              <w:jc w:val="center"/>
              <w:rPr>
                <w:rFonts w:ascii="Arial" w:eastAsia="SimSun" w:hAnsi="Arial"/>
                <w:sz w:val="18"/>
              </w:rPr>
            </w:pPr>
            <w:r w:rsidRPr="001E3D84">
              <w:rPr>
                <w:rFonts w:ascii="Arial" w:eastAsia="SimSun" w:hAnsi="Arial"/>
                <w:bCs/>
                <w:sz w:val="18"/>
              </w:rPr>
              <w:t>ULBWP.1.1</w:t>
            </w:r>
          </w:p>
        </w:tc>
        <w:tc>
          <w:tcPr>
            <w:tcW w:w="2147" w:type="dxa"/>
            <w:gridSpan w:val="2"/>
            <w:tcBorders>
              <w:bottom w:val="single" w:sz="4" w:space="0" w:color="auto"/>
            </w:tcBorders>
          </w:tcPr>
          <w:p w14:paraId="5AC24BE3" w14:textId="77777777" w:rsidR="001E3D84" w:rsidRPr="001E3D84" w:rsidRDefault="001E3D84" w:rsidP="001E3D84">
            <w:pPr>
              <w:keepLines/>
              <w:spacing w:after="0"/>
              <w:jc w:val="center"/>
              <w:rPr>
                <w:rFonts w:ascii="Arial" w:eastAsia="SimSun" w:hAnsi="Arial"/>
                <w:sz w:val="18"/>
              </w:rPr>
            </w:pPr>
            <w:r w:rsidRPr="001E3D84">
              <w:rPr>
                <w:rFonts w:ascii="Arial" w:eastAsia="SimSun" w:hAnsi="Arial"/>
                <w:bCs/>
                <w:sz w:val="18"/>
              </w:rPr>
              <w:t>NA</w:t>
            </w:r>
          </w:p>
        </w:tc>
      </w:tr>
      <w:tr w:rsidR="001E3D84" w:rsidRPr="001E3D84" w14:paraId="6F389CF2" w14:textId="77777777" w:rsidTr="003E134A">
        <w:trPr>
          <w:cantSplit/>
          <w:trHeight w:val="450"/>
        </w:trPr>
        <w:tc>
          <w:tcPr>
            <w:tcW w:w="2626" w:type="dxa"/>
            <w:vMerge w:val="restart"/>
            <w:tcBorders>
              <w:left w:val="single" w:sz="4" w:space="0" w:color="auto"/>
            </w:tcBorders>
          </w:tcPr>
          <w:p w14:paraId="1DB374D3" w14:textId="77777777" w:rsidR="001E3D84" w:rsidRPr="001E3D84" w:rsidRDefault="001E3D84" w:rsidP="001E3D84">
            <w:pPr>
              <w:keepLines/>
              <w:spacing w:after="0"/>
              <w:rPr>
                <w:rFonts w:ascii="Arial" w:eastAsia="SimSun" w:hAnsi="Arial"/>
                <w:sz w:val="18"/>
              </w:rPr>
            </w:pPr>
            <w:r w:rsidRPr="001E3D84">
              <w:rPr>
                <w:rFonts w:ascii="Arial" w:eastAsia="SimSun" w:hAnsi="Arial"/>
                <w:sz w:val="18"/>
              </w:rPr>
              <w:t>SMTC configuration defined in A.3.11</w:t>
            </w:r>
          </w:p>
        </w:tc>
        <w:tc>
          <w:tcPr>
            <w:tcW w:w="876" w:type="dxa"/>
            <w:tcBorders>
              <w:bottom w:val="single" w:sz="4" w:space="0" w:color="auto"/>
            </w:tcBorders>
          </w:tcPr>
          <w:p w14:paraId="08957562" w14:textId="77777777" w:rsidR="001E3D84" w:rsidRPr="001E3D84" w:rsidRDefault="001E3D84" w:rsidP="001E3D84">
            <w:pPr>
              <w:keepLines/>
              <w:spacing w:after="0"/>
              <w:jc w:val="center"/>
              <w:rPr>
                <w:rFonts w:ascii="Arial" w:eastAsia="SimSun" w:hAnsi="Arial"/>
                <w:sz w:val="18"/>
                <w:lang w:val="it-IT"/>
              </w:rPr>
            </w:pPr>
          </w:p>
        </w:tc>
        <w:tc>
          <w:tcPr>
            <w:tcW w:w="1281" w:type="dxa"/>
            <w:tcBorders>
              <w:bottom w:val="single" w:sz="4" w:space="0" w:color="auto"/>
            </w:tcBorders>
            <w:vAlign w:val="center"/>
          </w:tcPr>
          <w:p w14:paraId="68C4E2F4" w14:textId="77777777" w:rsidR="001E3D84" w:rsidRPr="001E3D84" w:rsidRDefault="001E3D84" w:rsidP="001E3D84">
            <w:pPr>
              <w:keepLines/>
              <w:spacing w:after="0"/>
              <w:jc w:val="center"/>
              <w:rPr>
                <w:rFonts w:ascii="Arial" w:eastAsia="SimSun" w:hAnsi="Arial"/>
                <w:sz w:val="18"/>
                <w:lang w:val="da-DK"/>
              </w:rPr>
            </w:pPr>
            <w:r w:rsidRPr="001E3D84">
              <w:rPr>
                <w:rFonts w:ascii="Arial" w:eastAsia="SimSun" w:hAnsi="Arial"/>
                <w:sz w:val="18"/>
              </w:rPr>
              <w:t>Config</w:t>
            </w:r>
            <w:r w:rsidRPr="001E3D84">
              <w:rPr>
                <w:rFonts w:ascii="Arial" w:eastAsia="SimSun" w:hAnsi="Arial"/>
                <w:sz w:val="18"/>
                <w:szCs w:val="18"/>
              </w:rPr>
              <w:t xml:space="preserve"> </w:t>
            </w:r>
            <w:r w:rsidRPr="001E3D84">
              <w:rPr>
                <w:rFonts w:ascii="Arial" w:eastAsia="SimSun" w:hAnsi="Arial"/>
                <w:sz w:val="18"/>
              </w:rPr>
              <w:t>1,4</w:t>
            </w:r>
          </w:p>
        </w:tc>
        <w:tc>
          <w:tcPr>
            <w:tcW w:w="2016" w:type="dxa"/>
            <w:gridSpan w:val="2"/>
            <w:tcBorders>
              <w:bottom w:val="single" w:sz="4" w:space="0" w:color="auto"/>
            </w:tcBorders>
            <w:vAlign w:val="center"/>
          </w:tcPr>
          <w:p w14:paraId="644386E0" w14:textId="77777777" w:rsidR="001E3D84" w:rsidRPr="001E3D84" w:rsidRDefault="001E3D84" w:rsidP="001E3D84">
            <w:pPr>
              <w:keepLines/>
              <w:spacing w:after="0"/>
              <w:jc w:val="center"/>
              <w:rPr>
                <w:rFonts w:ascii="Arial" w:eastAsia="SimSun" w:hAnsi="Arial" w:cs="v4.2.0"/>
                <w:sz w:val="18"/>
                <w:lang w:eastAsia="zh-CN"/>
              </w:rPr>
            </w:pPr>
            <w:r w:rsidRPr="001E3D84">
              <w:rPr>
                <w:rFonts w:ascii="Arial" w:eastAsia="SimSun" w:hAnsi="Arial"/>
                <w:sz w:val="18"/>
              </w:rPr>
              <w:t>SMTC.2</w:t>
            </w:r>
          </w:p>
        </w:tc>
        <w:tc>
          <w:tcPr>
            <w:tcW w:w="2147" w:type="dxa"/>
            <w:gridSpan w:val="2"/>
            <w:tcBorders>
              <w:bottom w:val="single" w:sz="4" w:space="0" w:color="auto"/>
            </w:tcBorders>
            <w:vAlign w:val="center"/>
          </w:tcPr>
          <w:p w14:paraId="0D9A3038" w14:textId="77777777" w:rsidR="001E3D84" w:rsidRPr="001E3D84" w:rsidRDefault="001E3D84" w:rsidP="001E3D84">
            <w:pPr>
              <w:keepLines/>
              <w:spacing w:after="0"/>
              <w:jc w:val="center"/>
              <w:rPr>
                <w:rFonts w:ascii="Arial" w:eastAsia="SimSun" w:hAnsi="Arial" w:cs="v4.2.0"/>
                <w:sz w:val="18"/>
                <w:lang w:eastAsia="zh-CN"/>
              </w:rPr>
            </w:pPr>
            <w:r w:rsidRPr="001E3D84">
              <w:rPr>
                <w:rFonts w:ascii="Arial" w:eastAsia="SimSun" w:hAnsi="Arial"/>
                <w:sz w:val="18"/>
              </w:rPr>
              <w:t>SMTC.2</w:t>
            </w:r>
          </w:p>
        </w:tc>
      </w:tr>
      <w:tr w:rsidR="001E3D84" w:rsidRPr="001E3D84" w14:paraId="73A8974F" w14:textId="77777777" w:rsidTr="003E134A">
        <w:trPr>
          <w:cantSplit/>
          <w:trHeight w:val="450"/>
        </w:trPr>
        <w:tc>
          <w:tcPr>
            <w:tcW w:w="2626" w:type="dxa"/>
            <w:vMerge/>
            <w:tcBorders>
              <w:left w:val="single" w:sz="4" w:space="0" w:color="auto"/>
              <w:bottom w:val="single" w:sz="4" w:space="0" w:color="auto"/>
            </w:tcBorders>
          </w:tcPr>
          <w:p w14:paraId="69E9F07D" w14:textId="77777777" w:rsidR="001E3D84" w:rsidRPr="001E3D84" w:rsidRDefault="001E3D84" w:rsidP="001E3D84">
            <w:pPr>
              <w:keepLines/>
              <w:spacing w:after="0"/>
              <w:rPr>
                <w:rFonts w:ascii="Arial" w:eastAsia="SimSun" w:hAnsi="Arial"/>
                <w:sz w:val="18"/>
              </w:rPr>
            </w:pPr>
          </w:p>
        </w:tc>
        <w:tc>
          <w:tcPr>
            <w:tcW w:w="876" w:type="dxa"/>
            <w:tcBorders>
              <w:bottom w:val="single" w:sz="4" w:space="0" w:color="auto"/>
            </w:tcBorders>
          </w:tcPr>
          <w:p w14:paraId="4EBBDFEC" w14:textId="77777777" w:rsidR="001E3D84" w:rsidRPr="001E3D84" w:rsidRDefault="001E3D84" w:rsidP="001E3D84">
            <w:pPr>
              <w:keepLines/>
              <w:spacing w:after="0"/>
              <w:jc w:val="center"/>
              <w:rPr>
                <w:rFonts w:ascii="Arial" w:eastAsia="SimSun" w:hAnsi="Arial"/>
                <w:sz w:val="18"/>
                <w:lang w:val="it-IT"/>
              </w:rPr>
            </w:pPr>
          </w:p>
        </w:tc>
        <w:tc>
          <w:tcPr>
            <w:tcW w:w="1281" w:type="dxa"/>
            <w:tcBorders>
              <w:bottom w:val="single" w:sz="4" w:space="0" w:color="auto"/>
            </w:tcBorders>
            <w:vAlign w:val="center"/>
          </w:tcPr>
          <w:p w14:paraId="188A4BE2" w14:textId="77777777" w:rsidR="001E3D84" w:rsidRPr="001E3D84" w:rsidRDefault="001E3D84" w:rsidP="001E3D84">
            <w:pPr>
              <w:keepLines/>
              <w:spacing w:after="0"/>
              <w:jc w:val="center"/>
              <w:rPr>
                <w:rFonts w:ascii="Arial" w:eastAsia="SimSun" w:hAnsi="Arial"/>
                <w:sz w:val="18"/>
                <w:lang w:val="da-DK"/>
              </w:rPr>
            </w:pPr>
            <w:r w:rsidRPr="001E3D84">
              <w:rPr>
                <w:rFonts w:ascii="Arial" w:eastAsia="SimSun" w:hAnsi="Arial"/>
                <w:sz w:val="18"/>
              </w:rPr>
              <w:t>Config</w:t>
            </w:r>
            <w:r w:rsidRPr="001E3D84">
              <w:rPr>
                <w:rFonts w:ascii="Arial" w:eastAsia="SimSun" w:hAnsi="Arial"/>
                <w:sz w:val="18"/>
                <w:szCs w:val="18"/>
              </w:rPr>
              <w:t xml:space="preserve"> </w:t>
            </w:r>
            <w:r w:rsidRPr="001E3D84">
              <w:rPr>
                <w:rFonts w:ascii="Arial" w:eastAsia="SimSun" w:hAnsi="Arial"/>
                <w:sz w:val="18"/>
              </w:rPr>
              <w:t>2,3,5,6</w:t>
            </w:r>
          </w:p>
        </w:tc>
        <w:tc>
          <w:tcPr>
            <w:tcW w:w="2016" w:type="dxa"/>
            <w:gridSpan w:val="2"/>
            <w:tcBorders>
              <w:bottom w:val="single" w:sz="4" w:space="0" w:color="auto"/>
            </w:tcBorders>
            <w:vAlign w:val="center"/>
          </w:tcPr>
          <w:p w14:paraId="0C8DED34" w14:textId="77777777" w:rsidR="001E3D84" w:rsidRPr="001E3D84" w:rsidRDefault="001E3D84" w:rsidP="001E3D84">
            <w:pPr>
              <w:keepLines/>
              <w:spacing w:after="0"/>
              <w:jc w:val="center"/>
              <w:rPr>
                <w:rFonts w:ascii="Arial" w:eastAsia="SimSun" w:hAnsi="Arial"/>
                <w:sz w:val="18"/>
              </w:rPr>
            </w:pPr>
            <w:r w:rsidRPr="001E3D84">
              <w:rPr>
                <w:rFonts w:ascii="Arial" w:eastAsia="SimSun" w:hAnsi="Arial"/>
                <w:sz w:val="18"/>
              </w:rPr>
              <w:t>SMTC.1</w:t>
            </w:r>
          </w:p>
        </w:tc>
        <w:tc>
          <w:tcPr>
            <w:tcW w:w="2147" w:type="dxa"/>
            <w:gridSpan w:val="2"/>
            <w:tcBorders>
              <w:bottom w:val="single" w:sz="4" w:space="0" w:color="auto"/>
            </w:tcBorders>
            <w:vAlign w:val="center"/>
          </w:tcPr>
          <w:p w14:paraId="3BD19E09" w14:textId="77777777" w:rsidR="001E3D84" w:rsidRPr="001E3D84" w:rsidRDefault="001E3D84" w:rsidP="001E3D84">
            <w:pPr>
              <w:keepLines/>
              <w:spacing w:after="0"/>
              <w:jc w:val="center"/>
              <w:rPr>
                <w:rFonts w:ascii="Arial" w:eastAsia="SimSun" w:hAnsi="Arial"/>
                <w:sz w:val="18"/>
              </w:rPr>
            </w:pPr>
            <w:r w:rsidRPr="001E3D84">
              <w:rPr>
                <w:rFonts w:ascii="Arial" w:eastAsia="SimSun" w:hAnsi="Arial"/>
                <w:sz w:val="18"/>
              </w:rPr>
              <w:t>SMTC.1</w:t>
            </w:r>
          </w:p>
        </w:tc>
      </w:tr>
      <w:tr w:rsidR="001E3D84" w:rsidRPr="001E3D84" w14:paraId="528C7E17" w14:textId="77777777" w:rsidTr="003E134A">
        <w:trPr>
          <w:cantSplit/>
          <w:trHeight w:val="193"/>
        </w:trPr>
        <w:tc>
          <w:tcPr>
            <w:tcW w:w="2626" w:type="dxa"/>
            <w:vMerge w:val="restart"/>
            <w:tcBorders>
              <w:left w:val="single" w:sz="4" w:space="0" w:color="auto"/>
            </w:tcBorders>
          </w:tcPr>
          <w:p w14:paraId="25C19BF3" w14:textId="77777777" w:rsidR="001E3D84" w:rsidRPr="001E3D84" w:rsidRDefault="001E3D84" w:rsidP="001E3D84">
            <w:pPr>
              <w:keepLines/>
              <w:spacing w:after="0"/>
              <w:rPr>
                <w:rFonts w:ascii="Arial" w:eastAsia="SimSun" w:hAnsi="Arial"/>
                <w:sz w:val="18"/>
                <w:lang w:val="da-DK"/>
              </w:rPr>
            </w:pPr>
            <w:r w:rsidRPr="001E3D84">
              <w:rPr>
                <w:rFonts w:ascii="Arial" w:eastAsia="SimSun" w:hAnsi="Arial"/>
                <w:sz w:val="18"/>
                <w:lang w:val="da-DK"/>
              </w:rPr>
              <w:t>PDSCH/PDCCH subcarrier spacing</w:t>
            </w:r>
          </w:p>
        </w:tc>
        <w:tc>
          <w:tcPr>
            <w:tcW w:w="876" w:type="dxa"/>
            <w:vMerge w:val="restart"/>
          </w:tcPr>
          <w:p w14:paraId="0F8882A3" w14:textId="77777777" w:rsidR="001E3D84" w:rsidRPr="001E3D84" w:rsidRDefault="001E3D84" w:rsidP="001E3D84">
            <w:pPr>
              <w:keepLines/>
              <w:spacing w:after="0"/>
              <w:jc w:val="center"/>
              <w:rPr>
                <w:rFonts w:ascii="Arial" w:eastAsia="SimSun" w:hAnsi="Arial"/>
                <w:sz w:val="18"/>
                <w:lang w:val="it-IT"/>
              </w:rPr>
            </w:pPr>
            <w:r w:rsidRPr="001E3D84">
              <w:rPr>
                <w:rFonts w:ascii="Arial" w:eastAsia="SimSun" w:hAnsi="Arial"/>
                <w:sz w:val="18"/>
                <w:lang w:val="it-IT"/>
              </w:rPr>
              <w:t>kHz</w:t>
            </w:r>
          </w:p>
        </w:tc>
        <w:tc>
          <w:tcPr>
            <w:tcW w:w="1281" w:type="dxa"/>
            <w:tcBorders>
              <w:bottom w:val="single" w:sz="4" w:space="0" w:color="auto"/>
            </w:tcBorders>
          </w:tcPr>
          <w:p w14:paraId="03085407" w14:textId="77777777" w:rsidR="001E3D84" w:rsidRPr="001E3D84" w:rsidRDefault="001E3D84" w:rsidP="001E3D84">
            <w:pPr>
              <w:keepLines/>
              <w:spacing w:after="0"/>
              <w:jc w:val="center"/>
              <w:rPr>
                <w:rFonts w:ascii="Arial" w:eastAsia="SimSun" w:hAnsi="Arial"/>
                <w:sz w:val="18"/>
                <w:lang w:val="da-DK"/>
              </w:rPr>
            </w:pPr>
            <w:r w:rsidRPr="001E3D84">
              <w:rPr>
                <w:rFonts w:ascii="Arial" w:eastAsia="SimSun" w:hAnsi="Arial"/>
                <w:sz w:val="18"/>
              </w:rPr>
              <w:t>Config</w:t>
            </w:r>
            <w:r w:rsidRPr="001E3D84">
              <w:rPr>
                <w:rFonts w:ascii="Arial" w:eastAsia="SimSun" w:hAnsi="Arial"/>
                <w:sz w:val="18"/>
                <w:szCs w:val="18"/>
              </w:rPr>
              <w:t xml:space="preserve"> </w:t>
            </w:r>
            <w:r w:rsidRPr="001E3D84">
              <w:rPr>
                <w:rFonts w:ascii="Arial" w:eastAsia="SimSun" w:hAnsi="Arial"/>
                <w:sz w:val="18"/>
              </w:rPr>
              <w:t>1,2,4,5</w:t>
            </w:r>
          </w:p>
        </w:tc>
        <w:tc>
          <w:tcPr>
            <w:tcW w:w="2016" w:type="dxa"/>
            <w:gridSpan w:val="2"/>
            <w:tcBorders>
              <w:bottom w:val="single" w:sz="4" w:space="0" w:color="auto"/>
            </w:tcBorders>
            <w:vAlign w:val="center"/>
          </w:tcPr>
          <w:p w14:paraId="718C357B" w14:textId="77777777" w:rsidR="001E3D84" w:rsidRPr="001E3D84" w:rsidRDefault="001E3D84" w:rsidP="001E3D84">
            <w:pPr>
              <w:keepLines/>
              <w:spacing w:after="0"/>
              <w:jc w:val="center"/>
              <w:rPr>
                <w:rFonts w:ascii="Arial" w:eastAsia="SimSun" w:hAnsi="Arial"/>
                <w:sz w:val="18"/>
                <w:lang w:val="en-US"/>
              </w:rPr>
            </w:pPr>
            <w:r w:rsidRPr="001E3D84">
              <w:rPr>
                <w:rFonts w:ascii="Arial" w:eastAsia="SimSun" w:hAnsi="Arial"/>
                <w:sz w:val="18"/>
                <w:lang w:val="en-US"/>
              </w:rPr>
              <w:t>15</w:t>
            </w:r>
          </w:p>
        </w:tc>
        <w:tc>
          <w:tcPr>
            <w:tcW w:w="2147" w:type="dxa"/>
            <w:gridSpan w:val="2"/>
            <w:tcBorders>
              <w:bottom w:val="single" w:sz="4" w:space="0" w:color="auto"/>
            </w:tcBorders>
            <w:vAlign w:val="center"/>
          </w:tcPr>
          <w:p w14:paraId="2AEC9E95" w14:textId="77777777" w:rsidR="001E3D84" w:rsidRPr="001E3D84" w:rsidRDefault="001E3D84" w:rsidP="001E3D84">
            <w:pPr>
              <w:keepLines/>
              <w:spacing w:after="0"/>
              <w:jc w:val="center"/>
              <w:rPr>
                <w:rFonts w:ascii="Arial" w:eastAsia="SimSun" w:hAnsi="Arial"/>
                <w:sz w:val="18"/>
                <w:lang w:val="en-US"/>
              </w:rPr>
            </w:pPr>
            <w:r w:rsidRPr="001E3D84">
              <w:rPr>
                <w:rFonts w:ascii="Arial" w:eastAsia="SimSun" w:hAnsi="Arial"/>
                <w:sz w:val="18"/>
                <w:lang w:val="en-US"/>
              </w:rPr>
              <w:t>120</w:t>
            </w:r>
          </w:p>
        </w:tc>
      </w:tr>
      <w:tr w:rsidR="001E3D84" w:rsidRPr="001E3D84" w14:paraId="13401E92" w14:textId="77777777" w:rsidTr="003E134A">
        <w:trPr>
          <w:cantSplit/>
          <w:trHeight w:val="127"/>
        </w:trPr>
        <w:tc>
          <w:tcPr>
            <w:tcW w:w="2626" w:type="dxa"/>
            <w:vMerge/>
            <w:tcBorders>
              <w:left w:val="single" w:sz="4" w:space="0" w:color="auto"/>
              <w:bottom w:val="single" w:sz="4" w:space="0" w:color="auto"/>
            </w:tcBorders>
          </w:tcPr>
          <w:p w14:paraId="72CE0887" w14:textId="77777777" w:rsidR="001E3D84" w:rsidRPr="001E3D84" w:rsidRDefault="001E3D84" w:rsidP="001E3D84">
            <w:pPr>
              <w:keepLines/>
              <w:spacing w:after="0"/>
              <w:rPr>
                <w:rFonts w:ascii="Arial" w:eastAsia="SimSun" w:hAnsi="Arial"/>
                <w:sz w:val="18"/>
              </w:rPr>
            </w:pPr>
          </w:p>
        </w:tc>
        <w:tc>
          <w:tcPr>
            <w:tcW w:w="876" w:type="dxa"/>
            <w:vMerge/>
            <w:tcBorders>
              <w:bottom w:val="single" w:sz="4" w:space="0" w:color="auto"/>
            </w:tcBorders>
          </w:tcPr>
          <w:p w14:paraId="652A0A84" w14:textId="77777777" w:rsidR="001E3D84" w:rsidRPr="001E3D84" w:rsidRDefault="001E3D84" w:rsidP="001E3D84">
            <w:pPr>
              <w:keepLines/>
              <w:spacing w:after="0"/>
              <w:jc w:val="center"/>
              <w:rPr>
                <w:rFonts w:ascii="Arial" w:eastAsia="SimSun" w:hAnsi="Arial"/>
                <w:sz w:val="18"/>
                <w:lang w:val="it-IT"/>
              </w:rPr>
            </w:pPr>
          </w:p>
        </w:tc>
        <w:tc>
          <w:tcPr>
            <w:tcW w:w="1281" w:type="dxa"/>
            <w:tcBorders>
              <w:bottom w:val="single" w:sz="4" w:space="0" w:color="auto"/>
            </w:tcBorders>
          </w:tcPr>
          <w:p w14:paraId="18E26450" w14:textId="77777777" w:rsidR="001E3D84" w:rsidRPr="001E3D84" w:rsidRDefault="001E3D84" w:rsidP="001E3D84">
            <w:pPr>
              <w:keepLines/>
              <w:spacing w:after="0"/>
              <w:jc w:val="center"/>
              <w:rPr>
                <w:rFonts w:ascii="Arial" w:eastAsia="SimSun" w:hAnsi="Arial"/>
                <w:sz w:val="18"/>
                <w:lang w:val="da-DK"/>
              </w:rPr>
            </w:pPr>
            <w:r w:rsidRPr="001E3D84">
              <w:rPr>
                <w:rFonts w:ascii="Arial" w:eastAsia="SimSun" w:hAnsi="Arial"/>
                <w:sz w:val="18"/>
              </w:rPr>
              <w:t>Config</w:t>
            </w:r>
            <w:r w:rsidRPr="001E3D84">
              <w:rPr>
                <w:rFonts w:ascii="Arial" w:eastAsia="SimSun" w:hAnsi="Arial"/>
                <w:sz w:val="18"/>
                <w:szCs w:val="18"/>
              </w:rPr>
              <w:t xml:space="preserve"> </w:t>
            </w:r>
            <w:r w:rsidRPr="001E3D84">
              <w:rPr>
                <w:rFonts w:ascii="Arial" w:eastAsia="SimSun" w:hAnsi="Arial"/>
                <w:sz w:val="18"/>
              </w:rPr>
              <w:t>3,6</w:t>
            </w:r>
          </w:p>
        </w:tc>
        <w:tc>
          <w:tcPr>
            <w:tcW w:w="2016" w:type="dxa"/>
            <w:gridSpan w:val="2"/>
            <w:tcBorders>
              <w:bottom w:val="single" w:sz="4" w:space="0" w:color="auto"/>
            </w:tcBorders>
            <w:vAlign w:val="center"/>
          </w:tcPr>
          <w:p w14:paraId="402F1C4A" w14:textId="77777777" w:rsidR="001E3D84" w:rsidRPr="001E3D84" w:rsidRDefault="001E3D84" w:rsidP="001E3D84">
            <w:pPr>
              <w:keepLines/>
              <w:spacing w:after="0"/>
              <w:jc w:val="center"/>
              <w:rPr>
                <w:rFonts w:ascii="Arial" w:eastAsia="SimSun" w:hAnsi="Arial"/>
                <w:sz w:val="18"/>
                <w:lang w:val="en-US"/>
              </w:rPr>
            </w:pPr>
            <w:r w:rsidRPr="001E3D84">
              <w:rPr>
                <w:rFonts w:ascii="Arial" w:eastAsia="SimSun" w:hAnsi="Arial"/>
                <w:sz w:val="18"/>
                <w:lang w:val="en-US"/>
              </w:rPr>
              <w:t>30</w:t>
            </w:r>
          </w:p>
        </w:tc>
        <w:tc>
          <w:tcPr>
            <w:tcW w:w="2147" w:type="dxa"/>
            <w:gridSpan w:val="2"/>
            <w:tcBorders>
              <w:bottom w:val="single" w:sz="4" w:space="0" w:color="auto"/>
            </w:tcBorders>
            <w:vAlign w:val="center"/>
          </w:tcPr>
          <w:p w14:paraId="6A5D2ACE" w14:textId="77777777" w:rsidR="001E3D84" w:rsidRPr="001E3D84" w:rsidRDefault="001E3D84" w:rsidP="001E3D84">
            <w:pPr>
              <w:keepLines/>
              <w:spacing w:after="0"/>
              <w:jc w:val="center"/>
              <w:rPr>
                <w:rFonts w:ascii="Arial" w:eastAsia="SimSun" w:hAnsi="Arial"/>
                <w:sz w:val="18"/>
                <w:lang w:val="en-US"/>
              </w:rPr>
            </w:pPr>
            <w:r w:rsidRPr="001E3D84">
              <w:rPr>
                <w:rFonts w:ascii="Arial" w:eastAsia="SimSun" w:hAnsi="Arial"/>
                <w:sz w:val="18"/>
                <w:lang w:val="en-US"/>
              </w:rPr>
              <w:t>120</w:t>
            </w:r>
          </w:p>
        </w:tc>
      </w:tr>
      <w:tr w:rsidR="001E3D84" w:rsidRPr="001E3D84" w14:paraId="5ABA0704" w14:textId="77777777" w:rsidTr="003E134A">
        <w:trPr>
          <w:cantSplit/>
          <w:trHeight w:val="292"/>
        </w:trPr>
        <w:tc>
          <w:tcPr>
            <w:tcW w:w="2626" w:type="dxa"/>
            <w:tcBorders>
              <w:left w:val="single" w:sz="4" w:space="0" w:color="auto"/>
              <w:bottom w:val="single" w:sz="4" w:space="0" w:color="auto"/>
            </w:tcBorders>
          </w:tcPr>
          <w:p w14:paraId="1DE17293" w14:textId="77777777" w:rsidR="001E3D84" w:rsidRPr="001E3D84" w:rsidRDefault="001E3D84" w:rsidP="001E3D84">
            <w:pPr>
              <w:keepLines/>
              <w:spacing w:after="0"/>
              <w:rPr>
                <w:rFonts w:ascii="Arial" w:eastAsia="SimSun" w:hAnsi="Arial"/>
                <w:sz w:val="18"/>
                <w:lang w:val="en-US"/>
              </w:rPr>
            </w:pPr>
            <w:r w:rsidRPr="001E3D84">
              <w:rPr>
                <w:rFonts w:ascii="Arial" w:eastAsia="SimSun" w:hAnsi="Arial"/>
                <w:sz w:val="18"/>
                <w:szCs w:val="16"/>
                <w:lang w:eastAsia="ja-JP"/>
              </w:rPr>
              <w:t>EPRE ratio of PSS to SSS</w:t>
            </w:r>
          </w:p>
        </w:tc>
        <w:tc>
          <w:tcPr>
            <w:tcW w:w="876" w:type="dxa"/>
            <w:tcBorders>
              <w:bottom w:val="single" w:sz="4" w:space="0" w:color="auto"/>
            </w:tcBorders>
          </w:tcPr>
          <w:p w14:paraId="6CF53955" w14:textId="77777777" w:rsidR="001E3D84" w:rsidRPr="001E3D84" w:rsidRDefault="001E3D84" w:rsidP="001E3D84">
            <w:pPr>
              <w:keepLines/>
              <w:spacing w:after="0"/>
              <w:jc w:val="center"/>
              <w:rPr>
                <w:rFonts w:ascii="Arial" w:eastAsia="SimSun" w:hAnsi="Arial"/>
                <w:sz w:val="18"/>
              </w:rPr>
            </w:pPr>
          </w:p>
        </w:tc>
        <w:tc>
          <w:tcPr>
            <w:tcW w:w="1281" w:type="dxa"/>
            <w:vMerge w:val="restart"/>
            <w:vAlign w:val="center"/>
          </w:tcPr>
          <w:p w14:paraId="16A55A1B" w14:textId="77777777" w:rsidR="001E3D84" w:rsidRPr="001E3D84" w:rsidRDefault="001E3D84" w:rsidP="001E3D84">
            <w:pPr>
              <w:keepLines/>
              <w:spacing w:after="0"/>
              <w:jc w:val="center"/>
              <w:rPr>
                <w:rFonts w:ascii="Arial" w:eastAsia="SimSun" w:hAnsi="Arial"/>
                <w:sz w:val="18"/>
              </w:rPr>
            </w:pPr>
            <w:r w:rsidRPr="001E3D84">
              <w:rPr>
                <w:rFonts w:ascii="Arial" w:eastAsia="SimSun" w:hAnsi="Arial"/>
                <w:sz w:val="18"/>
              </w:rPr>
              <w:t>Config 1,2,3,4,5,6</w:t>
            </w:r>
          </w:p>
        </w:tc>
        <w:tc>
          <w:tcPr>
            <w:tcW w:w="2016" w:type="dxa"/>
            <w:gridSpan w:val="2"/>
            <w:vMerge w:val="restart"/>
            <w:vAlign w:val="center"/>
          </w:tcPr>
          <w:p w14:paraId="607E8AC2" w14:textId="77777777" w:rsidR="001E3D84" w:rsidRPr="001E3D84" w:rsidRDefault="001E3D84" w:rsidP="001E3D84">
            <w:pPr>
              <w:keepLines/>
              <w:spacing w:after="0"/>
              <w:jc w:val="center"/>
              <w:rPr>
                <w:rFonts w:ascii="Arial" w:eastAsia="SimSun" w:hAnsi="Arial" w:cs="v4.2.0"/>
                <w:sz w:val="18"/>
              </w:rPr>
            </w:pPr>
            <w:r w:rsidRPr="001E3D84">
              <w:rPr>
                <w:rFonts w:ascii="Arial" w:eastAsia="SimSun" w:hAnsi="Arial" w:cs="v4.2.0"/>
                <w:sz w:val="18"/>
              </w:rPr>
              <w:t>0</w:t>
            </w:r>
          </w:p>
        </w:tc>
        <w:tc>
          <w:tcPr>
            <w:tcW w:w="2147" w:type="dxa"/>
            <w:gridSpan w:val="2"/>
            <w:vMerge w:val="restart"/>
            <w:vAlign w:val="center"/>
          </w:tcPr>
          <w:p w14:paraId="719E2338" w14:textId="77777777" w:rsidR="001E3D84" w:rsidRPr="001E3D84" w:rsidRDefault="001E3D84" w:rsidP="001E3D84">
            <w:pPr>
              <w:keepLines/>
              <w:spacing w:after="0"/>
              <w:jc w:val="center"/>
              <w:rPr>
                <w:rFonts w:ascii="Arial" w:eastAsia="SimSun" w:hAnsi="Arial"/>
                <w:sz w:val="18"/>
              </w:rPr>
            </w:pPr>
            <w:r w:rsidRPr="001E3D84">
              <w:rPr>
                <w:rFonts w:ascii="Arial" w:eastAsia="SimSun" w:hAnsi="Arial"/>
                <w:sz w:val="18"/>
              </w:rPr>
              <w:t>0</w:t>
            </w:r>
          </w:p>
        </w:tc>
      </w:tr>
      <w:tr w:rsidR="001E3D84" w:rsidRPr="001E3D84" w14:paraId="2A4E1181" w14:textId="77777777" w:rsidTr="003E134A">
        <w:trPr>
          <w:cantSplit/>
          <w:trHeight w:val="292"/>
        </w:trPr>
        <w:tc>
          <w:tcPr>
            <w:tcW w:w="2626" w:type="dxa"/>
            <w:tcBorders>
              <w:left w:val="single" w:sz="4" w:space="0" w:color="auto"/>
              <w:bottom w:val="single" w:sz="4" w:space="0" w:color="auto"/>
            </w:tcBorders>
          </w:tcPr>
          <w:p w14:paraId="2DABFF0B" w14:textId="77777777" w:rsidR="001E3D84" w:rsidRPr="001E3D84" w:rsidRDefault="001E3D84" w:rsidP="001E3D84">
            <w:pPr>
              <w:keepLines/>
              <w:spacing w:after="0"/>
              <w:rPr>
                <w:rFonts w:ascii="Arial" w:eastAsia="SimSun" w:hAnsi="Arial"/>
                <w:sz w:val="18"/>
                <w:lang w:val="en-US"/>
              </w:rPr>
            </w:pPr>
            <w:r w:rsidRPr="001E3D84">
              <w:rPr>
                <w:rFonts w:ascii="Arial" w:eastAsia="SimSun" w:hAnsi="Arial"/>
                <w:sz w:val="18"/>
                <w:szCs w:val="16"/>
                <w:lang w:eastAsia="ja-JP"/>
              </w:rPr>
              <w:t>EPRE ratio of PBCH DMRS to SSS</w:t>
            </w:r>
          </w:p>
        </w:tc>
        <w:tc>
          <w:tcPr>
            <w:tcW w:w="876" w:type="dxa"/>
            <w:tcBorders>
              <w:bottom w:val="single" w:sz="4" w:space="0" w:color="auto"/>
            </w:tcBorders>
          </w:tcPr>
          <w:p w14:paraId="3A6413A0" w14:textId="77777777" w:rsidR="001E3D84" w:rsidRPr="001E3D84" w:rsidRDefault="001E3D84" w:rsidP="001E3D84">
            <w:pPr>
              <w:keepLines/>
              <w:spacing w:after="0"/>
              <w:jc w:val="center"/>
              <w:rPr>
                <w:rFonts w:ascii="Arial" w:eastAsia="SimSun" w:hAnsi="Arial"/>
                <w:sz w:val="18"/>
              </w:rPr>
            </w:pPr>
          </w:p>
        </w:tc>
        <w:tc>
          <w:tcPr>
            <w:tcW w:w="1281" w:type="dxa"/>
            <w:vMerge/>
          </w:tcPr>
          <w:p w14:paraId="2C51B7AB" w14:textId="77777777" w:rsidR="001E3D84" w:rsidRPr="001E3D84" w:rsidRDefault="001E3D84" w:rsidP="001E3D84">
            <w:pPr>
              <w:keepLines/>
              <w:spacing w:after="0"/>
              <w:jc w:val="center"/>
              <w:rPr>
                <w:rFonts w:ascii="Arial" w:eastAsia="SimSun" w:hAnsi="Arial"/>
                <w:sz w:val="18"/>
              </w:rPr>
            </w:pPr>
          </w:p>
        </w:tc>
        <w:tc>
          <w:tcPr>
            <w:tcW w:w="2016" w:type="dxa"/>
            <w:gridSpan w:val="2"/>
            <w:vMerge/>
          </w:tcPr>
          <w:p w14:paraId="55FFED17" w14:textId="77777777" w:rsidR="001E3D84" w:rsidRPr="001E3D84" w:rsidRDefault="001E3D84" w:rsidP="001E3D84">
            <w:pPr>
              <w:keepLines/>
              <w:spacing w:after="0"/>
              <w:jc w:val="center"/>
              <w:rPr>
                <w:rFonts w:ascii="Arial" w:eastAsia="SimSun" w:hAnsi="Arial" w:cs="v4.2.0"/>
                <w:sz w:val="18"/>
              </w:rPr>
            </w:pPr>
          </w:p>
        </w:tc>
        <w:tc>
          <w:tcPr>
            <w:tcW w:w="2147" w:type="dxa"/>
            <w:gridSpan w:val="2"/>
            <w:vMerge/>
          </w:tcPr>
          <w:p w14:paraId="5637809E" w14:textId="77777777" w:rsidR="001E3D84" w:rsidRPr="001E3D84" w:rsidRDefault="001E3D84" w:rsidP="001E3D84">
            <w:pPr>
              <w:keepLines/>
              <w:spacing w:after="0"/>
              <w:jc w:val="center"/>
              <w:rPr>
                <w:rFonts w:ascii="Arial" w:eastAsia="SimSun" w:hAnsi="Arial"/>
                <w:sz w:val="18"/>
              </w:rPr>
            </w:pPr>
          </w:p>
        </w:tc>
      </w:tr>
      <w:tr w:rsidR="001E3D84" w:rsidRPr="001E3D84" w14:paraId="701F225C" w14:textId="77777777" w:rsidTr="003E134A">
        <w:trPr>
          <w:cantSplit/>
          <w:trHeight w:val="292"/>
        </w:trPr>
        <w:tc>
          <w:tcPr>
            <w:tcW w:w="2626" w:type="dxa"/>
            <w:tcBorders>
              <w:left w:val="single" w:sz="4" w:space="0" w:color="auto"/>
              <w:bottom w:val="single" w:sz="4" w:space="0" w:color="auto"/>
            </w:tcBorders>
          </w:tcPr>
          <w:p w14:paraId="10024F1E" w14:textId="77777777" w:rsidR="001E3D84" w:rsidRPr="001E3D84" w:rsidRDefault="001E3D84" w:rsidP="001E3D84">
            <w:pPr>
              <w:keepLines/>
              <w:spacing w:after="0"/>
              <w:rPr>
                <w:rFonts w:ascii="Arial" w:eastAsia="SimSun" w:hAnsi="Arial"/>
                <w:sz w:val="18"/>
                <w:lang w:val="en-US"/>
              </w:rPr>
            </w:pPr>
            <w:r w:rsidRPr="001E3D84">
              <w:rPr>
                <w:rFonts w:ascii="Arial" w:eastAsia="SimSun" w:hAnsi="Arial"/>
                <w:sz w:val="18"/>
                <w:szCs w:val="16"/>
                <w:lang w:eastAsia="ja-JP"/>
              </w:rPr>
              <w:t>EPRE ratio of PBCH to PBCH DMRS</w:t>
            </w:r>
          </w:p>
        </w:tc>
        <w:tc>
          <w:tcPr>
            <w:tcW w:w="876" w:type="dxa"/>
            <w:tcBorders>
              <w:bottom w:val="single" w:sz="4" w:space="0" w:color="auto"/>
            </w:tcBorders>
          </w:tcPr>
          <w:p w14:paraId="43A1EFCA" w14:textId="77777777" w:rsidR="001E3D84" w:rsidRPr="001E3D84" w:rsidRDefault="001E3D84" w:rsidP="001E3D84">
            <w:pPr>
              <w:keepLines/>
              <w:spacing w:after="0"/>
              <w:jc w:val="center"/>
              <w:rPr>
                <w:rFonts w:ascii="Arial" w:eastAsia="SimSun" w:hAnsi="Arial"/>
                <w:sz w:val="18"/>
              </w:rPr>
            </w:pPr>
          </w:p>
        </w:tc>
        <w:tc>
          <w:tcPr>
            <w:tcW w:w="1281" w:type="dxa"/>
            <w:vMerge/>
          </w:tcPr>
          <w:p w14:paraId="3678F392" w14:textId="77777777" w:rsidR="001E3D84" w:rsidRPr="001E3D84" w:rsidRDefault="001E3D84" w:rsidP="001E3D84">
            <w:pPr>
              <w:keepLines/>
              <w:spacing w:after="0"/>
              <w:jc w:val="center"/>
              <w:rPr>
                <w:rFonts w:ascii="Arial" w:eastAsia="SimSun" w:hAnsi="Arial"/>
                <w:sz w:val="18"/>
              </w:rPr>
            </w:pPr>
          </w:p>
        </w:tc>
        <w:tc>
          <w:tcPr>
            <w:tcW w:w="2016" w:type="dxa"/>
            <w:gridSpan w:val="2"/>
            <w:vMerge/>
          </w:tcPr>
          <w:p w14:paraId="5925040D" w14:textId="77777777" w:rsidR="001E3D84" w:rsidRPr="001E3D84" w:rsidRDefault="001E3D84" w:rsidP="001E3D84">
            <w:pPr>
              <w:keepLines/>
              <w:spacing w:after="0"/>
              <w:jc w:val="center"/>
              <w:rPr>
                <w:rFonts w:ascii="Arial" w:eastAsia="SimSun" w:hAnsi="Arial" w:cs="v4.2.0"/>
                <w:sz w:val="18"/>
              </w:rPr>
            </w:pPr>
          </w:p>
        </w:tc>
        <w:tc>
          <w:tcPr>
            <w:tcW w:w="2147" w:type="dxa"/>
            <w:gridSpan w:val="2"/>
            <w:vMerge/>
          </w:tcPr>
          <w:p w14:paraId="7C1942A8" w14:textId="77777777" w:rsidR="001E3D84" w:rsidRPr="001E3D84" w:rsidRDefault="001E3D84" w:rsidP="001E3D84">
            <w:pPr>
              <w:keepLines/>
              <w:spacing w:after="0"/>
              <w:jc w:val="center"/>
              <w:rPr>
                <w:rFonts w:ascii="Arial" w:eastAsia="SimSun" w:hAnsi="Arial"/>
                <w:sz w:val="18"/>
              </w:rPr>
            </w:pPr>
          </w:p>
        </w:tc>
      </w:tr>
      <w:tr w:rsidR="001E3D84" w:rsidRPr="001E3D84" w14:paraId="7B5F8072" w14:textId="77777777" w:rsidTr="003E134A">
        <w:trPr>
          <w:cantSplit/>
          <w:trHeight w:val="292"/>
        </w:trPr>
        <w:tc>
          <w:tcPr>
            <w:tcW w:w="2626" w:type="dxa"/>
            <w:tcBorders>
              <w:left w:val="single" w:sz="4" w:space="0" w:color="auto"/>
              <w:bottom w:val="single" w:sz="4" w:space="0" w:color="auto"/>
            </w:tcBorders>
          </w:tcPr>
          <w:p w14:paraId="75762306" w14:textId="77777777" w:rsidR="001E3D84" w:rsidRPr="001E3D84" w:rsidRDefault="001E3D84" w:rsidP="001E3D84">
            <w:pPr>
              <w:keepLines/>
              <w:spacing w:after="0"/>
              <w:rPr>
                <w:rFonts w:ascii="Arial" w:eastAsia="SimSun" w:hAnsi="Arial"/>
                <w:sz w:val="18"/>
                <w:lang w:val="en-US"/>
              </w:rPr>
            </w:pPr>
            <w:r w:rsidRPr="001E3D84">
              <w:rPr>
                <w:rFonts w:ascii="Arial" w:eastAsia="SimSun" w:hAnsi="Arial"/>
                <w:sz w:val="18"/>
                <w:szCs w:val="16"/>
                <w:lang w:eastAsia="ja-JP"/>
              </w:rPr>
              <w:t>EPRE ratio of PDCCH DMRS to SSS</w:t>
            </w:r>
          </w:p>
        </w:tc>
        <w:tc>
          <w:tcPr>
            <w:tcW w:w="876" w:type="dxa"/>
            <w:tcBorders>
              <w:bottom w:val="single" w:sz="4" w:space="0" w:color="auto"/>
            </w:tcBorders>
          </w:tcPr>
          <w:p w14:paraId="502A83E8" w14:textId="77777777" w:rsidR="001E3D84" w:rsidRPr="001E3D84" w:rsidRDefault="001E3D84" w:rsidP="001E3D84">
            <w:pPr>
              <w:keepLines/>
              <w:spacing w:after="0"/>
              <w:jc w:val="center"/>
              <w:rPr>
                <w:rFonts w:ascii="Arial" w:eastAsia="SimSun" w:hAnsi="Arial"/>
                <w:sz w:val="18"/>
              </w:rPr>
            </w:pPr>
          </w:p>
        </w:tc>
        <w:tc>
          <w:tcPr>
            <w:tcW w:w="1281" w:type="dxa"/>
            <w:vMerge/>
          </w:tcPr>
          <w:p w14:paraId="0A133653" w14:textId="77777777" w:rsidR="001E3D84" w:rsidRPr="001E3D84" w:rsidRDefault="001E3D84" w:rsidP="001E3D84">
            <w:pPr>
              <w:keepLines/>
              <w:spacing w:after="0"/>
              <w:jc w:val="center"/>
              <w:rPr>
                <w:rFonts w:ascii="Arial" w:eastAsia="SimSun" w:hAnsi="Arial"/>
                <w:sz w:val="18"/>
              </w:rPr>
            </w:pPr>
          </w:p>
        </w:tc>
        <w:tc>
          <w:tcPr>
            <w:tcW w:w="2016" w:type="dxa"/>
            <w:gridSpan w:val="2"/>
            <w:vMerge/>
          </w:tcPr>
          <w:p w14:paraId="1E17B5DE" w14:textId="77777777" w:rsidR="001E3D84" w:rsidRPr="001E3D84" w:rsidRDefault="001E3D84" w:rsidP="001E3D84">
            <w:pPr>
              <w:keepLines/>
              <w:spacing w:after="0"/>
              <w:jc w:val="center"/>
              <w:rPr>
                <w:rFonts w:ascii="Arial" w:eastAsia="SimSun" w:hAnsi="Arial" w:cs="v4.2.0"/>
                <w:sz w:val="18"/>
              </w:rPr>
            </w:pPr>
          </w:p>
        </w:tc>
        <w:tc>
          <w:tcPr>
            <w:tcW w:w="2147" w:type="dxa"/>
            <w:gridSpan w:val="2"/>
            <w:vMerge/>
          </w:tcPr>
          <w:p w14:paraId="0EA8C378" w14:textId="77777777" w:rsidR="001E3D84" w:rsidRPr="001E3D84" w:rsidRDefault="001E3D84" w:rsidP="001E3D84">
            <w:pPr>
              <w:keepLines/>
              <w:spacing w:after="0"/>
              <w:jc w:val="center"/>
              <w:rPr>
                <w:rFonts w:ascii="Arial" w:eastAsia="SimSun" w:hAnsi="Arial"/>
                <w:sz w:val="18"/>
              </w:rPr>
            </w:pPr>
          </w:p>
        </w:tc>
      </w:tr>
      <w:tr w:rsidR="001E3D84" w:rsidRPr="001E3D84" w14:paraId="4BFC4BCA" w14:textId="77777777" w:rsidTr="003E134A">
        <w:trPr>
          <w:cantSplit/>
          <w:trHeight w:val="292"/>
        </w:trPr>
        <w:tc>
          <w:tcPr>
            <w:tcW w:w="2626" w:type="dxa"/>
            <w:tcBorders>
              <w:left w:val="single" w:sz="4" w:space="0" w:color="auto"/>
              <w:bottom w:val="single" w:sz="4" w:space="0" w:color="auto"/>
            </w:tcBorders>
          </w:tcPr>
          <w:p w14:paraId="19CF9BEA" w14:textId="77777777" w:rsidR="001E3D84" w:rsidRPr="001E3D84" w:rsidRDefault="001E3D84" w:rsidP="001E3D84">
            <w:pPr>
              <w:keepLines/>
              <w:spacing w:after="0"/>
              <w:rPr>
                <w:rFonts w:ascii="Arial" w:eastAsia="SimSun" w:hAnsi="Arial"/>
                <w:sz w:val="18"/>
                <w:lang w:val="en-US"/>
              </w:rPr>
            </w:pPr>
            <w:r w:rsidRPr="001E3D84">
              <w:rPr>
                <w:rFonts w:ascii="Arial" w:eastAsia="SimSun" w:hAnsi="Arial"/>
                <w:sz w:val="18"/>
                <w:szCs w:val="16"/>
                <w:lang w:eastAsia="ja-JP"/>
              </w:rPr>
              <w:t>EPRE ratio of PDCCH to PDCCH DMRS</w:t>
            </w:r>
          </w:p>
        </w:tc>
        <w:tc>
          <w:tcPr>
            <w:tcW w:w="876" w:type="dxa"/>
            <w:tcBorders>
              <w:bottom w:val="single" w:sz="4" w:space="0" w:color="auto"/>
            </w:tcBorders>
          </w:tcPr>
          <w:p w14:paraId="4C9D1548" w14:textId="77777777" w:rsidR="001E3D84" w:rsidRPr="001E3D84" w:rsidRDefault="001E3D84" w:rsidP="001E3D84">
            <w:pPr>
              <w:keepLines/>
              <w:spacing w:after="0"/>
              <w:jc w:val="center"/>
              <w:rPr>
                <w:rFonts w:ascii="Arial" w:eastAsia="SimSun" w:hAnsi="Arial"/>
                <w:sz w:val="18"/>
              </w:rPr>
            </w:pPr>
          </w:p>
        </w:tc>
        <w:tc>
          <w:tcPr>
            <w:tcW w:w="1281" w:type="dxa"/>
            <w:vMerge/>
          </w:tcPr>
          <w:p w14:paraId="41464A9D" w14:textId="77777777" w:rsidR="001E3D84" w:rsidRPr="001E3D84" w:rsidRDefault="001E3D84" w:rsidP="001E3D84">
            <w:pPr>
              <w:keepLines/>
              <w:spacing w:after="0"/>
              <w:jc w:val="center"/>
              <w:rPr>
                <w:rFonts w:ascii="Arial" w:eastAsia="SimSun" w:hAnsi="Arial"/>
                <w:sz w:val="18"/>
              </w:rPr>
            </w:pPr>
          </w:p>
        </w:tc>
        <w:tc>
          <w:tcPr>
            <w:tcW w:w="2016" w:type="dxa"/>
            <w:gridSpan w:val="2"/>
            <w:vMerge/>
          </w:tcPr>
          <w:p w14:paraId="40A9529C" w14:textId="77777777" w:rsidR="001E3D84" w:rsidRPr="001E3D84" w:rsidRDefault="001E3D84" w:rsidP="001E3D84">
            <w:pPr>
              <w:keepLines/>
              <w:spacing w:after="0"/>
              <w:jc w:val="center"/>
              <w:rPr>
                <w:rFonts w:ascii="Arial" w:eastAsia="SimSun" w:hAnsi="Arial" w:cs="v4.2.0"/>
                <w:sz w:val="18"/>
              </w:rPr>
            </w:pPr>
          </w:p>
        </w:tc>
        <w:tc>
          <w:tcPr>
            <w:tcW w:w="2147" w:type="dxa"/>
            <w:gridSpan w:val="2"/>
            <w:vMerge/>
          </w:tcPr>
          <w:p w14:paraId="3AD301E4" w14:textId="77777777" w:rsidR="001E3D84" w:rsidRPr="001E3D84" w:rsidRDefault="001E3D84" w:rsidP="001E3D84">
            <w:pPr>
              <w:keepLines/>
              <w:spacing w:after="0"/>
              <w:jc w:val="center"/>
              <w:rPr>
                <w:rFonts w:ascii="Arial" w:eastAsia="SimSun" w:hAnsi="Arial"/>
                <w:sz w:val="18"/>
              </w:rPr>
            </w:pPr>
          </w:p>
        </w:tc>
      </w:tr>
      <w:tr w:rsidR="001E3D84" w:rsidRPr="001E3D84" w14:paraId="44FF54D8" w14:textId="77777777" w:rsidTr="003E134A">
        <w:trPr>
          <w:cantSplit/>
          <w:trHeight w:val="292"/>
        </w:trPr>
        <w:tc>
          <w:tcPr>
            <w:tcW w:w="2626" w:type="dxa"/>
            <w:tcBorders>
              <w:left w:val="single" w:sz="4" w:space="0" w:color="auto"/>
              <w:bottom w:val="single" w:sz="4" w:space="0" w:color="auto"/>
            </w:tcBorders>
          </w:tcPr>
          <w:p w14:paraId="28F4548F" w14:textId="77777777" w:rsidR="001E3D84" w:rsidRPr="001E3D84" w:rsidRDefault="001E3D84" w:rsidP="001E3D84">
            <w:pPr>
              <w:keepLines/>
              <w:spacing w:after="0"/>
              <w:rPr>
                <w:rFonts w:ascii="Arial" w:eastAsia="SimSun" w:hAnsi="Arial"/>
                <w:sz w:val="18"/>
                <w:lang w:val="en-US"/>
              </w:rPr>
            </w:pPr>
            <w:r w:rsidRPr="001E3D84">
              <w:rPr>
                <w:rFonts w:ascii="Arial" w:eastAsia="SimSun" w:hAnsi="Arial"/>
                <w:sz w:val="18"/>
                <w:szCs w:val="16"/>
                <w:lang w:eastAsia="ja-JP"/>
              </w:rPr>
              <w:t xml:space="preserve">EPRE ratio of PDSCH DMRS to SSS </w:t>
            </w:r>
          </w:p>
        </w:tc>
        <w:tc>
          <w:tcPr>
            <w:tcW w:w="876" w:type="dxa"/>
            <w:tcBorders>
              <w:bottom w:val="single" w:sz="4" w:space="0" w:color="auto"/>
            </w:tcBorders>
          </w:tcPr>
          <w:p w14:paraId="405CB310" w14:textId="77777777" w:rsidR="001E3D84" w:rsidRPr="001E3D84" w:rsidRDefault="001E3D84" w:rsidP="001E3D84">
            <w:pPr>
              <w:keepLines/>
              <w:spacing w:after="0"/>
              <w:jc w:val="center"/>
              <w:rPr>
                <w:rFonts w:ascii="Arial" w:eastAsia="SimSun" w:hAnsi="Arial"/>
                <w:sz w:val="18"/>
              </w:rPr>
            </w:pPr>
          </w:p>
        </w:tc>
        <w:tc>
          <w:tcPr>
            <w:tcW w:w="1281" w:type="dxa"/>
            <w:vMerge/>
          </w:tcPr>
          <w:p w14:paraId="3F4E40BC" w14:textId="77777777" w:rsidR="001E3D84" w:rsidRPr="001E3D84" w:rsidRDefault="001E3D84" w:rsidP="001E3D84">
            <w:pPr>
              <w:keepLines/>
              <w:spacing w:after="0"/>
              <w:jc w:val="center"/>
              <w:rPr>
                <w:rFonts w:ascii="Arial" w:eastAsia="SimSun" w:hAnsi="Arial"/>
                <w:sz w:val="18"/>
              </w:rPr>
            </w:pPr>
          </w:p>
        </w:tc>
        <w:tc>
          <w:tcPr>
            <w:tcW w:w="2016" w:type="dxa"/>
            <w:gridSpan w:val="2"/>
            <w:vMerge/>
          </w:tcPr>
          <w:p w14:paraId="3816308F" w14:textId="77777777" w:rsidR="001E3D84" w:rsidRPr="001E3D84" w:rsidRDefault="001E3D84" w:rsidP="001E3D84">
            <w:pPr>
              <w:keepLines/>
              <w:spacing w:after="0"/>
              <w:jc w:val="center"/>
              <w:rPr>
                <w:rFonts w:ascii="Arial" w:eastAsia="SimSun" w:hAnsi="Arial" w:cs="v4.2.0"/>
                <w:sz w:val="18"/>
              </w:rPr>
            </w:pPr>
          </w:p>
        </w:tc>
        <w:tc>
          <w:tcPr>
            <w:tcW w:w="2147" w:type="dxa"/>
            <w:gridSpan w:val="2"/>
            <w:vMerge/>
          </w:tcPr>
          <w:p w14:paraId="4651A3A2" w14:textId="77777777" w:rsidR="001E3D84" w:rsidRPr="001E3D84" w:rsidRDefault="001E3D84" w:rsidP="001E3D84">
            <w:pPr>
              <w:keepLines/>
              <w:spacing w:after="0"/>
              <w:jc w:val="center"/>
              <w:rPr>
                <w:rFonts w:ascii="Arial" w:eastAsia="SimSun" w:hAnsi="Arial"/>
                <w:sz w:val="18"/>
              </w:rPr>
            </w:pPr>
          </w:p>
        </w:tc>
      </w:tr>
      <w:tr w:rsidR="001E3D84" w:rsidRPr="001E3D84" w14:paraId="35E2E2AA" w14:textId="77777777" w:rsidTr="003E134A">
        <w:trPr>
          <w:cantSplit/>
          <w:trHeight w:val="292"/>
        </w:trPr>
        <w:tc>
          <w:tcPr>
            <w:tcW w:w="2626" w:type="dxa"/>
            <w:tcBorders>
              <w:left w:val="single" w:sz="4" w:space="0" w:color="auto"/>
              <w:bottom w:val="single" w:sz="4" w:space="0" w:color="auto"/>
            </w:tcBorders>
          </w:tcPr>
          <w:p w14:paraId="1266B7E4" w14:textId="77777777" w:rsidR="001E3D84" w:rsidRPr="001E3D84" w:rsidRDefault="001E3D84" w:rsidP="001E3D84">
            <w:pPr>
              <w:keepLines/>
              <w:spacing w:after="0"/>
              <w:rPr>
                <w:rFonts w:ascii="Arial" w:eastAsia="SimSun" w:hAnsi="Arial"/>
                <w:sz w:val="18"/>
                <w:lang w:val="en-US"/>
              </w:rPr>
            </w:pPr>
            <w:r w:rsidRPr="001E3D84">
              <w:rPr>
                <w:rFonts w:ascii="Arial" w:eastAsia="SimSun" w:hAnsi="Arial"/>
                <w:sz w:val="18"/>
                <w:szCs w:val="16"/>
                <w:lang w:eastAsia="ja-JP"/>
              </w:rPr>
              <w:t xml:space="preserve">EPRE ratio of PDSCH to PDSCH </w:t>
            </w:r>
          </w:p>
        </w:tc>
        <w:tc>
          <w:tcPr>
            <w:tcW w:w="876" w:type="dxa"/>
            <w:tcBorders>
              <w:bottom w:val="single" w:sz="4" w:space="0" w:color="auto"/>
            </w:tcBorders>
          </w:tcPr>
          <w:p w14:paraId="09A95C01" w14:textId="77777777" w:rsidR="001E3D84" w:rsidRPr="001E3D84" w:rsidRDefault="001E3D84" w:rsidP="001E3D84">
            <w:pPr>
              <w:keepLines/>
              <w:spacing w:after="0"/>
              <w:jc w:val="center"/>
              <w:rPr>
                <w:rFonts w:ascii="Arial" w:eastAsia="SimSun" w:hAnsi="Arial"/>
                <w:sz w:val="18"/>
              </w:rPr>
            </w:pPr>
          </w:p>
        </w:tc>
        <w:tc>
          <w:tcPr>
            <w:tcW w:w="1281" w:type="dxa"/>
            <w:vMerge/>
          </w:tcPr>
          <w:p w14:paraId="413B525A" w14:textId="77777777" w:rsidR="001E3D84" w:rsidRPr="001E3D84" w:rsidRDefault="001E3D84" w:rsidP="001E3D84">
            <w:pPr>
              <w:keepLines/>
              <w:spacing w:after="0"/>
              <w:jc w:val="center"/>
              <w:rPr>
                <w:rFonts w:ascii="Arial" w:eastAsia="SimSun" w:hAnsi="Arial"/>
                <w:sz w:val="18"/>
              </w:rPr>
            </w:pPr>
          </w:p>
        </w:tc>
        <w:tc>
          <w:tcPr>
            <w:tcW w:w="2016" w:type="dxa"/>
            <w:gridSpan w:val="2"/>
            <w:vMerge/>
          </w:tcPr>
          <w:p w14:paraId="1BD3252F" w14:textId="77777777" w:rsidR="001E3D84" w:rsidRPr="001E3D84" w:rsidRDefault="001E3D84" w:rsidP="001E3D84">
            <w:pPr>
              <w:keepLines/>
              <w:spacing w:after="0"/>
              <w:jc w:val="center"/>
              <w:rPr>
                <w:rFonts w:ascii="Arial" w:eastAsia="SimSun" w:hAnsi="Arial" w:cs="v4.2.0"/>
                <w:sz w:val="18"/>
              </w:rPr>
            </w:pPr>
          </w:p>
        </w:tc>
        <w:tc>
          <w:tcPr>
            <w:tcW w:w="2147" w:type="dxa"/>
            <w:gridSpan w:val="2"/>
            <w:vMerge/>
          </w:tcPr>
          <w:p w14:paraId="0E46316D" w14:textId="77777777" w:rsidR="001E3D84" w:rsidRPr="001E3D84" w:rsidRDefault="001E3D84" w:rsidP="001E3D84">
            <w:pPr>
              <w:keepLines/>
              <w:spacing w:after="0"/>
              <w:jc w:val="center"/>
              <w:rPr>
                <w:rFonts w:ascii="Arial" w:eastAsia="SimSun" w:hAnsi="Arial"/>
                <w:sz w:val="18"/>
              </w:rPr>
            </w:pPr>
          </w:p>
        </w:tc>
      </w:tr>
      <w:tr w:rsidR="001E3D84" w:rsidRPr="001E3D84" w14:paraId="5E667A0C" w14:textId="77777777" w:rsidTr="003E134A">
        <w:trPr>
          <w:cantSplit/>
          <w:trHeight w:val="43"/>
        </w:trPr>
        <w:tc>
          <w:tcPr>
            <w:tcW w:w="2626" w:type="dxa"/>
            <w:tcBorders>
              <w:left w:val="single" w:sz="4" w:space="0" w:color="auto"/>
              <w:bottom w:val="single" w:sz="4" w:space="0" w:color="auto"/>
            </w:tcBorders>
          </w:tcPr>
          <w:p w14:paraId="5C1E52D9" w14:textId="77777777" w:rsidR="001E3D84" w:rsidRPr="001E3D84" w:rsidRDefault="001E3D84" w:rsidP="001E3D84">
            <w:pPr>
              <w:keepLines/>
              <w:spacing w:after="0"/>
              <w:rPr>
                <w:rFonts w:ascii="Arial" w:eastAsia="SimSun" w:hAnsi="Arial"/>
                <w:sz w:val="18"/>
                <w:lang w:val="en-US"/>
              </w:rPr>
            </w:pPr>
            <w:r w:rsidRPr="001E3D84">
              <w:rPr>
                <w:rFonts w:ascii="Arial" w:eastAsia="SimSun" w:hAnsi="Arial"/>
                <w:sz w:val="18"/>
                <w:szCs w:val="16"/>
                <w:lang w:eastAsia="ja-JP"/>
              </w:rPr>
              <w:t>EPRE ratio of OCNG DMRS to SSS(Note 1)</w:t>
            </w:r>
          </w:p>
        </w:tc>
        <w:tc>
          <w:tcPr>
            <w:tcW w:w="876" w:type="dxa"/>
            <w:tcBorders>
              <w:bottom w:val="single" w:sz="4" w:space="0" w:color="auto"/>
            </w:tcBorders>
          </w:tcPr>
          <w:p w14:paraId="125D266D" w14:textId="77777777" w:rsidR="001E3D84" w:rsidRPr="001E3D84" w:rsidRDefault="001E3D84" w:rsidP="001E3D84">
            <w:pPr>
              <w:keepLines/>
              <w:spacing w:after="0"/>
              <w:jc w:val="center"/>
              <w:rPr>
                <w:rFonts w:ascii="Arial" w:eastAsia="SimSun" w:hAnsi="Arial"/>
                <w:sz w:val="18"/>
              </w:rPr>
            </w:pPr>
          </w:p>
        </w:tc>
        <w:tc>
          <w:tcPr>
            <w:tcW w:w="1281" w:type="dxa"/>
            <w:vMerge/>
          </w:tcPr>
          <w:p w14:paraId="1A97E40A" w14:textId="77777777" w:rsidR="001E3D84" w:rsidRPr="001E3D84" w:rsidRDefault="001E3D84" w:rsidP="001E3D84">
            <w:pPr>
              <w:keepLines/>
              <w:spacing w:after="0"/>
              <w:jc w:val="center"/>
              <w:rPr>
                <w:rFonts w:ascii="Arial" w:eastAsia="SimSun" w:hAnsi="Arial"/>
                <w:sz w:val="18"/>
              </w:rPr>
            </w:pPr>
          </w:p>
        </w:tc>
        <w:tc>
          <w:tcPr>
            <w:tcW w:w="2016" w:type="dxa"/>
            <w:gridSpan w:val="2"/>
            <w:vMerge/>
          </w:tcPr>
          <w:p w14:paraId="50140F33" w14:textId="77777777" w:rsidR="001E3D84" w:rsidRPr="001E3D84" w:rsidRDefault="001E3D84" w:rsidP="001E3D84">
            <w:pPr>
              <w:keepLines/>
              <w:spacing w:after="0"/>
              <w:jc w:val="center"/>
              <w:rPr>
                <w:rFonts w:ascii="Arial" w:eastAsia="SimSun" w:hAnsi="Arial" w:cs="v4.2.0"/>
                <w:sz w:val="18"/>
              </w:rPr>
            </w:pPr>
          </w:p>
        </w:tc>
        <w:tc>
          <w:tcPr>
            <w:tcW w:w="2147" w:type="dxa"/>
            <w:gridSpan w:val="2"/>
            <w:vMerge/>
          </w:tcPr>
          <w:p w14:paraId="2C9800E1" w14:textId="77777777" w:rsidR="001E3D84" w:rsidRPr="001E3D84" w:rsidRDefault="001E3D84" w:rsidP="001E3D84">
            <w:pPr>
              <w:keepLines/>
              <w:spacing w:after="0"/>
              <w:jc w:val="center"/>
              <w:rPr>
                <w:rFonts w:ascii="Arial" w:eastAsia="SimSun" w:hAnsi="Arial"/>
                <w:sz w:val="18"/>
              </w:rPr>
            </w:pPr>
          </w:p>
        </w:tc>
      </w:tr>
      <w:tr w:rsidR="001E3D84" w:rsidRPr="001E3D84" w14:paraId="311CA2FB" w14:textId="77777777" w:rsidTr="003E134A">
        <w:trPr>
          <w:cantSplit/>
          <w:trHeight w:val="292"/>
        </w:trPr>
        <w:tc>
          <w:tcPr>
            <w:tcW w:w="2626" w:type="dxa"/>
            <w:tcBorders>
              <w:left w:val="single" w:sz="4" w:space="0" w:color="auto"/>
              <w:bottom w:val="single" w:sz="4" w:space="0" w:color="auto"/>
            </w:tcBorders>
          </w:tcPr>
          <w:p w14:paraId="1C65150C" w14:textId="77777777" w:rsidR="001E3D84" w:rsidRPr="001E3D84" w:rsidRDefault="001E3D84" w:rsidP="001E3D84">
            <w:pPr>
              <w:keepLines/>
              <w:spacing w:after="0"/>
              <w:rPr>
                <w:rFonts w:ascii="Arial" w:eastAsia="SimSun" w:hAnsi="Arial"/>
                <w:bCs/>
                <w:sz w:val="18"/>
              </w:rPr>
            </w:pPr>
            <w:r w:rsidRPr="001E3D84">
              <w:rPr>
                <w:rFonts w:ascii="Arial" w:eastAsia="SimSun" w:hAnsi="Arial"/>
                <w:bCs/>
                <w:sz w:val="18"/>
              </w:rPr>
              <w:t>EPRE ratio of OCNG to OCNG DMRS (Note 1)</w:t>
            </w:r>
          </w:p>
        </w:tc>
        <w:tc>
          <w:tcPr>
            <w:tcW w:w="876" w:type="dxa"/>
            <w:tcBorders>
              <w:bottom w:val="single" w:sz="4" w:space="0" w:color="auto"/>
            </w:tcBorders>
          </w:tcPr>
          <w:p w14:paraId="6CE53C68" w14:textId="77777777" w:rsidR="001E3D84" w:rsidRPr="001E3D84" w:rsidRDefault="001E3D84" w:rsidP="001E3D84">
            <w:pPr>
              <w:keepLines/>
              <w:spacing w:after="0"/>
              <w:jc w:val="center"/>
              <w:rPr>
                <w:rFonts w:ascii="Arial" w:eastAsia="SimSun" w:hAnsi="Arial"/>
                <w:sz w:val="18"/>
              </w:rPr>
            </w:pPr>
          </w:p>
        </w:tc>
        <w:tc>
          <w:tcPr>
            <w:tcW w:w="1281" w:type="dxa"/>
            <w:vMerge/>
            <w:tcBorders>
              <w:bottom w:val="single" w:sz="4" w:space="0" w:color="auto"/>
            </w:tcBorders>
          </w:tcPr>
          <w:p w14:paraId="314B53D3" w14:textId="77777777" w:rsidR="001E3D84" w:rsidRPr="001E3D84" w:rsidRDefault="001E3D84" w:rsidP="001E3D84">
            <w:pPr>
              <w:keepLines/>
              <w:spacing w:after="0"/>
              <w:jc w:val="center"/>
              <w:rPr>
                <w:rFonts w:ascii="Arial" w:eastAsia="SimSun" w:hAnsi="Arial"/>
                <w:sz w:val="18"/>
              </w:rPr>
            </w:pPr>
          </w:p>
        </w:tc>
        <w:tc>
          <w:tcPr>
            <w:tcW w:w="2016" w:type="dxa"/>
            <w:gridSpan w:val="2"/>
            <w:vMerge/>
            <w:tcBorders>
              <w:bottom w:val="single" w:sz="4" w:space="0" w:color="auto"/>
            </w:tcBorders>
          </w:tcPr>
          <w:p w14:paraId="31DB8AD0" w14:textId="77777777" w:rsidR="001E3D84" w:rsidRPr="001E3D84" w:rsidRDefault="001E3D84" w:rsidP="001E3D84">
            <w:pPr>
              <w:keepLines/>
              <w:spacing w:after="0"/>
              <w:jc w:val="center"/>
              <w:rPr>
                <w:rFonts w:ascii="Arial" w:eastAsia="SimSun" w:hAnsi="Arial" w:cs="v4.2.0"/>
                <w:sz w:val="18"/>
              </w:rPr>
            </w:pPr>
          </w:p>
        </w:tc>
        <w:tc>
          <w:tcPr>
            <w:tcW w:w="2147" w:type="dxa"/>
            <w:gridSpan w:val="2"/>
            <w:vMerge/>
            <w:tcBorders>
              <w:bottom w:val="single" w:sz="4" w:space="0" w:color="auto"/>
            </w:tcBorders>
          </w:tcPr>
          <w:p w14:paraId="4E691A23" w14:textId="77777777" w:rsidR="001E3D84" w:rsidRPr="001E3D84" w:rsidRDefault="001E3D84" w:rsidP="001E3D84">
            <w:pPr>
              <w:keepLines/>
              <w:spacing w:after="0"/>
              <w:jc w:val="center"/>
              <w:rPr>
                <w:rFonts w:ascii="Arial" w:eastAsia="SimSun" w:hAnsi="Arial"/>
                <w:sz w:val="18"/>
              </w:rPr>
            </w:pPr>
          </w:p>
        </w:tc>
      </w:tr>
      <w:tr w:rsidR="001E3D84" w:rsidRPr="001E3D84" w14:paraId="4AFF91FC" w14:textId="77777777" w:rsidTr="003E134A">
        <w:trPr>
          <w:cantSplit/>
          <w:trHeight w:val="150"/>
        </w:trPr>
        <w:tc>
          <w:tcPr>
            <w:tcW w:w="2626" w:type="dxa"/>
          </w:tcPr>
          <w:p w14:paraId="32A55119" w14:textId="77777777" w:rsidR="001E3D84" w:rsidRPr="001E3D84" w:rsidRDefault="001E3D84" w:rsidP="001E3D84">
            <w:pPr>
              <w:keepLines/>
              <w:spacing w:after="0"/>
              <w:rPr>
                <w:rFonts w:ascii="Arial" w:eastAsia="SimSun" w:hAnsi="Arial"/>
                <w:sz w:val="18"/>
              </w:rPr>
            </w:pPr>
            <w:r w:rsidRPr="001E3D84">
              <w:rPr>
                <w:rFonts w:ascii="Arial" w:eastAsia="Calibri" w:hAnsi="Arial"/>
                <w:position w:val="-12"/>
                <w:sz w:val="18"/>
                <w:szCs w:val="22"/>
                <w:lang w:val="en-US"/>
              </w:rPr>
              <w:object w:dxaOrig="405" w:dyaOrig="345" w14:anchorId="2B552B3C">
                <v:shape id="_x0000_i1340" type="#_x0000_t75" style="width:18.3pt;height:17.7pt" o:ole="" fillcolor="window">
                  <v:imagedata r:id="rId13" o:title=""/>
                </v:shape>
                <o:OLEObject Type="Embed" ProgID="Equation.3" ShapeID="_x0000_i1340" DrawAspect="Content" ObjectID="_1667032949" r:id="rId31"/>
              </w:object>
            </w:r>
            <w:r w:rsidRPr="001E3D84">
              <w:rPr>
                <w:rFonts w:ascii="Arial" w:eastAsia="SimSun" w:hAnsi="Arial"/>
                <w:sz w:val="18"/>
                <w:vertAlign w:val="superscript"/>
                <w:lang w:val="en-US"/>
              </w:rPr>
              <w:t>Note2</w:t>
            </w:r>
          </w:p>
        </w:tc>
        <w:tc>
          <w:tcPr>
            <w:tcW w:w="876" w:type="dxa"/>
          </w:tcPr>
          <w:p w14:paraId="0B2504BA" w14:textId="77777777" w:rsidR="001E3D84" w:rsidRPr="001E3D84" w:rsidRDefault="001E3D84" w:rsidP="001E3D84">
            <w:pPr>
              <w:keepLines/>
              <w:spacing w:after="0"/>
              <w:jc w:val="center"/>
              <w:rPr>
                <w:rFonts w:ascii="Arial" w:eastAsia="SimSun" w:hAnsi="Arial"/>
                <w:sz w:val="18"/>
              </w:rPr>
            </w:pPr>
            <w:r w:rsidRPr="001E3D84">
              <w:rPr>
                <w:rFonts w:ascii="Arial" w:eastAsia="SimSun" w:hAnsi="Arial"/>
                <w:sz w:val="18"/>
              </w:rPr>
              <w:t>dBm/15kHz Note5</w:t>
            </w:r>
          </w:p>
        </w:tc>
        <w:tc>
          <w:tcPr>
            <w:tcW w:w="1281" w:type="dxa"/>
          </w:tcPr>
          <w:p w14:paraId="2633027A" w14:textId="77777777" w:rsidR="001E3D84" w:rsidRPr="001E3D84" w:rsidRDefault="001E3D84" w:rsidP="001E3D84">
            <w:pPr>
              <w:keepLines/>
              <w:spacing w:after="0"/>
              <w:jc w:val="center"/>
              <w:rPr>
                <w:rFonts w:ascii="Arial" w:eastAsia="SimSun" w:hAnsi="Arial"/>
                <w:sz w:val="18"/>
              </w:rPr>
            </w:pPr>
          </w:p>
        </w:tc>
        <w:tc>
          <w:tcPr>
            <w:tcW w:w="2016" w:type="dxa"/>
            <w:gridSpan w:val="2"/>
            <w:vMerge w:val="restart"/>
            <w:vAlign w:val="center"/>
          </w:tcPr>
          <w:p w14:paraId="0DF2D0EC"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NA</w:t>
            </w:r>
          </w:p>
          <w:p w14:paraId="3745B5F7" w14:textId="77777777" w:rsidR="001E3D84" w:rsidRPr="001E3D84" w:rsidRDefault="001E3D84" w:rsidP="001E3D84">
            <w:pPr>
              <w:keepNext/>
              <w:keepLines/>
              <w:spacing w:after="0"/>
              <w:jc w:val="center"/>
              <w:rPr>
                <w:rFonts w:ascii="Arial" w:eastAsia="SimSun" w:hAnsi="Arial"/>
                <w:sz w:val="18"/>
              </w:rPr>
            </w:pPr>
            <w:r w:rsidRPr="001E3D84">
              <w:rPr>
                <w:rFonts w:ascii="Arial" w:eastAsia="SimSun" w:hAnsi="Arial"/>
                <w:sz w:val="18"/>
              </w:rPr>
              <w:t>Link only, see clause A.3.7A</w:t>
            </w:r>
          </w:p>
        </w:tc>
        <w:tc>
          <w:tcPr>
            <w:tcW w:w="2147" w:type="dxa"/>
            <w:gridSpan w:val="2"/>
          </w:tcPr>
          <w:p w14:paraId="0862A278" w14:textId="77777777" w:rsidR="001E3D84" w:rsidRPr="001E3D84" w:rsidRDefault="001E3D84" w:rsidP="001E3D84">
            <w:pPr>
              <w:keepLines/>
              <w:spacing w:after="0"/>
              <w:jc w:val="center"/>
              <w:rPr>
                <w:rFonts w:ascii="Arial" w:eastAsia="SimSun" w:hAnsi="Arial"/>
                <w:sz w:val="18"/>
              </w:rPr>
            </w:pPr>
            <w:r w:rsidRPr="001E3D84">
              <w:rPr>
                <w:rFonts w:ascii="Arial" w:eastAsia="SimSun" w:hAnsi="Arial"/>
                <w:sz w:val="18"/>
              </w:rPr>
              <w:t>-104.7</w:t>
            </w:r>
          </w:p>
        </w:tc>
      </w:tr>
      <w:tr w:rsidR="001E3D84" w:rsidRPr="001E3D84" w14:paraId="63255D62" w14:textId="77777777" w:rsidTr="003E134A">
        <w:trPr>
          <w:cantSplit/>
          <w:trHeight w:val="150"/>
        </w:trPr>
        <w:tc>
          <w:tcPr>
            <w:tcW w:w="2626" w:type="dxa"/>
            <w:vMerge w:val="restart"/>
          </w:tcPr>
          <w:p w14:paraId="499059D2" w14:textId="77777777" w:rsidR="001E3D84" w:rsidRPr="001E3D84" w:rsidRDefault="001E3D84" w:rsidP="001E3D84">
            <w:pPr>
              <w:keepLines/>
              <w:spacing w:after="0"/>
              <w:rPr>
                <w:rFonts w:ascii="Arial" w:eastAsia="SimSun" w:hAnsi="Arial"/>
                <w:sz w:val="18"/>
              </w:rPr>
            </w:pPr>
            <w:r w:rsidRPr="001E3D84">
              <w:rPr>
                <w:rFonts w:ascii="Arial" w:eastAsia="Calibri" w:hAnsi="Arial"/>
                <w:position w:val="-12"/>
                <w:sz w:val="18"/>
                <w:szCs w:val="22"/>
                <w:lang w:val="en-US"/>
              </w:rPr>
              <w:object w:dxaOrig="405" w:dyaOrig="345" w14:anchorId="7D68645A">
                <v:shape id="_x0000_i1341" type="#_x0000_t75" style="width:18.3pt;height:17.7pt" o:ole="" fillcolor="window">
                  <v:imagedata r:id="rId13" o:title=""/>
                </v:shape>
                <o:OLEObject Type="Embed" ProgID="Equation.3" ShapeID="_x0000_i1341" DrawAspect="Content" ObjectID="_1667032950" r:id="rId32"/>
              </w:object>
            </w:r>
            <w:r w:rsidRPr="001E3D84">
              <w:rPr>
                <w:rFonts w:ascii="Arial" w:eastAsia="SimSun" w:hAnsi="Arial"/>
                <w:sz w:val="18"/>
                <w:vertAlign w:val="superscript"/>
                <w:lang w:val="en-US"/>
              </w:rPr>
              <w:t>Note2</w:t>
            </w:r>
          </w:p>
        </w:tc>
        <w:tc>
          <w:tcPr>
            <w:tcW w:w="876" w:type="dxa"/>
            <w:vMerge w:val="restart"/>
          </w:tcPr>
          <w:p w14:paraId="41D2AEFF" w14:textId="77777777" w:rsidR="001E3D84" w:rsidRPr="001E3D84" w:rsidRDefault="001E3D84" w:rsidP="001E3D84">
            <w:pPr>
              <w:keepLines/>
              <w:spacing w:after="0"/>
              <w:jc w:val="center"/>
              <w:rPr>
                <w:rFonts w:ascii="Arial" w:eastAsia="SimSun" w:hAnsi="Arial"/>
                <w:sz w:val="18"/>
              </w:rPr>
            </w:pPr>
            <w:r w:rsidRPr="001E3D84">
              <w:rPr>
                <w:rFonts w:ascii="Arial" w:eastAsia="SimSun" w:hAnsi="Arial"/>
                <w:sz w:val="18"/>
              </w:rPr>
              <w:t>dBm/SCS Note4</w:t>
            </w:r>
          </w:p>
        </w:tc>
        <w:tc>
          <w:tcPr>
            <w:tcW w:w="1281" w:type="dxa"/>
          </w:tcPr>
          <w:p w14:paraId="4A904115" w14:textId="77777777" w:rsidR="001E3D84" w:rsidRPr="001E3D84" w:rsidRDefault="001E3D84" w:rsidP="001E3D84">
            <w:pPr>
              <w:keepLines/>
              <w:spacing w:after="0"/>
              <w:jc w:val="center"/>
              <w:rPr>
                <w:rFonts w:ascii="Arial" w:eastAsia="SimSun" w:hAnsi="Arial"/>
                <w:sz w:val="18"/>
                <w:lang w:val="da-DK"/>
              </w:rPr>
            </w:pPr>
            <w:r w:rsidRPr="001E3D84">
              <w:rPr>
                <w:rFonts w:ascii="Arial" w:eastAsia="SimSun" w:hAnsi="Arial"/>
                <w:sz w:val="18"/>
              </w:rPr>
              <w:t>Config</w:t>
            </w:r>
            <w:r w:rsidRPr="001E3D84">
              <w:rPr>
                <w:rFonts w:ascii="Arial" w:eastAsia="SimSun" w:hAnsi="Arial"/>
                <w:sz w:val="18"/>
                <w:szCs w:val="18"/>
              </w:rPr>
              <w:t xml:space="preserve"> </w:t>
            </w:r>
            <w:r w:rsidRPr="001E3D84">
              <w:rPr>
                <w:rFonts w:ascii="Arial" w:eastAsia="SimSun" w:hAnsi="Arial"/>
                <w:sz w:val="18"/>
              </w:rPr>
              <w:t>1,2,4,5</w:t>
            </w:r>
          </w:p>
        </w:tc>
        <w:tc>
          <w:tcPr>
            <w:tcW w:w="2016" w:type="dxa"/>
            <w:gridSpan w:val="2"/>
            <w:vMerge/>
          </w:tcPr>
          <w:p w14:paraId="1B1D914E" w14:textId="77777777" w:rsidR="001E3D84" w:rsidRPr="001E3D84" w:rsidRDefault="001E3D84" w:rsidP="001E3D84">
            <w:pPr>
              <w:keepNext/>
              <w:keepLines/>
              <w:spacing w:after="0"/>
              <w:jc w:val="center"/>
              <w:rPr>
                <w:rFonts w:ascii="Arial" w:eastAsia="SimSun" w:hAnsi="Arial"/>
                <w:sz w:val="18"/>
              </w:rPr>
            </w:pPr>
          </w:p>
        </w:tc>
        <w:tc>
          <w:tcPr>
            <w:tcW w:w="2147" w:type="dxa"/>
            <w:gridSpan w:val="2"/>
          </w:tcPr>
          <w:p w14:paraId="585C2C89" w14:textId="77777777" w:rsidR="001E3D84" w:rsidRPr="001E3D84" w:rsidRDefault="001E3D84" w:rsidP="001E3D84">
            <w:pPr>
              <w:keepLines/>
              <w:spacing w:after="0"/>
              <w:jc w:val="center"/>
              <w:rPr>
                <w:rFonts w:ascii="Arial" w:eastAsia="SimSun" w:hAnsi="Arial"/>
                <w:sz w:val="18"/>
              </w:rPr>
            </w:pPr>
            <w:r w:rsidRPr="001E3D84">
              <w:rPr>
                <w:rFonts w:ascii="Arial" w:eastAsia="SimSun" w:hAnsi="Arial"/>
                <w:sz w:val="18"/>
              </w:rPr>
              <w:t>-95.7</w:t>
            </w:r>
          </w:p>
        </w:tc>
      </w:tr>
      <w:tr w:rsidR="001E3D84" w:rsidRPr="001E3D84" w14:paraId="3755AC04" w14:textId="77777777" w:rsidTr="003E134A">
        <w:trPr>
          <w:cantSplit/>
          <w:trHeight w:val="150"/>
        </w:trPr>
        <w:tc>
          <w:tcPr>
            <w:tcW w:w="2626" w:type="dxa"/>
            <w:vMerge/>
          </w:tcPr>
          <w:p w14:paraId="2B7C5BBC" w14:textId="77777777" w:rsidR="001E3D84" w:rsidRPr="001E3D84" w:rsidRDefault="001E3D84" w:rsidP="001E3D84">
            <w:pPr>
              <w:keepLines/>
              <w:spacing w:after="0"/>
              <w:rPr>
                <w:rFonts w:ascii="Arial" w:eastAsia="SimSun" w:hAnsi="Arial"/>
                <w:sz w:val="18"/>
              </w:rPr>
            </w:pPr>
          </w:p>
        </w:tc>
        <w:tc>
          <w:tcPr>
            <w:tcW w:w="876" w:type="dxa"/>
            <w:vMerge/>
          </w:tcPr>
          <w:p w14:paraId="5CD7FAAF" w14:textId="77777777" w:rsidR="001E3D84" w:rsidRPr="001E3D84" w:rsidRDefault="001E3D84" w:rsidP="001E3D84">
            <w:pPr>
              <w:keepLines/>
              <w:spacing w:after="0"/>
              <w:jc w:val="center"/>
              <w:rPr>
                <w:rFonts w:ascii="Arial" w:eastAsia="SimSun" w:hAnsi="Arial"/>
                <w:sz w:val="18"/>
              </w:rPr>
            </w:pPr>
          </w:p>
        </w:tc>
        <w:tc>
          <w:tcPr>
            <w:tcW w:w="1281" w:type="dxa"/>
          </w:tcPr>
          <w:p w14:paraId="64B8FF09" w14:textId="77777777" w:rsidR="001E3D84" w:rsidRPr="001E3D84" w:rsidRDefault="001E3D84" w:rsidP="001E3D84">
            <w:pPr>
              <w:keepLines/>
              <w:spacing w:after="0"/>
              <w:jc w:val="center"/>
              <w:rPr>
                <w:rFonts w:ascii="Arial" w:eastAsia="SimSun" w:hAnsi="Arial"/>
                <w:sz w:val="18"/>
                <w:lang w:val="da-DK"/>
              </w:rPr>
            </w:pPr>
            <w:r w:rsidRPr="001E3D84">
              <w:rPr>
                <w:rFonts w:ascii="Arial" w:eastAsia="SimSun" w:hAnsi="Arial"/>
                <w:sz w:val="18"/>
              </w:rPr>
              <w:t>Config</w:t>
            </w:r>
            <w:r w:rsidRPr="001E3D84">
              <w:rPr>
                <w:rFonts w:ascii="Arial" w:eastAsia="SimSun" w:hAnsi="Arial"/>
                <w:sz w:val="18"/>
                <w:szCs w:val="18"/>
              </w:rPr>
              <w:t xml:space="preserve"> </w:t>
            </w:r>
            <w:r w:rsidRPr="001E3D84">
              <w:rPr>
                <w:rFonts w:ascii="Arial" w:eastAsia="SimSun" w:hAnsi="Arial"/>
                <w:sz w:val="18"/>
              </w:rPr>
              <w:t>3,6</w:t>
            </w:r>
          </w:p>
        </w:tc>
        <w:tc>
          <w:tcPr>
            <w:tcW w:w="2016" w:type="dxa"/>
            <w:gridSpan w:val="2"/>
            <w:vMerge/>
          </w:tcPr>
          <w:p w14:paraId="281CF8F4" w14:textId="77777777" w:rsidR="001E3D84" w:rsidRPr="001E3D84" w:rsidRDefault="001E3D84" w:rsidP="001E3D84">
            <w:pPr>
              <w:keepNext/>
              <w:keepLines/>
              <w:spacing w:after="0"/>
              <w:jc w:val="center"/>
              <w:rPr>
                <w:rFonts w:ascii="Arial" w:eastAsia="SimSun" w:hAnsi="Arial"/>
                <w:sz w:val="18"/>
              </w:rPr>
            </w:pPr>
          </w:p>
        </w:tc>
        <w:tc>
          <w:tcPr>
            <w:tcW w:w="2147" w:type="dxa"/>
            <w:gridSpan w:val="2"/>
          </w:tcPr>
          <w:p w14:paraId="7A8765B4" w14:textId="77777777" w:rsidR="001E3D84" w:rsidRPr="001E3D84" w:rsidRDefault="001E3D84" w:rsidP="001E3D84">
            <w:pPr>
              <w:keepLines/>
              <w:spacing w:after="0"/>
              <w:jc w:val="center"/>
              <w:rPr>
                <w:rFonts w:ascii="Arial" w:eastAsia="SimSun" w:hAnsi="Arial"/>
                <w:sz w:val="18"/>
              </w:rPr>
            </w:pPr>
            <w:r w:rsidRPr="001E3D84">
              <w:rPr>
                <w:rFonts w:ascii="Arial" w:eastAsia="SimSun" w:hAnsi="Arial"/>
                <w:sz w:val="18"/>
              </w:rPr>
              <w:t>-95.7</w:t>
            </w:r>
          </w:p>
        </w:tc>
      </w:tr>
      <w:tr w:rsidR="001E3D84" w:rsidRPr="001E3D84" w14:paraId="107D68AB" w14:textId="77777777" w:rsidTr="003E134A">
        <w:trPr>
          <w:cantSplit/>
          <w:trHeight w:val="92"/>
        </w:trPr>
        <w:tc>
          <w:tcPr>
            <w:tcW w:w="2626" w:type="dxa"/>
            <w:vMerge w:val="restart"/>
          </w:tcPr>
          <w:p w14:paraId="6CB4F895" w14:textId="77777777" w:rsidR="001E3D84" w:rsidRPr="001E3D84" w:rsidRDefault="001E3D84" w:rsidP="001E3D84">
            <w:pPr>
              <w:keepLines/>
              <w:spacing w:after="0"/>
              <w:rPr>
                <w:rFonts w:ascii="Arial" w:eastAsia="SimSun" w:hAnsi="Arial" w:cs="v4.2.0"/>
                <w:sz w:val="18"/>
              </w:rPr>
            </w:pPr>
            <w:r w:rsidRPr="001E3D84">
              <w:rPr>
                <w:rFonts w:ascii="Arial" w:eastAsia="SimSun" w:hAnsi="Arial" w:cs="v4.2.0"/>
                <w:sz w:val="18"/>
              </w:rPr>
              <w:t>SS-RSRP</w:t>
            </w:r>
            <w:r w:rsidRPr="001E3D84">
              <w:rPr>
                <w:rFonts w:ascii="Arial" w:eastAsia="SimSun" w:hAnsi="Arial"/>
                <w:sz w:val="18"/>
                <w:vertAlign w:val="superscript"/>
              </w:rPr>
              <w:t xml:space="preserve"> Note 3</w:t>
            </w:r>
          </w:p>
        </w:tc>
        <w:tc>
          <w:tcPr>
            <w:tcW w:w="876" w:type="dxa"/>
            <w:vMerge w:val="restart"/>
          </w:tcPr>
          <w:p w14:paraId="75B151E1" w14:textId="77777777" w:rsidR="001E3D84" w:rsidRPr="001E3D84" w:rsidRDefault="001E3D84" w:rsidP="001E3D84">
            <w:pPr>
              <w:keepLines/>
              <w:spacing w:after="0"/>
              <w:jc w:val="center"/>
              <w:rPr>
                <w:rFonts w:ascii="Arial" w:eastAsia="SimSun" w:hAnsi="Arial"/>
                <w:sz w:val="18"/>
              </w:rPr>
            </w:pPr>
            <w:r w:rsidRPr="001E3D84">
              <w:rPr>
                <w:rFonts w:ascii="Arial" w:eastAsia="SimSun" w:hAnsi="Arial"/>
                <w:sz w:val="18"/>
              </w:rPr>
              <w:t>dBm/SCS Note5</w:t>
            </w:r>
          </w:p>
        </w:tc>
        <w:tc>
          <w:tcPr>
            <w:tcW w:w="1281" w:type="dxa"/>
          </w:tcPr>
          <w:p w14:paraId="2E9F185B" w14:textId="77777777" w:rsidR="001E3D84" w:rsidRPr="001E3D84" w:rsidRDefault="001E3D84" w:rsidP="001E3D84">
            <w:pPr>
              <w:keepLines/>
              <w:spacing w:after="0"/>
              <w:jc w:val="center"/>
              <w:rPr>
                <w:rFonts w:ascii="Arial" w:eastAsia="SimSun" w:hAnsi="Arial"/>
                <w:sz w:val="18"/>
                <w:lang w:val="da-DK"/>
              </w:rPr>
            </w:pPr>
            <w:r w:rsidRPr="001E3D84">
              <w:rPr>
                <w:rFonts w:ascii="Arial" w:eastAsia="SimSun" w:hAnsi="Arial"/>
                <w:sz w:val="18"/>
              </w:rPr>
              <w:t>Config</w:t>
            </w:r>
            <w:r w:rsidRPr="001E3D84">
              <w:rPr>
                <w:rFonts w:ascii="Arial" w:eastAsia="SimSun" w:hAnsi="Arial"/>
                <w:sz w:val="18"/>
                <w:szCs w:val="18"/>
              </w:rPr>
              <w:t xml:space="preserve"> </w:t>
            </w:r>
            <w:r w:rsidRPr="001E3D84">
              <w:rPr>
                <w:rFonts w:ascii="Arial" w:eastAsia="SimSun" w:hAnsi="Arial"/>
                <w:sz w:val="18"/>
              </w:rPr>
              <w:t>1,2,4,5</w:t>
            </w:r>
          </w:p>
        </w:tc>
        <w:tc>
          <w:tcPr>
            <w:tcW w:w="2016" w:type="dxa"/>
            <w:gridSpan w:val="2"/>
            <w:vMerge/>
          </w:tcPr>
          <w:p w14:paraId="28761907" w14:textId="77777777" w:rsidR="001E3D84" w:rsidRPr="001E3D84" w:rsidRDefault="001E3D84" w:rsidP="001E3D84">
            <w:pPr>
              <w:keepNext/>
              <w:keepLines/>
              <w:spacing w:after="0"/>
              <w:jc w:val="center"/>
              <w:rPr>
                <w:rFonts w:ascii="Arial" w:eastAsia="SimSun" w:hAnsi="Arial"/>
                <w:sz w:val="18"/>
              </w:rPr>
            </w:pPr>
          </w:p>
        </w:tc>
        <w:tc>
          <w:tcPr>
            <w:tcW w:w="936" w:type="dxa"/>
          </w:tcPr>
          <w:p w14:paraId="55AADD56" w14:textId="77777777" w:rsidR="001E3D84" w:rsidRPr="001E3D84" w:rsidRDefault="001E3D84" w:rsidP="001E3D84">
            <w:pPr>
              <w:keepLines/>
              <w:spacing w:after="0"/>
              <w:jc w:val="center"/>
              <w:rPr>
                <w:rFonts w:ascii="Arial" w:eastAsia="SimSun" w:hAnsi="Arial"/>
                <w:sz w:val="18"/>
              </w:rPr>
            </w:pPr>
            <w:r w:rsidRPr="001E3D84">
              <w:rPr>
                <w:rFonts w:ascii="Arial" w:eastAsia="SimSun" w:hAnsi="Arial"/>
                <w:sz w:val="18"/>
              </w:rPr>
              <w:t>-Infinity</w:t>
            </w:r>
          </w:p>
        </w:tc>
        <w:tc>
          <w:tcPr>
            <w:tcW w:w="1211" w:type="dxa"/>
          </w:tcPr>
          <w:p w14:paraId="16FA0423" w14:textId="77777777" w:rsidR="001E3D84" w:rsidRPr="001E3D84" w:rsidRDefault="001E3D84" w:rsidP="001E3D84">
            <w:pPr>
              <w:keepLines/>
              <w:spacing w:after="0"/>
              <w:jc w:val="center"/>
              <w:rPr>
                <w:rFonts w:ascii="Arial" w:eastAsia="SimSun" w:hAnsi="Arial"/>
                <w:sz w:val="18"/>
              </w:rPr>
            </w:pPr>
            <w:r w:rsidRPr="001E3D84">
              <w:rPr>
                <w:rFonts w:ascii="Arial" w:eastAsia="SimSun" w:hAnsi="Arial"/>
                <w:sz w:val="18"/>
              </w:rPr>
              <w:t>-86.7</w:t>
            </w:r>
          </w:p>
        </w:tc>
      </w:tr>
      <w:tr w:rsidR="001E3D84" w:rsidRPr="001E3D84" w14:paraId="0547F90B" w14:textId="77777777" w:rsidTr="003E134A">
        <w:trPr>
          <w:cantSplit/>
          <w:trHeight w:val="92"/>
        </w:trPr>
        <w:tc>
          <w:tcPr>
            <w:tcW w:w="2626" w:type="dxa"/>
            <w:vMerge/>
          </w:tcPr>
          <w:p w14:paraId="36251335" w14:textId="77777777" w:rsidR="001E3D84" w:rsidRPr="001E3D84" w:rsidRDefault="001E3D84" w:rsidP="001E3D84">
            <w:pPr>
              <w:keepLines/>
              <w:spacing w:after="0"/>
              <w:rPr>
                <w:rFonts w:ascii="Arial" w:eastAsia="SimSun" w:hAnsi="Arial"/>
                <w:sz w:val="18"/>
              </w:rPr>
            </w:pPr>
          </w:p>
        </w:tc>
        <w:tc>
          <w:tcPr>
            <w:tcW w:w="876" w:type="dxa"/>
            <w:vMerge/>
          </w:tcPr>
          <w:p w14:paraId="475E9CBD" w14:textId="77777777" w:rsidR="001E3D84" w:rsidRPr="001E3D84" w:rsidRDefault="001E3D84" w:rsidP="001E3D84">
            <w:pPr>
              <w:keepLines/>
              <w:spacing w:after="0"/>
              <w:jc w:val="center"/>
              <w:rPr>
                <w:rFonts w:ascii="Arial" w:eastAsia="SimSun" w:hAnsi="Arial"/>
                <w:sz w:val="18"/>
              </w:rPr>
            </w:pPr>
          </w:p>
        </w:tc>
        <w:tc>
          <w:tcPr>
            <w:tcW w:w="1281" w:type="dxa"/>
          </w:tcPr>
          <w:p w14:paraId="13AFD940" w14:textId="77777777" w:rsidR="001E3D84" w:rsidRPr="001E3D84" w:rsidRDefault="001E3D84" w:rsidP="001E3D84">
            <w:pPr>
              <w:keepLines/>
              <w:spacing w:after="0"/>
              <w:jc w:val="center"/>
              <w:rPr>
                <w:rFonts w:ascii="Arial" w:eastAsia="SimSun" w:hAnsi="Arial"/>
                <w:sz w:val="18"/>
                <w:lang w:val="da-DK"/>
              </w:rPr>
            </w:pPr>
            <w:r w:rsidRPr="001E3D84">
              <w:rPr>
                <w:rFonts w:ascii="Arial" w:eastAsia="SimSun" w:hAnsi="Arial"/>
                <w:sz w:val="18"/>
              </w:rPr>
              <w:t>Config</w:t>
            </w:r>
            <w:r w:rsidRPr="001E3D84">
              <w:rPr>
                <w:rFonts w:ascii="Arial" w:eastAsia="SimSun" w:hAnsi="Arial"/>
                <w:sz w:val="18"/>
                <w:szCs w:val="18"/>
              </w:rPr>
              <w:t xml:space="preserve"> </w:t>
            </w:r>
            <w:r w:rsidRPr="001E3D84">
              <w:rPr>
                <w:rFonts w:ascii="Arial" w:eastAsia="SimSun" w:hAnsi="Arial"/>
                <w:sz w:val="18"/>
              </w:rPr>
              <w:t>3,6</w:t>
            </w:r>
          </w:p>
        </w:tc>
        <w:tc>
          <w:tcPr>
            <w:tcW w:w="2016" w:type="dxa"/>
            <w:gridSpan w:val="2"/>
            <w:vMerge/>
          </w:tcPr>
          <w:p w14:paraId="5C2E36E1" w14:textId="77777777" w:rsidR="001E3D84" w:rsidRPr="001E3D84" w:rsidRDefault="001E3D84" w:rsidP="001E3D84">
            <w:pPr>
              <w:keepNext/>
              <w:keepLines/>
              <w:spacing w:after="0"/>
              <w:jc w:val="center"/>
              <w:rPr>
                <w:rFonts w:ascii="Arial" w:eastAsia="SimSun" w:hAnsi="Arial"/>
                <w:sz w:val="18"/>
              </w:rPr>
            </w:pPr>
          </w:p>
        </w:tc>
        <w:tc>
          <w:tcPr>
            <w:tcW w:w="936" w:type="dxa"/>
          </w:tcPr>
          <w:p w14:paraId="73FC2C47" w14:textId="77777777" w:rsidR="001E3D84" w:rsidRPr="001E3D84" w:rsidRDefault="001E3D84" w:rsidP="001E3D84">
            <w:pPr>
              <w:keepLines/>
              <w:spacing w:after="0"/>
              <w:jc w:val="center"/>
              <w:rPr>
                <w:rFonts w:ascii="Arial" w:eastAsia="SimSun" w:hAnsi="Arial"/>
                <w:sz w:val="18"/>
              </w:rPr>
            </w:pPr>
            <w:r w:rsidRPr="001E3D84">
              <w:rPr>
                <w:rFonts w:ascii="Arial" w:eastAsia="SimSun" w:hAnsi="Arial"/>
                <w:sz w:val="18"/>
              </w:rPr>
              <w:t>-Infinity</w:t>
            </w:r>
          </w:p>
        </w:tc>
        <w:tc>
          <w:tcPr>
            <w:tcW w:w="1211" w:type="dxa"/>
          </w:tcPr>
          <w:p w14:paraId="2C3B9821" w14:textId="77777777" w:rsidR="001E3D84" w:rsidRPr="001E3D84" w:rsidRDefault="001E3D84" w:rsidP="001E3D84">
            <w:pPr>
              <w:keepLines/>
              <w:spacing w:after="0"/>
              <w:jc w:val="center"/>
              <w:rPr>
                <w:rFonts w:ascii="Arial" w:eastAsia="SimSun" w:hAnsi="Arial"/>
                <w:sz w:val="18"/>
              </w:rPr>
            </w:pPr>
            <w:r w:rsidRPr="001E3D84">
              <w:rPr>
                <w:rFonts w:ascii="Arial" w:eastAsia="SimSun" w:hAnsi="Arial"/>
                <w:sz w:val="18"/>
              </w:rPr>
              <w:t>-86.7</w:t>
            </w:r>
          </w:p>
        </w:tc>
      </w:tr>
      <w:tr w:rsidR="001E3D84" w:rsidRPr="001E3D84" w14:paraId="157EEEA2" w14:textId="77777777" w:rsidTr="003E134A">
        <w:trPr>
          <w:cantSplit/>
          <w:trHeight w:val="94"/>
        </w:trPr>
        <w:tc>
          <w:tcPr>
            <w:tcW w:w="2626" w:type="dxa"/>
          </w:tcPr>
          <w:p w14:paraId="3529C050" w14:textId="77777777" w:rsidR="001E3D84" w:rsidRPr="001E3D84" w:rsidRDefault="001E3D84" w:rsidP="001E3D84">
            <w:pPr>
              <w:keepLines/>
              <w:spacing w:after="0"/>
              <w:rPr>
                <w:rFonts w:ascii="Arial" w:eastAsia="SimSun" w:hAnsi="Arial"/>
                <w:sz w:val="18"/>
              </w:rPr>
            </w:pPr>
            <w:r w:rsidRPr="001E3D84">
              <w:rPr>
                <w:rFonts w:ascii="Arial" w:eastAsia="SimSun" w:hAnsi="Arial"/>
                <w:position w:val="-12"/>
                <w:sz w:val="18"/>
              </w:rPr>
              <w:object w:dxaOrig="620" w:dyaOrig="380" w14:anchorId="28DEBC72">
                <v:shape id="_x0000_i1342" type="#_x0000_t75" style="width:29.9pt;height:17.7pt" o:ole="" fillcolor="window">
                  <v:imagedata r:id="rId16" o:title=""/>
                </v:shape>
                <o:OLEObject Type="Embed" ProgID="Equation.3" ShapeID="_x0000_i1342" DrawAspect="Content" ObjectID="_1667032951" r:id="rId33"/>
              </w:object>
            </w:r>
          </w:p>
        </w:tc>
        <w:tc>
          <w:tcPr>
            <w:tcW w:w="876" w:type="dxa"/>
          </w:tcPr>
          <w:p w14:paraId="1DC38213" w14:textId="77777777" w:rsidR="001E3D84" w:rsidRPr="001E3D84" w:rsidRDefault="001E3D84" w:rsidP="001E3D84">
            <w:pPr>
              <w:keepLines/>
              <w:spacing w:after="0"/>
              <w:jc w:val="center"/>
              <w:rPr>
                <w:rFonts w:ascii="Arial" w:eastAsia="SimSun" w:hAnsi="Arial"/>
                <w:sz w:val="18"/>
              </w:rPr>
            </w:pPr>
            <w:r w:rsidRPr="001E3D84">
              <w:rPr>
                <w:rFonts w:ascii="Arial" w:eastAsia="SimSun" w:hAnsi="Arial"/>
                <w:sz w:val="18"/>
              </w:rPr>
              <w:t>dB</w:t>
            </w:r>
          </w:p>
        </w:tc>
        <w:tc>
          <w:tcPr>
            <w:tcW w:w="1281" w:type="dxa"/>
          </w:tcPr>
          <w:p w14:paraId="7061D18A" w14:textId="77777777" w:rsidR="001E3D84" w:rsidRPr="001E3D84" w:rsidRDefault="001E3D84" w:rsidP="001E3D84">
            <w:pPr>
              <w:keepLines/>
              <w:spacing w:after="0"/>
              <w:jc w:val="center"/>
              <w:rPr>
                <w:rFonts w:ascii="Arial" w:eastAsia="SimSun" w:hAnsi="Arial"/>
                <w:sz w:val="18"/>
              </w:rPr>
            </w:pPr>
            <w:r w:rsidRPr="001E3D84">
              <w:rPr>
                <w:rFonts w:ascii="Arial" w:eastAsia="SimSun" w:hAnsi="Arial"/>
                <w:sz w:val="18"/>
              </w:rPr>
              <w:t>Config 1,2,3,4,5,6</w:t>
            </w:r>
          </w:p>
        </w:tc>
        <w:tc>
          <w:tcPr>
            <w:tcW w:w="2016" w:type="dxa"/>
            <w:gridSpan w:val="2"/>
            <w:vMerge/>
          </w:tcPr>
          <w:p w14:paraId="73B095A3" w14:textId="77777777" w:rsidR="001E3D84" w:rsidRPr="001E3D84" w:rsidDel="004B51DC" w:rsidRDefault="001E3D84" w:rsidP="001E3D84">
            <w:pPr>
              <w:keepNext/>
              <w:keepLines/>
              <w:spacing w:after="0"/>
              <w:jc w:val="center"/>
              <w:rPr>
                <w:rFonts w:ascii="Arial" w:eastAsia="SimSun" w:hAnsi="Arial"/>
                <w:sz w:val="18"/>
              </w:rPr>
            </w:pPr>
          </w:p>
        </w:tc>
        <w:tc>
          <w:tcPr>
            <w:tcW w:w="936" w:type="dxa"/>
          </w:tcPr>
          <w:p w14:paraId="58698DD1" w14:textId="77777777" w:rsidR="001E3D84" w:rsidRPr="001E3D84" w:rsidDel="00B36E6D" w:rsidRDefault="001E3D84" w:rsidP="001E3D84">
            <w:pPr>
              <w:keepLines/>
              <w:spacing w:after="0"/>
              <w:jc w:val="center"/>
              <w:rPr>
                <w:rFonts w:ascii="Arial" w:eastAsia="SimSun" w:hAnsi="Arial"/>
                <w:sz w:val="18"/>
              </w:rPr>
            </w:pPr>
            <w:r w:rsidRPr="001E3D84">
              <w:rPr>
                <w:rFonts w:ascii="Arial" w:eastAsia="SimSun" w:hAnsi="Arial"/>
                <w:sz w:val="18"/>
              </w:rPr>
              <w:t>-Infinity</w:t>
            </w:r>
          </w:p>
        </w:tc>
        <w:tc>
          <w:tcPr>
            <w:tcW w:w="1211" w:type="dxa"/>
          </w:tcPr>
          <w:p w14:paraId="647271A7" w14:textId="77777777" w:rsidR="001E3D84" w:rsidRPr="001E3D84" w:rsidDel="004B51DC" w:rsidRDefault="001E3D84" w:rsidP="001E3D84">
            <w:pPr>
              <w:keepLines/>
              <w:spacing w:after="0"/>
              <w:jc w:val="center"/>
              <w:rPr>
                <w:rFonts w:ascii="Arial" w:eastAsia="SimSun" w:hAnsi="Arial"/>
                <w:sz w:val="18"/>
              </w:rPr>
            </w:pPr>
            <w:r w:rsidRPr="001E3D84">
              <w:rPr>
                <w:rFonts w:ascii="Arial" w:eastAsia="SimSun" w:hAnsi="Arial"/>
                <w:sz w:val="18"/>
              </w:rPr>
              <w:t>9</w:t>
            </w:r>
          </w:p>
        </w:tc>
      </w:tr>
      <w:tr w:rsidR="001E3D84" w:rsidRPr="001E3D84" w14:paraId="1E1CBCB3" w14:textId="77777777" w:rsidTr="003E134A">
        <w:trPr>
          <w:cantSplit/>
          <w:trHeight w:val="94"/>
        </w:trPr>
        <w:tc>
          <w:tcPr>
            <w:tcW w:w="2626" w:type="dxa"/>
          </w:tcPr>
          <w:p w14:paraId="419583F5" w14:textId="77777777" w:rsidR="001E3D84" w:rsidRPr="001E3D84" w:rsidRDefault="001E3D84" w:rsidP="001E3D84">
            <w:pPr>
              <w:keepLines/>
              <w:spacing w:after="0"/>
              <w:rPr>
                <w:rFonts w:ascii="Arial" w:eastAsia="SimSun" w:hAnsi="Arial"/>
                <w:sz w:val="18"/>
              </w:rPr>
            </w:pPr>
            <w:r w:rsidRPr="001E3D84">
              <w:rPr>
                <w:rFonts w:ascii="Arial" w:eastAsia="SimSun" w:hAnsi="Arial"/>
                <w:position w:val="-12"/>
                <w:sz w:val="18"/>
              </w:rPr>
              <w:object w:dxaOrig="800" w:dyaOrig="380" w14:anchorId="03F01CB0">
                <v:shape id="_x0000_i1343" type="#_x0000_t75" style="width:42.1pt;height:17.7pt" o:ole="" fillcolor="window">
                  <v:imagedata r:id="rId18" o:title=""/>
                </v:shape>
                <o:OLEObject Type="Embed" ProgID="Equation.3" ShapeID="_x0000_i1343" DrawAspect="Content" ObjectID="_1667032952" r:id="rId34"/>
              </w:object>
            </w:r>
          </w:p>
        </w:tc>
        <w:tc>
          <w:tcPr>
            <w:tcW w:w="876" w:type="dxa"/>
          </w:tcPr>
          <w:p w14:paraId="1FF4364E" w14:textId="77777777" w:rsidR="001E3D84" w:rsidRPr="001E3D84" w:rsidRDefault="001E3D84" w:rsidP="001E3D84">
            <w:pPr>
              <w:keepLines/>
              <w:spacing w:after="0"/>
              <w:jc w:val="center"/>
              <w:rPr>
                <w:rFonts w:ascii="Arial" w:eastAsia="SimSun" w:hAnsi="Arial"/>
                <w:sz w:val="18"/>
              </w:rPr>
            </w:pPr>
            <w:r w:rsidRPr="001E3D84">
              <w:rPr>
                <w:rFonts w:ascii="Arial" w:eastAsia="SimSun" w:hAnsi="Arial"/>
                <w:sz w:val="18"/>
              </w:rPr>
              <w:t>dB</w:t>
            </w:r>
          </w:p>
        </w:tc>
        <w:tc>
          <w:tcPr>
            <w:tcW w:w="1281" w:type="dxa"/>
          </w:tcPr>
          <w:p w14:paraId="76D4222D" w14:textId="77777777" w:rsidR="001E3D84" w:rsidRPr="001E3D84" w:rsidRDefault="001E3D84" w:rsidP="001E3D84">
            <w:pPr>
              <w:keepLines/>
              <w:spacing w:after="0"/>
              <w:jc w:val="center"/>
              <w:rPr>
                <w:rFonts w:ascii="Arial" w:eastAsia="SimSun" w:hAnsi="Arial"/>
                <w:sz w:val="18"/>
              </w:rPr>
            </w:pPr>
            <w:r w:rsidRPr="001E3D84">
              <w:rPr>
                <w:rFonts w:ascii="Arial" w:eastAsia="SimSun" w:hAnsi="Arial"/>
                <w:sz w:val="18"/>
              </w:rPr>
              <w:t>Config 1,2,3,4,5,6</w:t>
            </w:r>
          </w:p>
        </w:tc>
        <w:tc>
          <w:tcPr>
            <w:tcW w:w="2016" w:type="dxa"/>
            <w:gridSpan w:val="2"/>
            <w:vMerge/>
          </w:tcPr>
          <w:p w14:paraId="4330225E" w14:textId="77777777" w:rsidR="001E3D84" w:rsidRPr="001E3D84" w:rsidDel="004B51DC" w:rsidRDefault="001E3D84" w:rsidP="001E3D84">
            <w:pPr>
              <w:keepNext/>
              <w:keepLines/>
              <w:spacing w:after="0"/>
              <w:jc w:val="center"/>
              <w:rPr>
                <w:rFonts w:ascii="Arial" w:eastAsia="SimSun" w:hAnsi="Arial"/>
                <w:sz w:val="18"/>
              </w:rPr>
            </w:pPr>
          </w:p>
        </w:tc>
        <w:tc>
          <w:tcPr>
            <w:tcW w:w="936" w:type="dxa"/>
          </w:tcPr>
          <w:p w14:paraId="28A33A1B" w14:textId="77777777" w:rsidR="001E3D84" w:rsidRPr="001E3D84" w:rsidDel="00B36E6D" w:rsidRDefault="001E3D84" w:rsidP="001E3D84">
            <w:pPr>
              <w:keepLines/>
              <w:spacing w:after="0"/>
              <w:jc w:val="center"/>
              <w:rPr>
                <w:rFonts w:ascii="Arial" w:eastAsia="SimSun" w:hAnsi="Arial"/>
                <w:sz w:val="18"/>
              </w:rPr>
            </w:pPr>
            <w:r w:rsidRPr="001E3D84">
              <w:rPr>
                <w:rFonts w:ascii="Arial" w:eastAsia="SimSun" w:hAnsi="Arial"/>
                <w:sz w:val="18"/>
              </w:rPr>
              <w:t>-Infinity</w:t>
            </w:r>
          </w:p>
        </w:tc>
        <w:tc>
          <w:tcPr>
            <w:tcW w:w="1211" w:type="dxa"/>
          </w:tcPr>
          <w:p w14:paraId="18F8DC00" w14:textId="77777777" w:rsidR="001E3D84" w:rsidRPr="001E3D84" w:rsidDel="004B51DC" w:rsidRDefault="001E3D84" w:rsidP="001E3D84">
            <w:pPr>
              <w:keepLines/>
              <w:spacing w:after="0"/>
              <w:jc w:val="center"/>
              <w:rPr>
                <w:rFonts w:ascii="Arial" w:eastAsia="SimSun" w:hAnsi="Arial"/>
                <w:sz w:val="18"/>
              </w:rPr>
            </w:pPr>
            <w:r w:rsidRPr="001E3D84">
              <w:rPr>
                <w:rFonts w:ascii="Arial" w:eastAsia="SimSun" w:hAnsi="Arial"/>
                <w:sz w:val="18"/>
              </w:rPr>
              <w:t>9</w:t>
            </w:r>
          </w:p>
        </w:tc>
      </w:tr>
      <w:tr w:rsidR="001E3D84" w:rsidRPr="001E3D84" w14:paraId="3D4342AB" w14:textId="77777777" w:rsidTr="003E134A">
        <w:trPr>
          <w:cantSplit/>
          <w:trHeight w:val="94"/>
        </w:trPr>
        <w:tc>
          <w:tcPr>
            <w:tcW w:w="2626" w:type="dxa"/>
            <w:vMerge w:val="restart"/>
          </w:tcPr>
          <w:p w14:paraId="4F7FEA8E" w14:textId="77777777" w:rsidR="001E3D84" w:rsidRPr="001E3D84" w:rsidRDefault="001E3D84" w:rsidP="001E3D84">
            <w:pPr>
              <w:keepLines/>
              <w:spacing w:after="0"/>
              <w:rPr>
                <w:rFonts w:ascii="Arial" w:eastAsia="SimSun" w:hAnsi="Arial"/>
                <w:sz w:val="18"/>
              </w:rPr>
            </w:pPr>
            <w:r w:rsidRPr="001E3D84">
              <w:rPr>
                <w:rFonts w:ascii="Arial" w:eastAsia="SimSun" w:hAnsi="Arial"/>
                <w:sz w:val="18"/>
                <w:lang w:val="en-US"/>
              </w:rPr>
              <w:t>Io</w:t>
            </w:r>
            <w:r w:rsidRPr="001E3D84">
              <w:rPr>
                <w:rFonts w:ascii="Arial" w:eastAsia="SimSun" w:hAnsi="Arial"/>
                <w:sz w:val="18"/>
                <w:vertAlign w:val="superscript"/>
                <w:lang w:val="en-US"/>
              </w:rPr>
              <w:t>Note3</w:t>
            </w:r>
          </w:p>
        </w:tc>
        <w:tc>
          <w:tcPr>
            <w:tcW w:w="876" w:type="dxa"/>
          </w:tcPr>
          <w:p w14:paraId="79562705" w14:textId="77777777" w:rsidR="001E3D84" w:rsidRPr="001E3D84" w:rsidRDefault="001E3D84" w:rsidP="001E3D84">
            <w:pPr>
              <w:keepLines/>
              <w:spacing w:after="0"/>
              <w:jc w:val="center"/>
              <w:rPr>
                <w:rFonts w:ascii="Arial" w:eastAsia="SimSun" w:hAnsi="Arial"/>
                <w:sz w:val="18"/>
              </w:rPr>
            </w:pPr>
            <w:r w:rsidRPr="001E3D84">
              <w:rPr>
                <w:rFonts w:ascii="Arial" w:eastAsia="SimSun" w:hAnsi="Arial"/>
                <w:sz w:val="18"/>
              </w:rPr>
              <w:t>dBm/9.36MHz</w:t>
            </w:r>
          </w:p>
        </w:tc>
        <w:tc>
          <w:tcPr>
            <w:tcW w:w="1281" w:type="dxa"/>
          </w:tcPr>
          <w:p w14:paraId="7923D80F" w14:textId="77777777" w:rsidR="001E3D84" w:rsidRPr="001E3D84" w:rsidRDefault="001E3D84" w:rsidP="001E3D84">
            <w:pPr>
              <w:keepLines/>
              <w:spacing w:after="0"/>
              <w:jc w:val="center"/>
              <w:rPr>
                <w:rFonts w:ascii="Arial" w:eastAsia="SimSun" w:hAnsi="Arial"/>
                <w:sz w:val="18"/>
              </w:rPr>
            </w:pPr>
            <w:r w:rsidRPr="001E3D84">
              <w:rPr>
                <w:rFonts w:ascii="Arial" w:eastAsia="SimSun" w:hAnsi="Arial"/>
                <w:sz w:val="18"/>
              </w:rPr>
              <w:t>Config 1,2,4,5</w:t>
            </w:r>
          </w:p>
        </w:tc>
        <w:tc>
          <w:tcPr>
            <w:tcW w:w="2016" w:type="dxa"/>
            <w:gridSpan w:val="2"/>
            <w:vMerge/>
          </w:tcPr>
          <w:p w14:paraId="6F24B15B" w14:textId="77777777" w:rsidR="001E3D84" w:rsidRPr="001E3D84" w:rsidRDefault="001E3D84" w:rsidP="001E3D84">
            <w:pPr>
              <w:keepNext/>
              <w:keepLines/>
              <w:spacing w:after="0"/>
              <w:jc w:val="center"/>
              <w:rPr>
                <w:rFonts w:ascii="Arial" w:eastAsia="SimSun" w:hAnsi="Arial"/>
                <w:sz w:val="18"/>
              </w:rPr>
            </w:pPr>
          </w:p>
        </w:tc>
        <w:tc>
          <w:tcPr>
            <w:tcW w:w="936" w:type="dxa"/>
          </w:tcPr>
          <w:p w14:paraId="6DB4DE47" w14:textId="77777777" w:rsidR="001E3D84" w:rsidRPr="001E3D84" w:rsidRDefault="001E3D84" w:rsidP="001E3D84">
            <w:pPr>
              <w:keepLines/>
              <w:spacing w:after="0"/>
              <w:jc w:val="center"/>
              <w:rPr>
                <w:rFonts w:ascii="Arial" w:eastAsia="SimSun" w:hAnsi="Arial"/>
                <w:sz w:val="18"/>
              </w:rPr>
            </w:pPr>
            <w:r w:rsidRPr="001E3D84">
              <w:rPr>
                <w:rFonts w:ascii="Arial" w:eastAsia="SimSun" w:hAnsi="Arial"/>
                <w:sz w:val="18"/>
              </w:rPr>
              <w:t>-</w:t>
            </w:r>
          </w:p>
        </w:tc>
        <w:tc>
          <w:tcPr>
            <w:tcW w:w="1211" w:type="dxa"/>
          </w:tcPr>
          <w:p w14:paraId="4EC02B20" w14:textId="77777777" w:rsidR="001E3D84" w:rsidRPr="001E3D84" w:rsidRDefault="001E3D84" w:rsidP="001E3D84">
            <w:pPr>
              <w:keepLines/>
              <w:spacing w:after="0"/>
              <w:jc w:val="center"/>
              <w:rPr>
                <w:rFonts w:ascii="Arial" w:eastAsia="SimSun" w:hAnsi="Arial"/>
                <w:sz w:val="18"/>
              </w:rPr>
            </w:pPr>
            <w:r w:rsidRPr="001E3D84">
              <w:rPr>
                <w:rFonts w:ascii="Arial" w:eastAsia="SimSun" w:hAnsi="Arial"/>
                <w:sz w:val="18"/>
              </w:rPr>
              <w:t>-</w:t>
            </w:r>
          </w:p>
        </w:tc>
      </w:tr>
      <w:tr w:rsidR="001E3D84" w:rsidRPr="001E3D84" w14:paraId="639D4E16" w14:textId="77777777" w:rsidTr="003E134A">
        <w:trPr>
          <w:cantSplit/>
          <w:trHeight w:val="94"/>
        </w:trPr>
        <w:tc>
          <w:tcPr>
            <w:tcW w:w="2626" w:type="dxa"/>
            <w:vMerge/>
          </w:tcPr>
          <w:p w14:paraId="58615E01" w14:textId="77777777" w:rsidR="001E3D84" w:rsidRPr="001E3D84" w:rsidRDefault="001E3D84" w:rsidP="001E3D84">
            <w:pPr>
              <w:keepLines/>
              <w:spacing w:after="0"/>
              <w:rPr>
                <w:rFonts w:ascii="Arial" w:eastAsia="SimSun" w:hAnsi="Arial"/>
                <w:sz w:val="18"/>
              </w:rPr>
            </w:pPr>
          </w:p>
        </w:tc>
        <w:tc>
          <w:tcPr>
            <w:tcW w:w="876" w:type="dxa"/>
          </w:tcPr>
          <w:p w14:paraId="2A603BEF" w14:textId="77777777" w:rsidR="001E3D84" w:rsidRPr="001E3D84" w:rsidRDefault="001E3D84" w:rsidP="001E3D84">
            <w:pPr>
              <w:keepLines/>
              <w:spacing w:after="0"/>
              <w:jc w:val="center"/>
              <w:rPr>
                <w:rFonts w:ascii="Arial" w:eastAsia="SimSun" w:hAnsi="Arial"/>
                <w:sz w:val="18"/>
              </w:rPr>
            </w:pPr>
            <w:r w:rsidRPr="001E3D84">
              <w:rPr>
                <w:rFonts w:ascii="Arial" w:eastAsia="SimSun" w:hAnsi="Arial"/>
                <w:sz w:val="18"/>
              </w:rPr>
              <w:t>dBm/38.16MHz</w:t>
            </w:r>
          </w:p>
        </w:tc>
        <w:tc>
          <w:tcPr>
            <w:tcW w:w="1281" w:type="dxa"/>
          </w:tcPr>
          <w:p w14:paraId="48E8050F" w14:textId="77777777" w:rsidR="001E3D84" w:rsidRPr="001E3D84" w:rsidRDefault="001E3D84" w:rsidP="001E3D84">
            <w:pPr>
              <w:keepLines/>
              <w:spacing w:after="0"/>
              <w:jc w:val="center"/>
              <w:rPr>
                <w:rFonts w:ascii="Arial" w:eastAsia="SimSun" w:hAnsi="Arial"/>
                <w:sz w:val="18"/>
              </w:rPr>
            </w:pPr>
            <w:r w:rsidRPr="001E3D84">
              <w:rPr>
                <w:rFonts w:ascii="Arial" w:eastAsia="SimSun" w:hAnsi="Arial"/>
                <w:sz w:val="18"/>
              </w:rPr>
              <w:t>Config 3,6</w:t>
            </w:r>
          </w:p>
        </w:tc>
        <w:tc>
          <w:tcPr>
            <w:tcW w:w="2016" w:type="dxa"/>
            <w:gridSpan w:val="2"/>
            <w:vMerge/>
          </w:tcPr>
          <w:p w14:paraId="0816E3FF" w14:textId="77777777" w:rsidR="001E3D84" w:rsidRPr="001E3D84" w:rsidRDefault="001E3D84" w:rsidP="001E3D84">
            <w:pPr>
              <w:keepNext/>
              <w:keepLines/>
              <w:spacing w:after="0"/>
              <w:jc w:val="center"/>
              <w:rPr>
                <w:rFonts w:ascii="Arial" w:eastAsia="SimSun" w:hAnsi="Arial"/>
                <w:sz w:val="18"/>
              </w:rPr>
            </w:pPr>
          </w:p>
        </w:tc>
        <w:tc>
          <w:tcPr>
            <w:tcW w:w="936" w:type="dxa"/>
          </w:tcPr>
          <w:p w14:paraId="7135756A" w14:textId="77777777" w:rsidR="001E3D84" w:rsidRPr="001E3D84" w:rsidRDefault="001E3D84" w:rsidP="001E3D84">
            <w:pPr>
              <w:keepLines/>
              <w:spacing w:after="0"/>
              <w:jc w:val="center"/>
              <w:rPr>
                <w:rFonts w:ascii="Arial" w:eastAsia="SimSun" w:hAnsi="Arial"/>
                <w:sz w:val="18"/>
              </w:rPr>
            </w:pPr>
            <w:r w:rsidRPr="001E3D84">
              <w:rPr>
                <w:rFonts w:ascii="Arial" w:eastAsia="SimSun" w:hAnsi="Arial"/>
                <w:sz w:val="18"/>
              </w:rPr>
              <w:t>-</w:t>
            </w:r>
          </w:p>
        </w:tc>
        <w:tc>
          <w:tcPr>
            <w:tcW w:w="1211" w:type="dxa"/>
          </w:tcPr>
          <w:p w14:paraId="2AE66429" w14:textId="77777777" w:rsidR="001E3D84" w:rsidRPr="001E3D84" w:rsidRDefault="001E3D84" w:rsidP="001E3D84">
            <w:pPr>
              <w:keepLines/>
              <w:spacing w:after="0"/>
              <w:jc w:val="center"/>
              <w:rPr>
                <w:rFonts w:ascii="Arial" w:eastAsia="SimSun" w:hAnsi="Arial"/>
                <w:sz w:val="18"/>
              </w:rPr>
            </w:pPr>
            <w:r w:rsidRPr="001E3D84">
              <w:rPr>
                <w:rFonts w:ascii="Arial" w:eastAsia="SimSun" w:hAnsi="Arial"/>
                <w:sz w:val="18"/>
              </w:rPr>
              <w:t>-</w:t>
            </w:r>
          </w:p>
        </w:tc>
      </w:tr>
      <w:tr w:rsidR="001E3D84" w:rsidRPr="001E3D84" w14:paraId="5E941998" w14:textId="77777777" w:rsidTr="003E134A">
        <w:trPr>
          <w:cantSplit/>
          <w:trHeight w:val="94"/>
        </w:trPr>
        <w:tc>
          <w:tcPr>
            <w:tcW w:w="2626" w:type="dxa"/>
            <w:vMerge/>
          </w:tcPr>
          <w:p w14:paraId="24C98FFD" w14:textId="77777777" w:rsidR="001E3D84" w:rsidRPr="001E3D84" w:rsidRDefault="001E3D84" w:rsidP="001E3D84">
            <w:pPr>
              <w:keepLines/>
              <w:spacing w:after="0"/>
              <w:rPr>
                <w:rFonts w:ascii="Arial" w:eastAsia="SimSun" w:hAnsi="Arial"/>
                <w:sz w:val="18"/>
              </w:rPr>
            </w:pPr>
          </w:p>
        </w:tc>
        <w:tc>
          <w:tcPr>
            <w:tcW w:w="876" w:type="dxa"/>
          </w:tcPr>
          <w:p w14:paraId="63A5A943" w14:textId="77777777" w:rsidR="001E3D84" w:rsidRPr="001E3D84" w:rsidRDefault="001E3D84" w:rsidP="001E3D84">
            <w:pPr>
              <w:keepLines/>
              <w:spacing w:after="0"/>
              <w:jc w:val="center"/>
              <w:rPr>
                <w:rFonts w:ascii="Arial" w:eastAsia="SimSun" w:hAnsi="Arial"/>
                <w:sz w:val="18"/>
              </w:rPr>
            </w:pPr>
            <w:r w:rsidRPr="001E3D84">
              <w:rPr>
                <w:rFonts w:ascii="Arial" w:eastAsia="SimSun" w:hAnsi="Arial"/>
                <w:sz w:val="18"/>
              </w:rPr>
              <w:t>dBm/95.04 MHz Note5</w:t>
            </w:r>
          </w:p>
        </w:tc>
        <w:tc>
          <w:tcPr>
            <w:tcW w:w="1281" w:type="dxa"/>
          </w:tcPr>
          <w:p w14:paraId="655B4CB3" w14:textId="77777777" w:rsidR="001E3D84" w:rsidRPr="001E3D84" w:rsidRDefault="001E3D84" w:rsidP="001E3D84">
            <w:pPr>
              <w:keepLines/>
              <w:spacing w:after="0"/>
              <w:jc w:val="center"/>
              <w:rPr>
                <w:rFonts w:ascii="Arial" w:eastAsia="SimSun" w:hAnsi="Arial"/>
                <w:sz w:val="18"/>
              </w:rPr>
            </w:pPr>
            <w:r w:rsidRPr="001E3D84">
              <w:rPr>
                <w:rFonts w:ascii="Arial" w:eastAsia="SimSun" w:hAnsi="Arial"/>
                <w:sz w:val="18"/>
              </w:rPr>
              <w:t>Config 1,2,3,4,5,6</w:t>
            </w:r>
          </w:p>
        </w:tc>
        <w:tc>
          <w:tcPr>
            <w:tcW w:w="2016" w:type="dxa"/>
            <w:gridSpan w:val="2"/>
            <w:vMerge/>
          </w:tcPr>
          <w:p w14:paraId="7A9A554D" w14:textId="77777777" w:rsidR="001E3D84" w:rsidRPr="001E3D84" w:rsidRDefault="001E3D84" w:rsidP="001E3D84">
            <w:pPr>
              <w:keepLines/>
              <w:spacing w:after="0"/>
              <w:jc w:val="center"/>
              <w:rPr>
                <w:rFonts w:ascii="Arial" w:eastAsia="SimSun" w:hAnsi="Arial"/>
                <w:sz w:val="18"/>
              </w:rPr>
            </w:pPr>
          </w:p>
        </w:tc>
        <w:tc>
          <w:tcPr>
            <w:tcW w:w="936" w:type="dxa"/>
          </w:tcPr>
          <w:p w14:paraId="0DC768DB" w14:textId="77777777" w:rsidR="001E3D84" w:rsidRPr="001E3D84" w:rsidRDefault="001E3D84" w:rsidP="001E3D84">
            <w:pPr>
              <w:keepLines/>
              <w:spacing w:after="0"/>
              <w:jc w:val="center"/>
              <w:rPr>
                <w:rFonts w:ascii="Arial" w:eastAsia="SimSun" w:hAnsi="Arial"/>
                <w:sz w:val="18"/>
              </w:rPr>
            </w:pPr>
            <w:r w:rsidRPr="001E3D84">
              <w:rPr>
                <w:rFonts w:ascii="Arial" w:eastAsia="SimSun" w:hAnsi="Arial"/>
                <w:sz w:val="18"/>
              </w:rPr>
              <w:t>-66.7</w:t>
            </w:r>
          </w:p>
        </w:tc>
        <w:tc>
          <w:tcPr>
            <w:tcW w:w="1211" w:type="dxa"/>
          </w:tcPr>
          <w:p w14:paraId="360E5308" w14:textId="77777777" w:rsidR="001E3D84" w:rsidRPr="001E3D84" w:rsidRDefault="001E3D84" w:rsidP="001E3D84">
            <w:pPr>
              <w:keepLines/>
              <w:spacing w:after="0"/>
              <w:jc w:val="center"/>
              <w:rPr>
                <w:rFonts w:ascii="Arial" w:eastAsia="SimSun" w:hAnsi="Arial"/>
                <w:sz w:val="18"/>
              </w:rPr>
            </w:pPr>
            <w:r w:rsidRPr="001E3D84">
              <w:rPr>
                <w:rFonts w:ascii="Arial" w:eastAsia="SimSun" w:hAnsi="Arial"/>
                <w:sz w:val="18"/>
              </w:rPr>
              <w:t>-57.2</w:t>
            </w:r>
          </w:p>
        </w:tc>
      </w:tr>
      <w:tr w:rsidR="001E3D84" w:rsidRPr="001E3D84" w14:paraId="20BAC84B" w14:textId="77777777" w:rsidTr="003E134A">
        <w:trPr>
          <w:cantSplit/>
          <w:trHeight w:val="94"/>
        </w:trPr>
        <w:tc>
          <w:tcPr>
            <w:tcW w:w="2626" w:type="dxa"/>
          </w:tcPr>
          <w:p w14:paraId="72A6C531" w14:textId="77777777" w:rsidR="001E3D84" w:rsidRPr="001E3D84" w:rsidRDefault="001E3D84" w:rsidP="001E3D84">
            <w:pPr>
              <w:keepLines/>
              <w:spacing w:after="0"/>
              <w:rPr>
                <w:rFonts w:ascii="Arial" w:eastAsia="SimSun" w:hAnsi="Arial"/>
                <w:sz w:val="18"/>
              </w:rPr>
            </w:pPr>
            <w:r w:rsidRPr="001E3D84">
              <w:rPr>
                <w:rFonts w:ascii="Arial" w:eastAsia="SimSun" w:hAnsi="Arial"/>
                <w:sz w:val="18"/>
              </w:rPr>
              <w:t xml:space="preserve">Propagation Condition </w:t>
            </w:r>
          </w:p>
        </w:tc>
        <w:tc>
          <w:tcPr>
            <w:tcW w:w="876" w:type="dxa"/>
          </w:tcPr>
          <w:p w14:paraId="02E7D500" w14:textId="77777777" w:rsidR="001E3D84" w:rsidRPr="001E3D84" w:rsidRDefault="001E3D84" w:rsidP="001E3D84">
            <w:pPr>
              <w:keepLines/>
              <w:spacing w:after="0"/>
              <w:jc w:val="center"/>
              <w:rPr>
                <w:rFonts w:ascii="Arial" w:eastAsia="SimSun" w:hAnsi="Arial"/>
                <w:sz w:val="18"/>
              </w:rPr>
            </w:pPr>
          </w:p>
        </w:tc>
        <w:tc>
          <w:tcPr>
            <w:tcW w:w="1281" w:type="dxa"/>
          </w:tcPr>
          <w:p w14:paraId="12E31F91" w14:textId="77777777" w:rsidR="001E3D84" w:rsidRPr="001E3D84" w:rsidRDefault="001E3D84" w:rsidP="001E3D84">
            <w:pPr>
              <w:keepLines/>
              <w:spacing w:after="0"/>
              <w:jc w:val="center"/>
              <w:rPr>
                <w:rFonts w:ascii="Arial" w:eastAsia="SimSun" w:hAnsi="Arial"/>
                <w:sz w:val="18"/>
              </w:rPr>
            </w:pPr>
            <w:r w:rsidRPr="001E3D84">
              <w:rPr>
                <w:rFonts w:ascii="Arial" w:eastAsia="SimSun" w:hAnsi="Arial"/>
                <w:sz w:val="18"/>
              </w:rPr>
              <w:t>Config 1,2,3,4,5,6</w:t>
            </w:r>
          </w:p>
        </w:tc>
        <w:tc>
          <w:tcPr>
            <w:tcW w:w="2016" w:type="dxa"/>
            <w:gridSpan w:val="2"/>
            <w:vMerge/>
          </w:tcPr>
          <w:p w14:paraId="2E3ECADB" w14:textId="77777777" w:rsidR="001E3D84" w:rsidRPr="001E3D84" w:rsidRDefault="001E3D84" w:rsidP="001E3D84">
            <w:pPr>
              <w:keepLines/>
              <w:spacing w:after="0"/>
              <w:jc w:val="center"/>
              <w:rPr>
                <w:rFonts w:ascii="Arial" w:eastAsia="SimSun" w:hAnsi="Arial"/>
                <w:sz w:val="18"/>
              </w:rPr>
            </w:pPr>
          </w:p>
        </w:tc>
        <w:tc>
          <w:tcPr>
            <w:tcW w:w="2147" w:type="dxa"/>
            <w:gridSpan w:val="2"/>
          </w:tcPr>
          <w:p w14:paraId="39F9017C" w14:textId="77777777" w:rsidR="001E3D84" w:rsidRPr="001E3D84" w:rsidRDefault="001E3D84" w:rsidP="001E3D84">
            <w:pPr>
              <w:keepLines/>
              <w:spacing w:after="0"/>
              <w:jc w:val="center"/>
              <w:rPr>
                <w:rFonts w:ascii="Arial" w:eastAsia="SimSun" w:hAnsi="Arial"/>
                <w:sz w:val="18"/>
              </w:rPr>
            </w:pPr>
            <w:r w:rsidRPr="001E3D84">
              <w:rPr>
                <w:rFonts w:ascii="Arial" w:eastAsia="SimSun" w:hAnsi="Arial" w:cs="v4.2.0"/>
                <w:sz w:val="18"/>
              </w:rPr>
              <w:t>AWGN</w:t>
            </w:r>
          </w:p>
        </w:tc>
      </w:tr>
      <w:tr w:rsidR="001E3D84" w:rsidRPr="001E3D84" w14:paraId="5EA209DA" w14:textId="77777777" w:rsidTr="003E134A">
        <w:trPr>
          <w:cantSplit/>
          <w:trHeight w:val="1023"/>
        </w:trPr>
        <w:tc>
          <w:tcPr>
            <w:tcW w:w="8946" w:type="dxa"/>
            <w:gridSpan w:val="7"/>
          </w:tcPr>
          <w:p w14:paraId="38A29B58" w14:textId="77777777" w:rsidR="001E3D84" w:rsidRPr="001E3D84" w:rsidRDefault="001E3D84" w:rsidP="001E3D84">
            <w:pPr>
              <w:keepLines/>
              <w:spacing w:after="0"/>
              <w:ind w:left="851" w:hanging="851"/>
              <w:rPr>
                <w:rFonts w:ascii="Arial" w:eastAsia="SimSun" w:hAnsi="Arial" w:cs="Arial"/>
                <w:sz w:val="18"/>
                <w:lang w:val="en-US"/>
              </w:rPr>
            </w:pPr>
            <w:r w:rsidRPr="001E3D84">
              <w:rPr>
                <w:rFonts w:ascii="Arial" w:eastAsia="SimSun" w:hAnsi="Arial" w:cs="Arial"/>
                <w:sz w:val="18"/>
                <w:lang w:val="en-US"/>
              </w:rPr>
              <w:t>Note 1:</w:t>
            </w:r>
            <w:r w:rsidRPr="001E3D84">
              <w:rPr>
                <w:rFonts w:ascii="Arial" w:eastAsia="SimSun" w:hAnsi="Arial" w:cs="Arial"/>
                <w:sz w:val="18"/>
                <w:lang w:val="en-US"/>
              </w:rPr>
              <w:tab/>
              <w:t>OCNG shall be used such that both cells are fully allocated and a constant total transmitted power spectral density is achieved for all OFDM symbols.</w:t>
            </w:r>
          </w:p>
          <w:p w14:paraId="512E5E5A" w14:textId="77777777" w:rsidR="001E3D84" w:rsidRPr="001E3D84" w:rsidRDefault="001E3D84" w:rsidP="001E3D84">
            <w:pPr>
              <w:keepLines/>
              <w:spacing w:after="0"/>
              <w:ind w:left="851" w:hanging="851"/>
              <w:rPr>
                <w:rFonts w:ascii="Arial" w:eastAsia="SimSun" w:hAnsi="Arial" w:cs="Arial"/>
                <w:sz w:val="18"/>
                <w:lang w:val="en-US"/>
              </w:rPr>
            </w:pPr>
            <w:r w:rsidRPr="001E3D84">
              <w:rPr>
                <w:rFonts w:ascii="Arial" w:eastAsia="SimSun" w:hAnsi="Arial" w:cs="Arial"/>
                <w:sz w:val="18"/>
                <w:lang w:val="en-US"/>
              </w:rPr>
              <w:t>Note 2:</w:t>
            </w:r>
            <w:r w:rsidRPr="001E3D84">
              <w:rPr>
                <w:rFonts w:ascii="Arial" w:eastAsia="SimSun" w:hAnsi="Arial" w:cs="Arial"/>
                <w:sz w:val="18"/>
                <w:lang w:val="en-US"/>
              </w:rPr>
              <w:tab/>
              <w:t xml:space="preserve">Interference from other cells and noise sources not specified in the test is assumed to be constant over subcarriers and time and shall be modelled as AWGN of appropriate power for </w:t>
            </w:r>
            <w:r w:rsidRPr="001E3D84">
              <w:rPr>
                <w:rFonts w:ascii="Arial" w:eastAsia="Calibri" w:hAnsi="Arial" w:cs="v4.2.0"/>
                <w:position w:val="-12"/>
                <w:sz w:val="18"/>
                <w:szCs w:val="22"/>
                <w:lang w:val="en-US"/>
              </w:rPr>
              <w:object w:dxaOrig="405" w:dyaOrig="345" w14:anchorId="2D89330D">
                <v:shape id="_x0000_i1344" type="#_x0000_t75" style="width:18.3pt;height:17.7pt" o:ole="" fillcolor="window">
                  <v:imagedata r:id="rId13" o:title=""/>
                </v:shape>
                <o:OLEObject Type="Embed" ProgID="Equation.3" ShapeID="_x0000_i1344" DrawAspect="Content" ObjectID="_1667032953" r:id="rId35"/>
              </w:object>
            </w:r>
            <w:r w:rsidRPr="001E3D84">
              <w:rPr>
                <w:rFonts w:ascii="Arial" w:eastAsia="SimSun" w:hAnsi="Arial" w:cs="Arial"/>
                <w:sz w:val="18"/>
                <w:lang w:val="en-US"/>
              </w:rPr>
              <w:t xml:space="preserve"> to be fulfilled.</w:t>
            </w:r>
          </w:p>
          <w:p w14:paraId="7AE6854C" w14:textId="77777777" w:rsidR="001E3D84" w:rsidRPr="001E3D84" w:rsidRDefault="001E3D84" w:rsidP="001E3D84">
            <w:pPr>
              <w:keepLines/>
              <w:spacing w:after="0"/>
              <w:ind w:left="851" w:hanging="851"/>
              <w:rPr>
                <w:rFonts w:ascii="Arial" w:eastAsia="SimSun" w:hAnsi="Arial" w:cs="Arial"/>
                <w:sz w:val="18"/>
                <w:lang w:val="en-US"/>
              </w:rPr>
            </w:pPr>
            <w:r w:rsidRPr="001E3D84">
              <w:rPr>
                <w:rFonts w:ascii="Arial" w:eastAsia="SimSun" w:hAnsi="Arial" w:cs="Arial"/>
                <w:sz w:val="18"/>
                <w:lang w:val="en-US"/>
              </w:rPr>
              <w:t>Note 3:</w:t>
            </w:r>
            <w:r w:rsidRPr="001E3D84">
              <w:rPr>
                <w:rFonts w:ascii="Arial" w:eastAsia="SimSun" w:hAnsi="Arial" w:cs="Arial"/>
                <w:sz w:val="18"/>
                <w:lang w:val="en-US"/>
              </w:rPr>
              <w:tab/>
              <w:t>SS-RSRP and Io levels have been derived from other parameters for information purposes. They are not settable parameters themselves.</w:t>
            </w:r>
          </w:p>
          <w:p w14:paraId="7894B64F" w14:textId="77777777" w:rsidR="001E3D84" w:rsidRPr="001E3D84" w:rsidRDefault="001E3D84" w:rsidP="001E3D84">
            <w:pPr>
              <w:keepLines/>
              <w:spacing w:after="0"/>
              <w:ind w:left="851" w:hanging="851"/>
              <w:rPr>
                <w:rFonts w:ascii="Arial" w:eastAsia="SimSun" w:hAnsi="Arial" w:cs="Arial"/>
                <w:sz w:val="18"/>
                <w:lang w:val="en-US"/>
              </w:rPr>
            </w:pPr>
            <w:r w:rsidRPr="001E3D84">
              <w:rPr>
                <w:rFonts w:ascii="Arial" w:eastAsia="SimSun" w:hAnsi="Arial" w:cs="Arial"/>
                <w:sz w:val="18"/>
                <w:lang w:val="en-US"/>
              </w:rPr>
              <w:t>Note 4:</w:t>
            </w:r>
            <w:r w:rsidRPr="001E3D84">
              <w:rPr>
                <w:rFonts w:ascii="Arial" w:eastAsia="SimSun" w:hAnsi="Arial" w:cs="Arial"/>
                <w:sz w:val="18"/>
                <w:lang w:val="en-US"/>
              </w:rPr>
              <w:tab/>
              <w:t>SS-RSRP minimum requirements are specified assuming independent interference and noise at each receiver antenna port.</w:t>
            </w:r>
          </w:p>
          <w:p w14:paraId="7C22DEB8" w14:textId="77777777" w:rsidR="001E3D84" w:rsidRPr="001E3D84" w:rsidRDefault="001E3D84" w:rsidP="001E3D84">
            <w:pPr>
              <w:keepLines/>
              <w:spacing w:after="0"/>
              <w:ind w:left="851" w:hanging="851"/>
              <w:rPr>
                <w:rFonts w:ascii="Arial" w:eastAsia="SimSun" w:hAnsi="Arial" w:cs="Arial"/>
                <w:sz w:val="18"/>
                <w:lang w:val="en-US"/>
              </w:rPr>
            </w:pPr>
            <w:r w:rsidRPr="001E3D84">
              <w:rPr>
                <w:rFonts w:ascii="Arial" w:eastAsia="SimSun" w:hAnsi="Arial" w:cs="Arial"/>
                <w:sz w:val="18"/>
                <w:lang w:val="en-US"/>
              </w:rPr>
              <w:t>Note 5:</w:t>
            </w:r>
            <w:r w:rsidRPr="001E3D84">
              <w:rPr>
                <w:rFonts w:ascii="Arial" w:eastAsia="SimSun" w:hAnsi="Arial" w:cs="Arial"/>
                <w:sz w:val="18"/>
                <w:lang w:val="en-US"/>
              </w:rPr>
              <w:tab/>
              <w:t xml:space="preserve">Equivalent power received by an antenna with 0dBi gain at the </w:t>
            </w:r>
            <w:proofErr w:type="spellStart"/>
            <w:r w:rsidRPr="001E3D84">
              <w:rPr>
                <w:rFonts w:ascii="Arial" w:eastAsia="SimSun" w:hAnsi="Arial" w:cs="Arial"/>
                <w:sz w:val="18"/>
                <w:lang w:val="en-US"/>
              </w:rPr>
              <w:t>centre</w:t>
            </w:r>
            <w:proofErr w:type="spellEnd"/>
            <w:r w:rsidRPr="001E3D84">
              <w:rPr>
                <w:rFonts w:ascii="Arial" w:eastAsia="SimSun" w:hAnsi="Arial" w:cs="Arial"/>
                <w:sz w:val="18"/>
                <w:lang w:val="en-US"/>
              </w:rPr>
              <w:t xml:space="preserve"> of the quiet zone</w:t>
            </w:r>
          </w:p>
          <w:p w14:paraId="60C739F2" w14:textId="77777777" w:rsidR="001E3D84" w:rsidRPr="001E3D84" w:rsidRDefault="001E3D84" w:rsidP="001E3D84">
            <w:pPr>
              <w:keepLines/>
              <w:spacing w:after="0"/>
              <w:ind w:left="851" w:hanging="851"/>
              <w:rPr>
                <w:rFonts w:ascii="Arial" w:eastAsia="SimSun" w:hAnsi="Arial" w:cs="Arial"/>
                <w:sz w:val="18"/>
                <w:lang w:val="en-US"/>
              </w:rPr>
            </w:pPr>
            <w:r w:rsidRPr="001E3D84">
              <w:rPr>
                <w:rFonts w:ascii="Arial" w:eastAsia="SimSun" w:hAnsi="Arial" w:cs="Arial"/>
                <w:sz w:val="18"/>
                <w:lang w:val="en-US"/>
              </w:rPr>
              <w:t>Note 6:</w:t>
            </w:r>
            <w:r w:rsidRPr="001E3D84">
              <w:rPr>
                <w:rFonts w:ascii="Arial" w:eastAsia="SimSun" w:hAnsi="Arial"/>
                <w:sz w:val="18"/>
              </w:rPr>
              <w:tab/>
            </w:r>
            <w:r w:rsidRPr="001E3D84">
              <w:rPr>
                <w:rFonts w:ascii="Arial" w:eastAsia="SimSun" w:hAnsi="Arial" w:cs="Arial"/>
                <w:sz w:val="18"/>
                <w:lang w:val="en-US"/>
              </w:rPr>
              <w:t xml:space="preserve">As observed with 0dBi gain antenna at the </w:t>
            </w:r>
            <w:proofErr w:type="spellStart"/>
            <w:r w:rsidRPr="001E3D84">
              <w:rPr>
                <w:rFonts w:ascii="Arial" w:eastAsia="SimSun" w:hAnsi="Arial" w:cs="Arial"/>
                <w:sz w:val="18"/>
                <w:lang w:val="en-US"/>
              </w:rPr>
              <w:t>centre</w:t>
            </w:r>
            <w:proofErr w:type="spellEnd"/>
            <w:r w:rsidRPr="001E3D84">
              <w:rPr>
                <w:rFonts w:ascii="Arial" w:eastAsia="SimSun" w:hAnsi="Arial" w:cs="Arial"/>
                <w:sz w:val="18"/>
                <w:lang w:val="en-US"/>
              </w:rPr>
              <w:t xml:space="preserve"> of the quiet zone</w:t>
            </w:r>
          </w:p>
          <w:p w14:paraId="5606D18E" w14:textId="77777777" w:rsidR="001E3D84" w:rsidRPr="001E3D84" w:rsidRDefault="001E3D84" w:rsidP="001E3D84">
            <w:pPr>
              <w:keepLines/>
              <w:spacing w:after="0"/>
              <w:ind w:left="851" w:hanging="851"/>
              <w:rPr>
                <w:rFonts w:ascii="Arial" w:eastAsia="SimSun" w:hAnsi="Arial" w:cs="Arial"/>
                <w:sz w:val="14"/>
                <w:lang w:val="en-US"/>
              </w:rPr>
            </w:pPr>
            <w:r w:rsidRPr="001E3D84">
              <w:rPr>
                <w:rFonts w:ascii="Arial" w:eastAsia="SimSun" w:hAnsi="Arial" w:cs="Arial"/>
                <w:sz w:val="18"/>
              </w:rPr>
              <w:t xml:space="preserve">Note </w:t>
            </w:r>
            <w:r w:rsidRPr="001E3D84">
              <w:rPr>
                <w:rFonts w:ascii="Arial" w:eastAsia="SimSun" w:hAnsi="Arial" w:cs="Arial"/>
                <w:sz w:val="18"/>
                <w:lang w:eastAsia="zh-CN"/>
              </w:rPr>
              <w:t>7</w:t>
            </w:r>
            <w:r w:rsidRPr="001E3D84">
              <w:rPr>
                <w:rFonts w:ascii="Arial" w:eastAsia="SimSun" w:hAnsi="Arial" w:cs="Arial"/>
                <w:sz w:val="18"/>
              </w:rPr>
              <w:t>:</w:t>
            </w:r>
            <w:r w:rsidRPr="001E3D84">
              <w:rPr>
                <w:rFonts w:ascii="Arial" w:eastAsia="SimSun" w:hAnsi="Arial" w:cs="Arial"/>
                <w:sz w:val="18"/>
              </w:rPr>
              <w:tab/>
              <w:t>Information about types of UE beam is given in B.2.1.3, and does not limit UE implementation or test system implementation</w:t>
            </w:r>
          </w:p>
        </w:tc>
      </w:tr>
    </w:tbl>
    <w:p w14:paraId="0960E529" w14:textId="77777777" w:rsidR="001E3D84" w:rsidRPr="001E3D84" w:rsidRDefault="001E3D84" w:rsidP="001E3D84">
      <w:pPr>
        <w:rPr>
          <w:rFonts w:eastAsia="SimSun"/>
        </w:rPr>
      </w:pPr>
    </w:p>
    <w:p w14:paraId="65441E20" w14:textId="77777777" w:rsidR="001E3D84" w:rsidRPr="001E3D84" w:rsidRDefault="001E3D84" w:rsidP="001E3D84">
      <w:pPr>
        <w:keepNext/>
        <w:keepLines/>
        <w:spacing w:before="120"/>
        <w:ind w:left="1701" w:hanging="1701"/>
        <w:outlineLvl w:val="4"/>
        <w:rPr>
          <w:rFonts w:ascii="Arial" w:eastAsia="SimSun" w:hAnsi="Arial"/>
          <w:sz w:val="22"/>
        </w:rPr>
      </w:pPr>
      <w:r w:rsidRPr="001E3D84">
        <w:rPr>
          <w:rFonts w:ascii="Arial" w:eastAsia="SimSun" w:hAnsi="Arial"/>
          <w:sz w:val="22"/>
        </w:rPr>
        <w:t>A.5.6.2.8.2</w:t>
      </w:r>
      <w:r w:rsidRPr="001E3D84">
        <w:rPr>
          <w:rFonts w:ascii="Arial" w:eastAsia="SimSun" w:hAnsi="Arial"/>
          <w:sz w:val="22"/>
        </w:rPr>
        <w:tab/>
        <w:t>Test Requirements</w:t>
      </w:r>
    </w:p>
    <w:p w14:paraId="01448F5D" w14:textId="77777777" w:rsidR="001E3D84" w:rsidRPr="001E3D84" w:rsidRDefault="001E3D84" w:rsidP="001E3D84">
      <w:pPr>
        <w:rPr>
          <w:rFonts w:eastAsia="SimSun" w:cs="v4.2.0"/>
        </w:rPr>
      </w:pPr>
      <w:r w:rsidRPr="001E3D84">
        <w:rPr>
          <w:rFonts w:eastAsia="SimSun" w:cs="v4.2.0"/>
        </w:rPr>
        <w:t>In test 1 with per-UE gap</w:t>
      </w:r>
      <w:r w:rsidRPr="001E3D84">
        <w:rPr>
          <w:rFonts w:eastAsia="SimSun"/>
        </w:rPr>
        <w:t xml:space="preserve"> and in test 3 with per-FR gap</w:t>
      </w:r>
      <w:r w:rsidRPr="001E3D84">
        <w:rPr>
          <w:rFonts w:eastAsia="SimSun" w:cs="v4.2.0"/>
        </w:rPr>
        <w:t xml:space="preserve">, the UE shall send one Event A4 triggered measurement report, with a measurement reporting delay less than X1 </w:t>
      </w:r>
      <w:proofErr w:type="spellStart"/>
      <w:r w:rsidRPr="001E3D84">
        <w:rPr>
          <w:rFonts w:eastAsia="SimSun" w:cs="v4.2.0"/>
        </w:rPr>
        <w:t>ms</w:t>
      </w:r>
      <w:proofErr w:type="spellEnd"/>
      <w:r w:rsidRPr="001E3D84">
        <w:rPr>
          <w:rFonts w:eastAsia="SimSun" w:cs="v4.2.0"/>
        </w:rPr>
        <w:t xml:space="preserve"> from the beginning of time period T2, where X1 is</w:t>
      </w:r>
    </w:p>
    <w:p w14:paraId="3E3C9F2E" w14:textId="77777777" w:rsidR="001E3D84" w:rsidRPr="001E3D84" w:rsidRDefault="001E3D84" w:rsidP="001E3D84">
      <w:pPr>
        <w:ind w:left="568" w:hanging="284"/>
        <w:rPr>
          <w:rFonts w:eastAsia="SimSun"/>
        </w:rPr>
      </w:pPr>
      <w:r w:rsidRPr="001E3D84">
        <w:rPr>
          <w:rFonts w:eastAsia="SimSun"/>
        </w:rPr>
        <w:t>10080 for UE supporting power class 1, or</w:t>
      </w:r>
    </w:p>
    <w:p w14:paraId="36B36AA0" w14:textId="77777777" w:rsidR="001E3D84" w:rsidRPr="001E3D84" w:rsidRDefault="001E3D84" w:rsidP="001E3D84">
      <w:pPr>
        <w:ind w:left="568" w:hanging="284"/>
        <w:rPr>
          <w:rFonts w:eastAsia="SimSun"/>
        </w:rPr>
      </w:pPr>
      <w:r w:rsidRPr="001E3D84">
        <w:rPr>
          <w:rFonts w:eastAsia="SimSun"/>
        </w:rPr>
        <w:t xml:space="preserve">6240 for UE supporting other power class. </w:t>
      </w:r>
    </w:p>
    <w:p w14:paraId="1C0E42EF" w14:textId="77777777" w:rsidR="001E3D84" w:rsidRPr="001E3D84" w:rsidRDefault="001E3D84" w:rsidP="001E3D84">
      <w:pPr>
        <w:rPr>
          <w:rFonts w:eastAsia="SimSun" w:cs="v4.2.0"/>
        </w:rPr>
      </w:pPr>
      <w:r w:rsidRPr="001E3D84">
        <w:rPr>
          <w:rFonts w:eastAsia="SimSun" w:cs="v4.2.0"/>
        </w:rPr>
        <w:t>In test 2 with per-UE gap</w:t>
      </w:r>
      <w:r w:rsidRPr="001E3D84">
        <w:rPr>
          <w:rFonts w:eastAsia="SimSun"/>
        </w:rPr>
        <w:t xml:space="preserve"> and in test 4 with per-FR gap</w:t>
      </w:r>
      <w:r w:rsidRPr="001E3D84">
        <w:rPr>
          <w:rFonts w:eastAsia="SimSun" w:cs="v4.2.0"/>
        </w:rPr>
        <w:t xml:space="preserve">, the UE shall send one Event A4 triggered measurement report, with a measurement reporting delay less than X2 </w:t>
      </w:r>
      <w:proofErr w:type="spellStart"/>
      <w:r w:rsidRPr="001E3D84">
        <w:rPr>
          <w:rFonts w:eastAsia="SimSun" w:cs="v4.2.0"/>
        </w:rPr>
        <w:t>ms</w:t>
      </w:r>
      <w:proofErr w:type="spellEnd"/>
      <w:r w:rsidRPr="001E3D84">
        <w:rPr>
          <w:rFonts w:eastAsia="SimSun" w:cs="v4.2.0"/>
        </w:rPr>
        <w:t xml:space="preserve"> from the beginning of time period T2</w:t>
      </w:r>
      <w:r w:rsidRPr="001E3D84">
        <w:rPr>
          <w:rFonts w:eastAsia="SimSun"/>
        </w:rPr>
        <w:t>,</w:t>
      </w:r>
      <w:r w:rsidRPr="001E3D84">
        <w:rPr>
          <w:rFonts w:eastAsia="SimSun" w:cs="v4.2.0"/>
        </w:rPr>
        <w:t xml:space="preserve"> where X2 is</w:t>
      </w:r>
    </w:p>
    <w:p w14:paraId="6A2A9740" w14:textId="77777777" w:rsidR="001E3D84" w:rsidRPr="001E3D84" w:rsidRDefault="001E3D84" w:rsidP="001E3D84">
      <w:pPr>
        <w:ind w:left="568" w:hanging="284"/>
        <w:rPr>
          <w:rFonts w:eastAsia="SimSun"/>
        </w:rPr>
      </w:pPr>
      <w:r w:rsidRPr="001E3D84">
        <w:rPr>
          <w:rFonts w:eastAsia="SimSun"/>
        </w:rPr>
        <w:t>107520 for UE supporting power class 1, or</w:t>
      </w:r>
    </w:p>
    <w:p w14:paraId="7EF95693" w14:textId="77777777" w:rsidR="001E3D84" w:rsidRPr="001E3D84" w:rsidRDefault="001E3D84" w:rsidP="001E3D84">
      <w:pPr>
        <w:ind w:left="568" w:hanging="284"/>
        <w:rPr>
          <w:rFonts w:eastAsia="SimSun"/>
        </w:rPr>
      </w:pPr>
      <w:r w:rsidRPr="001E3D84">
        <w:rPr>
          <w:rFonts w:eastAsia="SimSun"/>
        </w:rPr>
        <w:t xml:space="preserve">66560 for UE supporting other power class. </w:t>
      </w:r>
    </w:p>
    <w:p w14:paraId="3E7B4DEC" w14:textId="77777777" w:rsidR="001E3D84" w:rsidRPr="001E3D84" w:rsidRDefault="001E3D84" w:rsidP="001E3D84">
      <w:pPr>
        <w:rPr>
          <w:rFonts w:eastAsia="SimSun" w:cs="v4.2.0"/>
        </w:rPr>
      </w:pPr>
      <w:r w:rsidRPr="001E3D84">
        <w:rPr>
          <w:rFonts w:eastAsia="SimSun" w:cs="v4.2.0"/>
        </w:rPr>
        <w:t>In test 1, 2, 3 and 4 UE is required to report SSB time index. The UE shall not send event triggered measurement reports, as long as the reporting criteria are not fulfilled. The rate of correct events observed during repeated tests shall be at least 90%.</w:t>
      </w:r>
    </w:p>
    <w:p w14:paraId="1B692EC7" w14:textId="77777777" w:rsidR="001E3D84" w:rsidRPr="001E3D84" w:rsidRDefault="001E3D84" w:rsidP="001E3D84">
      <w:pPr>
        <w:keepLines/>
        <w:ind w:left="1135" w:hanging="851"/>
        <w:rPr>
          <w:rFonts w:eastAsia="SimSun"/>
        </w:rPr>
      </w:pPr>
      <w:r w:rsidRPr="001E3D84">
        <w:rPr>
          <w:rFonts w:eastAsia="SimSun"/>
        </w:rPr>
        <w:t>NOTE:</w:t>
      </w:r>
      <w:r w:rsidRPr="001E3D84">
        <w:rPr>
          <w:rFonts w:eastAsia="SimSun"/>
        </w:rPr>
        <w:tab/>
        <w:t>The actual overall delays measured in the test may be up to 2xTTI</w:t>
      </w:r>
      <w:r w:rsidRPr="001E3D84">
        <w:rPr>
          <w:rFonts w:eastAsia="SimSun"/>
          <w:vertAlign w:val="subscript"/>
        </w:rPr>
        <w:t>DCCH</w:t>
      </w:r>
      <w:r w:rsidRPr="001E3D84">
        <w:rPr>
          <w:rFonts w:eastAsia="SimSun"/>
        </w:rPr>
        <w:t xml:space="preserve"> higher than the measurement reporting delays above because of TTI insertion uncertainty of the measurement report in DCCH.</w:t>
      </w:r>
    </w:p>
    <w:p w14:paraId="38E3B186" w14:textId="77777777" w:rsidR="004A361C" w:rsidRDefault="004A361C" w:rsidP="004A361C">
      <w:pPr>
        <w:rPr>
          <w:lang w:eastAsia="ja-JP"/>
        </w:rPr>
      </w:pPr>
      <w:r w:rsidRPr="001C0DE6">
        <w:rPr>
          <w:rFonts w:ascii="Arial" w:eastAsia="??" w:hAnsi="Arial" w:hint="eastAsia"/>
          <w:color w:val="FF0000"/>
          <w:sz w:val="32"/>
        </w:rPr>
        <w:t xml:space="preserve">&lt;&lt; </w:t>
      </w:r>
      <w:r>
        <w:rPr>
          <w:rFonts w:ascii="Arial" w:eastAsia="??" w:hAnsi="Arial"/>
          <w:color w:val="FF0000"/>
          <w:sz w:val="32"/>
        </w:rPr>
        <w:t>End</w:t>
      </w:r>
      <w:r w:rsidRPr="001C0DE6">
        <w:rPr>
          <w:rFonts w:ascii="Arial" w:eastAsia="??" w:hAnsi="Arial" w:hint="eastAsia"/>
          <w:color w:val="FF0000"/>
          <w:sz w:val="32"/>
        </w:rPr>
        <w:t xml:space="preserve"> of changes</w:t>
      </w:r>
      <w:r>
        <w:rPr>
          <w:rFonts w:ascii="Arial" w:eastAsia="??" w:hAnsi="Arial"/>
          <w:color w:val="FF0000"/>
          <w:sz w:val="32"/>
        </w:rPr>
        <w:t xml:space="preserve"> </w:t>
      </w:r>
      <w:r w:rsidRPr="001C0DE6">
        <w:rPr>
          <w:rFonts w:ascii="Arial" w:eastAsia="??" w:hAnsi="Arial" w:hint="eastAsia"/>
          <w:color w:val="FF0000"/>
          <w:sz w:val="32"/>
        </w:rPr>
        <w:t>&gt;&gt;</w:t>
      </w:r>
    </w:p>
    <w:p w14:paraId="68C9CD36" w14:textId="77777777" w:rsidR="001E41F3" w:rsidRDefault="001E41F3">
      <w:pPr>
        <w:rPr>
          <w:noProof/>
        </w:rPr>
      </w:pPr>
    </w:p>
    <w:sectPr w:rsidR="001E41F3"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DA14B5" w14:textId="77777777" w:rsidR="002E5A8D" w:rsidRDefault="002E5A8D">
      <w:r>
        <w:separator/>
      </w:r>
    </w:p>
  </w:endnote>
  <w:endnote w:type="continuationSeparator" w:id="0">
    <w:p w14:paraId="2A603919" w14:textId="77777777" w:rsidR="002E5A8D" w:rsidRDefault="002E5A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
    <w:altName w:val="MS Gothic"/>
    <w:charset w:val="80"/>
    <w:family w:val="roman"/>
    <w:pitch w:val="default"/>
    <w:sig w:usb0="00000000" w:usb1="00000000" w:usb2="00000010" w:usb3="00000000" w:csb0="00020000" w:csb1="00000000"/>
  </w:font>
  <w:font w:name="v4.2.0">
    <w:altName w:val="Calibri"/>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47AC01" w14:textId="77777777" w:rsidR="002E5A8D" w:rsidRDefault="002E5A8D">
      <w:r>
        <w:separator/>
      </w:r>
    </w:p>
  </w:footnote>
  <w:footnote w:type="continuationSeparator" w:id="0">
    <w:p w14:paraId="162FC9AC" w14:textId="77777777" w:rsidR="002E5A8D" w:rsidRDefault="002E5A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3"/>
  </w:num>
  <w:num w:numId="3">
    <w:abstractNumId w:val="5"/>
  </w:num>
  <w:num w:numId="4">
    <w:abstractNumId w:val="6"/>
  </w:num>
  <w:num w:numId="5">
    <w:abstractNumId w:val="1"/>
  </w:num>
  <w:num w:numId="6">
    <w:abstractNumId w:val="7"/>
  </w:num>
  <w:num w:numId="7">
    <w:abstractNumId w:val="3"/>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8"/>
  </w:num>
  <w:num w:numId="11">
    <w:abstractNumId w:val="0"/>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num>
  <w:num w:numId="15">
    <w:abstractNumId w:val="2"/>
  </w:num>
  <w:num w:numId="16">
    <w:abstractNumId w:val="4"/>
  </w:num>
  <w:num w:numId="1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se, Ian">
    <w15:presenceInfo w15:providerId="AD" w15:userId="S::uk000594@main.intgin.net::6c19ee92-4088-4b58-ab62-ad282531b4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82EF3"/>
    <w:rsid w:val="00192C46"/>
    <w:rsid w:val="001A08B3"/>
    <w:rsid w:val="001A7B60"/>
    <w:rsid w:val="001B52F0"/>
    <w:rsid w:val="001B7A65"/>
    <w:rsid w:val="001E3D84"/>
    <w:rsid w:val="001E41F3"/>
    <w:rsid w:val="0026004D"/>
    <w:rsid w:val="002640DD"/>
    <w:rsid w:val="00275D12"/>
    <w:rsid w:val="00284FEB"/>
    <w:rsid w:val="002860C4"/>
    <w:rsid w:val="002B5741"/>
    <w:rsid w:val="002E472E"/>
    <w:rsid w:val="002E5A8D"/>
    <w:rsid w:val="002F338E"/>
    <w:rsid w:val="00305409"/>
    <w:rsid w:val="003609EF"/>
    <w:rsid w:val="0036231A"/>
    <w:rsid w:val="00374DD4"/>
    <w:rsid w:val="003B658B"/>
    <w:rsid w:val="003E1A36"/>
    <w:rsid w:val="00410371"/>
    <w:rsid w:val="004242F1"/>
    <w:rsid w:val="004A361C"/>
    <w:rsid w:val="004B75B7"/>
    <w:rsid w:val="0051580D"/>
    <w:rsid w:val="00547111"/>
    <w:rsid w:val="005553A5"/>
    <w:rsid w:val="00592D74"/>
    <w:rsid w:val="005E225F"/>
    <w:rsid w:val="005E2C44"/>
    <w:rsid w:val="00621188"/>
    <w:rsid w:val="006257ED"/>
    <w:rsid w:val="00665C47"/>
    <w:rsid w:val="00695808"/>
    <w:rsid w:val="006B46FB"/>
    <w:rsid w:val="006E21FB"/>
    <w:rsid w:val="007156D5"/>
    <w:rsid w:val="007176FF"/>
    <w:rsid w:val="00750AB5"/>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97A4F"/>
    <w:rsid w:val="00CA1289"/>
    <w:rsid w:val="00CB20A6"/>
    <w:rsid w:val="00CC5026"/>
    <w:rsid w:val="00CC68D0"/>
    <w:rsid w:val="00CE4024"/>
    <w:rsid w:val="00D03F9A"/>
    <w:rsid w:val="00D06D51"/>
    <w:rsid w:val="00D24991"/>
    <w:rsid w:val="00D50255"/>
    <w:rsid w:val="00D66520"/>
    <w:rsid w:val="00DE34CF"/>
    <w:rsid w:val="00E13F3D"/>
    <w:rsid w:val="00E34898"/>
    <w:rsid w:val="00E50F69"/>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rsid w:val="007156D5"/>
    <w:rPr>
      <w:rFonts w:ascii="Arial" w:hAnsi="Arial"/>
      <w:lang w:val="en-GB" w:eastAsia="en-US"/>
    </w:rPr>
  </w:style>
  <w:style w:type="numbering" w:customStyle="1" w:styleId="NoList1">
    <w:name w:val="No List1"/>
    <w:next w:val="NoList"/>
    <w:uiPriority w:val="99"/>
    <w:semiHidden/>
    <w:unhideWhenUsed/>
    <w:rsid w:val="001E3D84"/>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1E3D8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1E3D84"/>
    <w:rPr>
      <w:rFonts w:ascii="Arial" w:hAnsi="Arial"/>
      <w:sz w:val="32"/>
      <w:lang w:val="en-GB" w:eastAsia="en-US"/>
    </w:rPr>
  </w:style>
  <w:style w:type="character" w:customStyle="1" w:styleId="Heading3Char">
    <w:name w:val="Heading 3 Char"/>
    <w:basedOn w:val="DefaultParagraphFont"/>
    <w:uiPriority w:val="9"/>
    <w:rsid w:val="001E3D84"/>
    <w:rPr>
      <w:rFonts w:ascii="Calibri Light" w:eastAsia="SimSun"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E3D8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1E3D84"/>
    <w:rPr>
      <w:rFonts w:ascii="Arial" w:hAnsi="Arial"/>
      <w:sz w:val="22"/>
      <w:lang w:val="en-GB" w:eastAsia="en-US"/>
    </w:rPr>
  </w:style>
  <w:style w:type="character" w:customStyle="1" w:styleId="Heading6Char">
    <w:name w:val="Heading 6 Char"/>
    <w:aliases w:val="T1 Char4,Header 6 Char"/>
    <w:basedOn w:val="DefaultParagraphFont"/>
    <w:link w:val="Heading6"/>
    <w:uiPriority w:val="9"/>
    <w:rsid w:val="001E3D84"/>
    <w:rPr>
      <w:rFonts w:ascii="Arial" w:hAnsi="Arial"/>
      <w:lang w:val="en-GB" w:eastAsia="en-US"/>
    </w:rPr>
  </w:style>
  <w:style w:type="character" w:customStyle="1" w:styleId="Heading7Char">
    <w:name w:val="Heading 7 Char"/>
    <w:basedOn w:val="DefaultParagraphFont"/>
    <w:link w:val="Heading7"/>
    <w:rsid w:val="001E3D84"/>
    <w:rPr>
      <w:rFonts w:ascii="Arial" w:hAnsi="Arial"/>
      <w:lang w:val="en-GB" w:eastAsia="en-US"/>
    </w:rPr>
  </w:style>
  <w:style w:type="character" w:customStyle="1" w:styleId="Heading8Char">
    <w:name w:val="Heading 8 Char"/>
    <w:basedOn w:val="DefaultParagraphFont"/>
    <w:link w:val="Heading8"/>
    <w:uiPriority w:val="99"/>
    <w:rsid w:val="001E3D84"/>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1E3D84"/>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1E3D84"/>
    <w:rPr>
      <w:rFonts w:ascii="Arial" w:hAnsi="Arial"/>
      <w:sz w:val="28"/>
      <w:lang w:val="en-GB" w:eastAsia="en-US"/>
    </w:rPr>
  </w:style>
  <w:style w:type="character" w:customStyle="1" w:styleId="H6Char">
    <w:name w:val="H6 Char"/>
    <w:link w:val="H6"/>
    <w:rsid w:val="001E3D84"/>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1E3D84"/>
    <w:rPr>
      <w:rFonts w:ascii="Arial" w:hAnsi="Arial"/>
      <w:b/>
      <w:noProof/>
      <w:sz w:val="18"/>
      <w:lang w:val="en-GB" w:eastAsia="en-US"/>
    </w:rPr>
  </w:style>
  <w:style w:type="character" w:customStyle="1" w:styleId="FooterChar">
    <w:name w:val="Footer Char"/>
    <w:basedOn w:val="DefaultParagraphFont"/>
    <w:link w:val="Footer"/>
    <w:uiPriority w:val="99"/>
    <w:rsid w:val="001E3D84"/>
    <w:rPr>
      <w:rFonts w:ascii="Arial" w:hAnsi="Arial"/>
      <w:b/>
      <w:i/>
      <w:noProof/>
      <w:sz w:val="18"/>
      <w:lang w:val="en-GB" w:eastAsia="en-US"/>
    </w:rPr>
  </w:style>
  <w:style w:type="character" w:customStyle="1" w:styleId="NOChar">
    <w:name w:val="NO Char"/>
    <w:link w:val="NO"/>
    <w:rsid w:val="001E3D84"/>
    <w:rPr>
      <w:rFonts w:ascii="Times New Roman" w:hAnsi="Times New Roman"/>
      <w:lang w:val="en-GB" w:eastAsia="en-US"/>
    </w:rPr>
  </w:style>
  <w:style w:type="character" w:customStyle="1" w:styleId="TALCar">
    <w:name w:val="TAL Car"/>
    <w:link w:val="TAL"/>
    <w:qFormat/>
    <w:rsid w:val="001E3D84"/>
    <w:rPr>
      <w:rFonts w:ascii="Arial" w:hAnsi="Arial"/>
      <w:sz w:val="18"/>
      <w:lang w:val="en-GB" w:eastAsia="en-US"/>
    </w:rPr>
  </w:style>
  <w:style w:type="character" w:customStyle="1" w:styleId="TACChar">
    <w:name w:val="TAC Char"/>
    <w:link w:val="TAC"/>
    <w:qFormat/>
    <w:rsid w:val="001E3D84"/>
    <w:rPr>
      <w:rFonts w:ascii="Arial" w:hAnsi="Arial"/>
      <w:sz w:val="18"/>
      <w:lang w:val="en-GB" w:eastAsia="en-US"/>
    </w:rPr>
  </w:style>
  <w:style w:type="character" w:customStyle="1" w:styleId="TAHCar">
    <w:name w:val="TAH Car"/>
    <w:link w:val="TAH"/>
    <w:qFormat/>
    <w:rsid w:val="001E3D84"/>
    <w:rPr>
      <w:rFonts w:ascii="Arial" w:hAnsi="Arial"/>
      <w:b/>
      <w:sz w:val="18"/>
      <w:lang w:val="en-GB" w:eastAsia="en-US"/>
    </w:rPr>
  </w:style>
  <w:style w:type="character" w:customStyle="1" w:styleId="EXChar">
    <w:name w:val="EX Char"/>
    <w:link w:val="EX"/>
    <w:rsid w:val="001E3D84"/>
    <w:rPr>
      <w:rFonts w:ascii="Times New Roman" w:hAnsi="Times New Roman"/>
      <w:lang w:val="en-GB" w:eastAsia="en-US"/>
    </w:rPr>
  </w:style>
  <w:style w:type="character" w:customStyle="1" w:styleId="B1Char">
    <w:name w:val="B1 Char"/>
    <w:link w:val="B10"/>
    <w:qFormat/>
    <w:rsid w:val="001E3D84"/>
    <w:rPr>
      <w:rFonts w:ascii="Times New Roman" w:hAnsi="Times New Roman"/>
      <w:lang w:val="en-GB" w:eastAsia="en-US"/>
    </w:rPr>
  </w:style>
  <w:style w:type="character" w:customStyle="1" w:styleId="THChar">
    <w:name w:val="TH Char"/>
    <w:link w:val="TH"/>
    <w:qFormat/>
    <w:rsid w:val="001E3D84"/>
    <w:rPr>
      <w:rFonts w:ascii="Arial" w:hAnsi="Arial"/>
      <w:b/>
      <w:lang w:val="en-GB" w:eastAsia="en-US"/>
    </w:rPr>
  </w:style>
  <w:style w:type="character" w:customStyle="1" w:styleId="TANChar">
    <w:name w:val="TAN Char"/>
    <w:link w:val="TAN"/>
    <w:qFormat/>
    <w:rsid w:val="001E3D84"/>
    <w:rPr>
      <w:rFonts w:ascii="Arial" w:hAnsi="Arial"/>
      <w:sz w:val="18"/>
      <w:lang w:val="en-GB" w:eastAsia="en-US"/>
    </w:rPr>
  </w:style>
  <w:style w:type="character" w:customStyle="1" w:styleId="TFChar">
    <w:name w:val="TF Char"/>
    <w:link w:val="TF"/>
    <w:rsid w:val="001E3D84"/>
    <w:rPr>
      <w:rFonts w:ascii="Arial" w:hAnsi="Arial"/>
      <w:b/>
      <w:lang w:val="en-GB" w:eastAsia="en-US"/>
    </w:rPr>
  </w:style>
  <w:style w:type="character" w:customStyle="1" w:styleId="B2Char">
    <w:name w:val="B2 Char"/>
    <w:link w:val="B2"/>
    <w:rsid w:val="001E3D84"/>
    <w:rPr>
      <w:rFonts w:ascii="Times New Roman" w:hAnsi="Times New Roman"/>
      <w:lang w:val="en-GB" w:eastAsia="en-US"/>
    </w:rPr>
  </w:style>
  <w:style w:type="character" w:customStyle="1" w:styleId="B4Char">
    <w:name w:val="B4 Char"/>
    <w:link w:val="B4"/>
    <w:rsid w:val="001E3D84"/>
    <w:rPr>
      <w:rFonts w:ascii="Times New Roman" w:hAnsi="Times New Roman"/>
      <w:lang w:val="en-GB" w:eastAsia="en-US"/>
    </w:rPr>
  </w:style>
  <w:style w:type="paragraph" w:customStyle="1" w:styleId="TAJ">
    <w:name w:val="TAJ"/>
    <w:basedOn w:val="TH"/>
    <w:uiPriority w:val="99"/>
    <w:rsid w:val="001E3D84"/>
    <w:rPr>
      <w:rFonts w:eastAsia="SimSun"/>
    </w:rPr>
  </w:style>
  <w:style w:type="paragraph" w:customStyle="1" w:styleId="Guidance">
    <w:name w:val="Guidance"/>
    <w:basedOn w:val="Normal"/>
    <w:uiPriority w:val="99"/>
    <w:rsid w:val="001E3D84"/>
    <w:rPr>
      <w:rFonts w:eastAsia="SimSun"/>
      <w:i/>
      <w:color w:val="0000FF"/>
    </w:rPr>
  </w:style>
  <w:style w:type="character" w:customStyle="1" w:styleId="DocumentMapChar">
    <w:name w:val="Document Map Char"/>
    <w:basedOn w:val="DefaultParagraphFont"/>
    <w:link w:val="DocumentMap"/>
    <w:uiPriority w:val="99"/>
    <w:rsid w:val="001E3D8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E3D84"/>
    <w:rPr>
      <w:rFonts w:ascii="Times New Roman" w:hAnsi="Times New Roman"/>
      <w:sz w:val="16"/>
      <w:lang w:val="en-GB" w:eastAsia="en-US"/>
    </w:rPr>
  </w:style>
  <w:style w:type="character" w:customStyle="1" w:styleId="ListChar">
    <w:name w:val="List Char"/>
    <w:link w:val="List"/>
    <w:rsid w:val="001E3D84"/>
    <w:rPr>
      <w:rFonts w:ascii="Times New Roman" w:hAnsi="Times New Roman"/>
      <w:lang w:val="en-GB" w:eastAsia="en-US"/>
    </w:rPr>
  </w:style>
  <w:style w:type="character" w:customStyle="1" w:styleId="ListBulletChar">
    <w:name w:val="List Bullet Char"/>
    <w:link w:val="ListBullet"/>
    <w:rsid w:val="001E3D84"/>
    <w:rPr>
      <w:rFonts w:ascii="Times New Roman" w:hAnsi="Times New Roman"/>
      <w:lang w:val="en-GB" w:eastAsia="en-US"/>
    </w:rPr>
  </w:style>
  <w:style w:type="character" w:customStyle="1" w:styleId="ListBullet2Char">
    <w:name w:val="List Bullet 2 Char"/>
    <w:link w:val="ListBullet2"/>
    <w:rsid w:val="001E3D84"/>
    <w:rPr>
      <w:rFonts w:ascii="Times New Roman" w:hAnsi="Times New Roman"/>
      <w:lang w:val="en-GB" w:eastAsia="en-US"/>
    </w:rPr>
  </w:style>
  <w:style w:type="character" w:customStyle="1" w:styleId="ListBullet3Char">
    <w:name w:val="List Bullet 3 Char"/>
    <w:link w:val="ListBullet3"/>
    <w:rsid w:val="001E3D84"/>
    <w:rPr>
      <w:rFonts w:ascii="Times New Roman" w:hAnsi="Times New Roman"/>
      <w:lang w:val="en-GB" w:eastAsia="en-US"/>
    </w:rPr>
  </w:style>
  <w:style w:type="character" w:customStyle="1" w:styleId="List2Char">
    <w:name w:val="List 2 Char"/>
    <w:link w:val="List2"/>
    <w:rsid w:val="001E3D84"/>
    <w:rPr>
      <w:rFonts w:ascii="Times New Roman" w:hAnsi="Times New Roman"/>
      <w:lang w:val="en-GB" w:eastAsia="en-US"/>
    </w:rPr>
  </w:style>
  <w:style w:type="paragraph" w:styleId="IndexHeading">
    <w:name w:val="index heading"/>
    <w:basedOn w:val="Normal"/>
    <w:next w:val="Normal"/>
    <w:uiPriority w:val="99"/>
    <w:rsid w:val="001E3D84"/>
    <w:pPr>
      <w:pBdr>
        <w:top w:val="single" w:sz="12" w:space="0" w:color="auto"/>
      </w:pBdr>
      <w:spacing w:before="360" w:after="240"/>
    </w:pPr>
    <w:rPr>
      <w:rFonts w:eastAsia="MS Mincho"/>
      <w:b/>
      <w:i/>
      <w:sz w:val="26"/>
    </w:rPr>
  </w:style>
  <w:style w:type="paragraph" w:customStyle="1" w:styleId="TabList">
    <w:name w:val="TabList"/>
    <w:basedOn w:val="Normal"/>
    <w:uiPriority w:val="99"/>
    <w:rsid w:val="001E3D8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E3D8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E3D84"/>
    <w:rPr>
      <w:rFonts w:ascii="Times New Roman" w:eastAsia="MS Mincho" w:hAnsi="Times New Roman"/>
      <w:b/>
      <w:lang w:val="en-GB" w:eastAsia="en-US"/>
    </w:rPr>
  </w:style>
  <w:style w:type="paragraph" w:customStyle="1" w:styleId="tabletext">
    <w:name w:val="table text"/>
    <w:basedOn w:val="Normal"/>
    <w:next w:val="table"/>
    <w:uiPriority w:val="99"/>
    <w:rsid w:val="001E3D84"/>
    <w:pPr>
      <w:spacing w:after="0"/>
    </w:pPr>
    <w:rPr>
      <w:rFonts w:eastAsia="MS Mincho"/>
      <w:i/>
    </w:rPr>
  </w:style>
  <w:style w:type="paragraph" w:customStyle="1" w:styleId="table">
    <w:name w:val="table"/>
    <w:basedOn w:val="Normal"/>
    <w:next w:val="Normal"/>
    <w:uiPriority w:val="99"/>
    <w:rsid w:val="001E3D84"/>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E3D84"/>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1E3D84"/>
    <w:rPr>
      <w:rFonts w:ascii="Times New Roman" w:eastAsia="MS Mincho" w:hAnsi="Times New Roman"/>
      <w:sz w:val="24"/>
      <w:lang w:val="en-GB" w:eastAsia="en-US"/>
    </w:rPr>
  </w:style>
  <w:style w:type="paragraph" w:customStyle="1" w:styleId="HE">
    <w:name w:val="HE"/>
    <w:basedOn w:val="Normal"/>
    <w:uiPriority w:val="99"/>
    <w:rsid w:val="001E3D84"/>
    <w:pPr>
      <w:spacing w:after="0"/>
    </w:pPr>
    <w:rPr>
      <w:rFonts w:eastAsia="MS Mincho"/>
      <w:b/>
    </w:rPr>
  </w:style>
  <w:style w:type="paragraph" w:styleId="PlainText">
    <w:name w:val="Plain Text"/>
    <w:basedOn w:val="Normal"/>
    <w:link w:val="PlainTextChar"/>
    <w:uiPriority w:val="99"/>
    <w:rsid w:val="001E3D84"/>
    <w:pPr>
      <w:spacing w:after="0"/>
    </w:pPr>
    <w:rPr>
      <w:rFonts w:ascii="Courier New" w:eastAsia="MS Mincho" w:hAnsi="Courier New"/>
    </w:rPr>
  </w:style>
  <w:style w:type="character" w:customStyle="1" w:styleId="PlainTextChar">
    <w:name w:val="Plain Text Char"/>
    <w:basedOn w:val="DefaultParagraphFont"/>
    <w:link w:val="PlainText"/>
    <w:uiPriority w:val="99"/>
    <w:rsid w:val="001E3D84"/>
    <w:rPr>
      <w:rFonts w:ascii="Courier New" w:eastAsia="MS Mincho" w:hAnsi="Courier New"/>
      <w:lang w:val="en-GB" w:eastAsia="en-US"/>
    </w:rPr>
  </w:style>
  <w:style w:type="paragraph" w:customStyle="1" w:styleId="text">
    <w:name w:val="text"/>
    <w:basedOn w:val="Normal"/>
    <w:uiPriority w:val="99"/>
    <w:rsid w:val="001E3D84"/>
    <w:pPr>
      <w:widowControl w:val="0"/>
      <w:spacing w:after="240"/>
      <w:jc w:val="both"/>
    </w:pPr>
    <w:rPr>
      <w:rFonts w:eastAsia="MS Mincho"/>
      <w:sz w:val="24"/>
      <w:lang w:val="en-AU"/>
    </w:rPr>
  </w:style>
  <w:style w:type="paragraph" w:customStyle="1" w:styleId="Reference">
    <w:name w:val="Reference"/>
    <w:basedOn w:val="EX"/>
    <w:uiPriority w:val="99"/>
    <w:rsid w:val="001E3D84"/>
    <w:pPr>
      <w:tabs>
        <w:tab w:val="num" w:pos="567"/>
      </w:tabs>
      <w:ind w:left="567" w:hanging="567"/>
    </w:pPr>
    <w:rPr>
      <w:rFonts w:eastAsia="MS Mincho"/>
    </w:rPr>
  </w:style>
  <w:style w:type="paragraph" w:customStyle="1" w:styleId="berschrift1H1">
    <w:name w:val="Überschrift 1.H1"/>
    <w:basedOn w:val="Normal"/>
    <w:next w:val="Normal"/>
    <w:uiPriority w:val="99"/>
    <w:rsid w:val="001E3D8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1E3D84"/>
    <w:rPr>
      <w:rFonts w:ascii="Arial" w:eastAsia="MS Mincho" w:hAnsi="Arial"/>
      <w:lang w:val="en-GB" w:eastAsia="en-US"/>
    </w:rPr>
  </w:style>
  <w:style w:type="paragraph" w:customStyle="1" w:styleId="textintend1">
    <w:name w:val="text intend 1"/>
    <w:basedOn w:val="text"/>
    <w:uiPriority w:val="99"/>
    <w:rsid w:val="001E3D84"/>
    <w:pPr>
      <w:widowControl/>
      <w:tabs>
        <w:tab w:val="num" w:pos="992"/>
      </w:tabs>
      <w:spacing w:after="120"/>
      <w:ind w:left="992" w:hanging="425"/>
    </w:pPr>
    <w:rPr>
      <w:lang w:val="en-US"/>
    </w:rPr>
  </w:style>
  <w:style w:type="paragraph" w:customStyle="1" w:styleId="textintend2">
    <w:name w:val="text intend 2"/>
    <w:basedOn w:val="text"/>
    <w:uiPriority w:val="99"/>
    <w:rsid w:val="001E3D84"/>
    <w:pPr>
      <w:widowControl/>
      <w:tabs>
        <w:tab w:val="num" w:pos="1418"/>
      </w:tabs>
      <w:spacing w:after="120"/>
      <w:ind w:left="1418" w:hanging="426"/>
    </w:pPr>
    <w:rPr>
      <w:lang w:val="en-US"/>
    </w:rPr>
  </w:style>
  <w:style w:type="paragraph" w:customStyle="1" w:styleId="textintend3">
    <w:name w:val="text intend 3"/>
    <w:basedOn w:val="text"/>
    <w:uiPriority w:val="99"/>
    <w:rsid w:val="001E3D84"/>
    <w:pPr>
      <w:widowControl/>
      <w:tabs>
        <w:tab w:val="num" w:pos="1843"/>
      </w:tabs>
      <w:spacing w:after="120"/>
      <w:ind w:left="1843" w:hanging="425"/>
    </w:pPr>
    <w:rPr>
      <w:lang w:val="en-US"/>
    </w:rPr>
  </w:style>
  <w:style w:type="paragraph" w:customStyle="1" w:styleId="normalpuce">
    <w:name w:val="normal puce"/>
    <w:basedOn w:val="Normal"/>
    <w:uiPriority w:val="99"/>
    <w:rsid w:val="001E3D8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1E3D8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1E3D84"/>
    <w:rPr>
      <w:rFonts w:ascii="Times New Roman" w:eastAsia="MS Mincho" w:hAnsi="Times New Roman"/>
      <w:i/>
      <w:sz w:val="22"/>
      <w:lang w:val="en-GB" w:eastAsia="en-US"/>
    </w:rPr>
  </w:style>
  <w:style w:type="character" w:styleId="PageNumber">
    <w:name w:val="page number"/>
    <w:basedOn w:val="DefaultParagraphFont"/>
    <w:rsid w:val="001E3D84"/>
  </w:style>
  <w:style w:type="character" w:customStyle="1" w:styleId="CommentTextChar">
    <w:name w:val="Comment Text Char"/>
    <w:basedOn w:val="DefaultParagraphFont"/>
    <w:link w:val="CommentText"/>
    <w:uiPriority w:val="99"/>
    <w:rsid w:val="001E3D84"/>
    <w:rPr>
      <w:rFonts w:ascii="Times New Roman" w:hAnsi="Times New Roman"/>
      <w:lang w:val="en-GB" w:eastAsia="en-US"/>
    </w:rPr>
  </w:style>
  <w:style w:type="paragraph" w:styleId="BodyText2">
    <w:name w:val="Body Text 2"/>
    <w:basedOn w:val="Normal"/>
    <w:link w:val="BodyText2Char"/>
    <w:uiPriority w:val="99"/>
    <w:rsid w:val="001E3D84"/>
    <w:pPr>
      <w:spacing w:after="0"/>
      <w:jc w:val="both"/>
    </w:pPr>
    <w:rPr>
      <w:rFonts w:eastAsia="MS Mincho"/>
      <w:sz w:val="24"/>
    </w:rPr>
  </w:style>
  <w:style w:type="character" w:customStyle="1" w:styleId="BodyText2Char">
    <w:name w:val="Body Text 2 Char"/>
    <w:basedOn w:val="DefaultParagraphFont"/>
    <w:link w:val="BodyText2"/>
    <w:uiPriority w:val="99"/>
    <w:rsid w:val="001E3D84"/>
    <w:rPr>
      <w:rFonts w:ascii="Times New Roman" w:eastAsia="MS Mincho" w:hAnsi="Times New Roman"/>
      <w:sz w:val="24"/>
      <w:lang w:val="en-GB" w:eastAsia="en-US"/>
    </w:rPr>
  </w:style>
  <w:style w:type="paragraph" w:customStyle="1" w:styleId="para">
    <w:name w:val="para"/>
    <w:basedOn w:val="Normal"/>
    <w:uiPriority w:val="99"/>
    <w:rsid w:val="001E3D84"/>
    <w:pPr>
      <w:spacing w:after="240"/>
      <w:jc w:val="both"/>
    </w:pPr>
    <w:rPr>
      <w:rFonts w:ascii="Helvetica" w:eastAsia="MS Mincho" w:hAnsi="Helvetica"/>
    </w:rPr>
  </w:style>
  <w:style w:type="character" w:customStyle="1" w:styleId="MTEquationSection">
    <w:name w:val="MTEquationSection"/>
    <w:rsid w:val="001E3D84"/>
    <w:rPr>
      <w:noProof w:val="0"/>
      <w:vanish w:val="0"/>
      <w:color w:val="FF0000"/>
      <w:lang w:eastAsia="en-US"/>
    </w:rPr>
  </w:style>
  <w:style w:type="paragraph" w:customStyle="1" w:styleId="MTDisplayEquation">
    <w:name w:val="MTDisplayEquation"/>
    <w:basedOn w:val="Normal"/>
    <w:uiPriority w:val="99"/>
    <w:rsid w:val="001E3D84"/>
    <w:pPr>
      <w:tabs>
        <w:tab w:val="center" w:pos="4820"/>
        <w:tab w:val="right" w:pos="9640"/>
      </w:tabs>
    </w:pPr>
    <w:rPr>
      <w:rFonts w:eastAsia="MS Mincho"/>
    </w:rPr>
  </w:style>
  <w:style w:type="paragraph" w:styleId="BodyTextIndent2">
    <w:name w:val="Body Text Indent 2"/>
    <w:basedOn w:val="Normal"/>
    <w:link w:val="BodyTextIndent2Char"/>
    <w:uiPriority w:val="99"/>
    <w:rsid w:val="001E3D84"/>
    <w:pPr>
      <w:ind w:left="568" w:hanging="568"/>
    </w:pPr>
    <w:rPr>
      <w:rFonts w:eastAsia="MS Mincho"/>
    </w:rPr>
  </w:style>
  <w:style w:type="character" w:customStyle="1" w:styleId="BodyTextIndent2Char">
    <w:name w:val="Body Text Indent 2 Char"/>
    <w:basedOn w:val="DefaultParagraphFont"/>
    <w:link w:val="BodyTextIndent2"/>
    <w:uiPriority w:val="99"/>
    <w:rsid w:val="001E3D84"/>
    <w:rPr>
      <w:rFonts w:ascii="Times New Roman" w:eastAsia="MS Mincho" w:hAnsi="Times New Roman"/>
      <w:lang w:val="en-GB" w:eastAsia="en-US"/>
    </w:rPr>
  </w:style>
  <w:style w:type="paragraph" w:customStyle="1" w:styleId="List1">
    <w:name w:val="List1"/>
    <w:basedOn w:val="Normal"/>
    <w:uiPriority w:val="99"/>
    <w:rsid w:val="001E3D8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1E3D84"/>
    <w:rPr>
      <w:rFonts w:eastAsia="MS Mincho"/>
      <w:b/>
      <w:i/>
    </w:rPr>
  </w:style>
  <w:style w:type="character" w:customStyle="1" w:styleId="BodyText3Char">
    <w:name w:val="Body Text 3 Char"/>
    <w:basedOn w:val="DefaultParagraphFont"/>
    <w:link w:val="BodyText3"/>
    <w:uiPriority w:val="99"/>
    <w:rsid w:val="001E3D84"/>
    <w:rPr>
      <w:rFonts w:ascii="Times New Roman" w:eastAsia="MS Mincho" w:hAnsi="Times New Roman"/>
      <w:b/>
      <w:i/>
      <w:lang w:val="en-GB" w:eastAsia="en-US"/>
    </w:rPr>
  </w:style>
  <w:style w:type="table" w:styleId="TableGrid">
    <w:name w:val="Table Grid"/>
    <w:basedOn w:val="TableNormal"/>
    <w:rsid w:val="001E3D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1E3D84"/>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1E3D84"/>
    <w:rPr>
      <w:rFonts w:ascii="Tahoma" w:hAnsi="Tahoma" w:cs="Tahoma"/>
      <w:sz w:val="16"/>
      <w:szCs w:val="16"/>
      <w:lang w:val="en-GB" w:eastAsia="en-US"/>
    </w:rPr>
  </w:style>
  <w:style w:type="paragraph" w:customStyle="1" w:styleId="centered">
    <w:name w:val="centered"/>
    <w:basedOn w:val="Normal"/>
    <w:uiPriority w:val="99"/>
    <w:rsid w:val="001E3D84"/>
    <w:pPr>
      <w:widowControl w:val="0"/>
      <w:spacing w:before="120" w:after="0" w:line="280" w:lineRule="atLeast"/>
      <w:jc w:val="center"/>
    </w:pPr>
    <w:rPr>
      <w:rFonts w:ascii="Bookman" w:eastAsia="MS Mincho" w:hAnsi="Bookman"/>
      <w:lang w:val="en-US"/>
    </w:rPr>
  </w:style>
  <w:style w:type="character" w:customStyle="1" w:styleId="superscript">
    <w:name w:val="superscript"/>
    <w:rsid w:val="001E3D84"/>
    <w:rPr>
      <w:rFonts w:ascii="Bookman" w:hAnsi="Bookman"/>
      <w:position w:val="6"/>
      <w:sz w:val="18"/>
    </w:rPr>
  </w:style>
  <w:style w:type="paragraph" w:customStyle="1" w:styleId="References">
    <w:name w:val="References"/>
    <w:basedOn w:val="Normal"/>
    <w:uiPriority w:val="99"/>
    <w:rsid w:val="001E3D84"/>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1E3D84"/>
    <w:rPr>
      <w:rFonts w:ascii="Times New Roman" w:hAnsi="Times New Roman"/>
      <w:b/>
      <w:bCs/>
      <w:lang w:val="en-GB" w:eastAsia="en-US"/>
    </w:rPr>
  </w:style>
  <w:style w:type="paragraph" w:customStyle="1" w:styleId="ZchnZchn">
    <w:name w:val="Zchn Zchn"/>
    <w:uiPriority w:val="99"/>
    <w:semiHidden/>
    <w:rsid w:val="001E3D84"/>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E3D84"/>
    <w:rPr>
      <w:rFonts w:eastAsia="MS Mincho"/>
      <w:lang w:val="en-GB" w:eastAsia="en-US" w:bidi="ar-SA"/>
    </w:rPr>
  </w:style>
  <w:style w:type="character" w:customStyle="1" w:styleId="B1Char1">
    <w:name w:val="B1 Char1"/>
    <w:rsid w:val="001E3D84"/>
    <w:rPr>
      <w:rFonts w:eastAsia="MS Mincho"/>
      <w:lang w:val="en-GB" w:eastAsia="en-US" w:bidi="ar-SA"/>
    </w:rPr>
  </w:style>
  <w:style w:type="paragraph" w:customStyle="1" w:styleId="TableText0">
    <w:name w:val="TableText"/>
    <w:basedOn w:val="BodyTextIndent"/>
    <w:uiPriority w:val="99"/>
    <w:rsid w:val="001E3D8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E3D84"/>
  </w:style>
  <w:style w:type="paragraph" w:customStyle="1" w:styleId="B1">
    <w:name w:val="B1+"/>
    <w:basedOn w:val="B10"/>
    <w:uiPriority w:val="99"/>
    <w:rsid w:val="001E3D84"/>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1E3D84"/>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1E3D84"/>
    <w:rPr>
      <w:rFonts w:ascii="Times New Roman" w:eastAsia="SimSun" w:hAnsi="Times New Roman"/>
      <w:sz w:val="24"/>
      <w:szCs w:val="24"/>
      <w:lang w:val="en-GB" w:eastAsia="en-US"/>
    </w:rPr>
  </w:style>
  <w:style w:type="paragraph" w:styleId="NormalWeb">
    <w:name w:val="Normal (Web)"/>
    <w:basedOn w:val="Normal"/>
    <w:uiPriority w:val="99"/>
    <w:unhideWhenUsed/>
    <w:rsid w:val="001E3D84"/>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1E3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1E3D8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E3D84"/>
    <w:rPr>
      <w:rFonts w:eastAsia="SimSun"/>
      <w:i/>
      <w:color w:val="0000FF"/>
      <w:lang w:val="en-GB" w:eastAsia="en-US"/>
    </w:rPr>
  </w:style>
  <w:style w:type="paragraph" w:customStyle="1" w:styleId="Bulletedo1">
    <w:name w:val="Bulleted o 1"/>
    <w:basedOn w:val="Normal"/>
    <w:uiPriority w:val="99"/>
    <w:rsid w:val="001E3D84"/>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1E3D84"/>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1E3D84"/>
    <w:rPr>
      <w:rFonts w:ascii="Arial" w:hAnsi="Arial"/>
      <w:sz w:val="18"/>
      <w:lang w:val="en-GB"/>
    </w:rPr>
  </w:style>
  <w:style w:type="paragraph" w:styleId="Revision">
    <w:name w:val="Revision"/>
    <w:hidden/>
    <w:uiPriority w:val="99"/>
    <w:semiHidden/>
    <w:rsid w:val="001E3D84"/>
    <w:rPr>
      <w:rFonts w:ascii="Times New Roman" w:eastAsia="SimSun" w:hAnsi="Times New Roman"/>
      <w:lang w:val="en-GB" w:eastAsia="en-US"/>
    </w:rPr>
  </w:style>
  <w:style w:type="character" w:customStyle="1" w:styleId="EQChar">
    <w:name w:val="EQ Char"/>
    <w:link w:val="EQ"/>
    <w:locked/>
    <w:rsid w:val="001E3D84"/>
    <w:rPr>
      <w:rFonts w:ascii="Times New Roman" w:hAnsi="Times New Roman"/>
      <w:noProof/>
      <w:lang w:val="en-GB" w:eastAsia="en-US"/>
    </w:rPr>
  </w:style>
  <w:style w:type="character" w:styleId="Strong">
    <w:name w:val="Strong"/>
    <w:qFormat/>
    <w:rsid w:val="001E3D84"/>
    <w:rPr>
      <w:b/>
      <w:bCs/>
    </w:rPr>
  </w:style>
  <w:style w:type="character" w:customStyle="1" w:styleId="TAL0">
    <w:name w:val="TAL (文字)"/>
    <w:rsid w:val="001E3D84"/>
    <w:rPr>
      <w:rFonts w:ascii="Arial" w:hAnsi="Arial"/>
      <w:sz w:val="18"/>
      <w:lang w:val="en-GB" w:eastAsia="ko-KR" w:bidi="ar-SA"/>
    </w:rPr>
  </w:style>
  <w:style w:type="character" w:customStyle="1" w:styleId="CharChar3">
    <w:name w:val="Char Char3"/>
    <w:semiHidden/>
    <w:rsid w:val="001E3D8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E3D84"/>
    <w:rPr>
      <w:lang w:val="en-GB" w:eastAsia="en-US" w:bidi="ar-SA"/>
    </w:rPr>
  </w:style>
  <w:style w:type="character" w:customStyle="1" w:styleId="msoins00">
    <w:name w:val="msoins0"/>
    <w:rsid w:val="001E3D8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3D8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3D84"/>
    <w:rPr>
      <w:rFonts w:ascii="Arial" w:hAnsi="Arial"/>
      <w:sz w:val="24"/>
      <w:lang w:val="en-GB" w:eastAsia="en-US" w:bidi="ar-SA"/>
    </w:rPr>
  </w:style>
  <w:style w:type="paragraph" w:customStyle="1" w:styleId="no0">
    <w:name w:val="no"/>
    <w:basedOn w:val="Normal"/>
    <w:uiPriority w:val="99"/>
    <w:rsid w:val="001E3D8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E3D84"/>
    <w:rPr>
      <w:sz w:val="24"/>
      <w:lang w:val="en-US" w:eastAsia="en-US"/>
    </w:rPr>
  </w:style>
  <w:style w:type="character" w:customStyle="1" w:styleId="EditorsNoteChar">
    <w:name w:val="Editor's Note Char"/>
    <w:link w:val="EditorsNote"/>
    <w:rsid w:val="001E3D84"/>
    <w:rPr>
      <w:rFonts w:ascii="Times New Roman" w:hAnsi="Times New Roman"/>
      <w:color w:val="FF0000"/>
      <w:lang w:val="en-GB" w:eastAsia="en-US"/>
    </w:rPr>
  </w:style>
  <w:style w:type="paragraph" w:customStyle="1" w:styleId="IvDbodytext">
    <w:name w:val="IvD bodytext"/>
    <w:basedOn w:val="BodyText"/>
    <w:link w:val="IvDbodytextChar"/>
    <w:qFormat/>
    <w:rsid w:val="001E3D8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E3D84"/>
    <w:rPr>
      <w:rFonts w:ascii="Arial" w:eastAsia="Malgun Gothic" w:hAnsi="Arial"/>
      <w:spacing w:val="2"/>
      <w:lang w:val="en-GB" w:eastAsia="en-US"/>
    </w:rPr>
  </w:style>
  <w:style w:type="paragraph" w:customStyle="1" w:styleId="BL">
    <w:name w:val="BL"/>
    <w:basedOn w:val="Normal"/>
    <w:uiPriority w:val="99"/>
    <w:rsid w:val="001E3D84"/>
    <w:pPr>
      <w:numPr>
        <w:numId w:val="5"/>
      </w:numPr>
      <w:tabs>
        <w:tab w:val="left" w:pos="851"/>
      </w:tabs>
      <w:overflowPunct w:val="0"/>
      <w:autoSpaceDE w:val="0"/>
      <w:autoSpaceDN w:val="0"/>
      <w:adjustRightInd w:val="0"/>
      <w:textAlignment w:val="baseline"/>
    </w:pPr>
    <w:rPr>
      <w:rFonts w:eastAsia="PMingLiU"/>
    </w:rPr>
  </w:style>
  <w:style w:type="numbering" w:customStyle="1" w:styleId="NoList11">
    <w:name w:val="No List11"/>
    <w:next w:val="NoList"/>
    <w:uiPriority w:val="99"/>
    <w:semiHidden/>
    <w:unhideWhenUsed/>
    <w:rsid w:val="001E3D84"/>
  </w:style>
  <w:style w:type="character" w:styleId="PlaceholderText">
    <w:name w:val="Placeholder Text"/>
    <w:uiPriority w:val="99"/>
    <w:semiHidden/>
    <w:rsid w:val="001E3D84"/>
    <w:rPr>
      <w:color w:val="808080"/>
    </w:rPr>
  </w:style>
  <w:style w:type="character" w:customStyle="1" w:styleId="PLChar">
    <w:name w:val="PL Char"/>
    <w:link w:val="PL"/>
    <w:uiPriority w:val="99"/>
    <w:rsid w:val="001E3D8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E3D8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E3D8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E3D84"/>
    <w:rPr>
      <w:rFonts w:ascii="Calibri Light" w:eastAsia="Times New Roman" w:hAnsi="Calibri Light" w:cs="Times New Roman"/>
      <w:color w:val="2F5496"/>
      <w:lang w:eastAsia="en-US"/>
    </w:rPr>
  </w:style>
  <w:style w:type="paragraph" w:customStyle="1" w:styleId="msonormal0">
    <w:name w:val="msonormal"/>
    <w:basedOn w:val="Normal"/>
    <w:uiPriority w:val="99"/>
    <w:rsid w:val="001E3D84"/>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E3D8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E3D84"/>
    <w:rPr>
      <w:rFonts w:ascii="Times New Roman" w:eastAsia="SimSun" w:hAnsi="Times New Roman"/>
      <w:lang w:eastAsia="en-US"/>
    </w:rPr>
  </w:style>
  <w:style w:type="character" w:customStyle="1" w:styleId="CharChar31">
    <w:name w:val="Char Char31"/>
    <w:semiHidden/>
    <w:rsid w:val="001E3D8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3D84"/>
    <w:rPr>
      <w:rFonts w:ascii="Arial" w:hAnsi="Arial" w:cs="Times New Roman"/>
      <w:sz w:val="28"/>
      <w:szCs w:val="20"/>
      <w:lang w:val="en-GB" w:eastAsia="en-US"/>
    </w:rPr>
  </w:style>
  <w:style w:type="numbering" w:customStyle="1" w:styleId="1">
    <w:name w:val="リストなし1"/>
    <w:next w:val="NoList"/>
    <w:uiPriority w:val="99"/>
    <w:semiHidden/>
    <w:unhideWhenUsed/>
    <w:rsid w:val="001E3D84"/>
  </w:style>
  <w:style w:type="paragraph" w:customStyle="1" w:styleId="CharCharCharCharChar">
    <w:name w:val="Char Char Char Char Char"/>
    <w:uiPriority w:val="99"/>
    <w:semiHidden/>
    <w:rsid w:val="001E3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1E3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1E3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1E3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E3D84"/>
    <w:rPr>
      <w:lang w:val="en-GB" w:eastAsia="ja-JP" w:bidi="ar-SA"/>
    </w:rPr>
  </w:style>
  <w:style w:type="paragraph" w:customStyle="1" w:styleId="1Char">
    <w:name w:val="(文字) (文字)1 Char (文字) (文字)"/>
    <w:uiPriority w:val="99"/>
    <w:semiHidden/>
    <w:rsid w:val="001E3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1E3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1E3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1E3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E3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1E3D8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E3D8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3D84"/>
    <w:rPr>
      <w:rFonts w:ascii="Arial" w:hAnsi="Arial"/>
      <w:sz w:val="32"/>
      <w:lang w:val="en-GB" w:eastAsia="ja-JP" w:bidi="ar-SA"/>
    </w:rPr>
  </w:style>
  <w:style w:type="character" w:customStyle="1" w:styleId="CharChar4">
    <w:name w:val="Char Char4"/>
    <w:rsid w:val="001E3D84"/>
    <w:rPr>
      <w:rFonts w:ascii="Courier New" w:hAnsi="Courier New"/>
      <w:lang w:val="nb-NO" w:eastAsia="ja-JP" w:bidi="ar-SA"/>
    </w:rPr>
  </w:style>
  <w:style w:type="character" w:customStyle="1" w:styleId="AndreaLeonardi">
    <w:name w:val="Andrea Leonardi"/>
    <w:semiHidden/>
    <w:rsid w:val="001E3D84"/>
    <w:rPr>
      <w:rFonts w:ascii="Arial" w:hAnsi="Arial" w:cs="Arial"/>
      <w:color w:val="auto"/>
      <w:sz w:val="20"/>
      <w:szCs w:val="20"/>
    </w:rPr>
  </w:style>
  <w:style w:type="character" w:customStyle="1" w:styleId="NOCharChar">
    <w:name w:val="NO Char Char"/>
    <w:rsid w:val="001E3D84"/>
    <w:rPr>
      <w:lang w:val="en-GB" w:eastAsia="en-US" w:bidi="ar-SA"/>
    </w:rPr>
  </w:style>
  <w:style w:type="character" w:customStyle="1" w:styleId="NOZchn">
    <w:name w:val="NO Zchn"/>
    <w:rsid w:val="001E3D84"/>
    <w:rPr>
      <w:lang w:val="en-GB" w:eastAsia="en-US" w:bidi="ar-SA"/>
    </w:rPr>
  </w:style>
  <w:style w:type="character" w:customStyle="1" w:styleId="TACCar">
    <w:name w:val="TAC Car"/>
    <w:rsid w:val="001E3D84"/>
    <w:rPr>
      <w:rFonts w:ascii="Arial" w:hAnsi="Arial"/>
      <w:sz w:val="18"/>
      <w:lang w:val="en-GB" w:eastAsia="ja-JP" w:bidi="ar-SA"/>
    </w:rPr>
  </w:style>
  <w:style w:type="paragraph" w:customStyle="1" w:styleId="CharCharCharCharCharChar">
    <w:name w:val="Char Char Char Char Char Char"/>
    <w:uiPriority w:val="99"/>
    <w:semiHidden/>
    <w:rsid w:val="001E3D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1E3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3D84"/>
    <w:rPr>
      <w:rFonts w:ascii="Arial" w:hAnsi="Arial" w:cs="Times New Roman"/>
      <w:sz w:val="20"/>
      <w:szCs w:val="20"/>
      <w:lang w:val="en-GB" w:eastAsia="en-US"/>
    </w:rPr>
  </w:style>
  <w:style w:type="character" w:customStyle="1" w:styleId="T1Char1">
    <w:name w:val="T1 Char1"/>
    <w:aliases w:val="Header 6 Char Char1"/>
    <w:rsid w:val="001E3D84"/>
    <w:rPr>
      <w:rFonts w:ascii="Arial" w:hAnsi="Arial" w:cs="Times New Roman"/>
      <w:sz w:val="20"/>
      <w:szCs w:val="20"/>
      <w:lang w:val="en-GB" w:eastAsia="en-US"/>
    </w:rPr>
  </w:style>
  <w:style w:type="paragraph" w:customStyle="1" w:styleId="CarCar">
    <w:name w:val="Car Car"/>
    <w:uiPriority w:val="99"/>
    <w:semiHidden/>
    <w:rsid w:val="001E3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3D84"/>
    <w:rPr>
      <w:rFonts w:ascii="Arial" w:hAnsi="Arial"/>
      <w:sz w:val="32"/>
      <w:lang w:val="en-GB" w:eastAsia="en-US" w:bidi="ar-SA"/>
    </w:rPr>
  </w:style>
  <w:style w:type="paragraph" w:customStyle="1" w:styleId="ZchnZchn1">
    <w:name w:val="Zchn Zchn1"/>
    <w:uiPriority w:val="99"/>
    <w:semiHidden/>
    <w:rsid w:val="001E3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3D84"/>
    <w:rPr>
      <w:rFonts w:ascii="Arial" w:hAnsi="Arial"/>
      <w:sz w:val="32"/>
      <w:lang w:val="en-GB" w:eastAsia="en-US" w:bidi="ar-SA"/>
    </w:rPr>
  </w:style>
  <w:style w:type="paragraph" w:customStyle="1" w:styleId="2">
    <w:name w:val="(文字) (文字)2"/>
    <w:uiPriority w:val="99"/>
    <w:semiHidden/>
    <w:rsid w:val="001E3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3D84"/>
    <w:rPr>
      <w:rFonts w:ascii="Arial" w:hAnsi="Arial"/>
      <w:sz w:val="32"/>
      <w:lang w:val="en-GB" w:eastAsia="en-US" w:bidi="ar-SA"/>
    </w:rPr>
  </w:style>
  <w:style w:type="paragraph" w:customStyle="1" w:styleId="3">
    <w:name w:val="(文字) (文字)3"/>
    <w:uiPriority w:val="99"/>
    <w:semiHidden/>
    <w:rsid w:val="001E3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1E3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1E3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3D84"/>
    <w:rPr>
      <w:rFonts w:ascii="Arial" w:hAnsi="Arial" w:cs="Times New Roman"/>
      <w:sz w:val="20"/>
      <w:szCs w:val="20"/>
      <w:lang w:val="en-GB" w:eastAsia="en-US"/>
    </w:rPr>
  </w:style>
  <w:style w:type="paragraph" w:customStyle="1" w:styleId="10">
    <w:name w:val="(文字) (文字)1"/>
    <w:uiPriority w:val="99"/>
    <w:semiHidden/>
    <w:rsid w:val="001E3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uiPriority w:val="99"/>
    <w:rsid w:val="001E3D84"/>
    <w:pPr>
      <w:spacing w:after="0"/>
      <w:ind w:left="851"/>
    </w:pPr>
    <w:rPr>
      <w:rFonts w:eastAsia="MS Mincho"/>
      <w:lang w:val="it-IT" w:eastAsia="en-GB"/>
    </w:rPr>
  </w:style>
  <w:style w:type="paragraph" w:styleId="ListNumber5">
    <w:name w:val="List Number 5"/>
    <w:basedOn w:val="Normal"/>
    <w:uiPriority w:val="99"/>
    <w:rsid w:val="001E3D8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1E3D84"/>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1E3D84"/>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E3D84"/>
    <w:rPr>
      <w:rFonts w:ascii="Tahoma" w:hAnsi="Tahoma" w:cs="Tahoma"/>
      <w:shd w:val="clear" w:color="auto" w:fill="000080"/>
      <w:lang w:val="en-GB" w:eastAsia="en-US"/>
    </w:rPr>
  </w:style>
  <w:style w:type="character" w:customStyle="1" w:styleId="ZchnZchn5">
    <w:name w:val="Zchn Zchn5"/>
    <w:rsid w:val="001E3D84"/>
    <w:rPr>
      <w:rFonts w:ascii="Courier New" w:eastAsia="Batang" w:hAnsi="Courier New"/>
      <w:lang w:val="nb-NO" w:eastAsia="en-US" w:bidi="ar-SA"/>
    </w:rPr>
  </w:style>
  <w:style w:type="character" w:customStyle="1" w:styleId="CharChar10">
    <w:name w:val="Char Char10"/>
    <w:semiHidden/>
    <w:rsid w:val="001E3D84"/>
    <w:rPr>
      <w:rFonts w:ascii="Times New Roman" w:hAnsi="Times New Roman"/>
      <w:lang w:val="en-GB" w:eastAsia="en-US"/>
    </w:rPr>
  </w:style>
  <w:style w:type="character" w:customStyle="1" w:styleId="CharChar9">
    <w:name w:val="Char Char9"/>
    <w:semiHidden/>
    <w:rsid w:val="001E3D84"/>
    <w:rPr>
      <w:rFonts w:ascii="Tahoma" w:hAnsi="Tahoma" w:cs="Tahoma"/>
      <w:sz w:val="16"/>
      <w:szCs w:val="16"/>
      <w:lang w:val="en-GB" w:eastAsia="en-US"/>
    </w:rPr>
  </w:style>
  <w:style w:type="character" w:customStyle="1" w:styleId="CharChar8">
    <w:name w:val="Char Char8"/>
    <w:semiHidden/>
    <w:rsid w:val="001E3D84"/>
    <w:rPr>
      <w:rFonts w:ascii="Times New Roman" w:hAnsi="Times New Roman"/>
      <w:b/>
      <w:bCs/>
      <w:lang w:val="en-GB" w:eastAsia="en-US"/>
    </w:rPr>
  </w:style>
  <w:style w:type="paragraph" w:customStyle="1" w:styleId="11">
    <w:name w:val="修订1"/>
    <w:hidden/>
    <w:uiPriority w:val="99"/>
    <w:semiHidden/>
    <w:rsid w:val="001E3D84"/>
    <w:rPr>
      <w:rFonts w:ascii="Times New Roman" w:eastAsia="Batang" w:hAnsi="Times New Roman"/>
      <w:lang w:val="en-GB" w:eastAsia="en-US"/>
    </w:rPr>
  </w:style>
  <w:style w:type="paragraph" w:styleId="EndnoteText">
    <w:name w:val="endnote text"/>
    <w:basedOn w:val="Normal"/>
    <w:link w:val="EndnoteTextChar"/>
    <w:uiPriority w:val="99"/>
    <w:rsid w:val="001E3D84"/>
    <w:pPr>
      <w:snapToGrid w:val="0"/>
    </w:pPr>
    <w:rPr>
      <w:rFonts w:eastAsia="SimSun"/>
    </w:rPr>
  </w:style>
  <w:style w:type="character" w:customStyle="1" w:styleId="EndnoteTextChar">
    <w:name w:val="Endnote Text Char"/>
    <w:basedOn w:val="DefaultParagraphFont"/>
    <w:link w:val="EndnoteText"/>
    <w:uiPriority w:val="99"/>
    <w:rsid w:val="001E3D84"/>
    <w:rPr>
      <w:rFonts w:ascii="Times New Roman" w:eastAsia="SimSun" w:hAnsi="Times New Roman"/>
      <w:lang w:val="en-GB" w:eastAsia="en-US"/>
    </w:rPr>
  </w:style>
  <w:style w:type="character" w:styleId="EndnoteReference">
    <w:name w:val="endnote reference"/>
    <w:rsid w:val="001E3D84"/>
    <w:rPr>
      <w:vertAlign w:val="superscript"/>
    </w:rPr>
  </w:style>
  <w:style w:type="character" w:customStyle="1" w:styleId="btChar3">
    <w:name w:val="bt Char3"/>
    <w:rsid w:val="001E3D84"/>
    <w:rPr>
      <w:lang w:val="en-GB" w:eastAsia="ja-JP" w:bidi="ar-SA"/>
    </w:rPr>
  </w:style>
  <w:style w:type="paragraph" w:styleId="Title">
    <w:name w:val="Title"/>
    <w:basedOn w:val="Normal"/>
    <w:next w:val="Normal"/>
    <w:link w:val="TitleChar"/>
    <w:uiPriority w:val="99"/>
    <w:qFormat/>
    <w:rsid w:val="001E3D8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1E3D84"/>
    <w:rPr>
      <w:rFonts w:ascii="Courier New" w:eastAsia="Malgun Gothic" w:hAnsi="Courier New"/>
      <w:lang w:val="nb-NO" w:eastAsia="en-US"/>
    </w:rPr>
  </w:style>
  <w:style w:type="paragraph" w:customStyle="1" w:styleId="FL">
    <w:name w:val="FL"/>
    <w:basedOn w:val="Normal"/>
    <w:uiPriority w:val="99"/>
    <w:rsid w:val="001E3D84"/>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E3D84"/>
    <w:rPr>
      <w:rFonts w:ascii="Arial" w:hAnsi="Arial"/>
      <w:sz w:val="22"/>
      <w:lang w:val="en-GB" w:eastAsia="ja-JP" w:bidi="ar-SA"/>
    </w:rPr>
  </w:style>
  <w:style w:type="paragraph" w:styleId="Date">
    <w:name w:val="Date"/>
    <w:basedOn w:val="Normal"/>
    <w:next w:val="Normal"/>
    <w:link w:val="DateChar"/>
    <w:uiPriority w:val="99"/>
    <w:rsid w:val="001E3D8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1E3D84"/>
    <w:rPr>
      <w:rFonts w:ascii="Times New Roman" w:eastAsia="Malgun Gothic" w:hAnsi="Times New Roman"/>
      <w:lang w:val="en-GB" w:eastAsia="en-US"/>
    </w:rPr>
  </w:style>
  <w:style w:type="paragraph" w:customStyle="1" w:styleId="AutoCorrect">
    <w:name w:val="AutoCorrect"/>
    <w:uiPriority w:val="99"/>
    <w:rsid w:val="001E3D84"/>
    <w:rPr>
      <w:rFonts w:ascii="Times New Roman" w:eastAsia="Malgun Gothic" w:hAnsi="Times New Roman"/>
      <w:sz w:val="24"/>
      <w:szCs w:val="24"/>
      <w:lang w:val="en-GB" w:eastAsia="ko-KR"/>
    </w:rPr>
  </w:style>
  <w:style w:type="paragraph" w:customStyle="1" w:styleId="-PAGE-">
    <w:name w:val="- PAGE -"/>
    <w:uiPriority w:val="99"/>
    <w:rsid w:val="001E3D84"/>
    <w:rPr>
      <w:rFonts w:ascii="Times New Roman" w:eastAsia="Malgun Gothic" w:hAnsi="Times New Roman"/>
      <w:sz w:val="24"/>
      <w:szCs w:val="24"/>
      <w:lang w:val="en-GB" w:eastAsia="ko-KR"/>
    </w:rPr>
  </w:style>
  <w:style w:type="paragraph" w:customStyle="1" w:styleId="PageXofY">
    <w:name w:val="Page X of Y"/>
    <w:uiPriority w:val="99"/>
    <w:rsid w:val="001E3D84"/>
    <w:rPr>
      <w:rFonts w:ascii="Times New Roman" w:eastAsia="Malgun Gothic" w:hAnsi="Times New Roman"/>
      <w:sz w:val="24"/>
      <w:szCs w:val="24"/>
      <w:lang w:val="en-GB" w:eastAsia="ko-KR"/>
    </w:rPr>
  </w:style>
  <w:style w:type="paragraph" w:customStyle="1" w:styleId="Createdby">
    <w:name w:val="Created by"/>
    <w:uiPriority w:val="99"/>
    <w:rsid w:val="001E3D84"/>
    <w:rPr>
      <w:rFonts w:ascii="Times New Roman" w:eastAsia="Malgun Gothic" w:hAnsi="Times New Roman"/>
      <w:sz w:val="24"/>
      <w:szCs w:val="24"/>
      <w:lang w:val="en-GB" w:eastAsia="ko-KR"/>
    </w:rPr>
  </w:style>
  <w:style w:type="paragraph" w:customStyle="1" w:styleId="Createdon">
    <w:name w:val="Created on"/>
    <w:uiPriority w:val="99"/>
    <w:rsid w:val="001E3D84"/>
    <w:rPr>
      <w:rFonts w:ascii="Times New Roman" w:eastAsia="Malgun Gothic" w:hAnsi="Times New Roman"/>
      <w:sz w:val="24"/>
      <w:szCs w:val="24"/>
      <w:lang w:val="en-GB" w:eastAsia="ko-KR"/>
    </w:rPr>
  </w:style>
  <w:style w:type="paragraph" w:customStyle="1" w:styleId="Lastprinted">
    <w:name w:val="Last printed"/>
    <w:uiPriority w:val="99"/>
    <w:rsid w:val="001E3D84"/>
    <w:rPr>
      <w:rFonts w:ascii="Times New Roman" w:eastAsia="Malgun Gothic" w:hAnsi="Times New Roman"/>
      <w:sz w:val="24"/>
      <w:szCs w:val="24"/>
      <w:lang w:val="en-GB" w:eastAsia="ko-KR"/>
    </w:rPr>
  </w:style>
  <w:style w:type="paragraph" w:customStyle="1" w:styleId="Lastsavedby">
    <w:name w:val="Last saved by"/>
    <w:uiPriority w:val="99"/>
    <w:rsid w:val="001E3D84"/>
    <w:rPr>
      <w:rFonts w:ascii="Times New Roman" w:eastAsia="Malgun Gothic" w:hAnsi="Times New Roman"/>
      <w:sz w:val="24"/>
      <w:szCs w:val="24"/>
      <w:lang w:val="en-GB" w:eastAsia="ko-KR"/>
    </w:rPr>
  </w:style>
  <w:style w:type="paragraph" w:customStyle="1" w:styleId="Filename">
    <w:name w:val="Filename"/>
    <w:uiPriority w:val="99"/>
    <w:rsid w:val="001E3D84"/>
    <w:rPr>
      <w:rFonts w:ascii="Times New Roman" w:eastAsia="Malgun Gothic" w:hAnsi="Times New Roman"/>
      <w:sz w:val="24"/>
      <w:szCs w:val="24"/>
      <w:lang w:val="en-GB" w:eastAsia="ko-KR"/>
    </w:rPr>
  </w:style>
  <w:style w:type="paragraph" w:customStyle="1" w:styleId="Filenameandpath">
    <w:name w:val="Filename and path"/>
    <w:uiPriority w:val="99"/>
    <w:rsid w:val="001E3D84"/>
    <w:rPr>
      <w:rFonts w:ascii="Times New Roman" w:eastAsia="Malgun Gothic" w:hAnsi="Times New Roman"/>
      <w:sz w:val="24"/>
      <w:szCs w:val="24"/>
      <w:lang w:val="en-GB" w:eastAsia="ko-KR"/>
    </w:rPr>
  </w:style>
  <w:style w:type="paragraph" w:customStyle="1" w:styleId="AuthorPageDate">
    <w:name w:val="Author  Page #  Date"/>
    <w:uiPriority w:val="99"/>
    <w:rsid w:val="001E3D84"/>
    <w:rPr>
      <w:rFonts w:ascii="Times New Roman" w:eastAsia="Malgun Gothic" w:hAnsi="Times New Roman"/>
      <w:sz w:val="24"/>
      <w:szCs w:val="24"/>
      <w:lang w:val="en-GB" w:eastAsia="ko-KR"/>
    </w:rPr>
  </w:style>
  <w:style w:type="paragraph" w:customStyle="1" w:styleId="ConfidentialPageDate">
    <w:name w:val="Confidential  Page #  Date"/>
    <w:uiPriority w:val="99"/>
    <w:rsid w:val="001E3D84"/>
    <w:rPr>
      <w:rFonts w:ascii="Times New Roman" w:eastAsia="Malgun Gothic" w:hAnsi="Times New Roman"/>
      <w:sz w:val="24"/>
      <w:szCs w:val="24"/>
      <w:lang w:val="en-GB" w:eastAsia="ko-KR"/>
    </w:rPr>
  </w:style>
  <w:style w:type="paragraph" w:customStyle="1" w:styleId="INDENT1">
    <w:name w:val="INDENT1"/>
    <w:basedOn w:val="Normal"/>
    <w:uiPriority w:val="99"/>
    <w:rsid w:val="001E3D84"/>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1E3D84"/>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1E3D84"/>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1E3D8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1E3D84"/>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1E3D8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1E3D8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1E3D84"/>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1E3D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1E3D8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1E3D84"/>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1E3D84"/>
    <w:pPr>
      <w:overflowPunct w:val="0"/>
      <w:autoSpaceDE w:val="0"/>
      <w:autoSpaceDN w:val="0"/>
      <w:adjustRightInd w:val="0"/>
      <w:textAlignment w:val="baseline"/>
    </w:pPr>
    <w:rPr>
      <w:lang w:eastAsia="ja-JP"/>
    </w:rPr>
  </w:style>
  <w:style w:type="paragraph" w:customStyle="1" w:styleId="TaOC">
    <w:name w:val="TaOC"/>
    <w:basedOn w:val="TAC"/>
    <w:uiPriority w:val="99"/>
    <w:rsid w:val="001E3D8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1E3D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1E3D8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1E3D84"/>
    <w:pPr>
      <w:pBdr>
        <w:top w:val="none" w:sz="0" w:space="0" w:color="auto"/>
      </w:pBdr>
    </w:pPr>
    <w:rPr>
      <w:b/>
      <w:color w:val="0000FF"/>
      <w:lang w:eastAsia="ja-JP"/>
    </w:rPr>
  </w:style>
  <w:style w:type="character" w:customStyle="1" w:styleId="T1Char3">
    <w:name w:val="T1 Char3"/>
    <w:aliases w:val="Header 6 Char Char3"/>
    <w:rsid w:val="001E3D84"/>
    <w:rPr>
      <w:rFonts w:ascii="Arial" w:hAnsi="Arial"/>
      <w:lang w:val="en-GB" w:eastAsia="en-US" w:bidi="ar-SA"/>
    </w:rPr>
  </w:style>
  <w:style w:type="table" w:customStyle="1" w:styleId="Tabellengitternetz1">
    <w:name w:val="Tabellengitternetz1"/>
    <w:basedOn w:val="TableNormal"/>
    <w:next w:val="TableGrid"/>
    <w:rsid w:val="001E3D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3D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3D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3D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3D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3D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3D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3D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3D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1E3D84"/>
    <w:pPr>
      <w:tabs>
        <w:tab w:val="num" w:pos="928"/>
      </w:tabs>
      <w:ind w:left="928" w:hanging="360"/>
    </w:pPr>
    <w:rPr>
      <w:rFonts w:eastAsia="Batang"/>
      <w:lang w:eastAsia="ko-KR"/>
    </w:rPr>
  </w:style>
  <w:style w:type="table" w:customStyle="1" w:styleId="TableGrid2">
    <w:name w:val="Table Grid2"/>
    <w:basedOn w:val="TableNormal"/>
    <w:next w:val="TableGrid"/>
    <w:rsid w:val="001E3D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1E3D84"/>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1E3D84"/>
    <w:pPr>
      <w:keepNext w:val="0"/>
      <w:keepLines w:val="0"/>
      <w:spacing w:before="240"/>
      <w:ind w:left="0" w:firstLine="0"/>
    </w:pPr>
    <w:rPr>
      <w:rFonts w:eastAsia="MS Mincho"/>
      <w:bCs/>
    </w:rPr>
  </w:style>
  <w:style w:type="table" w:customStyle="1" w:styleId="TableGrid3">
    <w:name w:val="Table Grid3"/>
    <w:basedOn w:val="TableNormal"/>
    <w:next w:val="TableGrid"/>
    <w:rsid w:val="001E3D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1E3D84"/>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1E3D84"/>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1E3D84"/>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1E3D84"/>
    <w:rPr>
      <w:rFonts w:ascii="Tahoma" w:eastAsia="MS Mincho" w:hAnsi="Tahoma" w:cs="Tahoma"/>
      <w:sz w:val="16"/>
      <w:szCs w:val="16"/>
      <w:lang w:eastAsia="ko-KR"/>
    </w:rPr>
  </w:style>
  <w:style w:type="paragraph" w:customStyle="1" w:styleId="20">
    <w:name w:val="吹き出し2"/>
    <w:basedOn w:val="Normal"/>
    <w:uiPriority w:val="99"/>
    <w:semiHidden/>
    <w:rsid w:val="001E3D84"/>
    <w:rPr>
      <w:rFonts w:ascii="Tahoma" w:eastAsia="MS Mincho" w:hAnsi="Tahoma" w:cs="Tahoma"/>
      <w:sz w:val="16"/>
      <w:szCs w:val="16"/>
      <w:lang w:eastAsia="ko-KR"/>
    </w:rPr>
  </w:style>
  <w:style w:type="paragraph" w:customStyle="1" w:styleId="Note">
    <w:name w:val="Note"/>
    <w:basedOn w:val="B10"/>
    <w:uiPriority w:val="99"/>
    <w:rsid w:val="001E3D8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1E3D8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1E3D8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1E3D8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1E3D8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E3D8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E3D8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1E3D8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1E3D84"/>
    <w:pPr>
      <w:tabs>
        <w:tab w:val="left" w:pos="360"/>
      </w:tabs>
      <w:ind w:left="360" w:hanging="360"/>
    </w:pPr>
    <w:rPr>
      <w:sz w:val="24"/>
      <w:szCs w:val="24"/>
    </w:rPr>
  </w:style>
  <w:style w:type="paragraph" w:customStyle="1" w:styleId="Para1">
    <w:name w:val="Para1"/>
    <w:basedOn w:val="Normal"/>
    <w:uiPriority w:val="99"/>
    <w:rsid w:val="001E3D8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1E3D8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1E3D8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1E3D8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1E3D8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1E3D8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1E3D8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E3D8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1E3D84"/>
    <w:pPr>
      <w:spacing w:before="120"/>
      <w:outlineLvl w:val="2"/>
    </w:pPr>
    <w:rPr>
      <w:sz w:val="28"/>
    </w:rPr>
  </w:style>
  <w:style w:type="paragraph" w:customStyle="1" w:styleId="Heading2Head2A2">
    <w:name w:val="Heading 2.Head2A.2"/>
    <w:basedOn w:val="Heading1"/>
    <w:next w:val="Normal"/>
    <w:uiPriority w:val="99"/>
    <w:rsid w:val="001E3D8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1E3D8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1E3D8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1E3D84"/>
    <w:pPr>
      <w:spacing w:before="120"/>
      <w:outlineLvl w:val="2"/>
    </w:pPr>
    <w:rPr>
      <w:rFonts w:eastAsia="MS Mincho"/>
      <w:sz w:val="28"/>
      <w:lang w:eastAsia="de-DE"/>
    </w:rPr>
  </w:style>
  <w:style w:type="paragraph" w:customStyle="1" w:styleId="Bullets">
    <w:name w:val="Bullets"/>
    <w:basedOn w:val="BodyText"/>
    <w:uiPriority w:val="99"/>
    <w:rsid w:val="001E3D84"/>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1E3D84"/>
    <w:pPr>
      <w:spacing w:after="220"/>
      <w:ind w:left="1298"/>
    </w:pPr>
    <w:rPr>
      <w:rFonts w:ascii="Arial" w:eastAsia="SimSun" w:hAnsi="Arial"/>
      <w:lang w:val="en-US" w:eastAsia="en-GB"/>
    </w:rPr>
  </w:style>
  <w:style w:type="numbering" w:customStyle="1" w:styleId="15">
    <w:name w:val="无列表1"/>
    <w:next w:val="NoList"/>
    <w:semiHidden/>
    <w:rsid w:val="001E3D84"/>
  </w:style>
  <w:style w:type="paragraph" w:customStyle="1" w:styleId="1030302">
    <w:name w:val="样式 样式 标题 1 + 两端对齐 段前: 0.3 行 段后: 0.3 行 行距: 单倍行距 + 段前: 0.2 行 段后: ..."/>
    <w:basedOn w:val="Normal"/>
    <w:autoRedefine/>
    <w:uiPriority w:val="99"/>
    <w:rsid w:val="001E3D84"/>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E3D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3D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1E3D8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3D84"/>
    <w:rPr>
      <w:rFonts w:eastAsia="Malgun Gothic"/>
      <w:kern w:val="2"/>
    </w:rPr>
  </w:style>
  <w:style w:type="character" w:customStyle="1" w:styleId="StyleTACChar">
    <w:name w:val="Style TAC + Char"/>
    <w:link w:val="StyleTAC"/>
    <w:rsid w:val="001E3D84"/>
    <w:rPr>
      <w:rFonts w:ascii="Arial" w:eastAsia="Malgun Gothic" w:hAnsi="Arial"/>
      <w:kern w:val="2"/>
      <w:sz w:val="18"/>
      <w:lang w:val="en-GB" w:eastAsia="en-US"/>
    </w:rPr>
  </w:style>
  <w:style w:type="character" w:customStyle="1" w:styleId="CharChar29">
    <w:name w:val="Char Char29"/>
    <w:rsid w:val="001E3D84"/>
    <w:rPr>
      <w:rFonts w:ascii="Arial" w:hAnsi="Arial"/>
      <w:sz w:val="36"/>
      <w:lang w:val="en-GB" w:eastAsia="en-US" w:bidi="ar-SA"/>
    </w:rPr>
  </w:style>
  <w:style w:type="character" w:customStyle="1" w:styleId="CharChar28">
    <w:name w:val="Char Char28"/>
    <w:rsid w:val="001E3D8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E3D8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E3D84"/>
    <w:rPr>
      <w:rFonts w:ascii="Arial" w:hAnsi="Arial"/>
      <w:sz w:val="22"/>
      <w:lang w:val="en-GB" w:eastAsia="en-GB" w:bidi="ar-SA"/>
    </w:rPr>
  </w:style>
  <w:style w:type="paragraph" w:customStyle="1" w:styleId="Default">
    <w:name w:val="Default"/>
    <w:uiPriority w:val="99"/>
    <w:rsid w:val="001E3D8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E3D84"/>
    <w:rPr>
      <w:rFonts w:ascii="Times New Roman" w:hAnsi="Times New Roman"/>
      <w:lang w:val="en-GB"/>
    </w:rPr>
  </w:style>
  <w:style w:type="character" w:styleId="HTMLAcronym">
    <w:name w:val="HTML Acronym"/>
    <w:uiPriority w:val="99"/>
    <w:unhideWhenUsed/>
    <w:rsid w:val="001E3D84"/>
  </w:style>
  <w:style w:type="numbering" w:customStyle="1" w:styleId="NoList2">
    <w:name w:val="No List2"/>
    <w:next w:val="NoList"/>
    <w:semiHidden/>
    <w:rsid w:val="001E3D84"/>
  </w:style>
  <w:style w:type="numbering" w:customStyle="1" w:styleId="NoList3">
    <w:name w:val="No List3"/>
    <w:next w:val="NoList"/>
    <w:uiPriority w:val="99"/>
    <w:semiHidden/>
    <w:rsid w:val="001E3D84"/>
  </w:style>
  <w:style w:type="table" w:customStyle="1" w:styleId="TableGrid4">
    <w:name w:val="Table Grid4"/>
    <w:basedOn w:val="TableNormal"/>
    <w:next w:val="TableGrid"/>
    <w:rsid w:val="001E3D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E3D84"/>
  </w:style>
  <w:style w:type="paragraph" w:customStyle="1" w:styleId="3GPPNormalText">
    <w:name w:val="3GPP Normal Text"/>
    <w:basedOn w:val="BodyText"/>
    <w:link w:val="3GPPNormalTextChar"/>
    <w:qFormat/>
    <w:rsid w:val="001E3D84"/>
    <w:pPr>
      <w:widowControl/>
      <w:ind w:hanging="22"/>
      <w:jc w:val="both"/>
    </w:pPr>
    <w:rPr>
      <w:rFonts w:ascii="Arial" w:hAnsi="Arial" w:cs="Arial"/>
      <w:szCs w:val="24"/>
      <w:lang w:val="en-US"/>
    </w:rPr>
  </w:style>
  <w:style w:type="character" w:customStyle="1" w:styleId="3GPPNormalTextChar">
    <w:name w:val="3GPP Normal Text Char"/>
    <w:link w:val="3GPPNormalText"/>
    <w:rsid w:val="001E3D84"/>
    <w:rPr>
      <w:rFonts w:ascii="Arial" w:eastAsia="MS Mincho" w:hAnsi="Arial" w:cs="Arial"/>
      <w:sz w:val="24"/>
      <w:szCs w:val="24"/>
      <w:lang w:val="en-US" w:eastAsia="en-US"/>
    </w:rPr>
  </w:style>
  <w:style w:type="numbering" w:customStyle="1" w:styleId="16">
    <w:name w:val="無清單1"/>
    <w:next w:val="NoList"/>
    <w:uiPriority w:val="99"/>
    <w:semiHidden/>
    <w:unhideWhenUsed/>
    <w:rsid w:val="001E3D84"/>
  </w:style>
  <w:style w:type="numbering" w:customStyle="1" w:styleId="110">
    <w:name w:val="無清單11"/>
    <w:next w:val="NoList"/>
    <w:uiPriority w:val="99"/>
    <w:semiHidden/>
    <w:unhideWhenUsed/>
    <w:rsid w:val="001E3D84"/>
  </w:style>
  <w:style w:type="table" w:customStyle="1" w:styleId="17">
    <w:name w:val="表格格線1"/>
    <w:basedOn w:val="TableNormal"/>
    <w:next w:val="TableGrid"/>
    <w:rsid w:val="001E3D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E3D84"/>
  </w:style>
  <w:style w:type="paragraph" w:customStyle="1" w:styleId="H53GPP">
    <w:name w:val="H5 3GPP"/>
    <w:basedOn w:val="Normal"/>
    <w:link w:val="H53GPPChar"/>
    <w:qFormat/>
    <w:rsid w:val="001E3D84"/>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1E3D84"/>
    <w:rPr>
      <w:rFonts w:ascii="Arial" w:eastAsia="SimSun" w:hAnsi="Arial"/>
      <w:snapToGrid w:val="0"/>
      <w:sz w:val="22"/>
      <w:szCs w:val="22"/>
      <w:lang w:val="en-GB" w:eastAsia="en-US"/>
    </w:rPr>
  </w:style>
  <w:style w:type="paragraph" w:customStyle="1" w:styleId="Subtitle1">
    <w:name w:val="Subtitle1"/>
    <w:basedOn w:val="Normal"/>
    <w:next w:val="Normal"/>
    <w:uiPriority w:val="11"/>
    <w:qFormat/>
    <w:rsid w:val="001E3D8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1E3D84"/>
    <w:rPr>
      <w:rFonts w:ascii="Calibri Light" w:eastAsia="SimSun"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3D84"/>
    <w:rPr>
      <w:rFonts w:ascii="Arial" w:eastAsia="Batang" w:hAnsi="Arial" w:cs="Times New Roman"/>
      <w:b/>
      <w:bCs/>
      <w:i/>
      <w:iCs/>
      <w:sz w:val="28"/>
      <w:szCs w:val="28"/>
      <w:lang w:val="en-GB" w:eastAsia="en-US" w:bidi="ar-SA"/>
    </w:rPr>
  </w:style>
  <w:style w:type="paragraph" w:customStyle="1" w:styleId="a0">
    <w:name w:val="修订"/>
    <w:hidden/>
    <w:semiHidden/>
    <w:rsid w:val="001E3D84"/>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1E3D84"/>
    <w:rPr>
      <w:rFonts w:ascii="Calibri Light" w:eastAsia="SimSun" w:hAnsi="Calibri Light" w:cs="Times New Roman"/>
      <w:i/>
      <w:iCs/>
      <w:color w:val="272727"/>
      <w:sz w:val="21"/>
      <w:szCs w:val="21"/>
      <w:lang w:val="en-GB"/>
    </w:rPr>
  </w:style>
  <w:style w:type="paragraph" w:customStyle="1" w:styleId="21">
    <w:name w:val="修订2"/>
    <w:uiPriority w:val="99"/>
    <w:semiHidden/>
    <w:rsid w:val="001E3D84"/>
    <w:rPr>
      <w:rFonts w:ascii="Times New Roman" w:eastAsia="Batang" w:hAnsi="Times New Roman"/>
      <w:lang w:val="en-GB" w:eastAsia="en-US"/>
    </w:rPr>
  </w:style>
  <w:style w:type="numbering" w:customStyle="1" w:styleId="NoList1111">
    <w:name w:val="No List1111"/>
    <w:next w:val="NoList"/>
    <w:uiPriority w:val="99"/>
    <w:semiHidden/>
    <w:unhideWhenUsed/>
    <w:rsid w:val="001E3D84"/>
  </w:style>
  <w:style w:type="character" w:customStyle="1" w:styleId="SubtitleChar1">
    <w:name w:val="Subtitle Char1"/>
    <w:rsid w:val="001E3D84"/>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1E3D84"/>
  </w:style>
  <w:style w:type="numbering" w:customStyle="1" w:styleId="NoList12">
    <w:name w:val="No List12"/>
    <w:next w:val="NoList"/>
    <w:uiPriority w:val="99"/>
    <w:semiHidden/>
    <w:unhideWhenUsed/>
    <w:rsid w:val="001E3D84"/>
  </w:style>
  <w:style w:type="numbering" w:customStyle="1" w:styleId="111">
    <w:name w:val="リストなし11"/>
    <w:next w:val="NoList"/>
    <w:uiPriority w:val="99"/>
    <w:semiHidden/>
    <w:unhideWhenUsed/>
    <w:rsid w:val="001E3D84"/>
  </w:style>
  <w:style w:type="numbering" w:customStyle="1" w:styleId="112">
    <w:name w:val="无列表11"/>
    <w:next w:val="NoList"/>
    <w:semiHidden/>
    <w:rsid w:val="001E3D84"/>
  </w:style>
  <w:style w:type="numbering" w:customStyle="1" w:styleId="NoList21">
    <w:name w:val="No List21"/>
    <w:next w:val="NoList"/>
    <w:semiHidden/>
    <w:rsid w:val="001E3D84"/>
  </w:style>
  <w:style w:type="numbering" w:customStyle="1" w:styleId="NoList31">
    <w:name w:val="No List31"/>
    <w:next w:val="NoList"/>
    <w:uiPriority w:val="99"/>
    <w:semiHidden/>
    <w:rsid w:val="001E3D84"/>
  </w:style>
  <w:style w:type="numbering" w:customStyle="1" w:styleId="120">
    <w:name w:val="無清單12"/>
    <w:next w:val="NoList"/>
    <w:uiPriority w:val="99"/>
    <w:semiHidden/>
    <w:unhideWhenUsed/>
    <w:rsid w:val="001E3D84"/>
  </w:style>
  <w:style w:type="numbering" w:customStyle="1" w:styleId="1110">
    <w:name w:val="無清單111"/>
    <w:next w:val="NoList"/>
    <w:uiPriority w:val="99"/>
    <w:semiHidden/>
    <w:unhideWhenUsed/>
    <w:rsid w:val="001E3D84"/>
  </w:style>
  <w:style w:type="table" w:customStyle="1" w:styleId="TableGrid11">
    <w:name w:val="Table Grid11"/>
    <w:basedOn w:val="TableNormal"/>
    <w:next w:val="TableGrid"/>
    <w:uiPriority w:val="39"/>
    <w:rsid w:val="001E3D8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1E3D8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1E3D84"/>
    <w:rPr>
      <w:rFonts w:ascii="Times New Roman" w:eastAsia="SimSun" w:hAnsi="Times New Roman" w:cs="Times New Roman"/>
      <w:i/>
      <w:iCs/>
      <w:color w:val="5B9BD5"/>
      <w:sz w:val="20"/>
      <w:szCs w:val="20"/>
      <w:lang w:val="en-GB" w:eastAsia="en-US"/>
    </w:rPr>
  </w:style>
  <w:style w:type="numbering" w:customStyle="1" w:styleId="NoList4">
    <w:name w:val="No List4"/>
    <w:next w:val="NoList"/>
    <w:uiPriority w:val="99"/>
    <w:semiHidden/>
    <w:unhideWhenUsed/>
    <w:rsid w:val="001E3D84"/>
  </w:style>
  <w:style w:type="numbering" w:customStyle="1" w:styleId="NoList112">
    <w:name w:val="No List112"/>
    <w:next w:val="NoList"/>
    <w:uiPriority w:val="99"/>
    <w:semiHidden/>
    <w:unhideWhenUsed/>
    <w:rsid w:val="001E3D84"/>
  </w:style>
  <w:style w:type="character" w:customStyle="1" w:styleId="CharChar34">
    <w:name w:val="Char Char34"/>
    <w:semiHidden/>
    <w:rsid w:val="001E3D84"/>
    <w:rPr>
      <w:rFonts w:ascii="Arial" w:hAnsi="Arial"/>
      <w:sz w:val="28"/>
      <w:lang w:val="en-GB" w:eastAsia="ko-KR" w:bidi="ar-SA"/>
    </w:rPr>
  </w:style>
  <w:style w:type="character" w:customStyle="1" w:styleId="CharChar33">
    <w:name w:val="Char Char33"/>
    <w:semiHidden/>
    <w:rsid w:val="001E3D84"/>
    <w:rPr>
      <w:rFonts w:ascii="Arial" w:hAnsi="Arial"/>
      <w:sz w:val="28"/>
      <w:lang w:val="en-GB" w:eastAsia="ko-KR" w:bidi="ar-SA"/>
    </w:rPr>
  </w:style>
  <w:style w:type="character" w:customStyle="1" w:styleId="CharChar32">
    <w:name w:val="Char Char32"/>
    <w:semiHidden/>
    <w:rsid w:val="001E3D84"/>
    <w:rPr>
      <w:rFonts w:ascii="Arial" w:hAnsi="Arial"/>
      <w:sz w:val="28"/>
      <w:lang w:val="en-GB" w:eastAsia="ko-KR" w:bidi="ar-SA"/>
    </w:rPr>
  </w:style>
  <w:style w:type="paragraph" w:customStyle="1" w:styleId="32">
    <w:name w:val="修订3"/>
    <w:hidden/>
    <w:uiPriority w:val="99"/>
    <w:semiHidden/>
    <w:rsid w:val="001E3D84"/>
    <w:rPr>
      <w:rFonts w:ascii="Times New Roman" w:eastAsia="Batang" w:hAnsi="Times New Roman"/>
      <w:lang w:val="en-GB" w:eastAsia="en-US"/>
    </w:rPr>
  </w:style>
  <w:style w:type="table" w:customStyle="1" w:styleId="TableGrid5">
    <w:name w:val="Table Grid5"/>
    <w:basedOn w:val="TableNormal"/>
    <w:next w:val="TableGrid"/>
    <w:rsid w:val="001E3D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E3D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E3D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E3D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E3D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E3D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E3D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E3D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E3D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E3D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E3D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E3D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1E3D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E3D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E3D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1E3D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E3D84"/>
  </w:style>
  <w:style w:type="numbering" w:customStyle="1" w:styleId="1111">
    <w:name w:val="リストなし111"/>
    <w:next w:val="NoList"/>
    <w:uiPriority w:val="99"/>
    <w:semiHidden/>
    <w:unhideWhenUsed/>
    <w:rsid w:val="001E3D84"/>
  </w:style>
  <w:style w:type="numbering" w:customStyle="1" w:styleId="1112">
    <w:name w:val="无列表111"/>
    <w:next w:val="NoList"/>
    <w:semiHidden/>
    <w:rsid w:val="001E3D84"/>
  </w:style>
  <w:style w:type="numbering" w:customStyle="1" w:styleId="NoList211">
    <w:name w:val="No List211"/>
    <w:next w:val="NoList"/>
    <w:semiHidden/>
    <w:rsid w:val="001E3D84"/>
  </w:style>
  <w:style w:type="numbering" w:customStyle="1" w:styleId="NoList311">
    <w:name w:val="No List311"/>
    <w:next w:val="NoList"/>
    <w:uiPriority w:val="99"/>
    <w:semiHidden/>
    <w:rsid w:val="001E3D84"/>
  </w:style>
  <w:style w:type="numbering" w:customStyle="1" w:styleId="NoList11111">
    <w:name w:val="No List11111"/>
    <w:next w:val="NoList"/>
    <w:uiPriority w:val="99"/>
    <w:semiHidden/>
    <w:unhideWhenUsed/>
    <w:rsid w:val="001E3D84"/>
  </w:style>
  <w:style w:type="numbering" w:customStyle="1" w:styleId="121">
    <w:name w:val="無清單121"/>
    <w:next w:val="NoList"/>
    <w:uiPriority w:val="99"/>
    <w:semiHidden/>
    <w:unhideWhenUsed/>
    <w:rsid w:val="001E3D84"/>
  </w:style>
  <w:style w:type="numbering" w:customStyle="1" w:styleId="11110">
    <w:name w:val="無清單1111"/>
    <w:next w:val="NoList"/>
    <w:uiPriority w:val="99"/>
    <w:semiHidden/>
    <w:unhideWhenUsed/>
    <w:rsid w:val="001E3D84"/>
  </w:style>
  <w:style w:type="numbering" w:customStyle="1" w:styleId="NoList5">
    <w:name w:val="No List5"/>
    <w:next w:val="NoList"/>
    <w:uiPriority w:val="99"/>
    <w:semiHidden/>
    <w:unhideWhenUsed/>
    <w:rsid w:val="001E3D84"/>
  </w:style>
  <w:style w:type="table" w:customStyle="1" w:styleId="TableGrid6">
    <w:name w:val="Table Grid6"/>
    <w:basedOn w:val="TableNormal"/>
    <w:next w:val="TableGrid"/>
    <w:rsid w:val="001E3D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E3D84"/>
  </w:style>
  <w:style w:type="numbering" w:customStyle="1" w:styleId="122">
    <w:name w:val="リストなし12"/>
    <w:next w:val="NoList"/>
    <w:uiPriority w:val="99"/>
    <w:semiHidden/>
    <w:unhideWhenUsed/>
    <w:rsid w:val="001E3D84"/>
  </w:style>
  <w:style w:type="table" w:customStyle="1" w:styleId="TableGrid12">
    <w:name w:val="Table Grid12"/>
    <w:basedOn w:val="TableNormal"/>
    <w:next w:val="TableGrid"/>
    <w:uiPriority w:val="39"/>
    <w:rsid w:val="001E3D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E3D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E3D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E3D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E3D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E3D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E3D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E3D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E3D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E3D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E3D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E3D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1E3D84"/>
  </w:style>
  <w:style w:type="table" w:customStyle="1" w:styleId="320">
    <w:name w:val="网格型32"/>
    <w:basedOn w:val="TableNormal"/>
    <w:next w:val="TableGrid"/>
    <w:rsid w:val="001E3D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1E3D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1E3D84"/>
  </w:style>
  <w:style w:type="numbering" w:customStyle="1" w:styleId="NoList32">
    <w:name w:val="No List32"/>
    <w:next w:val="NoList"/>
    <w:uiPriority w:val="99"/>
    <w:semiHidden/>
    <w:rsid w:val="001E3D84"/>
  </w:style>
  <w:style w:type="table" w:customStyle="1" w:styleId="TableGrid42">
    <w:name w:val="Table Grid42"/>
    <w:basedOn w:val="TableNormal"/>
    <w:next w:val="TableGrid"/>
    <w:rsid w:val="001E3D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1E3D84"/>
  </w:style>
  <w:style w:type="numbering" w:customStyle="1" w:styleId="1120">
    <w:name w:val="無清單112"/>
    <w:next w:val="NoList"/>
    <w:uiPriority w:val="99"/>
    <w:semiHidden/>
    <w:unhideWhenUsed/>
    <w:rsid w:val="001E3D84"/>
  </w:style>
  <w:style w:type="table" w:customStyle="1" w:styleId="124">
    <w:name w:val="表格格線12"/>
    <w:basedOn w:val="TableNormal"/>
    <w:next w:val="TableGrid"/>
    <w:rsid w:val="001E3D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E3D84"/>
  </w:style>
  <w:style w:type="numbering" w:customStyle="1" w:styleId="NoList122">
    <w:name w:val="No List122"/>
    <w:next w:val="NoList"/>
    <w:uiPriority w:val="99"/>
    <w:semiHidden/>
    <w:unhideWhenUsed/>
    <w:rsid w:val="001E3D84"/>
  </w:style>
  <w:style w:type="numbering" w:customStyle="1" w:styleId="1121">
    <w:name w:val="リストなし112"/>
    <w:next w:val="NoList"/>
    <w:uiPriority w:val="99"/>
    <w:semiHidden/>
    <w:unhideWhenUsed/>
    <w:rsid w:val="001E3D84"/>
  </w:style>
  <w:style w:type="numbering" w:customStyle="1" w:styleId="1122">
    <w:name w:val="无列表112"/>
    <w:next w:val="NoList"/>
    <w:semiHidden/>
    <w:rsid w:val="001E3D84"/>
  </w:style>
  <w:style w:type="numbering" w:customStyle="1" w:styleId="NoList212">
    <w:name w:val="No List212"/>
    <w:next w:val="NoList"/>
    <w:semiHidden/>
    <w:rsid w:val="001E3D84"/>
  </w:style>
  <w:style w:type="numbering" w:customStyle="1" w:styleId="NoList312">
    <w:name w:val="No List312"/>
    <w:next w:val="NoList"/>
    <w:uiPriority w:val="99"/>
    <w:semiHidden/>
    <w:rsid w:val="001E3D84"/>
  </w:style>
  <w:style w:type="numbering" w:customStyle="1" w:styleId="NoList1112">
    <w:name w:val="No List1112"/>
    <w:next w:val="NoList"/>
    <w:uiPriority w:val="99"/>
    <w:semiHidden/>
    <w:unhideWhenUsed/>
    <w:rsid w:val="001E3D84"/>
  </w:style>
  <w:style w:type="numbering" w:customStyle="1" w:styleId="1220">
    <w:name w:val="無清單122"/>
    <w:next w:val="NoList"/>
    <w:uiPriority w:val="99"/>
    <w:semiHidden/>
    <w:unhideWhenUsed/>
    <w:rsid w:val="001E3D84"/>
  </w:style>
  <w:style w:type="numbering" w:customStyle="1" w:styleId="11120">
    <w:name w:val="無清單1112"/>
    <w:next w:val="NoList"/>
    <w:uiPriority w:val="99"/>
    <w:semiHidden/>
    <w:unhideWhenUsed/>
    <w:rsid w:val="001E3D84"/>
  </w:style>
  <w:style w:type="paragraph" w:customStyle="1" w:styleId="18">
    <w:name w:val="副标题1"/>
    <w:basedOn w:val="Normal"/>
    <w:next w:val="Normal"/>
    <w:uiPriority w:val="11"/>
    <w:qFormat/>
    <w:rsid w:val="001E3D8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1E3D84"/>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1E3D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1E3D8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1E3D8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1E3D84"/>
    <w:rPr>
      <w:rFonts w:ascii="Times New Roman" w:hAnsi="Times New Roman"/>
      <w:i/>
      <w:iCs/>
      <w:color w:val="5B9BD5"/>
      <w:lang w:val="en-GB" w:eastAsia="en-US"/>
    </w:rPr>
  </w:style>
  <w:style w:type="numbering" w:customStyle="1" w:styleId="33">
    <w:name w:val="无列表3"/>
    <w:next w:val="NoList"/>
    <w:uiPriority w:val="99"/>
    <w:semiHidden/>
    <w:unhideWhenUsed/>
    <w:rsid w:val="001E3D84"/>
  </w:style>
  <w:style w:type="table" w:customStyle="1" w:styleId="23">
    <w:name w:val="网格型2"/>
    <w:basedOn w:val="TableNormal"/>
    <w:next w:val="TableGrid"/>
    <w:rsid w:val="001E3D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1E3D84"/>
  </w:style>
  <w:style w:type="numbering" w:customStyle="1" w:styleId="NoList113">
    <w:name w:val="No List113"/>
    <w:next w:val="NoList"/>
    <w:uiPriority w:val="99"/>
    <w:semiHidden/>
    <w:unhideWhenUsed/>
    <w:rsid w:val="001E3D84"/>
  </w:style>
  <w:style w:type="numbering" w:customStyle="1" w:styleId="NoList41">
    <w:name w:val="No List41"/>
    <w:next w:val="NoList"/>
    <w:uiPriority w:val="99"/>
    <w:semiHidden/>
    <w:unhideWhenUsed/>
    <w:rsid w:val="001E3D84"/>
  </w:style>
  <w:style w:type="table" w:customStyle="1" w:styleId="TableGrid112">
    <w:name w:val="Table Grid112"/>
    <w:basedOn w:val="TableNormal"/>
    <w:next w:val="TableGrid"/>
    <w:uiPriority w:val="39"/>
    <w:rsid w:val="001E3D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E3D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E3D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E3D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E3D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E3D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E3D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E3D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E3D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E3D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E3D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E3D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1E3D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E3D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E3D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1E3D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1E3D84"/>
  </w:style>
  <w:style w:type="numbering" w:customStyle="1" w:styleId="NoList1211">
    <w:name w:val="No List1211"/>
    <w:next w:val="NoList"/>
    <w:uiPriority w:val="99"/>
    <w:semiHidden/>
    <w:unhideWhenUsed/>
    <w:rsid w:val="001E3D84"/>
  </w:style>
  <w:style w:type="numbering" w:customStyle="1" w:styleId="11111">
    <w:name w:val="リストなし1111"/>
    <w:next w:val="NoList"/>
    <w:uiPriority w:val="99"/>
    <w:semiHidden/>
    <w:unhideWhenUsed/>
    <w:rsid w:val="001E3D84"/>
  </w:style>
  <w:style w:type="numbering" w:customStyle="1" w:styleId="11112">
    <w:name w:val="无列表1111"/>
    <w:next w:val="NoList"/>
    <w:semiHidden/>
    <w:rsid w:val="001E3D84"/>
  </w:style>
  <w:style w:type="numbering" w:customStyle="1" w:styleId="NoList2111">
    <w:name w:val="No List2111"/>
    <w:next w:val="NoList"/>
    <w:semiHidden/>
    <w:rsid w:val="001E3D84"/>
  </w:style>
  <w:style w:type="numbering" w:customStyle="1" w:styleId="NoList3111">
    <w:name w:val="No List3111"/>
    <w:next w:val="NoList"/>
    <w:uiPriority w:val="99"/>
    <w:semiHidden/>
    <w:rsid w:val="001E3D84"/>
  </w:style>
  <w:style w:type="numbering" w:customStyle="1" w:styleId="NoList111111">
    <w:name w:val="No List111111"/>
    <w:next w:val="NoList"/>
    <w:uiPriority w:val="99"/>
    <w:semiHidden/>
    <w:unhideWhenUsed/>
    <w:rsid w:val="001E3D84"/>
  </w:style>
  <w:style w:type="numbering" w:customStyle="1" w:styleId="1211">
    <w:name w:val="無清單1211"/>
    <w:next w:val="NoList"/>
    <w:uiPriority w:val="99"/>
    <w:semiHidden/>
    <w:unhideWhenUsed/>
    <w:rsid w:val="001E3D84"/>
  </w:style>
  <w:style w:type="numbering" w:customStyle="1" w:styleId="111110">
    <w:name w:val="無清單11111"/>
    <w:next w:val="NoList"/>
    <w:uiPriority w:val="99"/>
    <w:semiHidden/>
    <w:unhideWhenUsed/>
    <w:rsid w:val="001E3D84"/>
  </w:style>
  <w:style w:type="numbering" w:customStyle="1" w:styleId="NoList131">
    <w:name w:val="No List131"/>
    <w:next w:val="NoList"/>
    <w:uiPriority w:val="99"/>
    <w:semiHidden/>
    <w:unhideWhenUsed/>
    <w:rsid w:val="001E3D84"/>
  </w:style>
  <w:style w:type="numbering" w:customStyle="1" w:styleId="1210">
    <w:name w:val="リストなし121"/>
    <w:next w:val="NoList"/>
    <w:uiPriority w:val="99"/>
    <w:semiHidden/>
    <w:unhideWhenUsed/>
    <w:rsid w:val="001E3D84"/>
  </w:style>
  <w:style w:type="numbering" w:customStyle="1" w:styleId="1212">
    <w:name w:val="无列表121"/>
    <w:next w:val="NoList"/>
    <w:semiHidden/>
    <w:rsid w:val="001E3D84"/>
  </w:style>
  <w:style w:type="numbering" w:customStyle="1" w:styleId="NoList221">
    <w:name w:val="No List221"/>
    <w:next w:val="NoList"/>
    <w:semiHidden/>
    <w:rsid w:val="001E3D84"/>
  </w:style>
  <w:style w:type="numbering" w:customStyle="1" w:styleId="NoList321">
    <w:name w:val="No List321"/>
    <w:next w:val="NoList"/>
    <w:uiPriority w:val="99"/>
    <w:semiHidden/>
    <w:rsid w:val="001E3D84"/>
  </w:style>
  <w:style w:type="numbering" w:customStyle="1" w:styleId="NoList1121">
    <w:name w:val="No List1121"/>
    <w:next w:val="NoList"/>
    <w:uiPriority w:val="99"/>
    <w:semiHidden/>
    <w:unhideWhenUsed/>
    <w:rsid w:val="001E3D84"/>
  </w:style>
  <w:style w:type="numbering" w:customStyle="1" w:styleId="1310">
    <w:name w:val="無清單131"/>
    <w:next w:val="NoList"/>
    <w:uiPriority w:val="99"/>
    <w:semiHidden/>
    <w:unhideWhenUsed/>
    <w:rsid w:val="001E3D84"/>
  </w:style>
  <w:style w:type="numbering" w:customStyle="1" w:styleId="11210">
    <w:name w:val="無清單1121"/>
    <w:next w:val="NoList"/>
    <w:uiPriority w:val="99"/>
    <w:semiHidden/>
    <w:unhideWhenUsed/>
    <w:rsid w:val="001E3D84"/>
  </w:style>
  <w:style w:type="numbering" w:customStyle="1" w:styleId="211">
    <w:name w:val="无列表211"/>
    <w:next w:val="NoList"/>
    <w:uiPriority w:val="99"/>
    <w:semiHidden/>
    <w:unhideWhenUsed/>
    <w:rsid w:val="001E3D84"/>
  </w:style>
  <w:style w:type="numbering" w:customStyle="1" w:styleId="NoList1221">
    <w:name w:val="No List1221"/>
    <w:next w:val="NoList"/>
    <w:uiPriority w:val="99"/>
    <w:semiHidden/>
    <w:unhideWhenUsed/>
    <w:rsid w:val="001E3D84"/>
  </w:style>
  <w:style w:type="numbering" w:customStyle="1" w:styleId="11211">
    <w:name w:val="リストなし1121"/>
    <w:next w:val="NoList"/>
    <w:uiPriority w:val="99"/>
    <w:semiHidden/>
    <w:unhideWhenUsed/>
    <w:rsid w:val="001E3D84"/>
  </w:style>
  <w:style w:type="numbering" w:customStyle="1" w:styleId="11212">
    <w:name w:val="无列表1121"/>
    <w:next w:val="NoList"/>
    <w:semiHidden/>
    <w:rsid w:val="001E3D84"/>
  </w:style>
  <w:style w:type="numbering" w:customStyle="1" w:styleId="NoList2121">
    <w:name w:val="No List2121"/>
    <w:next w:val="NoList"/>
    <w:semiHidden/>
    <w:rsid w:val="001E3D84"/>
  </w:style>
  <w:style w:type="numbering" w:customStyle="1" w:styleId="NoList3121">
    <w:name w:val="No List3121"/>
    <w:next w:val="NoList"/>
    <w:uiPriority w:val="99"/>
    <w:semiHidden/>
    <w:rsid w:val="001E3D84"/>
  </w:style>
  <w:style w:type="numbering" w:customStyle="1" w:styleId="NoList11121">
    <w:name w:val="No List11121"/>
    <w:next w:val="NoList"/>
    <w:uiPriority w:val="99"/>
    <w:semiHidden/>
    <w:unhideWhenUsed/>
    <w:rsid w:val="001E3D84"/>
  </w:style>
  <w:style w:type="numbering" w:customStyle="1" w:styleId="1221">
    <w:name w:val="無清單1221"/>
    <w:next w:val="NoList"/>
    <w:uiPriority w:val="99"/>
    <w:semiHidden/>
    <w:unhideWhenUsed/>
    <w:rsid w:val="001E3D84"/>
  </w:style>
  <w:style w:type="numbering" w:customStyle="1" w:styleId="11121">
    <w:name w:val="無清單11121"/>
    <w:next w:val="NoList"/>
    <w:uiPriority w:val="99"/>
    <w:semiHidden/>
    <w:unhideWhenUsed/>
    <w:rsid w:val="001E3D84"/>
  </w:style>
  <w:style w:type="character" w:customStyle="1" w:styleId="SubtitleChar2">
    <w:name w:val="Subtitle Char2"/>
    <w:basedOn w:val="DefaultParagraphFont"/>
    <w:rsid w:val="001E3D84"/>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1E3D84"/>
    <w:rPr>
      <w:rFonts w:ascii="Times New Roman" w:hAnsi="Times New Roman"/>
      <w:i/>
      <w:iCs/>
      <w:color w:val="5B9BD5"/>
      <w:lang w:val="en-GB" w:eastAsia="en-US"/>
    </w:rPr>
  </w:style>
  <w:style w:type="table" w:customStyle="1" w:styleId="TableGrid7">
    <w:name w:val="Table Grid7"/>
    <w:basedOn w:val="TableNormal"/>
    <w:rsid w:val="001E3D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1E3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E3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1E3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1E3D8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E3D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E3D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E3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E3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E3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1E3D8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1E3D8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E3D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1E3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E3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E3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1E3D8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1E3D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1E3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E3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E3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1E3D8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E3D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E3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E3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E3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1E3D8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E3D84"/>
  </w:style>
  <w:style w:type="numbering" w:customStyle="1" w:styleId="NoList14">
    <w:name w:val="No List14"/>
    <w:next w:val="NoList"/>
    <w:uiPriority w:val="99"/>
    <w:semiHidden/>
    <w:unhideWhenUsed/>
    <w:rsid w:val="001E3D84"/>
  </w:style>
  <w:style w:type="numbering" w:customStyle="1" w:styleId="133">
    <w:name w:val="リストなし13"/>
    <w:next w:val="NoList"/>
    <w:uiPriority w:val="99"/>
    <w:semiHidden/>
    <w:unhideWhenUsed/>
    <w:rsid w:val="001E3D84"/>
  </w:style>
  <w:style w:type="numbering" w:customStyle="1" w:styleId="NoList23">
    <w:name w:val="No List23"/>
    <w:next w:val="NoList"/>
    <w:semiHidden/>
    <w:rsid w:val="001E3D84"/>
  </w:style>
  <w:style w:type="numbering" w:customStyle="1" w:styleId="NoList33">
    <w:name w:val="No List33"/>
    <w:next w:val="NoList"/>
    <w:uiPriority w:val="99"/>
    <w:semiHidden/>
    <w:rsid w:val="001E3D84"/>
  </w:style>
  <w:style w:type="numbering" w:customStyle="1" w:styleId="141">
    <w:name w:val="無清單14"/>
    <w:next w:val="NoList"/>
    <w:uiPriority w:val="99"/>
    <w:semiHidden/>
    <w:unhideWhenUsed/>
    <w:rsid w:val="001E3D84"/>
  </w:style>
  <w:style w:type="numbering" w:customStyle="1" w:styleId="1130">
    <w:name w:val="無清單113"/>
    <w:next w:val="NoList"/>
    <w:uiPriority w:val="99"/>
    <w:semiHidden/>
    <w:unhideWhenUsed/>
    <w:rsid w:val="001E3D84"/>
  </w:style>
  <w:style w:type="numbering" w:customStyle="1" w:styleId="NoList123">
    <w:name w:val="No List123"/>
    <w:next w:val="NoList"/>
    <w:uiPriority w:val="99"/>
    <w:semiHidden/>
    <w:unhideWhenUsed/>
    <w:rsid w:val="001E3D84"/>
  </w:style>
  <w:style w:type="numbering" w:customStyle="1" w:styleId="1131">
    <w:name w:val="リストなし113"/>
    <w:next w:val="NoList"/>
    <w:uiPriority w:val="99"/>
    <w:semiHidden/>
    <w:unhideWhenUsed/>
    <w:rsid w:val="001E3D84"/>
  </w:style>
  <w:style w:type="numbering" w:customStyle="1" w:styleId="1132">
    <w:name w:val="无列表113"/>
    <w:next w:val="NoList"/>
    <w:semiHidden/>
    <w:rsid w:val="001E3D84"/>
  </w:style>
  <w:style w:type="numbering" w:customStyle="1" w:styleId="NoList213">
    <w:name w:val="No List213"/>
    <w:next w:val="NoList"/>
    <w:semiHidden/>
    <w:rsid w:val="001E3D84"/>
  </w:style>
  <w:style w:type="numbering" w:customStyle="1" w:styleId="NoList313">
    <w:name w:val="No List313"/>
    <w:next w:val="NoList"/>
    <w:uiPriority w:val="99"/>
    <w:semiHidden/>
    <w:rsid w:val="001E3D84"/>
  </w:style>
  <w:style w:type="numbering" w:customStyle="1" w:styleId="NoList1113">
    <w:name w:val="No List1113"/>
    <w:next w:val="NoList"/>
    <w:uiPriority w:val="99"/>
    <w:semiHidden/>
    <w:unhideWhenUsed/>
    <w:rsid w:val="001E3D84"/>
  </w:style>
  <w:style w:type="numbering" w:customStyle="1" w:styleId="1230">
    <w:name w:val="無清單123"/>
    <w:next w:val="NoList"/>
    <w:uiPriority w:val="99"/>
    <w:semiHidden/>
    <w:unhideWhenUsed/>
    <w:rsid w:val="001E3D84"/>
  </w:style>
  <w:style w:type="numbering" w:customStyle="1" w:styleId="11130">
    <w:name w:val="無清單1113"/>
    <w:next w:val="NoList"/>
    <w:uiPriority w:val="99"/>
    <w:semiHidden/>
    <w:unhideWhenUsed/>
    <w:rsid w:val="001E3D84"/>
  </w:style>
  <w:style w:type="numbering" w:customStyle="1" w:styleId="NoList51">
    <w:name w:val="No List51"/>
    <w:next w:val="NoList"/>
    <w:uiPriority w:val="99"/>
    <w:semiHidden/>
    <w:unhideWhenUsed/>
    <w:rsid w:val="001E3D84"/>
  </w:style>
  <w:style w:type="numbering" w:customStyle="1" w:styleId="1311">
    <w:name w:val="无列表131"/>
    <w:next w:val="NoList"/>
    <w:semiHidden/>
    <w:rsid w:val="001E3D84"/>
  </w:style>
  <w:style w:type="numbering" w:customStyle="1" w:styleId="NoList1131">
    <w:name w:val="No List1131"/>
    <w:next w:val="NoList"/>
    <w:uiPriority w:val="99"/>
    <w:semiHidden/>
    <w:unhideWhenUsed/>
    <w:rsid w:val="001E3D84"/>
  </w:style>
  <w:style w:type="numbering" w:customStyle="1" w:styleId="NoList411">
    <w:name w:val="No List411"/>
    <w:next w:val="NoList"/>
    <w:uiPriority w:val="99"/>
    <w:semiHidden/>
    <w:unhideWhenUsed/>
    <w:rsid w:val="001E3D84"/>
  </w:style>
  <w:style w:type="numbering" w:customStyle="1" w:styleId="221">
    <w:name w:val="无列表221"/>
    <w:next w:val="NoList"/>
    <w:uiPriority w:val="99"/>
    <w:semiHidden/>
    <w:unhideWhenUsed/>
    <w:rsid w:val="001E3D84"/>
  </w:style>
  <w:style w:type="numbering" w:customStyle="1" w:styleId="NoList12111">
    <w:name w:val="No List12111"/>
    <w:next w:val="NoList"/>
    <w:uiPriority w:val="99"/>
    <w:semiHidden/>
    <w:unhideWhenUsed/>
    <w:rsid w:val="001E3D84"/>
  </w:style>
  <w:style w:type="numbering" w:customStyle="1" w:styleId="111111">
    <w:name w:val="リストなし11111"/>
    <w:next w:val="NoList"/>
    <w:uiPriority w:val="99"/>
    <w:semiHidden/>
    <w:unhideWhenUsed/>
    <w:rsid w:val="001E3D84"/>
  </w:style>
  <w:style w:type="numbering" w:customStyle="1" w:styleId="111112">
    <w:name w:val="无列表11111"/>
    <w:next w:val="NoList"/>
    <w:semiHidden/>
    <w:rsid w:val="001E3D84"/>
  </w:style>
  <w:style w:type="numbering" w:customStyle="1" w:styleId="NoList21111">
    <w:name w:val="No List21111"/>
    <w:next w:val="NoList"/>
    <w:semiHidden/>
    <w:rsid w:val="001E3D84"/>
  </w:style>
  <w:style w:type="numbering" w:customStyle="1" w:styleId="NoList31111">
    <w:name w:val="No List31111"/>
    <w:next w:val="NoList"/>
    <w:uiPriority w:val="99"/>
    <w:semiHidden/>
    <w:rsid w:val="001E3D84"/>
  </w:style>
  <w:style w:type="numbering" w:customStyle="1" w:styleId="NoList1111111">
    <w:name w:val="No List1111111"/>
    <w:next w:val="NoList"/>
    <w:uiPriority w:val="99"/>
    <w:semiHidden/>
    <w:unhideWhenUsed/>
    <w:rsid w:val="001E3D84"/>
  </w:style>
  <w:style w:type="numbering" w:customStyle="1" w:styleId="12111">
    <w:name w:val="無清單12111"/>
    <w:next w:val="NoList"/>
    <w:uiPriority w:val="99"/>
    <w:semiHidden/>
    <w:unhideWhenUsed/>
    <w:rsid w:val="001E3D84"/>
  </w:style>
  <w:style w:type="numbering" w:customStyle="1" w:styleId="1111110">
    <w:name w:val="無清單111111"/>
    <w:next w:val="NoList"/>
    <w:uiPriority w:val="99"/>
    <w:semiHidden/>
    <w:unhideWhenUsed/>
    <w:rsid w:val="001E3D84"/>
  </w:style>
  <w:style w:type="numbering" w:customStyle="1" w:styleId="NoList1311">
    <w:name w:val="No List1311"/>
    <w:next w:val="NoList"/>
    <w:uiPriority w:val="99"/>
    <w:semiHidden/>
    <w:unhideWhenUsed/>
    <w:rsid w:val="001E3D84"/>
  </w:style>
  <w:style w:type="numbering" w:customStyle="1" w:styleId="12110">
    <w:name w:val="リストなし1211"/>
    <w:next w:val="NoList"/>
    <w:uiPriority w:val="99"/>
    <w:semiHidden/>
    <w:unhideWhenUsed/>
    <w:rsid w:val="001E3D84"/>
  </w:style>
  <w:style w:type="numbering" w:customStyle="1" w:styleId="12112">
    <w:name w:val="无列表1211"/>
    <w:next w:val="NoList"/>
    <w:semiHidden/>
    <w:rsid w:val="001E3D84"/>
  </w:style>
  <w:style w:type="numbering" w:customStyle="1" w:styleId="NoList2211">
    <w:name w:val="No List2211"/>
    <w:next w:val="NoList"/>
    <w:semiHidden/>
    <w:rsid w:val="001E3D84"/>
  </w:style>
  <w:style w:type="numbering" w:customStyle="1" w:styleId="NoList3211">
    <w:name w:val="No List3211"/>
    <w:next w:val="NoList"/>
    <w:uiPriority w:val="99"/>
    <w:semiHidden/>
    <w:rsid w:val="001E3D84"/>
  </w:style>
  <w:style w:type="numbering" w:customStyle="1" w:styleId="NoList11211">
    <w:name w:val="No List11211"/>
    <w:next w:val="NoList"/>
    <w:uiPriority w:val="99"/>
    <w:semiHidden/>
    <w:unhideWhenUsed/>
    <w:rsid w:val="001E3D84"/>
  </w:style>
  <w:style w:type="numbering" w:customStyle="1" w:styleId="13110">
    <w:name w:val="無清單1311"/>
    <w:next w:val="NoList"/>
    <w:uiPriority w:val="99"/>
    <w:semiHidden/>
    <w:unhideWhenUsed/>
    <w:rsid w:val="001E3D84"/>
  </w:style>
  <w:style w:type="numbering" w:customStyle="1" w:styleId="112110">
    <w:name w:val="無清單11211"/>
    <w:next w:val="NoList"/>
    <w:uiPriority w:val="99"/>
    <w:semiHidden/>
    <w:unhideWhenUsed/>
    <w:rsid w:val="001E3D84"/>
  </w:style>
  <w:style w:type="numbering" w:customStyle="1" w:styleId="2111">
    <w:name w:val="无列表2111"/>
    <w:next w:val="NoList"/>
    <w:uiPriority w:val="99"/>
    <w:semiHidden/>
    <w:unhideWhenUsed/>
    <w:rsid w:val="001E3D84"/>
  </w:style>
  <w:style w:type="numbering" w:customStyle="1" w:styleId="NoList12211">
    <w:name w:val="No List12211"/>
    <w:next w:val="NoList"/>
    <w:uiPriority w:val="99"/>
    <w:semiHidden/>
    <w:unhideWhenUsed/>
    <w:rsid w:val="001E3D84"/>
  </w:style>
  <w:style w:type="numbering" w:customStyle="1" w:styleId="112111">
    <w:name w:val="リストなし11211"/>
    <w:next w:val="NoList"/>
    <w:uiPriority w:val="99"/>
    <w:semiHidden/>
    <w:unhideWhenUsed/>
    <w:rsid w:val="001E3D84"/>
  </w:style>
  <w:style w:type="numbering" w:customStyle="1" w:styleId="112112">
    <w:name w:val="无列表11211"/>
    <w:next w:val="NoList"/>
    <w:semiHidden/>
    <w:rsid w:val="001E3D84"/>
  </w:style>
  <w:style w:type="numbering" w:customStyle="1" w:styleId="NoList21211">
    <w:name w:val="No List21211"/>
    <w:next w:val="NoList"/>
    <w:semiHidden/>
    <w:rsid w:val="001E3D84"/>
  </w:style>
  <w:style w:type="numbering" w:customStyle="1" w:styleId="NoList31211">
    <w:name w:val="No List31211"/>
    <w:next w:val="NoList"/>
    <w:uiPriority w:val="99"/>
    <w:semiHidden/>
    <w:rsid w:val="001E3D84"/>
  </w:style>
  <w:style w:type="numbering" w:customStyle="1" w:styleId="NoList111211">
    <w:name w:val="No List111211"/>
    <w:next w:val="NoList"/>
    <w:uiPriority w:val="99"/>
    <w:semiHidden/>
    <w:unhideWhenUsed/>
    <w:rsid w:val="001E3D84"/>
  </w:style>
  <w:style w:type="numbering" w:customStyle="1" w:styleId="12211">
    <w:name w:val="無清單12211"/>
    <w:next w:val="NoList"/>
    <w:uiPriority w:val="99"/>
    <w:semiHidden/>
    <w:unhideWhenUsed/>
    <w:rsid w:val="001E3D84"/>
  </w:style>
  <w:style w:type="numbering" w:customStyle="1" w:styleId="111211">
    <w:name w:val="無清單111211"/>
    <w:next w:val="NoList"/>
    <w:uiPriority w:val="99"/>
    <w:semiHidden/>
    <w:unhideWhenUsed/>
    <w:rsid w:val="001E3D84"/>
  </w:style>
  <w:style w:type="numbering" w:customStyle="1" w:styleId="NoList511">
    <w:name w:val="No List511"/>
    <w:next w:val="NoList"/>
    <w:uiPriority w:val="99"/>
    <w:semiHidden/>
    <w:unhideWhenUsed/>
    <w:rsid w:val="001E3D84"/>
  </w:style>
  <w:style w:type="numbering" w:customStyle="1" w:styleId="NoList61">
    <w:name w:val="No List61"/>
    <w:next w:val="NoList"/>
    <w:uiPriority w:val="99"/>
    <w:semiHidden/>
    <w:unhideWhenUsed/>
    <w:rsid w:val="001E3D84"/>
  </w:style>
  <w:style w:type="numbering" w:customStyle="1" w:styleId="NoList141">
    <w:name w:val="No List141"/>
    <w:next w:val="NoList"/>
    <w:uiPriority w:val="99"/>
    <w:semiHidden/>
    <w:unhideWhenUsed/>
    <w:rsid w:val="001E3D84"/>
  </w:style>
  <w:style w:type="numbering" w:customStyle="1" w:styleId="1312">
    <w:name w:val="リストなし131"/>
    <w:next w:val="NoList"/>
    <w:uiPriority w:val="99"/>
    <w:semiHidden/>
    <w:unhideWhenUsed/>
    <w:rsid w:val="001E3D84"/>
  </w:style>
  <w:style w:type="numbering" w:customStyle="1" w:styleId="NoList231">
    <w:name w:val="No List231"/>
    <w:next w:val="NoList"/>
    <w:semiHidden/>
    <w:rsid w:val="001E3D84"/>
  </w:style>
  <w:style w:type="numbering" w:customStyle="1" w:styleId="NoList331">
    <w:name w:val="No List331"/>
    <w:next w:val="NoList"/>
    <w:uiPriority w:val="99"/>
    <w:semiHidden/>
    <w:rsid w:val="001E3D84"/>
  </w:style>
  <w:style w:type="numbering" w:customStyle="1" w:styleId="NoList114">
    <w:name w:val="No List114"/>
    <w:next w:val="NoList"/>
    <w:uiPriority w:val="99"/>
    <w:semiHidden/>
    <w:unhideWhenUsed/>
    <w:rsid w:val="001E3D84"/>
  </w:style>
  <w:style w:type="numbering" w:customStyle="1" w:styleId="1410">
    <w:name w:val="無清單141"/>
    <w:next w:val="NoList"/>
    <w:uiPriority w:val="99"/>
    <w:semiHidden/>
    <w:unhideWhenUsed/>
    <w:rsid w:val="001E3D84"/>
  </w:style>
  <w:style w:type="numbering" w:customStyle="1" w:styleId="11310">
    <w:name w:val="無清單1131"/>
    <w:next w:val="NoList"/>
    <w:uiPriority w:val="99"/>
    <w:semiHidden/>
    <w:unhideWhenUsed/>
    <w:rsid w:val="001E3D84"/>
  </w:style>
  <w:style w:type="numbering" w:customStyle="1" w:styleId="NoList42">
    <w:name w:val="No List42"/>
    <w:next w:val="NoList"/>
    <w:uiPriority w:val="99"/>
    <w:semiHidden/>
    <w:unhideWhenUsed/>
    <w:rsid w:val="001E3D84"/>
  </w:style>
  <w:style w:type="numbering" w:customStyle="1" w:styleId="NoList1231">
    <w:name w:val="No List1231"/>
    <w:next w:val="NoList"/>
    <w:uiPriority w:val="99"/>
    <w:semiHidden/>
    <w:unhideWhenUsed/>
    <w:rsid w:val="001E3D84"/>
  </w:style>
  <w:style w:type="numbering" w:customStyle="1" w:styleId="11311">
    <w:name w:val="リストなし1131"/>
    <w:next w:val="NoList"/>
    <w:uiPriority w:val="99"/>
    <w:semiHidden/>
    <w:unhideWhenUsed/>
    <w:rsid w:val="001E3D84"/>
  </w:style>
  <w:style w:type="numbering" w:customStyle="1" w:styleId="11312">
    <w:name w:val="无列表1131"/>
    <w:next w:val="NoList"/>
    <w:semiHidden/>
    <w:rsid w:val="001E3D84"/>
  </w:style>
  <w:style w:type="numbering" w:customStyle="1" w:styleId="NoList2131">
    <w:name w:val="No List2131"/>
    <w:next w:val="NoList"/>
    <w:semiHidden/>
    <w:rsid w:val="001E3D84"/>
  </w:style>
  <w:style w:type="numbering" w:customStyle="1" w:styleId="NoList3131">
    <w:name w:val="No List3131"/>
    <w:next w:val="NoList"/>
    <w:uiPriority w:val="99"/>
    <w:semiHidden/>
    <w:rsid w:val="001E3D84"/>
  </w:style>
  <w:style w:type="numbering" w:customStyle="1" w:styleId="NoList11131">
    <w:name w:val="No List11131"/>
    <w:next w:val="NoList"/>
    <w:uiPriority w:val="99"/>
    <w:semiHidden/>
    <w:unhideWhenUsed/>
    <w:rsid w:val="001E3D84"/>
  </w:style>
  <w:style w:type="numbering" w:customStyle="1" w:styleId="1231">
    <w:name w:val="無清單1231"/>
    <w:next w:val="NoList"/>
    <w:uiPriority w:val="99"/>
    <w:semiHidden/>
    <w:unhideWhenUsed/>
    <w:rsid w:val="001E3D84"/>
  </w:style>
  <w:style w:type="numbering" w:customStyle="1" w:styleId="11131">
    <w:name w:val="無清單11131"/>
    <w:next w:val="NoList"/>
    <w:uiPriority w:val="99"/>
    <w:semiHidden/>
    <w:unhideWhenUsed/>
    <w:rsid w:val="001E3D84"/>
  </w:style>
  <w:style w:type="numbering" w:customStyle="1" w:styleId="NoList1212">
    <w:name w:val="No List1212"/>
    <w:next w:val="NoList"/>
    <w:uiPriority w:val="99"/>
    <w:semiHidden/>
    <w:unhideWhenUsed/>
    <w:rsid w:val="001E3D84"/>
  </w:style>
  <w:style w:type="numbering" w:customStyle="1" w:styleId="11122">
    <w:name w:val="リストなし1112"/>
    <w:next w:val="NoList"/>
    <w:uiPriority w:val="99"/>
    <w:semiHidden/>
    <w:unhideWhenUsed/>
    <w:rsid w:val="001E3D84"/>
  </w:style>
  <w:style w:type="numbering" w:customStyle="1" w:styleId="11123">
    <w:name w:val="无列表1112"/>
    <w:next w:val="NoList"/>
    <w:semiHidden/>
    <w:rsid w:val="001E3D84"/>
  </w:style>
  <w:style w:type="numbering" w:customStyle="1" w:styleId="NoList2112">
    <w:name w:val="No List2112"/>
    <w:next w:val="NoList"/>
    <w:semiHidden/>
    <w:rsid w:val="001E3D84"/>
  </w:style>
  <w:style w:type="numbering" w:customStyle="1" w:styleId="NoList3112">
    <w:name w:val="No List3112"/>
    <w:next w:val="NoList"/>
    <w:uiPriority w:val="99"/>
    <w:semiHidden/>
    <w:rsid w:val="001E3D84"/>
  </w:style>
  <w:style w:type="numbering" w:customStyle="1" w:styleId="NoList11112">
    <w:name w:val="No List11112"/>
    <w:next w:val="NoList"/>
    <w:uiPriority w:val="99"/>
    <w:semiHidden/>
    <w:unhideWhenUsed/>
    <w:rsid w:val="001E3D84"/>
  </w:style>
  <w:style w:type="numbering" w:customStyle="1" w:styleId="12120">
    <w:name w:val="無清單1212"/>
    <w:next w:val="NoList"/>
    <w:uiPriority w:val="99"/>
    <w:semiHidden/>
    <w:unhideWhenUsed/>
    <w:rsid w:val="001E3D84"/>
  </w:style>
  <w:style w:type="numbering" w:customStyle="1" w:styleId="111120">
    <w:name w:val="無清單11112"/>
    <w:next w:val="NoList"/>
    <w:uiPriority w:val="99"/>
    <w:semiHidden/>
    <w:unhideWhenUsed/>
    <w:rsid w:val="001E3D84"/>
  </w:style>
  <w:style w:type="numbering" w:customStyle="1" w:styleId="NoList52">
    <w:name w:val="No List52"/>
    <w:next w:val="NoList"/>
    <w:uiPriority w:val="99"/>
    <w:semiHidden/>
    <w:unhideWhenUsed/>
    <w:rsid w:val="001E3D84"/>
  </w:style>
  <w:style w:type="numbering" w:customStyle="1" w:styleId="NoList132">
    <w:name w:val="No List132"/>
    <w:next w:val="NoList"/>
    <w:uiPriority w:val="99"/>
    <w:semiHidden/>
    <w:unhideWhenUsed/>
    <w:rsid w:val="001E3D84"/>
  </w:style>
  <w:style w:type="numbering" w:customStyle="1" w:styleId="1223">
    <w:name w:val="リストなし122"/>
    <w:next w:val="NoList"/>
    <w:uiPriority w:val="99"/>
    <w:semiHidden/>
    <w:unhideWhenUsed/>
    <w:rsid w:val="001E3D84"/>
  </w:style>
  <w:style w:type="numbering" w:customStyle="1" w:styleId="1224">
    <w:name w:val="无列表122"/>
    <w:next w:val="NoList"/>
    <w:semiHidden/>
    <w:rsid w:val="001E3D84"/>
  </w:style>
  <w:style w:type="numbering" w:customStyle="1" w:styleId="NoList222">
    <w:name w:val="No List222"/>
    <w:next w:val="NoList"/>
    <w:semiHidden/>
    <w:rsid w:val="001E3D84"/>
  </w:style>
  <w:style w:type="numbering" w:customStyle="1" w:styleId="NoList322">
    <w:name w:val="No List322"/>
    <w:next w:val="NoList"/>
    <w:uiPriority w:val="99"/>
    <w:semiHidden/>
    <w:rsid w:val="001E3D84"/>
  </w:style>
  <w:style w:type="numbering" w:customStyle="1" w:styleId="NoList1122">
    <w:name w:val="No List1122"/>
    <w:next w:val="NoList"/>
    <w:uiPriority w:val="99"/>
    <w:semiHidden/>
    <w:unhideWhenUsed/>
    <w:rsid w:val="001E3D84"/>
  </w:style>
  <w:style w:type="numbering" w:customStyle="1" w:styleId="1320">
    <w:name w:val="無清單132"/>
    <w:next w:val="NoList"/>
    <w:uiPriority w:val="99"/>
    <w:semiHidden/>
    <w:unhideWhenUsed/>
    <w:rsid w:val="001E3D84"/>
  </w:style>
  <w:style w:type="numbering" w:customStyle="1" w:styleId="11220">
    <w:name w:val="無清單1122"/>
    <w:next w:val="NoList"/>
    <w:uiPriority w:val="99"/>
    <w:semiHidden/>
    <w:unhideWhenUsed/>
    <w:rsid w:val="001E3D84"/>
  </w:style>
  <w:style w:type="numbering" w:customStyle="1" w:styleId="212">
    <w:name w:val="无列表212"/>
    <w:next w:val="NoList"/>
    <w:uiPriority w:val="99"/>
    <w:semiHidden/>
    <w:unhideWhenUsed/>
    <w:rsid w:val="001E3D84"/>
  </w:style>
  <w:style w:type="numbering" w:customStyle="1" w:styleId="NoList11122">
    <w:name w:val="No List11122"/>
    <w:next w:val="NoList"/>
    <w:uiPriority w:val="99"/>
    <w:semiHidden/>
    <w:unhideWhenUsed/>
    <w:rsid w:val="001E3D84"/>
  </w:style>
  <w:style w:type="numbering" w:customStyle="1" w:styleId="NoList7">
    <w:name w:val="No List7"/>
    <w:next w:val="NoList"/>
    <w:uiPriority w:val="99"/>
    <w:semiHidden/>
    <w:unhideWhenUsed/>
    <w:rsid w:val="001E3D84"/>
  </w:style>
  <w:style w:type="numbering" w:customStyle="1" w:styleId="NoList15">
    <w:name w:val="No List15"/>
    <w:next w:val="NoList"/>
    <w:uiPriority w:val="99"/>
    <w:semiHidden/>
    <w:unhideWhenUsed/>
    <w:rsid w:val="001E3D84"/>
  </w:style>
  <w:style w:type="numbering" w:customStyle="1" w:styleId="142">
    <w:name w:val="リストなし14"/>
    <w:next w:val="NoList"/>
    <w:uiPriority w:val="99"/>
    <w:semiHidden/>
    <w:unhideWhenUsed/>
    <w:rsid w:val="001E3D84"/>
  </w:style>
  <w:style w:type="numbering" w:customStyle="1" w:styleId="143">
    <w:name w:val="无列表14"/>
    <w:next w:val="NoList"/>
    <w:semiHidden/>
    <w:rsid w:val="001E3D84"/>
  </w:style>
  <w:style w:type="numbering" w:customStyle="1" w:styleId="NoList24">
    <w:name w:val="No List24"/>
    <w:next w:val="NoList"/>
    <w:semiHidden/>
    <w:rsid w:val="001E3D84"/>
  </w:style>
  <w:style w:type="numbering" w:customStyle="1" w:styleId="NoList34">
    <w:name w:val="No List34"/>
    <w:next w:val="NoList"/>
    <w:uiPriority w:val="99"/>
    <w:semiHidden/>
    <w:rsid w:val="001E3D84"/>
  </w:style>
  <w:style w:type="numbering" w:customStyle="1" w:styleId="NoList115">
    <w:name w:val="No List115"/>
    <w:next w:val="NoList"/>
    <w:uiPriority w:val="99"/>
    <w:semiHidden/>
    <w:unhideWhenUsed/>
    <w:rsid w:val="001E3D84"/>
  </w:style>
  <w:style w:type="numbering" w:customStyle="1" w:styleId="150">
    <w:name w:val="無清單15"/>
    <w:next w:val="NoList"/>
    <w:uiPriority w:val="99"/>
    <w:semiHidden/>
    <w:unhideWhenUsed/>
    <w:rsid w:val="001E3D84"/>
  </w:style>
  <w:style w:type="numbering" w:customStyle="1" w:styleId="114">
    <w:name w:val="無清單114"/>
    <w:next w:val="NoList"/>
    <w:uiPriority w:val="99"/>
    <w:semiHidden/>
    <w:unhideWhenUsed/>
    <w:rsid w:val="001E3D84"/>
  </w:style>
  <w:style w:type="numbering" w:customStyle="1" w:styleId="NoList43">
    <w:name w:val="No List43"/>
    <w:next w:val="NoList"/>
    <w:uiPriority w:val="99"/>
    <w:semiHidden/>
    <w:unhideWhenUsed/>
    <w:rsid w:val="001E3D84"/>
  </w:style>
  <w:style w:type="numbering" w:customStyle="1" w:styleId="NoList124">
    <w:name w:val="No List124"/>
    <w:next w:val="NoList"/>
    <w:uiPriority w:val="99"/>
    <w:semiHidden/>
    <w:unhideWhenUsed/>
    <w:rsid w:val="001E3D84"/>
  </w:style>
  <w:style w:type="numbering" w:customStyle="1" w:styleId="1140">
    <w:name w:val="リストなし114"/>
    <w:next w:val="NoList"/>
    <w:uiPriority w:val="99"/>
    <w:semiHidden/>
    <w:unhideWhenUsed/>
    <w:rsid w:val="001E3D84"/>
  </w:style>
  <w:style w:type="numbering" w:customStyle="1" w:styleId="1141">
    <w:name w:val="无列表114"/>
    <w:next w:val="NoList"/>
    <w:semiHidden/>
    <w:rsid w:val="001E3D84"/>
  </w:style>
  <w:style w:type="numbering" w:customStyle="1" w:styleId="NoList214">
    <w:name w:val="No List214"/>
    <w:next w:val="NoList"/>
    <w:semiHidden/>
    <w:rsid w:val="001E3D84"/>
  </w:style>
  <w:style w:type="numbering" w:customStyle="1" w:styleId="NoList314">
    <w:name w:val="No List314"/>
    <w:next w:val="NoList"/>
    <w:uiPriority w:val="99"/>
    <w:semiHidden/>
    <w:rsid w:val="001E3D84"/>
  </w:style>
  <w:style w:type="numbering" w:customStyle="1" w:styleId="NoList1114">
    <w:name w:val="No List1114"/>
    <w:next w:val="NoList"/>
    <w:uiPriority w:val="99"/>
    <w:semiHidden/>
    <w:unhideWhenUsed/>
    <w:rsid w:val="001E3D84"/>
  </w:style>
  <w:style w:type="numbering" w:customStyle="1" w:styleId="1240">
    <w:name w:val="無清單124"/>
    <w:next w:val="NoList"/>
    <w:uiPriority w:val="99"/>
    <w:semiHidden/>
    <w:unhideWhenUsed/>
    <w:rsid w:val="001E3D84"/>
  </w:style>
  <w:style w:type="numbering" w:customStyle="1" w:styleId="1114">
    <w:name w:val="無清單1114"/>
    <w:next w:val="NoList"/>
    <w:uiPriority w:val="99"/>
    <w:semiHidden/>
    <w:unhideWhenUsed/>
    <w:rsid w:val="001E3D84"/>
  </w:style>
  <w:style w:type="numbering" w:customStyle="1" w:styleId="230">
    <w:name w:val="无列表23"/>
    <w:next w:val="NoList"/>
    <w:uiPriority w:val="99"/>
    <w:semiHidden/>
    <w:unhideWhenUsed/>
    <w:rsid w:val="001E3D84"/>
  </w:style>
  <w:style w:type="numbering" w:customStyle="1" w:styleId="NoList1213">
    <w:name w:val="No List1213"/>
    <w:next w:val="NoList"/>
    <w:uiPriority w:val="99"/>
    <w:semiHidden/>
    <w:unhideWhenUsed/>
    <w:rsid w:val="001E3D84"/>
  </w:style>
  <w:style w:type="numbering" w:customStyle="1" w:styleId="11132">
    <w:name w:val="リストなし1113"/>
    <w:next w:val="NoList"/>
    <w:uiPriority w:val="99"/>
    <w:semiHidden/>
    <w:unhideWhenUsed/>
    <w:rsid w:val="001E3D84"/>
  </w:style>
  <w:style w:type="numbering" w:customStyle="1" w:styleId="11133">
    <w:name w:val="无列表1113"/>
    <w:next w:val="NoList"/>
    <w:semiHidden/>
    <w:rsid w:val="001E3D84"/>
  </w:style>
  <w:style w:type="numbering" w:customStyle="1" w:styleId="NoList2113">
    <w:name w:val="No List2113"/>
    <w:next w:val="NoList"/>
    <w:semiHidden/>
    <w:rsid w:val="001E3D84"/>
  </w:style>
  <w:style w:type="numbering" w:customStyle="1" w:styleId="NoList3113">
    <w:name w:val="No List3113"/>
    <w:next w:val="NoList"/>
    <w:uiPriority w:val="99"/>
    <w:semiHidden/>
    <w:rsid w:val="001E3D84"/>
  </w:style>
  <w:style w:type="numbering" w:customStyle="1" w:styleId="NoList11113">
    <w:name w:val="No List11113"/>
    <w:next w:val="NoList"/>
    <w:uiPriority w:val="99"/>
    <w:semiHidden/>
    <w:unhideWhenUsed/>
    <w:rsid w:val="001E3D84"/>
  </w:style>
  <w:style w:type="numbering" w:customStyle="1" w:styleId="12130">
    <w:name w:val="無清單1213"/>
    <w:next w:val="NoList"/>
    <w:uiPriority w:val="99"/>
    <w:semiHidden/>
    <w:unhideWhenUsed/>
    <w:rsid w:val="001E3D84"/>
  </w:style>
  <w:style w:type="numbering" w:customStyle="1" w:styleId="11113">
    <w:name w:val="無清單11113"/>
    <w:next w:val="NoList"/>
    <w:uiPriority w:val="99"/>
    <w:semiHidden/>
    <w:unhideWhenUsed/>
    <w:rsid w:val="001E3D84"/>
  </w:style>
  <w:style w:type="numbering" w:customStyle="1" w:styleId="NoList53">
    <w:name w:val="No List53"/>
    <w:next w:val="NoList"/>
    <w:uiPriority w:val="99"/>
    <w:semiHidden/>
    <w:unhideWhenUsed/>
    <w:rsid w:val="001E3D84"/>
  </w:style>
  <w:style w:type="numbering" w:customStyle="1" w:styleId="NoList133">
    <w:name w:val="No List133"/>
    <w:next w:val="NoList"/>
    <w:uiPriority w:val="99"/>
    <w:semiHidden/>
    <w:unhideWhenUsed/>
    <w:rsid w:val="001E3D84"/>
  </w:style>
  <w:style w:type="numbering" w:customStyle="1" w:styleId="1232">
    <w:name w:val="リストなし123"/>
    <w:next w:val="NoList"/>
    <w:uiPriority w:val="99"/>
    <w:semiHidden/>
    <w:unhideWhenUsed/>
    <w:rsid w:val="001E3D84"/>
  </w:style>
  <w:style w:type="numbering" w:customStyle="1" w:styleId="1233">
    <w:name w:val="无列表123"/>
    <w:next w:val="NoList"/>
    <w:semiHidden/>
    <w:rsid w:val="001E3D84"/>
  </w:style>
  <w:style w:type="numbering" w:customStyle="1" w:styleId="NoList223">
    <w:name w:val="No List223"/>
    <w:next w:val="NoList"/>
    <w:semiHidden/>
    <w:rsid w:val="001E3D84"/>
  </w:style>
  <w:style w:type="numbering" w:customStyle="1" w:styleId="NoList323">
    <w:name w:val="No List323"/>
    <w:next w:val="NoList"/>
    <w:uiPriority w:val="99"/>
    <w:semiHidden/>
    <w:rsid w:val="001E3D84"/>
  </w:style>
  <w:style w:type="numbering" w:customStyle="1" w:styleId="NoList1123">
    <w:name w:val="No List1123"/>
    <w:next w:val="NoList"/>
    <w:uiPriority w:val="99"/>
    <w:semiHidden/>
    <w:unhideWhenUsed/>
    <w:rsid w:val="001E3D84"/>
  </w:style>
  <w:style w:type="numbering" w:customStyle="1" w:styleId="1330">
    <w:name w:val="無清單133"/>
    <w:next w:val="NoList"/>
    <w:uiPriority w:val="99"/>
    <w:semiHidden/>
    <w:unhideWhenUsed/>
    <w:rsid w:val="001E3D84"/>
  </w:style>
  <w:style w:type="numbering" w:customStyle="1" w:styleId="11230">
    <w:name w:val="無清單1123"/>
    <w:next w:val="NoList"/>
    <w:uiPriority w:val="99"/>
    <w:semiHidden/>
    <w:unhideWhenUsed/>
    <w:rsid w:val="001E3D84"/>
  </w:style>
  <w:style w:type="numbering" w:customStyle="1" w:styleId="213">
    <w:name w:val="无列表213"/>
    <w:next w:val="NoList"/>
    <w:uiPriority w:val="99"/>
    <w:semiHidden/>
    <w:unhideWhenUsed/>
    <w:rsid w:val="001E3D84"/>
  </w:style>
  <w:style w:type="numbering" w:customStyle="1" w:styleId="NoList1222">
    <w:name w:val="No List1222"/>
    <w:next w:val="NoList"/>
    <w:uiPriority w:val="99"/>
    <w:semiHidden/>
    <w:unhideWhenUsed/>
    <w:rsid w:val="001E3D84"/>
  </w:style>
  <w:style w:type="numbering" w:customStyle="1" w:styleId="11221">
    <w:name w:val="リストなし1122"/>
    <w:next w:val="NoList"/>
    <w:uiPriority w:val="99"/>
    <w:semiHidden/>
    <w:unhideWhenUsed/>
    <w:rsid w:val="001E3D84"/>
  </w:style>
  <w:style w:type="numbering" w:customStyle="1" w:styleId="11222">
    <w:name w:val="无列表1122"/>
    <w:next w:val="NoList"/>
    <w:semiHidden/>
    <w:rsid w:val="001E3D84"/>
  </w:style>
  <w:style w:type="numbering" w:customStyle="1" w:styleId="NoList2122">
    <w:name w:val="No List2122"/>
    <w:next w:val="NoList"/>
    <w:semiHidden/>
    <w:rsid w:val="001E3D84"/>
  </w:style>
  <w:style w:type="numbering" w:customStyle="1" w:styleId="NoList3122">
    <w:name w:val="No List3122"/>
    <w:next w:val="NoList"/>
    <w:uiPriority w:val="99"/>
    <w:semiHidden/>
    <w:rsid w:val="001E3D84"/>
  </w:style>
  <w:style w:type="numbering" w:customStyle="1" w:styleId="NoList11123">
    <w:name w:val="No List11123"/>
    <w:next w:val="NoList"/>
    <w:uiPriority w:val="99"/>
    <w:semiHidden/>
    <w:unhideWhenUsed/>
    <w:rsid w:val="001E3D84"/>
  </w:style>
  <w:style w:type="numbering" w:customStyle="1" w:styleId="12220">
    <w:name w:val="無清單1222"/>
    <w:next w:val="NoList"/>
    <w:uiPriority w:val="99"/>
    <w:semiHidden/>
    <w:unhideWhenUsed/>
    <w:rsid w:val="001E3D84"/>
  </w:style>
  <w:style w:type="numbering" w:customStyle="1" w:styleId="111220">
    <w:name w:val="無清單11122"/>
    <w:next w:val="NoList"/>
    <w:uiPriority w:val="99"/>
    <w:semiHidden/>
    <w:unhideWhenUsed/>
    <w:rsid w:val="001E3D84"/>
  </w:style>
  <w:style w:type="table" w:customStyle="1" w:styleId="TableGrid1121">
    <w:name w:val="Table Grid1121"/>
    <w:basedOn w:val="TableNormal"/>
    <w:next w:val="TableGrid"/>
    <w:uiPriority w:val="39"/>
    <w:rsid w:val="001E3D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E3D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E3D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E3D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E3D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E3D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E3D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E3D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E3D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E3D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E3D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E3D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1E3D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E3D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E3D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1E3D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E3D84"/>
  </w:style>
  <w:style w:type="table" w:customStyle="1" w:styleId="TableGrid9">
    <w:name w:val="Table Grid9"/>
    <w:basedOn w:val="TableNormal"/>
    <w:next w:val="TableGrid"/>
    <w:rsid w:val="001E3D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E3D84"/>
  </w:style>
  <w:style w:type="numbering" w:customStyle="1" w:styleId="151">
    <w:name w:val="リストなし15"/>
    <w:next w:val="NoList"/>
    <w:uiPriority w:val="99"/>
    <w:semiHidden/>
    <w:unhideWhenUsed/>
    <w:rsid w:val="001E3D84"/>
  </w:style>
  <w:style w:type="table" w:customStyle="1" w:styleId="TableGrid15">
    <w:name w:val="Table Grid15"/>
    <w:basedOn w:val="TableNormal"/>
    <w:next w:val="TableGrid"/>
    <w:uiPriority w:val="39"/>
    <w:rsid w:val="001E3D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E3D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E3D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E3D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E3D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E3D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E3D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E3D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E3D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E3D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E3D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E3D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1E3D84"/>
  </w:style>
  <w:style w:type="table" w:customStyle="1" w:styleId="35">
    <w:name w:val="网格型35"/>
    <w:basedOn w:val="TableNormal"/>
    <w:next w:val="TableGrid"/>
    <w:rsid w:val="001E3D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E3D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1E3D84"/>
  </w:style>
  <w:style w:type="numbering" w:customStyle="1" w:styleId="NoList35">
    <w:name w:val="No List35"/>
    <w:next w:val="NoList"/>
    <w:uiPriority w:val="99"/>
    <w:semiHidden/>
    <w:rsid w:val="001E3D84"/>
  </w:style>
  <w:style w:type="table" w:customStyle="1" w:styleId="TableGrid45">
    <w:name w:val="Table Grid45"/>
    <w:basedOn w:val="TableNormal"/>
    <w:next w:val="TableGrid"/>
    <w:rsid w:val="001E3D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E3D84"/>
  </w:style>
  <w:style w:type="numbering" w:customStyle="1" w:styleId="160">
    <w:name w:val="無清單16"/>
    <w:next w:val="NoList"/>
    <w:uiPriority w:val="99"/>
    <w:semiHidden/>
    <w:unhideWhenUsed/>
    <w:rsid w:val="001E3D84"/>
  </w:style>
  <w:style w:type="numbering" w:customStyle="1" w:styleId="115">
    <w:name w:val="無清單115"/>
    <w:next w:val="NoList"/>
    <w:uiPriority w:val="99"/>
    <w:semiHidden/>
    <w:unhideWhenUsed/>
    <w:rsid w:val="001E3D84"/>
  </w:style>
  <w:style w:type="table" w:customStyle="1" w:styleId="153">
    <w:name w:val="表格格線15"/>
    <w:basedOn w:val="TableNormal"/>
    <w:next w:val="TableGrid"/>
    <w:rsid w:val="001E3D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1E3D84"/>
  </w:style>
  <w:style w:type="numbering" w:customStyle="1" w:styleId="24">
    <w:name w:val="无列表24"/>
    <w:next w:val="NoList"/>
    <w:uiPriority w:val="99"/>
    <w:semiHidden/>
    <w:unhideWhenUsed/>
    <w:rsid w:val="001E3D84"/>
  </w:style>
  <w:style w:type="numbering" w:customStyle="1" w:styleId="NoList125">
    <w:name w:val="No List125"/>
    <w:next w:val="NoList"/>
    <w:uiPriority w:val="99"/>
    <w:semiHidden/>
    <w:unhideWhenUsed/>
    <w:rsid w:val="001E3D84"/>
  </w:style>
  <w:style w:type="numbering" w:customStyle="1" w:styleId="1150">
    <w:name w:val="リストなし115"/>
    <w:next w:val="NoList"/>
    <w:uiPriority w:val="99"/>
    <w:semiHidden/>
    <w:unhideWhenUsed/>
    <w:rsid w:val="001E3D84"/>
  </w:style>
  <w:style w:type="numbering" w:customStyle="1" w:styleId="1151">
    <w:name w:val="无列表115"/>
    <w:next w:val="NoList"/>
    <w:semiHidden/>
    <w:rsid w:val="001E3D84"/>
  </w:style>
  <w:style w:type="numbering" w:customStyle="1" w:styleId="NoList215">
    <w:name w:val="No List215"/>
    <w:next w:val="NoList"/>
    <w:semiHidden/>
    <w:rsid w:val="001E3D84"/>
  </w:style>
  <w:style w:type="numbering" w:customStyle="1" w:styleId="NoList315">
    <w:name w:val="No List315"/>
    <w:next w:val="NoList"/>
    <w:uiPriority w:val="99"/>
    <w:semiHidden/>
    <w:rsid w:val="001E3D84"/>
  </w:style>
  <w:style w:type="numbering" w:customStyle="1" w:styleId="125">
    <w:name w:val="無清單125"/>
    <w:next w:val="NoList"/>
    <w:uiPriority w:val="99"/>
    <w:semiHidden/>
    <w:unhideWhenUsed/>
    <w:rsid w:val="001E3D84"/>
  </w:style>
  <w:style w:type="numbering" w:customStyle="1" w:styleId="1115">
    <w:name w:val="無清單1115"/>
    <w:next w:val="NoList"/>
    <w:uiPriority w:val="99"/>
    <w:semiHidden/>
    <w:unhideWhenUsed/>
    <w:rsid w:val="001E3D84"/>
  </w:style>
  <w:style w:type="table" w:customStyle="1" w:styleId="TableGrid114">
    <w:name w:val="Table Grid114"/>
    <w:basedOn w:val="TableNormal"/>
    <w:next w:val="TableGrid"/>
    <w:uiPriority w:val="39"/>
    <w:rsid w:val="001E3D8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E3D84"/>
  </w:style>
  <w:style w:type="numbering" w:customStyle="1" w:styleId="NoList1124">
    <w:name w:val="No List1124"/>
    <w:next w:val="NoList"/>
    <w:uiPriority w:val="99"/>
    <w:semiHidden/>
    <w:unhideWhenUsed/>
    <w:rsid w:val="001E3D84"/>
  </w:style>
  <w:style w:type="table" w:customStyle="1" w:styleId="TableGrid53">
    <w:name w:val="Table Grid53"/>
    <w:basedOn w:val="TableNormal"/>
    <w:next w:val="TableGrid"/>
    <w:rsid w:val="001E3D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E3D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E3D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E3D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E3D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E3D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E3D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E3D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E3D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E3D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E3D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E3D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1E3D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E3D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E3D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1E3D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1E3D84"/>
  </w:style>
  <w:style w:type="numbering" w:customStyle="1" w:styleId="11140">
    <w:name w:val="リストなし1114"/>
    <w:next w:val="NoList"/>
    <w:uiPriority w:val="99"/>
    <w:semiHidden/>
    <w:unhideWhenUsed/>
    <w:rsid w:val="001E3D84"/>
  </w:style>
  <w:style w:type="numbering" w:customStyle="1" w:styleId="11141">
    <w:name w:val="无列表1114"/>
    <w:next w:val="NoList"/>
    <w:semiHidden/>
    <w:rsid w:val="001E3D84"/>
  </w:style>
  <w:style w:type="numbering" w:customStyle="1" w:styleId="NoList2114">
    <w:name w:val="No List2114"/>
    <w:next w:val="NoList"/>
    <w:semiHidden/>
    <w:rsid w:val="001E3D84"/>
  </w:style>
  <w:style w:type="numbering" w:customStyle="1" w:styleId="NoList3114">
    <w:name w:val="No List3114"/>
    <w:next w:val="NoList"/>
    <w:uiPriority w:val="99"/>
    <w:semiHidden/>
    <w:rsid w:val="001E3D84"/>
  </w:style>
  <w:style w:type="numbering" w:customStyle="1" w:styleId="NoList11114">
    <w:name w:val="No List11114"/>
    <w:next w:val="NoList"/>
    <w:uiPriority w:val="99"/>
    <w:semiHidden/>
    <w:unhideWhenUsed/>
    <w:rsid w:val="001E3D84"/>
  </w:style>
  <w:style w:type="numbering" w:customStyle="1" w:styleId="1214">
    <w:name w:val="無清單1214"/>
    <w:next w:val="NoList"/>
    <w:uiPriority w:val="99"/>
    <w:semiHidden/>
    <w:unhideWhenUsed/>
    <w:rsid w:val="001E3D84"/>
  </w:style>
  <w:style w:type="numbering" w:customStyle="1" w:styleId="111140">
    <w:name w:val="無清單11114"/>
    <w:next w:val="NoList"/>
    <w:uiPriority w:val="99"/>
    <w:semiHidden/>
    <w:unhideWhenUsed/>
    <w:rsid w:val="001E3D84"/>
  </w:style>
  <w:style w:type="numbering" w:customStyle="1" w:styleId="NoList54">
    <w:name w:val="No List54"/>
    <w:next w:val="NoList"/>
    <w:uiPriority w:val="99"/>
    <w:semiHidden/>
    <w:unhideWhenUsed/>
    <w:rsid w:val="001E3D84"/>
  </w:style>
  <w:style w:type="table" w:customStyle="1" w:styleId="TableGrid63">
    <w:name w:val="Table Grid63"/>
    <w:basedOn w:val="TableNormal"/>
    <w:next w:val="TableGrid"/>
    <w:rsid w:val="001E3D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E3D84"/>
  </w:style>
  <w:style w:type="numbering" w:customStyle="1" w:styleId="1241">
    <w:name w:val="リストなし124"/>
    <w:next w:val="NoList"/>
    <w:uiPriority w:val="99"/>
    <w:semiHidden/>
    <w:unhideWhenUsed/>
    <w:rsid w:val="001E3D84"/>
  </w:style>
  <w:style w:type="table" w:customStyle="1" w:styleId="TableGrid123">
    <w:name w:val="Table Grid123"/>
    <w:basedOn w:val="TableNormal"/>
    <w:next w:val="TableGrid"/>
    <w:uiPriority w:val="39"/>
    <w:rsid w:val="001E3D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E3D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E3D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E3D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E3D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E3D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E3D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E3D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E3D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E3D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E3D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E3D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1E3D84"/>
  </w:style>
  <w:style w:type="table" w:customStyle="1" w:styleId="323">
    <w:name w:val="网格型323"/>
    <w:basedOn w:val="TableNormal"/>
    <w:next w:val="TableGrid"/>
    <w:rsid w:val="001E3D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E3D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1E3D84"/>
  </w:style>
  <w:style w:type="numbering" w:customStyle="1" w:styleId="NoList324">
    <w:name w:val="No List324"/>
    <w:next w:val="NoList"/>
    <w:uiPriority w:val="99"/>
    <w:semiHidden/>
    <w:rsid w:val="001E3D84"/>
  </w:style>
  <w:style w:type="table" w:customStyle="1" w:styleId="TableGrid423">
    <w:name w:val="Table Grid423"/>
    <w:basedOn w:val="TableNormal"/>
    <w:next w:val="TableGrid"/>
    <w:rsid w:val="001E3D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1E3D84"/>
  </w:style>
  <w:style w:type="numbering" w:customStyle="1" w:styleId="1124">
    <w:name w:val="無清單1124"/>
    <w:next w:val="NoList"/>
    <w:uiPriority w:val="99"/>
    <w:semiHidden/>
    <w:unhideWhenUsed/>
    <w:rsid w:val="001E3D84"/>
  </w:style>
  <w:style w:type="table" w:customStyle="1" w:styleId="1234">
    <w:name w:val="表格格線123"/>
    <w:basedOn w:val="TableNormal"/>
    <w:next w:val="TableGrid"/>
    <w:rsid w:val="001E3D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E3D84"/>
  </w:style>
  <w:style w:type="numbering" w:customStyle="1" w:styleId="NoList1223">
    <w:name w:val="No List1223"/>
    <w:next w:val="NoList"/>
    <w:uiPriority w:val="99"/>
    <w:semiHidden/>
    <w:unhideWhenUsed/>
    <w:rsid w:val="001E3D84"/>
  </w:style>
  <w:style w:type="numbering" w:customStyle="1" w:styleId="11231">
    <w:name w:val="リストなし1123"/>
    <w:next w:val="NoList"/>
    <w:uiPriority w:val="99"/>
    <w:semiHidden/>
    <w:unhideWhenUsed/>
    <w:rsid w:val="001E3D84"/>
  </w:style>
  <w:style w:type="numbering" w:customStyle="1" w:styleId="11232">
    <w:name w:val="无列表1123"/>
    <w:next w:val="NoList"/>
    <w:semiHidden/>
    <w:rsid w:val="001E3D84"/>
  </w:style>
  <w:style w:type="numbering" w:customStyle="1" w:styleId="NoList2123">
    <w:name w:val="No List2123"/>
    <w:next w:val="NoList"/>
    <w:semiHidden/>
    <w:rsid w:val="001E3D84"/>
  </w:style>
  <w:style w:type="numbering" w:customStyle="1" w:styleId="NoList3123">
    <w:name w:val="No List3123"/>
    <w:next w:val="NoList"/>
    <w:uiPriority w:val="99"/>
    <w:semiHidden/>
    <w:rsid w:val="001E3D84"/>
  </w:style>
  <w:style w:type="numbering" w:customStyle="1" w:styleId="NoList11124">
    <w:name w:val="No List11124"/>
    <w:next w:val="NoList"/>
    <w:uiPriority w:val="99"/>
    <w:semiHidden/>
    <w:unhideWhenUsed/>
    <w:rsid w:val="001E3D84"/>
  </w:style>
  <w:style w:type="numbering" w:customStyle="1" w:styleId="12230">
    <w:name w:val="無清單1223"/>
    <w:next w:val="NoList"/>
    <w:uiPriority w:val="99"/>
    <w:semiHidden/>
    <w:unhideWhenUsed/>
    <w:rsid w:val="001E3D84"/>
  </w:style>
  <w:style w:type="numbering" w:customStyle="1" w:styleId="111230">
    <w:name w:val="無清單11123"/>
    <w:next w:val="NoList"/>
    <w:uiPriority w:val="99"/>
    <w:semiHidden/>
    <w:unhideWhenUsed/>
    <w:rsid w:val="001E3D84"/>
  </w:style>
  <w:style w:type="table" w:customStyle="1" w:styleId="116">
    <w:name w:val="网格型11"/>
    <w:basedOn w:val="TableNormal"/>
    <w:next w:val="TableGrid"/>
    <w:rsid w:val="001E3D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1E3D8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1E3D84"/>
  </w:style>
  <w:style w:type="table" w:customStyle="1" w:styleId="215">
    <w:name w:val="网格型21"/>
    <w:basedOn w:val="TableNormal"/>
    <w:next w:val="TableGrid"/>
    <w:rsid w:val="001E3D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1E3D84"/>
  </w:style>
  <w:style w:type="numbering" w:customStyle="1" w:styleId="NoList1132">
    <w:name w:val="No List1132"/>
    <w:next w:val="NoList"/>
    <w:uiPriority w:val="99"/>
    <w:semiHidden/>
    <w:unhideWhenUsed/>
    <w:rsid w:val="001E3D84"/>
  </w:style>
  <w:style w:type="numbering" w:customStyle="1" w:styleId="NoList412">
    <w:name w:val="No List412"/>
    <w:next w:val="NoList"/>
    <w:uiPriority w:val="99"/>
    <w:semiHidden/>
    <w:unhideWhenUsed/>
    <w:rsid w:val="001E3D84"/>
  </w:style>
  <w:style w:type="table" w:customStyle="1" w:styleId="TableGrid1122">
    <w:name w:val="Table Grid1122"/>
    <w:basedOn w:val="TableNormal"/>
    <w:next w:val="TableGrid"/>
    <w:uiPriority w:val="39"/>
    <w:rsid w:val="001E3D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E3D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E3D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E3D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E3D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E3D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E3D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E3D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E3D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E3D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E3D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E3D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E3D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E3D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E3D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1E3D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E3D84"/>
  </w:style>
  <w:style w:type="numbering" w:customStyle="1" w:styleId="NoList12112">
    <w:name w:val="No List12112"/>
    <w:next w:val="NoList"/>
    <w:uiPriority w:val="99"/>
    <w:semiHidden/>
    <w:unhideWhenUsed/>
    <w:rsid w:val="001E3D84"/>
  </w:style>
  <w:style w:type="numbering" w:customStyle="1" w:styleId="111121">
    <w:name w:val="リストなし11112"/>
    <w:next w:val="NoList"/>
    <w:uiPriority w:val="99"/>
    <w:semiHidden/>
    <w:unhideWhenUsed/>
    <w:rsid w:val="001E3D84"/>
  </w:style>
  <w:style w:type="numbering" w:customStyle="1" w:styleId="111122">
    <w:name w:val="无列表11112"/>
    <w:next w:val="NoList"/>
    <w:semiHidden/>
    <w:rsid w:val="001E3D84"/>
  </w:style>
  <w:style w:type="numbering" w:customStyle="1" w:styleId="NoList21112">
    <w:name w:val="No List21112"/>
    <w:next w:val="NoList"/>
    <w:semiHidden/>
    <w:rsid w:val="001E3D84"/>
  </w:style>
  <w:style w:type="numbering" w:customStyle="1" w:styleId="NoList31112">
    <w:name w:val="No List31112"/>
    <w:next w:val="NoList"/>
    <w:uiPriority w:val="99"/>
    <w:semiHidden/>
    <w:rsid w:val="001E3D84"/>
  </w:style>
  <w:style w:type="numbering" w:customStyle="1" w:styleId="NoList111112">
    <w:name w:val="No List111112"/>
    <w:next w:val="NoList"/>
    <w:uiPriority w:val="99"/>
    <w:semiHidden/>
    <w:unhideWhenUsed/>
    <w:rsid w:val="001E3D84"/>
  </w:style>
  <w:style w:type="numbering" w:customStyle="1" w:styleId="121120">
    <w:name w:val="無清單12112"/>
    <w:next w:val="NoList"/>
    <w:uiPriority w:val="99"/>
    <w:semiHidden/>
    <w:unhideWhenUsed/>
    <w:rsid w:val="001E3D84"/>
  </w:style>
  <w:style w:type="numbering" w:customStyle="1" w:styleId="1111120">
    <w:name w:val="無清單111112"/>
    <w:next w:val="NoList"/>
    <w:uiPriority w:val="99"/>
    <w:semiHidden/>
    <w:unhideWhenUsed/>
    <w:rsid w:val="001E3D84"/>
  </w:style>
  <w:style w:type="numbering" w:customStyle="1" w:styleId="NoList1312">
    <w:name w:val="No List1312"/>
    <w:next w:val="NoList"/>
    <w:uiPriority w:val="99"/>
    <w:semiHidden/>
    <w:unhideWhenUsed/>
    <w:rsid w:val="001E3D84"/>
  </w:style>
  <w:style w:type="numbering" w:customStyle="1" w:styleId="12121">
    <w:name w:val="リストなし1212"/>
    <w:next w:val="NoList"/>
    <w:uiPriority w:val="99"/>
    <w:semiHidden/>
    <w:unhideWhenUsed/>
    <w:rsid w:val="001E3D84"/>
  </w:style>
  <w:style w:type="numbering" w:customStyle="1" w:styleId="12122">
    <w:name w:val="无列表1212"/>
    <w:next w:val="NoList"/>
    <w:semiHidden/>
    <w:rsid w:val="001E3D84"/>
  </w:style>
  <w:style w:type="numbering" w:customStyle="1" w:styleId="NoList2212">
    <w:name w:val="No List2212"/>
    <w:next w:val="NoList"/>
    <w:semiHidden/>
    <w:rsid w:val="001E3D84"/>
  </w:style>
  <w:style w:type="numbering" w:customStyle="1" w:styleId="NoList3212">
    <w:name w:val="No List3212"/>
    <w:next w:val="NoList"/>
    <w:uiPriority w:val="99"/>
    <w:semiHidden/>
    <w:rsid w:val="001E3D84"/>
  </w:style>
  <w:style w:type="numbering" w:customStyle="1" w:styleId="NoList11212">
    <w:name w:val="No List11212"/>
    <w:next w:val="NoList"/>
    <w:uiPriority w:val="99"/>
    <w:semiHidden/>
    <w:unhideWhenUsed/>
    <w:rsid w:val="001E3D84"/>
  </w:style>
  <w:style w:type="numbering" w:customStyle="1" w:styleId="13120">
    <w:name w:val="無清單1312"/>
    <w:next w:val="NoList"/>
    <w:uiPriority w:val="99"/>
    <w:semiHidden/>
    <w:unhideWhenUsed/>
    <w:rsid w:val="001E3D84"/>
  </w:style>
  <w:style w:type="numbering" w:customStyle="1" w:styleId="112120">
    <w:name w:val="無清單11212"/>
    <w:next w:val="NoList"/>
    <w:uiPriority w:val="99"/>
    <w:semiHidden/>
    <w:unhideWhenUsed/>
    <w:rsid w:val="001E3D84"/>
  </w:style>
  <w:style w:type="numbering" w:customStyle="1" w:styleId="2112">
    <w:name w:val="无列表2112"/>
    <w:next w:val="NoList"/>
    <w:uiPriority w:val="99"/>
    <w:semiHidden/>
    <w:unhideWhenUsed/>
    <w:rsid w:val="001E3D84"/>
  </w:style>
  <w:style w:type="numbering" w:customStyle="1" w:styleId="NoList12212">
    <w:name w:val="No List12212"/>
    <w:next w:val="NoList"/>
    <w:uiPriority w:val="99"/>
    <w:semiHidden/>
    <w:unhideWhenUsed/>
    <w:rsid w:val="001E3D84"/>
  </w:style>
  <w:style w:type="numbering" w:customStyle="1" w:styleId="112121">
    <w:name w:val="リストなし11212"/>
    <w:next w:val="NoList"/>
    <w:uiPriority w:val="99"/>
    <w:semiHidden/>
    <w:unhideWhenUsed/>
    <w:rsid w:val="001E3D84"/>
  </w:style>
  <w:style w:type="numbering" w:customStyle="1" w:styleId="112122">
    <w:name w:val="无列表11212"/>
    <w:next w:val="NoList"/>
    <w:semiHidden/>
    <w:rsid w:val="001E3D84"/>
  </w:style>
  <w:style w:type="numbering" w:customStyle="1" w:styleId="NoList21212">
    <w:name w:val="No List21212"/>
    <w:next w:val="NoList"/>
    <w:semiHidden/>
    <w:rsid w:val="001E3D84"/>
  </w:style>
  <w:style w:type="numbering" w:customStyle="1" w:styleId="NoList31212">
    <w:name w:val="No List31212"/>
    <w:next w:val="NoList"/>
    <w:uiPriority w:val="99"/>
    <w:semiHidden/>
    <w:rsid w:val="001E3D84"/>
  </w:style>
  <w:style w:type="numbering" w:customStyle="1" w:styleId="NoList111212">
    <w:name w:val="No List111212"/>
    <w:next w:val="NoList"/>
    <w:uiPriority w:val="99"/>
    <w:semiHidden/>
    <w:unhideWhenUsed/>
    <w:rsid w:val="001E3D84"/>
  </w:style>
  <w:style w:type="numbering" w:customStyle="1" w:styleId="12212">
    <w:name w:val="無清單12212"/>
    <w:next w:val="NoList"/>
    <w:uiPriority w:val="99"/>
    <w:semiHidden/>
    <w:unhideWhenUsed/>
    <w:rsid w:val="001E3D84"/>
  </w:style>
  <w:style w:type="numbering" w:customStyle="1" w:styleId="111212">
    <w:name w:val="無清單111212"/>
    <w:next w:val="NoList"/>
    <w:uiPriority w:val="99"/>
    <w:semiHidden/>
    <w:unhideWhenUsed/>
    <w:rsid w:val="001E3D84"/>
  </w:style>
  <w:style w:type="character" w:customStyle="1" w:styleId="NumberedListChar">
    <w:name w:val="Numbered List Char"/>
    <w:basedOn w:val="ListParagraphChar"/>
    <w:link w:val="NumberedList"/>
    <w:uiPriority w:val="99"/>
    <w:rsid w:val="001E3D84"/>
    <w:rPr>
      <w:rFonts w:ascii="Times New Roman" w:eastAsia="MS Mincho" w:hAnsi="Times New Roman"/>
      <w:sz w:val="24"/>
      <w:szCs w:val="24"/>
      <w:lang w:val="en-US" w:eastAsia="en-GB"/>
    </w:rPr>
  </w:style>
  <w:style w:type="paragraph" w:customStyle="1" w:styleId="Doc-text2">
    <w:name w:val="Doc-text2"/>
    <w:basedOn w:val="Normal"/>
    <w:link w:val="Doc-text2Char"/>
    <w:qFormat/>
    <w:rsid w:val="001E3D8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E3D84"/>
    <w:rPr>
      <w:rFonts w:ascii="Arial" w:eastAsia="MS Mincho" w:hAnsi="Arial" w:cs="Arial"/>
      <w:lang w:val="en-GB" w:eastAsia="ja-JP"/>
    </w:rPr>
  </w:style>
  <w:style w:type="character" w:customStyle="1" w:styleId="11Char">
    <w:name w:val="1.1 Char"/>
    <w:rsid w:val="001E3D84"/>
    <w:rPr>
      <w:rFonts w:ascii="Arial" w:eastAsia="MS Mincho" w:hAnsi="Arial"/>
      <w:b/>
      <w:bCs/>
      <w:sz w:val="24"/>
      <w:szCs w:val="26"/>
    </w:rPr>
  </w:style>
  <w:style w:type="character" w:customStyle="1" w:styleId="1b">
    <w:name w:val="明显强调1"/>
    <w:uiPriority w:val="21"/>
    <w:qFormat/>
    <w:rsid w:val="001E3D84"/>
    <w:rPr>
      <w:b/>
      <w:bCs/>
      <w:i/>
      <w:iCs/>
      <w:color w:val="4F81BD"/>
    </w:rPr>
  </w:style>
  <w:style w:type="paragraph" w:customStyle="1" w:styleId="MediumGrid21">
    <w:name w:val="Medium Grid 21"/>
    <w:uiPriority w:val="1"/>
    <w:qFormat/>
    <w:rsid w:val="001E3D8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E3D84"/>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1E3D84"/>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1E3D84"/>
    <w:rPr>
      <w:rFonts w:ascii="Times New Roman" w:hAnsi="Times New Roman" w:cs="Times New Roman" w:hint="default"/>
      <w:i/>
      <w:iCs/>
    </w:rPr>
  </w:style>
  <w:style w:type="paragraph" w:styleId="NoSpacing">
    <w:name w:val="No Spacing"/>
    <w:basedOn w:val="Normal"/>
    <w:uiPriority w:val="1"/>
    <w:qFormat/>
    <w:rsid w:val="001E3D8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1E3D84"/>
    <w:rPr>
      <w:b/>
      <w:bCs w:val="0"/>
      <w:i/>
      <w:iCs w:val="0"/>
      <w:color w:val="4F81BD"/>
    </w:rPr>
  </w:style>
  <w:style w:type="character" w:styleId="SubtleReference">
    <w:name w:val="Subtle Reference"/>
    <w:uiPriority w:val="31"/>
    <w:qFormat/>
    <w:rsid w:val="001E3D84"/>
    <w:rPr>
      <w:smallCaps/>
      <w:color w:val="C0504D"/>
      <w:u w:val="single"/>
    </w:rPr>
  </w:style>
  <w:style w:type="character" w:styleId="IntenseReference">
    <w:name w:val="Intense Reference"/>
    <w:qFormat/>
    <w:rsid w:val="001E3D84"/>
    <w:rPr>
      <w:b/>
      <w:bCs w:val="0"/>
      <w:smallCaps/>
      <w:color w:val="C0504D"/>
      <w:spacing w:val="5"/>
      <w:u w:val="single"/>
    </w:rPr>
  </w:style>
  <w:style w:type="paragraph" w:customStyle="1" w:styleId="Header-3gppTdoc">
    <w:name w:val="Header-3gpp Tdoc"/>
    <w:basedOn w:val="Header"/>
    <w:link w:val="Header-3gppTdocChar"/>
    <w:qFormat/>
    <w:rsid w:val="001E3D8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E3D84"/>
    <w:rPr>
      <w:rFonts w:ascii="Arial" w:eastAsia="MS Mincho" w:hAnsi="Arial" w:cs="Arial"/>
      <w:b/>
      <w:sz w:val="24"/>
      <w:szCs w:val="24"/>
      <w:lang w:val="en-US" w:eastAsia="en-GB"/>
    </w:rPr>
  </w:style>
  <w:style w:type="numbering" w:customStyle="1" w:styleId="13111">
    <w:name w:val="无列表1311"/>
    <w:next w:val="NoList"/>
    <w:semiHidden/>
    <w:rsid w:val="001E3D84"/>
  </w:style>
  <w:style w:type="numbering" w:customStyle="1" w:styleId="NoList4111">
    <w:name w:val="No List4111"/>
    <w:next w:val="NoList"/>
    <w:uiPriority w:val="99"/>
    <w:semiHidden/>
    <w:unhideWhenUsed/>
    <w:rsid w:val="001E3D84"/>
  </w:style>
  <w:style w:type="numbering" w:customStyle="1" w:styleId="2211">
    <w:name w:val="无列表2211"/>
    <w:next w:val="NoList"/>
    <w:uiPriority w:val="99"/>
    <w:semiHidden/>
    <w:unhideWhenUsed/>
    <w:rsid w:val="001E3D84"/>
  </w:style>
  <w:style w:type="numbering" w:customStyle="1" w:styleId="NoList121111">
    <w:name w:val="No List121111"/>
    <w:next w:val="NoList"/>
    <w:uiPriority w:val="99"/>
    <w:semiHidden/>
    <w:unhideWhenUsed/>
    <w:rsid w:val="001E3D84"/>
  </w:style>
  <w:style w:type="numbering" w:customStyle="1" w:styleId="1111111">
    <w:name w:val="リストなし111111"/>
    <w:next w:val="NoList"/>
    <w:uiPriority w:val="99"/>
    <w:semiHidden/>
    <w:unhideWhenUsed/>
    <w:rsid w:val="001E3D84"/>
  </w:style>
  <w:style w:type="numbering" w:customStyle="1" w:styleId="1111112">
    <w:name w:val="无列表111111"/>
    <w:next w:val="NoList"/>
    <w:semiHidden/>
    <w:rsid w:val="001E3D84"/>
  </w:style>
  <w:style w:type="numbering" w:customStyle="1" w:styleId="NoList211111">
    <w:name w:val="No List211111"/>
    <w:next w:val="NoList"/>
    <w:semiHidden/>
    <w:rsid w:val="001E3D84"/>
  </w:style>
  <w:style w:type="numbering" w:customStyle="1" w:styleId="NoList311111">
    <w:name w:val="No List311111"/>
    <w:next w:val="NoList"/>
    <w:uiPriority w:val="99"/>
    <w:semiHidden/>
    <w:rsid w:val="001E3D84"/>
  </w:style>
  <w:style w:type="numbering" w:customStyle="1" w:styleId="NoList11111111">
    <w:name w:val="No List11111111"/>
    <w:next w:val="NoList"/>
    <w:uiPriority w:val="99"/>
    <w:semiHidden/>
    <w:unhideWhenUsed/>
    <w:rsid w:val="001E3D84"/>
  </w:style>
  <w:style w:type="numbering" w:customStyle="1" w:styleId="121111">
    <w:name w:val="無清單121111"/>
    <w:next w:val="NoList"/>
    <w:uiPriority w:val="99"/>
    <w:semiHidden/>
    <w:unhideWhenUsed/>
    <w:rsid w:val="001E3D84"/>
  </w:style>
  <w:style w:type="numbering" w:customStyle="1" w:styleId="11111110">
    <w:name w:val="無清單1111111"/>
    <w:next w:val="NoList"/>
    <w:uiPriority w:val="99"/>
    <w:semiHidden/>
    <w:unhideWhenUsed/>
    <w:rsid w:val="001E3D84"/>
  </w:style>
  <w:style w:type="numbering" w:customStyle="1" w:styleId="NoList13111">
    <w:name w:val="No List13111"/>
    <w:next w:val="NoList"/>
    <w:uiPriority w:val="99"/>
    <w:semiHidden/>
    <w:unhideWhenUsed/>
    <w:rsid w:val="001E3D84"/>
  </w:style>
  <w:style w:type="numbering" w:customStyle="1" w:styleId="121110">
    <w:name w:val="リストなし12111"/>
    <w:next w:val="NoList"/>
    <w:uiPriority w:val="99"/>
    <w:semiHidden/>
    <w:unhideWhenUsed/>
    <w:rsid w:val="001E3D84"/>
  </w:style>
  <w:style w:type="numbering" w:customStyle="1" w:styleId="121112">
    <w:name w:val="无列表12111"/>
    <w:next w:val="NoList"/>
    <w:semiHidden/>
    <w:rsid w:val="001E3D84"/>
  </w:style>
  <w:style w:type="numbering" w:customStyle="1" w:styleId="NoList22111">
    <w:name w:val="No List22111"/>
    <w:next w:val="NoList"/>
    <w:semiHidden/>
    <w:rsid w:val="001E3D84"/>
  </w:style>
  <w:style w:type="numbering" w:customStyle="1" w:styleId="NoList32111">
    <w:name w:val="No List32111"/>
    <w:next w:val="NoList"/>
    <w:uiPriority w:val="99"/>
    <w:semiHidden/>
    <w:rsid w:val="001E3D84"/>
  </w:style>
  <w:style w:type="numbering" w:customStyle="1" w:styleId="NoList112111">
    <w:name w:val="No List112111"/>
    <w:next w:val="NoList"/>
    <w:uiPriority w:val="99"/>
    <w:semiHidden/>
    <w:unhideWhenUsed/>
    <w:rsid w:val="001E3D84"/>
  </w:style>
  <w:style w:type="numbering" w:customStyle="1" w:styleId="131110">
    <w:name w:val="無清單13111"/>
    <w:next w:val="NoList"/>
    <w:uiPriority w:val="99"/>
    <w:semiHidden/>
    <w:unhideWhenUsed/>
    <w:rsid w:val="001E3D84"/>
  </w:style>
  <w:style w:type="numbering" w:customStyle="1" w:styleId="1121110">
    <w:name w:val="無清單112111"/>
    <w:next w:val="NoList"/>
    <w:uiPriority w:val="99"/>
    <w:semiHidden/>
    <w:unhideWhenUsed/>
    <w:rsid w:val="001E3D84"/>
  </w:style>
  <w:style w:type="numbering" w:customStyle="1" w:styleId="21111">
    <w:name w:val="无列表21111"/>
    <w:next w:val="NoList"/>
    <w:uiPriority w:val="99"/>
    <w:semiHidden/>
    <w:unhideWhenUsed/>
    <w:rsid w:val="001E3D84"/>
  </w:style>
  <w:style w:type="numbering" w:customStyle="1" w:styleId="NoList122111">
    <w:name w:val="No List122111"/>
    <w:next w:val="NoList"/>
    <w:uiPriority w:val="99"/>
    <w:semiHidden/>
    <w:unhideWhenUsed/>
    <w:rsid w:val="001E3D84"/>
  </w:style>
  <w:style w:type="numbering" w:customStyle="1" w:styleId="1121111">
    <w:name w:val="リストなし112111"/>
    <w:next w:val="NoList"/>
    <w:uiPriority w:val="99"/>
    <w:semiHidden/>
    <w:unhideWhenUsed/>
    <w:rsid w:val="001E3D84"/>
  </w:style>
  <w:style w:type="numbering" w:customStyle="1" w:styleId="1121112">
    <w:name w:val="无列表112111"/>
    <w:next w:val="NoList"/>
    <w:semiHidden/>
    <w:rsid w:val="001E3D84"/>
  </w:style>
  <w:style w:type="numbering" w:customStyle="1" w:styleId="NoList212111">
    <w:name w:val="No List212111"/>
    <w:next w:val="NoList"/>
    <w:semiHidden/>
    <w:rsid w:val="001E3D84"/>
  </w:style>
  <w:style w:type="numbering" w:customStyle="1" w:styleId="NoList312111">
    <w:name w:val="No List312111"/>
    <w:next w:val="NoList"/>
    <w:uiPriority w:val="99"/>
    <w:semiHidden/>
    <w:rsid w:val="001E3D84"/>
  </w:style>
  <w:style w:type="numbering" w:customStyle="1" w:styleId="NoList1112111">
    <w:name w:val="No List1112111"/>
    <w:next w:val="NoList"/>
    <w:uiPriority w:val="99"/>
    <w:semiHidden/>
    <w:unhideWhenUsed/>
    <w:rsid w:val="001E3D84"/>
  </w:style>
  <w:style w:type="numbering" w:customStyle="1" w:styleId="122111">
    <w:name w:val="無清單122111"/>
    <w:next w:val="NoList"/>
    <w:uiPriority w:val="99"/>
    <w:semiHidden/>
    <w:unhideWhenUsed/>
    <w:rsid w:val="001E3D84"/>
  </w:style>
  <w:style w:type="numbering" w:customStyle="1" w:styleId="1112111">
    <w:name w:val="無清單1112111"/>
    <w:next w:val="NoList"/>
    <w:uiPriority w:val="99"/>
    <w:semiHidden/>
    <w:unhideWhenUsed/>
    <w:rsid w:val="001E3D84"/>
  </w:style>
  <w:style w:type="numbering" w:customStyle="1" w:styleId="12210">
    <w:name w:val="无列表1221"/>
    <w:next w:val="NoList"/>
    <w:semiHidden/>
    <w:rsid w:val="001E3D84"/>
  </w:style>
  <w:style w:type="character" w:customStyle="1" w:styleId="Char2">
    <w:name w:val="明显引用 Char2"/>
    <w:basedOn w:val="DefaultParagraphFont"/>
    <w:uiPriority w:val="30"/>
    <w:rsid w:val="001E3D84"/>
    <w:rPr>
      <w:rFonts w:ascii="Times New Roman" w:hAnsi="Times New Roman"/>
      <w:i/>
      <w:iCs/>
      <w:color w:val="5B9BD5"/>
      <w:lang w:val="en-GB" w:eastAsia="en-US"/>
    </w:rPr>
  </w:style>
  <w:style w:type="character" w:customStyle="1" w:styleId="CharChar35">
    <w:name w:val="Char Char35"/>
    <w:semiHidden/>
    <w:rsid w:val="001E3D84"/>
    <w:rPr>
      <w:rFonts w:ascii="Arial" w:hAnsi="Arial"/>
      <w:sz w:val="28"/>
      <w:lang w:val="en-GB" w:eastAsia="ko-KR" w:bidi="ar-SA"/>
    </w:rPr>
  </w:style>
  <w:style w:type="table" w:customStyle="1" w:styleId="TableGrid71">
    <w:name w:val="Table Grid71"/>
    <w:basedOn w:val="TableNormal"/>
    <w:rsid w:val="001E3D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E3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E3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E3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1E3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E3D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E3D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E3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E3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E3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1E3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E3D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E3D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E3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E3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E3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1E3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E3D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E3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E3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E3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1E3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E3D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E3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E3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E3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1E3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E3D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1E3D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E3D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E3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E3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E3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1E3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E3D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E3D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E3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E3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1E3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E3D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E3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E3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E3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1E3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1E3D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E3D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1E3D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E3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E3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E3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1E3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E3D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E3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E3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E3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1E3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E3D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E3D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E3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E3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E3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1E3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E3D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E3D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E3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E3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E3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1E3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E3D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E3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E3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E3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1E3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E3D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E3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E3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E3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1E3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E3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E3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E3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1E3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E3D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E3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E3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E3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1E3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E3D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E3D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E3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E3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1E3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E3D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E3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E3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E3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1E3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1E3D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E3D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E3D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E3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E3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E3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1E3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E3D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1E3D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E3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E3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E3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1E3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E3D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E3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E3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E3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1E3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E3D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E3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E3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E3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1E3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E3D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E3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E3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E3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1E3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E3D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E3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E3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E3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1E3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E3D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E3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E3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E3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1E3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1E3D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E3D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1E3D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E3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E3D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E3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E3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E3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1E3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E3D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E3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E3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E3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1E3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E3D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E3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E3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E3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1E3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E3D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E3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E3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E3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1E3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E3D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E3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E3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E3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1E3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E3D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E3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E3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E3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1E3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E3D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E3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E3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E3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1E3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E3D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E3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E3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E3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1E3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E3D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E3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E3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E3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1E3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1E3D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E3D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E3D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E3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E3D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E3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E3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E3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1E3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E3D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E3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E3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E3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1E3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E3D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E3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E3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E3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1E3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E3D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1E3D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E3D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E3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E3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E3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E3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E3D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E3D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E3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E3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1E3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E3D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E3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E3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E3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1E3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1E3D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E3D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E3D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E3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E3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E3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1E3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E3D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E3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E3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E3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1E3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E3D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E3D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E3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E3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E3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1E3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E3D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E3D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E3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E3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E3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E3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E3D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E3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E3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E3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1E3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E3D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E3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E3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E3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E3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E3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E3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E3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1E3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E3D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E3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E3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E3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E3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E3D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E3D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E3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E3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1E3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E3D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E3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E3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E3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1E3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1E3D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E3D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E3D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E3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E3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E3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1E3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E3D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E3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E3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E3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E3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E3D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E3D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E3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E3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1E3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E3D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E3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E3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E3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1E3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1E3D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E3D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1E3D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E3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E3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E3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1E3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E3D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E3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E3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E3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E3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E3D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E3D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E3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E3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E3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E3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E3D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E3D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E3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E3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E3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1E3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E3D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E3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E3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E3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1E3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E3D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E3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E3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E3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1E3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E3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E3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E3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1E3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E3D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E3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E3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E3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E3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E3D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E3D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E3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E3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1E3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E3D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E3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E3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E3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E3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1E3D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E3D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E3D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E3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E3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E3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1E3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E3D84"/>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1E3D84"/>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1E3D8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1E3D84"/>
    <w:rPr>
      <w:rFonts w:ascii="Cambria" w:hAnsi="Cambria" w:cs="Times New Roman" w:hint="default"/>
      <w:b/>
      <w:bCs/>
      <w:kern w:val="28"/>
      <w:sz w:val="32"/>
      <w:szCs w:val="32"/>
      <w:lang w:val="en-GB" w:eastAsia="en-US"/>
    </w:rPr>
  </w:style>
  <w:style w:type="character" w:customStyle="1" w:styleId="1e">
    <w:name w:val="副標題 字元1"/>
    <w:rsid w:val="001E3D84"/>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1E3D84"/>
    <w:rPr>
      <w:rFonts w:ascii="Times New Roman" w:hAnsi="Times New Roman" w:cs="Times New Roman" w:hint="default"/>
      <w:i/>
      <w:iCs/>
      <w:color w:val="4F81BD"/>
      <w:lang w:val="en-GB" w:eastAsia="en-US"/>
    </w:rPr>
  </w:style>
  <w:style w:type="table" w:customStyle="1" w:styleId="TableGrid712">
    <w:name w:val="Table Grid712"/>
    <w:basedOn w:val="TableNormal"/>
    <w:rsid w:val="001E3D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E3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E3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E3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1E3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E3D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E3D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E3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E3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E3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1E3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E3D8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E3D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E3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E3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E3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1E3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E3D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E3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E3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E3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1E3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E3D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E3D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E3D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E3D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E3D8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E3D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1E3D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E3D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1E3D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1E3D84"/>
    <w:rPr>
      <w:rFonts w:ascii="Times New Roman" w:eastAsia="Batang" w:hAnsi="Times New Roman"/>
      <w:lang w:val="en-GB" w:eastAsia="en-US"/>
    </w:rPr>
  </w:style>
  <w:style w:type="numbering" w:customStyle="1" w:styleId="NoList62">
    <w:name w:val="No List62"/>
    <w:next w:val="NoList"/>
    <w:uiPriority w:val="99"/>
    <w:semiHidden/>
    <w:unhideWhenUsed/>
    <w:rsid w:val="001E3D84"/>
  </w:style>
  <w:style w:type="numbering" w:customStyle="1" w:styleId="NoList142">
    <w:name w:val="No List142"/>
    <w:next w:val="NoList"/>
    <w:uiPriority w:val="99"/>
    <w:semiHidden/>
    <w:unhideWhenUsed/>
    <w:rsid w:val="001E3D84"/>
  </w:style>
  <w:style w:type="numbering" w:customStyle="1" w:styleId="1323">
    <w:name w:val="リストなし132"/>
    <w:next w:val="NoList"/>
    <w:uiPriority w:val="99"/>
    <w:semiHidden/>
    <w:unhideWhenUsed/>
    <w:rsid w:val="001E3D84"/>
  </w:style>
  <w:style w:type="numbering" w:customStyle="1" w:styleId="NoList232">
    <w:name w:val="No List232"/>
    <w:next w:val="NoList"/>
    <w:semiHidden/>
    <w:rsid w:val="001E3D84"/>
  </w:style>
  <w:style w:type="numbering" w:customStyle="1" w:styleId="NoList332">
    <w:name w:val="No List332"/>
    <w:next w:val="NoList"/>
    <w:uiPriority w:val="99"/>
    <w:semiHidden/>
    <w:rsid w:val="001E3D84"/>
  </w:style>
  <w:style w:type="numbering" w:customStyle="1" w:styleId="1421">
    <w:name w:val="無清單142"/>
    <w:next w:val="NoList"/>
    <w:uiPriority w:val="99"/>
    <w:semiHidden/>
    <w:unhideWhenUsed/>
    <w:rsid w:val="001E3D84"/>
  </w:style>
  <w:style w:type="numbering" w:customStyle="1" w:styleId="11321">
    <w:name w:val="無清單1132"/>
    <w:next w:val="NoList"/>
    <w:uiPriority w:val="99"/>
    <w:semiHidden/>
    <w:unhideWhenUsed/>
    <w:rsid w:val="001E3D84"/>
  </w:style>
  <w:style w:type="numbering" w:customStyle="1" w:styleId="NoList1232">
    <w:name w:val="No List1232"/>
    <w:next w:val="NoList"/>
    <w:uiPriority w:val="99"/>
    <w:semiHidden/>
    <w:unhideWhenUsed/>
    <w:rsid w:val="001E3D84"/>
  </w:style>
  <w:style w:type="numbering" w:customStyle="1" w:styleId="11322">
    <w:name w:val="リストなし1132"/>
    <w:next w:val="NoList"/>
    <w:uiPriority w:val="99"/>
    <w:semiHidden/>
    <w:unhideWhenUsed/>
    <w:rsid w:val="001E3D84"/>
  </w:style>
  <w:style w:type="numbering" w:customStyle="1" w:styleId="11323">
    <w:name w:val="无列表1132"/>
    <w:next w:val="NoList"/>
    <w:semiHidden/>
    <w:rsid w:val="001E3D84"/>
  </w:style>
  <w:style w:type="numbering" w:customStyle="1" w:styleId="NoList2132">
    <w:name w:val="No List2132"/>
    <w:next w:val="NoList"/>
    <w:semiHidden/>
    <w:rsid w:val="001E3D84"/>
  </w:style>
  <w:style w:type="numbering" w:customStyle="1" w:styleId="NoList3132">
    <w:name w:val="No List3132"/>
    <w:next w:val="NoList"/>
    <w:uiPriority w:val="99"/>
    <w:semiHidden/>
    <w:rsid w:val="001E3D84"/>
  </w:style>
  <w:style w:type="numbering" w:customStyle="1" w:styleId="NoList11132">
    <w:name w:val="No List11132"/>
    <w:next w:val="NoList"/>
    <w:uiPriority w:val="99"/>
    <w:semiHidden/>
    <w:unhideWhenUsed/>
    <w:rsid w:val="001E3D84"/>
  </w:style>
  <w:style w:type="numbering" w:customStyle="1" w:styleId="12321">
    <w:name w:val="無清單1232"/>
    <w:next w:val="NoList"/>
    <w:uiPriority w:val="99"/>
    <w:semiHidden/>
    <w:unhideWhenUsed/>
    <w:rsid w:val="001E3D84"/>
  </w:style>
  <w:style w:type="numbering" w:customStyle="1" w:styleId="111320">
    <w:name w:val="無清單11132"/>
    <w:next w:val="NoList"/>
    <w:uiPriority w:val="99"/>
    <w:semiHidden/>
    <w:unhideWhenUsed/>
    <w:rsid w:val="001E3D84"/>
  </w:style>
  <w:style w:type="numbering" w:customStyle="1" w:styleId="NoList512">
    <w:name w:val="No List512"/>
    <w:next w:val="NoList"/>
    <w:uiPriority w:val="99"/>
    <w:semiHidden/>
    <w:unhideWhenUsed/>
    <w:rsid w:val="001E3D84"/>
  </w:style>
  <w:style w:type="numbering" w:customStyle="1" w:styleId="NoList11311">
    <w:name w:val="No List11311"/>
    <w:next w:val="NoList"/>
    <w:uiPriority w:val="99"/>
    <w:semiHidden/>
    <w:unhideWhenUsed/>
    <w:rsid w:val="001E3D84"/>
  </w:style>
  <w:style w:type="numbering" w:customStyle="1" w:styleId="NoList5111">
    <w:name w:val="No List5111"/>
    <w:next w:val="NoList"/>
    <w:uiPriority w:val="99"/>
    <w:semiHidden/>
    <w:unhideWhenUsed/>
    <w:rsid w:val="001E3D84"/>
  </w:style>
  <w:style w:type="numbering" w:customStyle="1" w:styleId="NoList611">
    <w:name w:val="No List611"/>
    <w:next w:val="NoList"/>
    <w:uiPriority w:val="99"/>
    <w:semiHidden/>
    <w:unhideWhenUsed/>
    <w:rsid w:val="001E3D84"/>
  </w:style>
  <w:style w:type="numbering" w:customStyle="1" w:styleId="NoList1411">
    <w:name w:val="No List1411"/>
    <w:next w:val="NoList"/>
    <w:uiPriority w:val="99"/>
    <w:semiHidden/>
    <w:unhideWhenUsed/>
    <w:rsid w:val="001E3D84"/>
  </w:style>
  <w:style w:type="numbering" w:customStyle="1" w:styleId="13113">
    <w:name w:val="リストなし1311"/>
    <w:next w:val="NoList"/>
    <w:uiPriority w:val="99"/>
    <w:semiHidden/>
    <w:unhideWhenUsed/>
    <w:rsid w:val="001E3D84"/>
  </w:style>
  <w:style w:type="numbering" w:customStyle="1" w:styleId="NoList2311">
    <w:name w:val="No List2311"/>
    <w:next w:val="NoList"/>
    <w:semiHidden/>
    <w:rsid w:val="001E3D84"/>
  </w:style>
  <w:style w:type="numbering" w:customStyle="1" w:styleId="NoList3311">
    <w:name w:val="No List3311"/>
    <w:next w:val="NoList"/>
    <w:uiPriority w:val="99"/>
    <w:semiHidden/>
    <w:rsid w:val="001E3D84"/>
  </w:style>
  <w:style w:type="numbering" w:customStyle="1" w:styleId="NoList1141">
    <w:name w:val="No List1141"/>
    <w:next w:val="NoList"/>
    <w:uiPriority w:val="99"/>
    <w:semiHidden/>
    <w:unhideWhenUsed/>
    <w:rsid w:val="001E3D84"/>
  </w:style>
  <w:style w:type="numbering" w:customStyle="1" w:styleId="14111">
    <w:name w:val="無清單1411"/>
    <w:next w:val="NoList"/>
    <w:uiPriority w:val="99"/>
    <w:semiHidden/>
    <w:unhideWhenUsed/>
    <w:rsid w:val="001E3D84"/>
  </w:style>
  <w:style w:type="numbering" w:customStyle="1" w:styleId="113110">
    <w:name w:val="無清單11311"/>
    <w:next w:val="NoList"/>
    <w:uiPriority w:val="99"/>
    <w:semiHidden/>
    <w:unhideWhenUsed/>
    <w:rsid w:val="001E3D84"/>
  </w:style>
  <w:style w:type="numbering" w:customStyle="1" w:styleId="NoList421">
    <w:name w:val="No List421"/>
    <w:next w:val="NoList"/>
    <w:uiPriority w:val="99"/>
    <w:semiHidden/>
    <w:unhideWhenUsed/>
    <w:rsid w:val="001E3D84"/>
  </w:style>
  <w:style w:type="numbering" w:customStyle="1" w:styleId="NoList12311">
    <w:name w:val="No List12311"/>
    <w:next w:val="NoList"/>
    <w:uiPriority w:val="99"/>
    <w:semiHidden/>
    <w:unhideWhenUsed/>
    <w:rsid w:val="001E3D84"/>
  </w:style>
  <w:style w:type="numbering" w:customStyle="1" w:styleId="113111">
    <w:name w:val="リストなし11311"/>
    <w:next w:val="NoList"/>
    <w:uiPriority w:val="99"/>
    <w:semiHidden/>
    <w:unhideWhenUsed/>
    <w:rsid w:val="001E3D84"/>
  </w:style>
  <w:style w:type="numbering" w:customStyle="1" w:styleId="113112">
    <w:name w:val="无列表11311"/>
    <w:next w:val="NoList"/>
    <w:semiHidden/>
    <w:rsid w:val="001E3D84"/>
  </w:style>
  <w:style w:type="numbering" w:customStyle="1" w:styleId="NoList21311">
    <w:name w:val="No List21311"/>
    <w:next w:val="NoList"/>
    <w:semiHidden/>
    <w:rsid w:val="001E3D84"/>
  </w:style>
  <w:style w:type="numbering" w:customStyle="1" w:styleId="NoList31311">
    <w:name w:val="No List31311"/>
    <w:next w:val="NoList"/>
    <w:uiPriority w:val="99"/>
    <w:semiHidden/>
    <w:rsid w:val="001E3D84"/>
  </w:style>
  <w:style w:type="numbering" w:customStyle="1" w:styleId="NoList111311">
    <w:name w:val="No List111311"/>
    <w:next w:val="NoList"/>
    <w:uiPriority w:val="99"/>
    <w:semiHidden/>
    <w:unhideWhenUsed/>
    <w:rsid w:val="001E3D84"/>
  </w:style>
  <w:style w:type="numbering" w:customStyle="1" w:styleId="12311">
    <w:name w:val="無清單12311"/>
    <w:next w:val="NoList"/>
    <w:uiPriority w:val="99"/>
    <w:semiHidden/>
    <w:unhideWhenUsed/>
    <w:rsid w:val="001E3D84"/>
  </w:style>
  <w:style w:type="numbering" w:customStyle="1" w:styleId="111311">
    <w:name w:val="無清單111311"/>
    <w:next w:val="NoList"/>
    <w:uiPriority w:val="99"/>
    <w:semiHidden/>
    <w:unhideWhenUsed/>
    <w:rsid w:val="001E3D84"/>
  </w:style>
  <w:style w:type="numbering" w:customStyle="1" w:styleId="NoList12121">
    <w:name w:val="No List12121"/>
    <w:next w:val="NoList"/>
    <w:uiPriority w:val="99"/>
    <w:semiHidden/>
    <w:unhideWhenUsed/>
    <w:rsid w:val="001E3D84"/>
  </w:style>
  <w:style w:type="numbering" w:customStyle="1" w:styleId="111213">
    <w:name w:val="リストなし11121"/>
    <w:next w:val="NoList"/>
    <w:uiPriority w:val="99"/>
    <w:semiHidden/>
    <w:unhideWhenUsed/>
    <w:rsid w:val="001E3D84"/>
  </w:style>
  <w:style w:type="numbering" w:customStyle="1" w:styleId="111214">
    <w:name w:val="无列表11121"/>
    <w:next w:val="NoList"/>
    <w:semiHidden/>
    <w:rsid w:val="001E3D84"/>
  </w:style>
  <w:style w:type="numbering" w:customStyle="1" w:styleId="NoList21121">
    <w:name w:val="No List21121"/>
    <w:next w:val="NoList"/>
    <w:semiHidden/>
    <w:rsid w:val="001E3D84"/>
  </w:style>
  <w:style w:type="numbering" w:customStyle="1" w:styleId="NoList31121">
    <w:name w:val="No List31121"/>
    <w:next w:val="NoList"/>
    <w:uiPriority w:val="99"/>
    <w:semiHidden/>
    <w:rsid w:val="001E3D84"/>
  </w:style>
  <w:style w:type="numbering" w:customStyle="1" w:styleId="NoList111121">
    <w:name w:val="No List111121"/>
    <w:next w:val="NoList"/>
    <w:uiPriority w:val="99"/>
    <w:semiHidden/>
    <w:unhideWhenUsed/>
    <w:rsid w:val="001E3D84"/>
  </w:style>
  <w:style w:type="numbering" w:customStyle="1" w:styleId="121210">
    <w:name w:val="無清單12121"/>
    <w:next w:val="NoList"/>
    <w:uiPriority w:val="99"/>
    <w:semiHidden/>
    <w:unhideWhenUsed/>
    <w:rsid w:val="001E3D84"/>
  </w:style>
  <w:style w:type="numbering" w:customStyle="1" w:styleId="1111210">
    <w:name w:val="無清單111121"/>
    <w:next w:val="NoList"/>
    <w:uiPriority w:val="99"/>
    <w:semiHidden/>
    <w:unhideWhenUsed/>
    <w:rsid w:val="001E3D84"/>
  </w:style>
  <w:style w:type="numbering" w:customStyle="1" w:styleId="NoList521">
    <w:name w:val="No List521"/>
    <w:next w:val="NoList"/>
    <w:uiPriority w:val="99"/>
    <w:semiHidden/>
    <w:unhideWhenUsed/>
    <w:rsid w:val="001E3D84"/>
  </w:style>
  <w:style w:type="numbering" w:customStyle="1" w:styleId="NoList1321">
    <w:name w:val="No List1321"/>
    <w:next w:val="NoList"/>
    <w:uiPriority w:val="99"/>
    <w:semiHidden/>
    <w:unhideWhenUsed/>
    <w:rsid w:val="001E3D84"/>
  </w:style>
  <w:style w:type="numbering" w:customStyle="1" w:styleId="12214">
    <w:name w:val="リストなし1221"/>
    <w:next w:val="NoList"/>
    <w:uiPriority w:val="99"/>
    <w:semiHidden/>
    <w:unhideWhenUsed/>
    <w:rsid w:val="001E3D84"/>
  </w:style>
  <w:style w:type="numbering" w:customStyle="1" w:styleId="NoList2221">
    <w:name w:val="No List2221"/>
    <w:next w:val="NoList"/>
    <w:semiHidden/>
    <w:rsid w:val="001E3D84"/>
  </w:style>
  <w:style w:type="numbering" w:customStyle="1" w:styleId="NoList3221">
    <w:name w:val="No List3221"/>
    <w:next w:val="NoList"/>
    <w:uiPriority w:val="99"/>
    <w:semiHidden/>
    <w:rsid w:val="001E3D84"/>
  </w:style>
  <w:style w:type="numbering" w:customStyle="1" w:styleId="NoList11221">
    <w:name w:val="No List11221"/>
    <w:next w:val="NoList"/>
    <w:uiPriority w:val="99"/>
    <w:semiHidden/>
    <w:unhideWhenUsed/>
    <w:rsid w:val="001E3D84"/>
  </w:style>
  <w:style w:type="numbering" w:customStyle="1" w:styleId="13210">
    <w:name w:val="無清單1321"/>
    <w:next w:val="NoList"/>
    <w:uiPriority w:val="99"/>
    <w:semiHidden/>
    <w:unhideWhenUsed/>
    <w:rsid w:val="001E3D84"/>
  </w:style>
  <w:style w:type="numbering" w:customStyle="1" w:styleId="112210">
    <w:name w:val="無清單11221"/>
    <w:next w:val="NoList"/>
    <w:uiPriority w:val="99"/>
    <w:semiHidden/>
    <w:unhideWhenUsed/>
    <w:rsid w:val="001E3D84"/>
  </w:style>
  <w:style w:type="numbering" w:customStyle="1" w:styleId="2121">
    <w:name w:val="无列表2121"/>
    <w:next w:val="NoList"/>
    <w:uiPriority w:val="99"/>
    <w:semiHidden/>
    <w:unhideWhenUsed/>
    <w:rsid w:val="001E3D84"/>
  </w:style>
  <w:style w:type="numbering" w:customStyle="1" w:styleId="NoList111221">
    <w:name w:val="No List111221"/>
    <w:next w:val="NoList"/>
    <w:uiPriority w:val="99"/>
    <w:semiHidden/>
    <w:unhideWhenUsed/>
    <w:rsid w:val="001E3D84"/>
  </w:style>
  <w:style w:type="numbering" w:customStyle="1" w:styleId="NoList71">
    <w:name w:val="No List71"/>
    <w:next w:val="NoList"/>
    <w:uiPriority w:val="99"/>
    <w:semiHidden/>
    <w:unhideWhenUsed/>
    <w:rsid w:val="001E3D84"/>
  </w:style>
  <w:style w:type="numbering" w:customStyle="1" w:styleId="NoList151">
    <w:name w:val="No List151"/>
    <w:next w:val="NoList"/>
    <w:uiPriority w:val="99"/>
    <w:semiHidden/>
    <w:unhideWhenUsed/>
    <w:rsid w:val="001E3D84"/>
  </w:style>
  <w:style w:type="numbering" w:customStyle="1" w:styleId="1413">
    <w:name w:val="リストなし141"/>
    <w:next w:val="NoList"/>
    <w:uiPriority w:val="99"/>
    <w:semiHidden/>
    <w:unhideWhenUsed/>
    <w:rsid w:val="001E3D84"/>
  </w:style>
  <w:style w:type="numbering" w:customStyle="1" w:styleId="1414">
    <w:name w:val="无列表141"/>
    <w:next w:val="NoList"/>
    <w:semiHidden/>
    <w:rsid w:val="001E3D84"/>
  </w:style>
  <w:style w:type="numbering" w:customStyle="1" w:styleId="NoList241">
    <w:name w:val="No List241"/>
    <w:next w:val="NoList"/>
    <w:semiHidden/>
    <w:rsid w:val="001E3D84"/>
  </w:style>
  <w:style w:type="numbering" w:customStyle="1" w:styleId="NoList341">
    <w:name w:val="No List341"/>
    <w:next w:val="NoList"/>
    <w:uiPriority w:val="99"/>
    <w:semiHidden/>
    <w:rsid w:val="001E3D84"/>
  </w:style>
  <w:style w:type="numbering" w:customStyle="1" w:styleId="NoList1151">
    <w:name w:val="No List1151"/>
    <w:next w:val="NoList"/>
    <w:uiPriority w:val="99"/>
    <w:semiHidden/>
    <w:unhideWhenUsed/>
    <w:rsid w:val="001E3D84"/>
  </w:style>
  <w:style w:type="numbering" w:customStyle="1" w:styleId="1511">
    <w:name w:val="無清單151"/>
    <w:next w:val="NoList"/>
    <w:uiPriority w:val="99"/>
    <w:semiHidden/>
    <w:unhideWhenUsed/>
    <w:rsid w:val="001E3D84"/>
  </w:style>
  <w:style w:type="numbering" w:customStyle="1" w:styleId="11410">
    <w:name w:val="無清單1141"/>
    <w:next w:val="NoList"/>
    <w:uiPriority w:val="99"/>
    <w:semiHidden/>
    <w:unhideWhenUsed/>
    <w:rsid w:val="001E3D84"/>
  </w:style>
  <w:style w:type="numbering" w:customStyle="1" w:styleId="NoList431">
    <w:name w:val="No List431"/>
    <w:next w:val="NoList"/>
    <w:uiPriority w:val="99"/>
    <w:semiHidden/>
    <w:unhideWhenUsed/>
    <w:rsid w:val="001E3D84"/>
  </w:style>
  <w:style w:type="numbering" w:customStyle="1" w:styleId="NoList1241">
    <w:name w:val="No List1241"/>
    <w:next w:val="NoList"/>
    <w:uiPriority w:val="99"/>
    <w:semiHidden/>
    <w:unhideWhenUsed/>
    <w:rsid w:val="001E3D84"/>
  </w:style>
  <w:style w:type="numbering" w:customStyle="1" w:styleId="11411">
    <w:name w:val="リストなし1141"/>
    <w:next w:val="NoList"/>
    <w:uiPriority w:val="99"/>
    <w:semiHidden/>
    <w:unhideWhenUsed/>
    <w:rsid w:val="001E3D84"/>
  </w:style>
  <w:style w:type="numbering" w:customStyle="1" w:styleId="11412">
    <w:name w:val="无列表1141"/>
    <w:next w:val="NoList"/>
    <w:semiHidden/>
    <w:rsid w:val="001E3D84"/>
  </w:style>
  <w:style w:type="numbering" w:customStyle="1" w:styleId="NoList2141">
    <w:name w:val="No List2141"/>
    <w:next w:val="NoList"/>
    <w:semiHidden/>
    <w:rsid w:val="001E3D84"/>
  </w:style>
  <w:style w:type="numbering" w:customStyle="1" w:styleId="NoList3141">
    <w:name w:val="No List3141"/>
    <w:next w:val="NoList"/>
    <w:uiPriority w:val="99"/>
    <w:semiHidden/>
    <w:rsid w:val="001E3D84"/>
  </w:style>
  <w:style w:type="numbering" w:customStyle="1" w:styleId="NoList11141">
    <w:name w:val="No List11141"/>
    <w:next w:val="NoList"/>
    <w:uiPriority w:val="99"/>
    <w:semiHidden/>
    <w:unhideWhenUsed/>
    <w:rsid w:val="001E3D84"/>
  </w:style>
  <w:style w:type="numbering" w:customStyle="1" w:styleId="12410">
    <w:name w:val="無清單1241"/>
    <w:next w:val="NoList"/>
    <w:uiPriority w:val="99"/>
    <w:semiHidden/>
    <w:unhideWhenUsed/>
    <w:rsid w:val="001E3D84"/>
  </w:style>
  <w:style w:type="numbering" w:customStyle="1" w:styleId="111410">
    <w:name w:val="無清單11141"/>
    <w:next w:val="NoList"/>
    <w:uiPriority w:val="99"/>
    <w:semiHidden/>
    <w:unhideWhenUsed/>
    <w:rsid w:val="001E3D84"/>
  </w:style>
  <w:style w:type="numbering" w:customStyle="1" w:styleId="2310">
    <w:name w:val="无列表231"/>
    <w:next w:val="NoList"/>
    <w:uiPriority w:val="99"/>
    <w:semiHidden/>
    <w:unhideWhenUsed/>
    <w:rsid w:val="001E3D84"/>
  </w:style>
  <w:style w:type="numbering" w:customStyle="1" w:styleId="NoList12131">
    <w:name w:val="No List12131"/>
    <w:next w:val="NoList"/>
    <w:uiPriority w:val="99"/>
    <w:semiHidden/>
    <w:unhideWhenUsed/>
    <w:rsid w:val="001E3D84"/>
  </w:style>
  <w:style w:type="numbering" w:customStyle="1" w:styleId="111310">
    <w:name w:val="リストなし11131"/>
    <w:next w:val="NoList"/>
    <w:uiPriority w:val="99"/>
    <w:semiHidden/>
    <w:unhideWhenUsed/>
    <w:rsid w:val="001E3D84"/>
  </w:style>
  <w:style w:type="numbering" w:customStyle="1" w:styleId="111312">
    <w:name w:val="无列表11131"/>
    <w:next w:val="NoList"/>
    <w:semiHidden/>
    <w:rsid w:val="001E3D84"/>
  </w:style>
  <w:style w:type="numbering" w:customStyle="1" w:styleId="NoList21131">
    <w:name w:val="No List21131"/>
    <w:next w:val="NoList"/>
    <w:semiHidden/>
    <w:rsid w:val="001E3D84"/>
  </w:style>
  <w:style w:type="numbering" w:customStyle="1" w:styleId="NoList31131">
    <w:name w:val="No List31131"/>
    <w:next w:val="NoList"/>
    <w:uiPriority w:val="99"/>
    <w:semiHidden/>
    <w:rsid w:val="001E3D84"/>
  </w:style>
  <w:style w:type="numbering" w:customStyle="1" w:styleId="NoList111131">
    <w:name w:val="No List111131"/>
    <w:next w:val="NoList"/>
    <w:uiPriority w:val="99"/>
    <w:semiHidden/>
    <w:unhideWhenUsed/>
    <w:rsid w:val="001E3D84"/>
  </w:style>
  <w:style w:type="numbering" w:customStyle="1" w:styleId="121310">
    <w:name w:val="無清單12131"/>
    <w:next w:val="NoList"/>
    <w:uiPriority w:val="99"/>
    <w:semiHidden/>
    <w:unhideWhenUsed/>
    <w:rsid w:val="001E3D84"/>
  </w:style>
  <w:style w:type="numbering" w:customStyle="1" w:styleId="111131">
    <w:name w:val="無清單111131"/>
    <w:next w:val="NoList"/>
    <w:uiPriority w:val="99"/>
    <w:semiHidden/>
    <w:unhideWhenUsed/>
    <w:rsid w:val="001E3D84"/>
  </w:style>
  <w:style w:type="numbering" w:customStyle="1" w:styleId="NoList531">
    <w:name w:val="No List531"/>
    <w:next w:val="NoList"/>
    <w:uiPriority w:val="99"/>
    <w:semiHidden/>
    <w:unhideWhenUsed/>
    <w:rsid w:val="001E3D84"/>
  </w:style>
  <w:style w:type="numbering" w:customStyle="1" w:styleId="NoList1331">
    <w:name w:val="No List1331"/>
    <w:next w:val="NoList"/>
    <w:uiPriority w:val="99"/>
    <w:semiHidden/>
    <w:unhideWhenUsed/>
    <w:rsid w:val="001E3D84"/>
  </w:style>
  <w:style w:type="numbering" w:customStyle="1" w:styleId="12312">
    <w:name w:val="リストなし1231"/>
    <w:next w:val="NoList"/>
    <w:uiPriority w:val="99"/>
    <w:semiHidden/>
    <w:unhideWhenUsed/>
    <w:rsid w:val="001E3D84"/>
  </w:style>
  <w:style w:type="numbering" w:customStyle="1" w:styleId="12313">
    <w:name w:val="无列表1231"/>
    <w:next w:val="NoList"/>
    <w:semiHidden/>
    <w:rsid w:val="001E3D84"/>
  </w:style>
  <w:style w:type="numbering" w:customStyle="1" w:styleId="NoList2231">
    <w:name w:val="No List2231"/>
    <w:next w:val="NoList"/>
    <w:semiHidden/>
    <w:rsid w:val="001E3D84"/>
  </w:style>
  <w:style w:type="numbering" w:customStyle="1" w:styleId="NoList3231">
    <w:name w:val="No List3231"/>
    <w:next w:val="NoList"/>
    <w:uiPriority w:val="99"/>
    <w:semiHidden/>
    <w:rsid w:val="001E3D84"/>
  </w:style>
  <w:style w:type="numbering" w:customStyle="1" w:styleId="NoList11231">
    <w:name w:val="No List11231"/>
    <w:next w:val="NoList"/>
    <w:uiPriority w:val="99"/>
    <w:semiHidden/>
    <w:unhideWhenUsed/>
    <w:rsid w:val="001E3D84"/>
  </w:style>
  <w:style w:type="numbering" w:customStyle="1" w:styleId="13310">
    <w:name w:val="無清單1331"/>
    <w:next w:val="NoList"/>
    <w:uiPriority w:val="99"/>
    <w:semiHidden/>
    <w:unhideWhenUsed/>
    <w:rsid w:val="001E3D84"/>
  </w:style>
  <w:style w:type="numbering" w:customStyle="1" w:styleId="112310">
    <w:name w:val="無清單11231"/>
    <w:next w:val="NoList"/>
    <w:uiPriority w:val="99"/>
    <w:semiHidden/>
    <w:unhideWhenUsed/>
    <w:rsid w:val="001E3D84"/>
  </w:style>
  <w:style w:type="numbering" w:customStyle="1" w:styleId="2131">
    <w:name w:val="无列表2131"/>
    <w:next w:val="NoList"/>
    <w:uiPriority w:val="99"/>
    <w:semiHidden/>
    <w:unhideWhenUsed/>
    <w:rsid w:val="001E3D84"/>
  </w:style>
  <w:style w:type="numbering" w:customStyle="1" w:styleId="NoList12221">
    <w:name w:val="No List12221"/>
    <w:next w:val="NoList"/>
    <w:uiPriority w:val="99"/>
    <w:semiHidden/>
    <w:unhideWhenUsed/>
    <w:rsid w:val="001E3D84"/>
  </w:style>
  <w:style w:type="numbering" w:customStyle="1" w:styleId="112211">
    <w:name w:val="リストなし11221"/>
    <w:next w:val="NoList"/>
    <w:uiPriority w:val="99"/>
    <w:semiHidden/>
    <w:unhideWhenUsed/>
    <w:rsid w:val="001E3D84"/>
  </w:style>
  <w:style w:type="numbering" w:customStyle="1" w:styleId="112212">
    <w:name w:val="无列表11221"/>
    <w:next w:val="NoList"/>
    <w:semiHidden/>
    <w:rsid w:val="001E3D84"/>
  </w:style>
  <w:style w:type="numbering" w:customStyle="1" w:styleId="NoList21221">
    <w:name w:val="No List21221"/>
    <w:next w:val="NoList"/>
    <w:semiHidden/>
    <w:rsid w:val="001E3D84"/>
  </w:style>
  <w:style w:type="numbering" w:customStyle="1" w:styleId="NoList31221">
    <w:name w:val="No List31221"/>
    <w:next w:val="NoList"/>
    <w:uiPriority w:val="99"/>
    <w:semiHidden/>
    <w:rsid w:val="001E3D84"/>
  </w:style>
  <w:style w:type="numbering" w:customStyle="1" w:styleId="NoList111231">
    <w:name w:val="No List111231"/>
    <w:next w:val="NoList"/>
    <w:uiPriority w:val="99"/>
    <w:semiHidden/>
    <w:unhideWhenUsed/>
    <w:rsid w:val="001E3D84"/>
  </w:style>
  <w:style w:type="numbering" w:customStyle="1" w:styleId="122210">
    <w:name w:val="無清單12221"/>
    <w:next w:val="NoList"/>
    <w:uiPriority w:val="99"/>
    <w:semiHidden/>
    <w:unhideWhenUsed/>
    <w:rsid w:val="001E3D84"/>
  </w:style>
  <w:style w:type="numbering" w:customStyle="1" w:styleId="1112210">
    <w:name w:val="無清單111221"/>
    <w:next w:val="NoList"/>
    <w:uiPriority w:val="99"/>
    <w:semiHidden/>
    <w:unhideWhenUsed/>
    <w:rsid w:val="001E3D84"/>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E3D84"/>
    <w:rPr>
      <w:rFonts w:ascii="Intel Clear" w:eastAsia="SimSun" w:hAnsi="Intel Clear" w:cs="Intel Clear"/>
      <w:sz w:val="28"/>
      <w:lang w:val="en-GB" w:eastAsia="en-GB"/>
    </w:rPr>
  </w:style>
  <w:style w:type="numbering" w:customStyle="1" w:styleId="4a">
    <w:name w:val="无列表4"/>
    <w:next w:val="NoList"/>
    <w:uiPriority w:val="99"/>
    <w:semiHidden/>
    <w:unhideWhenUsed/>
    <w:rsid w:val="001E3D84"/>
  </w:style>
  <w:style w:type="numbering" w:customStyle="1" w:styleId="328">
    <w:name w:val="无列表32"/>
    <w:next w:val="NoList"/>
    <w:uiPriority w:val="99"/>
    <w:semiHidden/>
    <w:unhideWhenUsed/>
    <w:rsid w:val="001E3D84"/>
  </w:style>
  <w:style w:type="numbering" w:customStyle="1" w:styleId="13122">
    <w:name w:val="无列表1312"/>
    <w:next w:val="NoList"/>
    <w:semiHidden/>
    <w:rsid w:val="001E3D84"/>
  </w:style>
  <w:style w:type="numbering" w:customStyle="1" w:styleId="NoList4112">
    <w:name w:val="No List4112"/>
    <w:next w:val="NoList"/>
    <w:uiPriority w:val="99"/>
    <w:semiHidden/>
    <w:unhideWhenUsed/>
    <w:rsid w:val="001E3D84"/>
  </w:style>
  <w:style w:type="numbering" w:customStyle="1" w:styleId="2212">
    <w:name w:val="无列表2212"/>
    <w:next w:val="NoList"/>
    <w:uiPriority w:val="99"/>
    <w:semiHidden/>
    <w:unhideWhenUsed/>
    <w:rsid w:val="001E3D84"/>
  </w:style>
  <w:style w:type="numbering" w:customStyle="1" w:styleId="NoList121112">
    <w:name w:val="No List121112"/>
    <w:next w:val="NoList"/>
    <w:uiPriority w:val="99"/>
    <w:semiHidden/>
    <w:unhideWhenUsed/>
    <w:rsid w:val="001E3D84"/>
  </w:style>
  <w:style w:type="numbering" w:customStyle="1" w:styleId="1111121">
    <w:name w:val="リストなし111112"/>
    <w:next w:val="NoList"/>
    <w:uiPriority w:val="99"/>
    <w:semiHidden/>
    <w:unhideWhenUsed/>
    <w:rsid w:val="001E3D84"/>
  </w:style>
  <w:style w:type="numbering" w:customStyle="1" w:styleId="1111122">
    <w:name w:val="无列表111112"/>
    <w:next w:val="NoList"/>
    <w:semiHidden/>
    <w:rsid w:val="001E3D84"/>
  </w:style>
  <w:style w:type="numbering" w:customStyle="1" w:styleId="NoList211112">
    <w:name w:val="No List211112"/>
    <w:next w:val="NoList"/>
    <w:semiHidden/>
    <w:rsid w:val="001E3D84"/>
  </w:style>
  <w:style w:type="numbering" w:customStyle="1" w:styleId="NoList311112">
    <w:name w:val="No List311112"/>
    <w:next w:val="NoList"/>
    <w:uiPriority w:val="99"/>
    <w:semiHidden/>
    <w:rsid w:val="001E3D84"/>
  </w:style>
  <w:style w:type="numbering" w:customStyle="1" w:styleId="NoList1111112">
    <w:name w:val="No List1111112"/>
    <w:next w:val="NoList"/>
    <w:uiPriority w:val="99"/>
    <w:semiHidden/>
    <w:unhideWhenUsed/>
    <w:rsid w:val="001E3D84"/>
  </w:style>
  <w:style w:type="numbering" w:customStyle="1" w:styleId="1211120">
    <w:name w:val="無清單121112"/>
    <w:next w:val="NoList"/>
    <w:uiPriority w:val="99"/>
    <w:semiHidden/>
    <w:unhideWhenUsed/>
    <w:rsid w:val="001E3D84"/>
  </w:style>
  <w:style w:type="numbering" w:customStyle="1" w:styleId="11111120">
    <w:name w:val="無清單1111112"/>
    <w:next w:val="NoList"/>
    <w:uiPriority w:val="99"/>
    <w:semiHidden/>
    <w:unhideWhenUsed/>
    <w:rsid w:val="001E3D84"/>
  </w:style>
  <w:style w:type="numbering" w:customStyle="1" w:styleId="NoList13112">
    <w:name w:val="No List13112"/>
    <w:next w:val="NoList"/>
    <w:uiPriority w:val="99"/>
    <w:semiHidden/>
    <w:unhideWhenUsed/>
    <w:rsid w:val="001E3D84"/>
  </w:style>
  <w:style w:type="numbering" w:customStyle="1" w:styleId="121122">
    <w:name w:val="リストなし12112"/>
    <w:next w:val="NoList"/>
    <w:uiPriority w:val="99"/>
    <w:semiHidden/>
    <w:unhideWhenUsed/>
    <w:rsid w:val="001E3D84"/>
  </w:style>
  <w:style w:type="numbering" w:customStyle="1" w:styleId="121123">
    <w:name w:val="无列表12112"/>
    <w:next w:val="NoList"/>
    <w:semiHidden/>
    <w:rsid w:val="001E3D84"/>
  </w:style>
  <w:style w:type="numbering" w:customStyle="1" w:styleId="NoList22112">
    <w:name w:val="No List22112"/>
    <w:next w:val="NoList"/>
    <w:semiHidden/>
    <w:rsid w:val="001E3D84"/>
  </w:style>
  <w:style w:type="numbering" w:customStyle="1" w:styleId="NoList32112">
    <w:name w:val="No List32112"/>
    <w:next w:val="NoList"/>
    <w:uiPriority w:val="99"/>
    <w:semiHidden/>
    <w:rsid w:val="001E3D84"/>
  </w:style>
  <w:style w:type="numbering" w:customStyle="1" w:styleId="NoList112112">
    <w:name w:val="No List112112"/>
    <w:next w:val="NoList"/>
    <w:uiPriority w:val="99"/>
    <w:semiHidden/>
    <w:unhideWhenUsed/>
    <w:rsid w:val="001E3D84"/>
  </w:style>
  <w:style w:type="numbering" w:customStyle="1" w:styleId="131120">
    <w:name w:val="無清單13112"/>
    <w:next w:val="NoList"/>
    <w:uiPriority w:val="99"/>
    <w:semiHidden/>
    <w:unhideWhenUsed/>
    <w:rsid w:val="001E3D84"/>
  </w:style>
  <w:style w:type="numbering" w:customStyle="1" w:styleId="1121120">
    <w:name w:val="無清單112112"/>
    <w:next w:val="NoList"/>
    <w:uiPriority w:val="99"/>
    <w:semiHidden/>
    <w:unhideWhenUsed/>
    <w:rsid w:val="001E3D84"/>
  </w:style>
  <w:style w:type="numbering" w:customStyle="1" w:styleId="21112">
    <w:name w:val="无列表21112"/>
    <w:next w:val="NoList"/>
    <w:uiPriority w:val="99"/>
    <w:semiHidden/>
    <w:unhideWhenUsed/>
    <w:rsid w:val="001E3D84"/>
  </w:style>
  <w:style w:type="numbering" w:customStyle="1" w:styleId="NoList122112">
    <w:name w:val="No List122112"/>
    <w:next w:val="NoList"/>
    <w:uiPriority w:val="99"/>
    <w:semiHidden/>
    <w:unhideWhenUsed/>
    <w:rsid w:val="001E3D84"/>
  </w:style>
  <w:style w:type="numbering" w:customStyle="1" w:styleId="1121121">
    <w:name w:val="リストなし112112"/>
    <w:next w:val="NoList"/>
    <w:uiPriority w:val="99"/>
    <w:semiHidden/>
    <w:unhideWhenUsed/>
    <w:rsid w:val="001E3D84"/>
  </w:style>
  <w:style w:type="numbering" w:customStyle="1" w:styleId="1121122">
    <w:name w:val="无列表112112"/>
    <w:next w:val="NoList"/>
    <w:semiHidden/>
    <w:rsid w:val="001E3D84"/>
  </w:style>
  <w:style w:type="numbering" w:customStyle="1" w:styleId="NoList212112">
    <w:name w:val="No List212112"/>
    <w:next w:val="NoList"/>
    <w:semiHidden/>
    <w:rsid w:val="001E3D84"/>
  </w:style>
  <w:style w:type="numbering" w:customStyle="1" w:styleId="NoList312112">
    <w:name w:val="No List312112"/>
    <w:next w:val="NoList"/>
    <w:uiPriority w:val="99"/>
    <w:semiHidden/>
    <w:rsid w:val="001E3D84"/>
  </w:style>
  <w:style w:type="numbering" w:customStyle="1" w:styleId="NoList1112112">
    <w:name w:val="No List1112112"/>
    <w:next w:val="NoList"/>
    <w:uiPriority w:val="99"/>
    <w:semiHidden/>
    <w:unhideWhenUsed/>
    <w:rsid w:val="001E3D84"/>
  </w:style>
  <w:style w:type="numbering" w:customStyle="1" w:styleId="122112">
    <w:name w:val="無清單122112"/>
    <w:next w:val="NoList"/>
    <w:uiPriority w:val="99"/>
    <w:semiHidden/>
    <w:unhideWhenUsed/>
    <w:rsid w:val="001E3D84"/>
  </w:style>
  <w:style w:type="numbering" w:customStyle="1" w:styleId="1112112">
    <w:name w:val="無清單1112112"/>
    <w:next w:val="NoList"/>
    <w:uiPriority w:val="99"/>
    <w:semiHidden/>
    <w:unhideWhenUsed/>
    <w:rsid w:val="001E3D84"/>
  </w:style>
  <w:style w:type="numbering" w:customStyle="1" w:styleId="12222">
    <w:name w:val="无列表1222"/>
    <w:next w:val="NoList"/>
    <w:semiHidden/>
    <w:rsid w:val="001E3D84"/>
  </w:style>
  <w:style w:type="numbering" w:customStyle="1" w:styleId="NoList9">
    <w:name w:val="No List9"/>
    <w:next w:val="NoList"/>
    <w:uiPriority w:val="99"/>
    <w:semiHidden/>
    <w:unhideWhenUsed/>
    <w:rsid w:val="001E3D84"/>
  </w:style>
  <w:style w:type="numbering" w:customStyle="1" w:styleId="NoList17">
    <w:name w:val="No List17"/>
    <w:next w:val="NoList"/>
    <w:uiPriority w:val="99"/>
    <w:semiHidden/>
    <w:unhideWhenUsed/>
    <w:rsid w:val="001E3D84"/>
  </w:style>
  <w:style w:type="numbering" w:customStyle="1" w:styleId="163">
    <w:name w:val="リストなし16"/>
    <w:next w:val="NoList"/>
    <w:uiPriority w:val="99"/>
    <w:semiHidden/>
    <w:unhideWhenUsed/>
    <w:rsid w:val="001E3D84"/>
  </w:style>
  <w:style w:type="numbering" w:customStyle="1" w:styleId="164">
    <w:name w:val="无列表16"/>
    <w:next w:val="NoList"/>
    <w:semiHidden/>
    <w:rsid w:val="001E3D84"/>
  </w:style>
  <w:style w:type="numbering" w:customStyle="1" w:styleId="NoList26">
    <w:name w:val="No List26"/>
    <w:next w:val="NoList"/>
    <w:semiHidden/>
    <w:rsid w:val="001E3D84"/>
  </w:style>
  <w:style w:type="numbering" w:customStyle="1" w:styleId="NoList36">
    <w:name w:val="No List36"/>
    <w:next w:val="NoList"/>
    <w:uiPriority w:val="99"/>
    <w:semiHidden/>
    <w:rsid w:val="001E3D84"/>
  </w:style>
  <w:style w:type="numbering" w:customStyle="1" w:styleId="NoList117">
    <w:name w:val="No List117"/>
    <w:next w:val="NoList"/>
    <w:uiPriority w:val="99"/>
    <w:semiHidden/>
    <w:unhideWhenUsed/>
    <w:rsid w:val="001E3D84"/>
  </w:style>
  <w:style w:type="numbering" w:customStyle="1" w:styleId="171">
    <w:name w:val="無清單17"/>
    <w:next w:val="NoList"/>
    <w:uiPriority w:val="99"/>
    <w:semiHidden/>
    <w:unhideWhenUsed/>
    <w:rsid w:val="001E3D84"/>
  </w:style>
  <w:style w:type="numbering" w:customStyle="1" w:styleId="1161">
    <w:name w:val="無清單116"/>
    <w:next w:val="NoList"/>
    <w:uiPriority w:val="99"/>
    <w:semiHidden/>
    <w:unhideWhenUsed/>
    <w:rsid w:val="001E3D84"/>
  </w:style>
  <w:style w:type="numbering" w:customStyle="1" w:styleId="NoList1116">
    <w:name w:val="No List1116"/>
    <w:next w:val="NoList"/>
    <w:uiPriority w:val="99"/>
    <w:semiHidden/>
    <w:unhideWhenUsed/>
    <w:rsid w:val="001E3D84"/>
  </w:style>
  <w:style w:type="numbering" w:customStyle="1" w:styleId="250">
    <w:name w:val="无列表25"/>
    <w:next w:val="NoList"/>
    <w:uiPriority w:val="99"/>
    <w:semiHidden/>
    <w:unhideWhenUsed/>
    <w:rsid w:val="001E3D84"/>
  </w:style>
  <w:style w:type="numbering" w:customStyle="1" w:styleId="NoList126">
    <w:name w:val="No List126"/>
    <w:next w:val="NoList"/>
    <w:uiPriority w:val="99"/>
    <w:semiHidden/>
    <w:unhideWhenUsed/>
    <w:rsid w:val="001E3D84"/>
  </w:style>
  <w:style w:type="numbering" w:customStyle="1" w:styleId="1162">
    <w:name w:val="リストなし116"/>
    <w:next w:val="NoList"/>
    <w:uiPriority w:val="99"/>
    <w:semiHidden/>
    <w:unhideWhenUsed/>
    <w:rsid w:val="001E3D84"/>
  </w:style>
  <w:style w:type="numbering" w:customStyle="1" w:styleId="1163">
    <w:name w:val="无列表116"/>
    <w:next w:val="NoList"/>
    <w:semiHidden/>
    <w:rsid w:val="001E3D84"/>
  </w:style>
  <w:style w:type="numbering" w:customStyle="1" w:styleId="NoList216">
    <w:name w:val="No List216"/>
    <w:next w:val="NoList"/>
    <w:semiHidden/>
    <w:rsid w:val="001E3D84"/>
  </w:style>
  <w:style w:type="numbering" w:customStyle="1" w:styleId="NoList316">
    <w:name w:val="No List316"/>
    <w:next w:val="NoList"/>
    <w:uiPriority w:val="99"/>
    <w:semiHidden/>
    <w:rsid w:val="001E3D84"/>
  </w:style>
  <w:style w:type="numbering" w:customStyle="1" w:styleId="1261">
    <w:name w:val="無清單126"/>
    <w:next w:val="NoList"/>
    <w:uiPriority w:val="99"/>
    <w:semiHidden/>
    <w:unhideWhenUsed/>
    <w:rsid w:val="001E3D84"/>
  </w:style>
  <w:style w:type="numbering" w:customStyle="1" w:styleId="11161">
    <w:name w:val="無清單1116"/>
    <w:next w:val="NoList"/>
    <w:uiPriority w:val="99"/>
    <w:semiHidden/>
    <w:unhideWhenUsed/>
    <w:rsid w:val="001E3D84"/>
  </w:style>
  <w:style w:type="numbering" w:customStyle="1" w:styleId="NoList45">
    <w:name w:val="No List45"/>
    <w:next w:val="NoList"/>
    <w:uiPriority w:val="99"/>
    <w:semiHidden/>
    <w:unhideWhenUsed/>
    <w:rsid w:val="001E3D84"/>
  </w:style>
  <w:style w:type="numbering" w:customStyle="1" w:styleId="NoList1125">
    <w:name w:val="No List1125"/>
    <w:next w:val="NoList"/>
    <w:uiPriority w:val="99"/>
    <w:semiHidden/>
    <w:unhideWhenUsed/>
    <w:rsid w:val="001E3D84"/>
  </w:style>
  <w:style w:type="numbering" w:customStyle="1" w:styleId="NoList1215">
    <w:name w:val="No List1215"/>
    <w:next w:val="NoList"/>
    <w:uiPriority w:val="99"/>
    <w:semiHidden/>
    <w:unhideWhenUsed/>
    <w:rsid w:val="001E3D84"/>
  </w:style>
  <w:style w:type="numbering" w:customStyle="1" w:styleId="11151">
    <w:name w:val="リストなし1115"/>
    <w:next w:val="NoList"/>
    <w:uiPriority w:val="99"/>
    <w:semiHidden/>
    <w:unhideWhenUsed/>
    <w:rsid w:val="001E3D84"/>
  </w:style>
  <w:style w:type="numbering" w:customStyle="1" w:styleId="11152">
    <w:name w:val="无列表1115"/>
    <w:next w:val="NoList"/>
    <w:semiHidden/>
    <w:rsid w:val="001E3D84"/>
  </w:style>
  <w:style w:type="numbering" w:customStyle="1" w:styleId="NoList2115">
    <w:name w:val="No List2115"/>
    <w:next w:val="NoList"/>
    <w:semiHidden/>
    <w:rsid w:val="001E3D84"/>
  </w:style>
  <w:style w:type="numbering" w:customStyle="1" w:styleId="NoList3115">
    <w:name w:val="No List3115"/>
    <w:next w:val="NoList"/>
    <w:uiPriority w:val="99"/>
    <w:semiHidden/>
    <w:rsid w:val="001E3D84"/>
  </w:style>
  <w:style w:type="numbering" w:customStyle="1" w:styleId="NoList11115">
    <w:name w:val="No List11115"/>
    <w:next w:val="NoList"/>
    <w:uiPriority w:val="99"/>
    <w:semiHidden/>
    <w:unhideWhenUsed/>
    <w:rsid w:val="001E3D84"/>
  </w:style>
  <w:style w:type="numbering" w:customStyle="1" w:styleId="12151">
    <w:name w:val="無清單1215"/>
    <w:next w:val="NoList"/>
    <w:uiPriority w:val="99"/>
    <w:semiHidden/>
    <w:unhideWhenUsed/>
    <w:rsid w:val="001E3D84"/>
  </w:style>
  <w:style w:type="numbering" w:customStyle="1" w:styleId="11115">
    <w:name w:val="無清單11115"/>
    <w:next w:val="NoList"/>
    <w:uiPriority w:val="99"/>
    <w:semiHidden/>
    <w:unhideWhenUsed/>
    <w:rsid w:val="001E3D84"/>
  </w:style>
  <w:style w:type="numbering" w:customStyle="1" w:styleId="NoList55">
    <w:name w:val="No List55"/>
    <w:next w:val="NoList"/>
    <w:uiPriority w:val="99"/>
    <w:semiHidden/>
    <w:unhideWhenUsed/>
    <w:rsid w:val="001E3D84"/>
  </w:style>
  <w:style w:type="numbering" w:customStyle="1" w:styleId="NoList135">
    <w:name w:val="No List135"/>
    <w:next w:val="NoList"/>
    <w:uiPriority w:val="99"/>
    <w:semiHidden/>
    <w:unhideWhenUsed/>
    <w:rsid w:val="001E3D84"/>
  </w:style>
  <w:style w:type="numbering" w:customStyle="1" w:styleId="1251">
    <w:name w:val="リストなし125"/>
    <w:next w:val="NoList"/>
    <w:uiPriority w:val="99"/>
    <w:semiHidden/>
    <w:unhideWhenUsed/>
    <w:rsid w:val="001E3D84"/>
  </w:style>
  <w:style w:type="numbering" w:customStyle="1" w:styleId="1252">
    <w:name w:val="无列表125"/>
    <w:next w:val="NoList"/>
    <w:semiHidden/>
    <w:rsid w:val="001E3D84"/>
  </w:style>
  <w:style w:type="numbering" w:customStyle="1" w:styleId="NoList225">
    <w:name w:val="No List225"/>
    <w:next w:val="NoList"/>
    <w:semiHidden/>
    <w:rsid w:val="001E3D84"/>
  </w:style>
  <w:style w:type="numbering" w:customStyle="1" w:styleId="NoList325">
    <w:name w:val="No List325"/>
    <w:next w:val="NoList"/>
    <w:uiPriority w:val="99"/>
    <w:semiHidden/>
    <w:rsid w:val="001E3D84"/>
  </w:style>
  <w:style w:type="numbering" w:customStyle="1" w:styleId="1351">
    <w:name w:val="無清單135"/>
    <w:next w:val="NoList"/>
    <w:uiPriority w:val="99"/>
    <w:semiHidden/>
    <w:unhideWhenUsed/>
    <w:rsid w:val="001E3D84"/>
  </w:style>
  <w:style w:type="numbering" w:customStyle="1" w:styleId="11251">
    <w:name w:val="無清單1125"/>
    <w:next w:val="NoList"/>
    <w:uiPriority w:val="99"/>
    <w:semiHidden/>
    <w:unhideWhenUsed/>
    <w:rsid w:val="001E3D84"/>
  </w:style>
  <w:style w:type="numbering" w:customStyle="1" w:styleId="2150">
    <w:name w:val="无列表215"/>
    <w:next w:val="NoList"/>
    <w:uiPriority w:val="99"/>
    <w:semiHidden/>
    <w:unhideWhenUsed/>
    <w:rsid w:val="001E3D84"/>
  </w:style>
  <w:style w:type="numbering" w:customStyle="1" w:styleId="NoList1224">
    <w:name w:val="No List1224"/>
    <w:next w:val="NoList"/>
    <w:uiPriority w:val="99"/>
    <w:semiHidden/>
    <w:unhideWhenUsed/>
    <w:rsid w:val="001E3D84"/>
  </w:style>
  <w:style w:type="numbering" w:customStyle="1" w:styleId="11241">
    <w:name w:val="リストなし1124"/>
    <w:next w:val="NoList"/>
    <w:uiPriority w:val="99"/>
    <w:semiHidden/>
    <w:unhideWhenUsed/>
    <w:rsid w:val="001E3D84"/>
  </w:style>
  <w:style w:type="numbering" w:customStyle="1" w:styleId="11242">
    <w:name w:val="无列表1124"/>
    <w:next w:val="NoList"/>
    <w:semiHidden/>
    <w:rsid w:val="001E3D84"/>
  </w:style>
  <w:style w:type="numbering" w:customStyle="1" w:styleId="NoList2124">
    <w:name w:val="No List2124"/>
    <w:next w:val="NoList"/>
    <w:semiHidden/>
    <w:rsid w:val="001E3D84"/>
  </w:style>
  <w:style w:type="numbering" w:customStyle="1" w:styleId="NoList3124">
    <w:name w:val="No List3124"/>
    <w:next w:val="NoList"/>
    <w:uiPriority w:val="99"/>
    <w:semiHidden/>
    <w:rsid w:val="001E3D84"/>
  </w:style>
  <w:style w:type="numbering" w:customStyle="1" w:styleId="NoList11125">
    <w:name w:val="No List11125"/>
    <w:next w:val="NoList"/>
    <w:uiPriority w:val="99"/>
    <w:semiHidden/>
    <w:unhideWhenUsed/>
    <w:rsid w:val="001E3D84"/>
  </w:style>
  <w:style w:type="numbering" w:customStyle="1" w:styleId="12241">
    <w:name w:val="無清單1224"/>
    <w:next w:val="NoList"/>
    <w:uiPriority w:val="99"/>
    <w:semiHidden/>
    <w:unhideWhenUsed/>
    <w:rsid w:val="001E3D84"/>
  </w:style>
  <w:style w:type="numbering" w:customStyle="1" w:styleId="111240">
    <w:name w:val="無清單11124"/>
    <w:next w:val="NoList"/>
    <w:uiPriority w:val="99"/>
    <w:semiHidden/>
    <w:unhideWhenUsed/>
    <w:rsid w:val="001E3D84"/>
  </w:style>
  <w:style w:type="numbering" w:customStyle="1" w:styleId="336">
    <w:name w:val="无列表33"/>
    <w:next w:val="NoList"/>
    <w:uiPriority w:val="99"/>
    <w:semiHidden/>
    <w:unhideWhenUsed/>
    <w:rsid w:val="001E3D84"/>
  </w:style>
  <w:style w:type="numbering" w:customStyle="1" w:styleId="1332">
    <w:name w:val="无列表133"/>
    <w:next w:val="NoList"/>
    <w:semiHidden/>
    <w:rsid w:val="001E3D84"/>
  </w:style>
  <w:style w:type="numbering" w:customStyle="1" w:styleId="NoList1133">
    <w:name w:val="No List1133"/>
    <w:next w:val="NoList"/>
    <w:uiPriority w:val="99"/>
    <w:semiHidden/>
    <w:unhideWhenUsed/>
    <w:rsid w:val="001E3D84"/>
  </w:style>
  <w:style w:type="numbering" w:customStyle="1" w:styleId="NoList413">
    <w:name w:val="No List413"/>
    <w:next w:val="NoList"/>
    <w:uiPriority w:val="99"/>
    <w:semiHidden/>
    <w:unhideWhenUsed/>
    <w:rsid w:val="001E3D84"/>
  </w:style>
  <w:style w:type="numbering" w:customStyle="1" w:styleId="2230">
    <w:name w:val="无列表223"/>
    <w:next w:val="NoList"/>
    <w:uiPriority w:val="99"/>
    <w:semiHidden/>
    <w:unhideWhenUsed/>
    <w:rsid w:val="001E3D84"/>
  </w:style>
  <w:style w:type="numbering" w:customStyle="1" w:styleId="NoList12113">
    <w:name w:val="No List12113"/>
    <w:next w:val="NoList"/>
    <w:uiPriority w:val="99"/>
    <w:semiHidden/>
    <w:unhideWhenUsed/>
    <w:rsid w:val="001E3D84"/>
  </w:style>
  <w:style w:type="numbering" w:customStyle="1" w:styleId="111132">
    <w:name w:val="リストなし11113"/>
    <w:next w:val="NoList"/>
    <w:uiPriority w:val="99"/>
    <w:semiHidden/>
    <w:unhideWhenUsed/>
    <w:rsid w:val="001E3D84"/>
  </w:style>
  <w:style w:type="numbering" w:customStyle="1" w:styleId="111133">
    <w:name w:val="无列表11113"/>
    <w:next w:val="NoList"/>
    <w:semiHidden/>
    <w:rsid w:val="001E3D84"/>
  </w:style>
  <w:style w:type="numbering" w:customStyle="1" w:styleId="NoList21113">
    <w:name w:val="No List21113"/>
    <w:next w:val="NoList"/>
    <w:semiHidden/>
    <w:rsid w:val="001E3D84"/>
  </w:style>
  <w:style w:type="numbering" w:customStyle="1" w:styleId="NoList31113">
    <w:name w:val="No List31113"/>
    <w:next w:val="NoList"/>
    <w:uiPriority w:val="99"/>
    <w:semiHidden/>
    <w:rsid w:val="001E3D84"/>
  </w:style>
  <w:style w:type="numbering" w:customStyle="1" w:styleId="NoList111113">
    <w:name w:val="No List111113"/>
    <w:next w:val="NoList"/>
    <w:uiPriority w:val="99"/>
    <w:semiHidden/>
    <w:unhideWhenUsed/>
    <w:rsid w:val="001E3D84"/>
  </w:style>
  <w:style w:type="numbering" w:customStyle="1" w:styleId="121130">
    <w:name w:val="無清單12113"/>
    <w:next w:val="NoList"/>
    <w:uiPriority w:val="99"/>
    <w:semiHidden/>
    <w:unhideWhenUsed/>
    <w:rsid w:val="001E3D84"/>
  </w:style>
  <w:style w:type="numbering" w:customStyle="1" w:styleId="1111130">
    <w:name w:val="無清單111113"/>
    <w:next w:val="NoList"/>
    <w:uiPriority w:val="99"/>
    <w:semiHidden/>
    <w:unhideWhenUsed/>
    <w:rsid w:val="001E3D84"/>
  </w:style>
  <w:style w:type="numbering" w:customStyle="1" w:styleId="NoList1313">
    <w:name w:val="No List1313"/>
    <w:next w:val="NoList"/>
    <w:uiPriority w:val="99"/>
    <w:semiHidden/>
    <w:unhideWhenUsed/>
    <w:rsid w:val="001E3D84"/>
  </w:style>
  <w:style w:type="numbering" w:customStyle="1" w:styleId="12132">
    <w:name w:val="リストなし1213"/>
    <w:next w:val="NoList"/>
    <w:uiPriority w:val="99"/>
    <w:semiHidden/>
    <w:unhideWhenUsed/>
    <w:rsid w:val="001E3D84"/>
  </w:style>
  <w:style w:type="numbering" w:customStyle="1" w:styleId="12133">
    <w:name w:val="无列表1213"/>
    <w:next w:val="NoList"/>
    <w:semiHidden/>
    <w:rsid w:val="001E3D84"/>
  </w:style>
  <w:style w:type="numbering" w:customStyle="1" w:styleId="NoList2213">
    <w:name w:val="No List2213"/>
    <w:next w:val="NoList"/>
    <w:semiHidden/>
    <w:rsid w:val="001E3D84"/>
  </w:style>
  <w:style w:type="numbering" w:customStyle="1" w:styleId="NoList3213">
    <w:name w:val="No List3213"/>
    <w:next w:val="NoList"/>
    <w:uiPriority w:val="99"/>
    <w:semiHidden/>
    <w:rsid w:val="001E3D84"/>
  </w:style>
  <w:style w:type="numbering" w:customStyle="1" w:styleId="NoList11213">
    <w:name w:val="No List11213"/>
    <w:next w:val="NoList"/>
    <w:uiPriority w:val="99"/>
    <w:semiHidden/>
    <w:unhideWhenUsed/>
    <w:rsid w:val="001E3D84"/>
  </w:style>
  <w:style w:type="numbering" w:customStyle="1" w:styleId="13130">
    <w:name w:val="無清單1313"/>
    <w:next w:val="NoList"/>
    <w:uiPriority w:val="99"/>
    <w:semiHidden/>
    <w:unhideWhenUsed/>
    <w:rsid w:val="001E3D84"/>
  </w:style>
  <w:style w:type="numbering" w:customStyle="1" w:styleId="112130">
    <w:name w:val="無清單11213"/>
    <w:next w:val="NoList"/>
    <w:uiPriority w:val="99"/>
    <w:semiHidden/>
    <w:unhideWhenUsed/>
    <w:rsid w:val="001E3D84"/>
  </w:style>
  <w:style w:type="numbering" w:customStyle="1" w:styleId="2113">
    <w:name w:val="无列表2113"/>
    <w:next w:val="NoList"/>
    <w:uiPriority w:val="99"/>
    <w:semiHidden/>
    <w:unhideWhenUsed/>
    <w:rsid w:val="001E3D84"/>
  </w:style>
  <w:style w:type="numbering" w:customStyle="1" w:styleId="NoList12213">
    <w:name w:val="No List12213"/>
    <w:next w:val="NoList"/>
    <w:uiPriority w:val="99"/>
    <w:semiHidden/>
    <w:unhideWhenUsed/>
    <w:rsid w:val="001E3D84"/>
  </w:style>
  <w:style w:type="numbering" w:customStyle="1" w:styleId="112131">
    <w:name w:val="リストなし11213"/>
    <w:next w:val="NoList"/>
    <w:uiPriority w:val="99"/>
    <w:semiHidden/>
    <w:unhideWhenUsed/>
    <w:rsid w:val="001E3D84"/>
  </w:style>
  <w:style w:type="numbering" w:customStyle="1" w:styleId="112132">
    <w:name w:val="无列表11213"/>
    <w:next w:val="NoList"/>
    <w:semiHidden/>
    <w:rsid w:val="001E3D84"/>
  </w:style>
  <w:style w:type="numbering" w:customStyle="1" w:styleId="NoList21213">
    <w:name w:val="No List21213"/>
    <w:next w:val="NoList"/>
    <w:semiHidden/>
    <w:rsid w:val="001E3D84"/>
  </w:style>
  <w:style w:type="numbering" w:customStyle="1" w:styleId="NoList31213">
    <w:name w:val="No List31213"/>
    <w:next w:val="NoList"/>
    <w:uiPriority w:val="99"/>
    <w:semiHidden/>
    <w:rsid w:val="001E3D84"/>
  </w:style>
  <w:style w:type="numbering" w:customStyle="1" w:styleId="NoList111213">
    <w:name w:val="No List111213"/>
    <w:next w:val="NoList"/>
    <w:uiPriority w:val="99"/>
    <w:semiHidden/>
    <w:unhideWhenUsed/>
    <w:rsid w:val="001E3D84"/>
  </w:style>
  <w:style w:type="numbering" w:customStyle="1" w:styleId="122130">
    <w:name w:val="無清單12213"/>
    <w:next w:val="NoList"/>
    <w:uiPriority w:val="99"/>
    <w:semiHidden/>
    <w:unhideWhenUsed/>
    <w:rsid w:val="001E3D84"/>
  </w:style>
  <w:style w:type="numbering" w:customStyle="1" w:styleId="1112130">
    <w:name w:val="無清單111213"/>
    <w:next w:val="NoList"/>
    <w:uiPriority w:val="99"/>
    <w:semiHidden/>
    <w:unhideWhenUsed/>
    <w:rsid w:val="001E3D84"/>
  </w:style>
  <w:style w:type="numbering" w:customStyle="1" w:styleId="NoList63">
    <w:name w:val="No List63"/>
    <w:next w:val="NoList"/>
    <w:uiPriority w:val="99"/>
    <w:semiHidden/>
    <w:unhideWhenUsed/>
    <w:rsid w:val="001E3D84"/>
  </w:style>
  <w:style w:type="numbering" w:customStyle="1" w:styleId="NoList143">
    <w:name w:val="No List143"/>
    <w:next w:val="NoList"/>
    <w:uiPriority w:val="99"/>
    <w:semiHidden/>
    <w:unhideWhenUsed/>
    <w:rsid w:val="001E3D84"/>
  </w:style>
  <w:style w:type="numbering" w:customStyle="1" w:styleId="1333">
    <w:name w:val="リストなし133"/>
    <w:next w:val="NoList"/>
    <w:uiPriority w:val="99"/>
    <w:semiHidden/>
    <w:unhideWhenUsed/>
    <w:rsid w:val="001E3D84"/>
  </w:style>
  <w:style w:type="numbering" w:customStyle="1" w:styleId="NoList233">
    <w:name w:val="No List233"/>
    <w:next w:val="NoList"/>
    <w:semiHidden/>
    <w:rsid w:val="001E3D84"/>
  </w:style>
  <w:style w:type="numbering" w:customStyle="1" w:styleId="NoList333">
    <w:name w:val="No List333"/>
    <w:next w:val="NoList"/>
    <w:uiPriority w:val="99"/>
    <w:semiHidden/>
    <w:rsid w:val="001E3D84"/>
  </w:style>
  <w:style w:type="numbering" w:customStyle="1" w:styleId="1431">
    <w:name w:val="無清單143"/>
    <w:next w:val="NoList"/>
    <w:uiPriority w:val="99"/>
    <w:semiHidden/>
    <w:unhideWhenUsed/>
    <w:rsid w:val="001E3D84"/>
  </w:style>
  <w:style w:type="numbering" w:customStyle="1" w:styleId="11331">
    <w:name w:val="無清單1133"/>
    <w:next w:val="NoList"/>
    <w:uiPriority w:val="99"/>
    <w:semiHidden/>
    <w:unhideWhenUsed/>
    <w:rsid w:val="001E3D84"/>
  </w:style>
  <w:style w:type="numbering" w:customStyle="1" w:styleId="NoList1233">
    <w:name w:val="No List1233"/>
    <w:next w:val="NoList"/>
    <w:uiPriority w:val="99"/>
    <w:semiHidden/>
    <w:unhideWhenUsed/>
    <w:rsid w:val="001E3D84"/>
  </w:style>
  <w:style w:type="numbering" w:customStyle="1" w:styleId="11332">
    <w:name w:val="リストなし1133"/>
    <w:next w:val="NoList"/>
    <w:uiPriority w:val="99"/>
    <w:semiHidden/>
    <w:unhideWhenUsed/>
    <w:rsid w:val="001E3D84"/>
  </w:style>
  <w:style w:type="numbering" w:customStyle="1" w:styleId="11333">
    <w:name w:val="无列表1133"/>
    <w:next w:val="NoList"/>
    <w:semiHidden/>
    <w:rsid w:val="001E3D84"/>
  </w:style>
  <w:style w:type="numbering" w:customStyle="1" w:styleId="NoList2133">
    <w:name w:val="No List2133"/>
    <w:next w:val="NoList"/>
    <w:semiHidden/>
    <w:rsid w:val="001E3D84"/>
  </w:style>
  <w:style w:type="numbering" w:customStyle="1" w:styleId="NoList3133">
    <w:name w:val="No List3133"/>
    <w:next w:val="NoList"/>
    <w:uiPriority w:val="99"/>
    <w:semiHidden/>
    <w:rsid w:val="001E3D84"/>
  </w:style>
  <w:style w:type="numbering" w:customStyle="1" w:styleId="NoList11133">
    <w:name w:val="No List11133"/>
    <w:next w:val="NoList"/>
    <w:uiPriority w:val="99"/>
    <w:semiHidden/>
    <w:unhideWhenUsed/>
    <w:rsid w:val="001E3D84"/>
  </w:style>
  <w:style w:type="numbering" w:customStyle="1" w:styleId="12331">
    <w:name w:val="無清單1233"/>
    <w:next w:val="NoList"/>
    <w:uiPriority w:val="99"/>
    <w:semiHidden/>
    <w:unhideWhenUsed/>
    <w:rsid w:val="001E3D84"/>
  </w:style>
  <w:style w:type="numbering" w:customStyle="1" w:styleId="111330">
    <w:name w:val="無清單11133"/>
    <w:next w:val="NoList"/>
    <w:uiPriority w:val="99"/>
    <w:semiHidden/>
    <w:unhideWhenUsed/>
    <w:rsid w:val="001E3D84"/>
  </w:style>
  <w:style w:type="numbering" w:customStyle="1" w:styleId="NoList513">
    <w:name w:val="No List513"/>
    <w:next w:val="NoList"/>
    <w:uiPriority w:val="99"/>
    <w:semiHidden/>
    <w:unhideWhenUsed/>
    <w:rsid w:val="001E3D84"/>
  </w:style>
  <w:style w:type="numbering" w:customStyle="1" w:styleId="13131">
    <w:name w:val="无列表1313"/>
    <w:next w:val="NoList"/>
    <w:semiHidden/>
    <w:rsid w:val="001E3D84"/>
  </w:style>
  <w:style w:type="numbering" w:customStyle="1" w:styleId="NoList11312">
    <w:name w:val="No List11312"/>
    <w:next w:val="NoList"/>
    <w:uiPriority w:val="99"/>
    <w:semiHidden/>
    <w:unhideWhenUsed/>
    <w:rsid w:val="001E3D84"/>
  </w:style>
  <w:style w:type="numbering" w:customStyle="1" w:styleId="NoList4113">
    <w:name w:val="No List4113"/>
    <w:next w:val="NoList"/>
    <w:uiPriority w:val="99"/>
    <w:semiHidden/>
    <w:unhideWhenUsed/>
    <w:rsid w:val="001E3D84"/>
  </w:style>
  <w:style w:type="numbering" w:customStyle="1" w:styleId="2213">
    <w:name w:val="无列表2213"/>
    <w:next w:val="NoList"/>
    <w:uiPriority w:val="99"/>
    <w:semiHidden/>
    <w:unhideWhenUsed/>
    <w:rsid w:val="001E3D84"/>
  </w:style>
  <w:style w:type="numbering" w:customStyle="1" w:styleId="NoList121113">
    <w:name w:val="No List121113"/>
    <w:next w:val="NoList"/>
    <w:uiPriority w:val="99"/>
    <w:semiHidden/>
    <w:unhideWhenUsed/>
    <w:rsid w:val="001E3D84"/>
  </w:style>
  <w:style w:type="numbering" w:customStyle="1" w:styleId="1111131">
    <w:name w:val="リストなし111113"/>
    <w:next w:val="NoList"/>
    <w:uiPriority w:val="99"/>
    <w:semiHidden/>
    <w:unhideWhenUsed/>
    <w:rsid w:val="001E3D84"/>
  </w:style>
  <w:style w:type="numbering" w:customStyle="1" w:styleId="1111132">
    <w:name w:val="无列表111113"/>
    <w:next w:val="NoList"/>
    <w:semiHidden/>
    <w:rsid w:val="001E3D84"/>
  </w:style>
  <w:style w:type="numbering" w:customStyle="1" w:styleId="NoList211113">
    <w:name w:val="No List211113"/>
    <w:next w:val="NoList"/>
    <w:semiHidden/>
    <w:rsid w:val="001E3D84"/>
  </w:style>
  <w:style w:type="numbering" w:customStyle="1" w:styleId="NoList311113">
    <w:name w:val="No List311113"/>
    <w:next w:val="NoList"/>
    <w:uiPriority w:val="99"/>
    <w:semiHidden/>
    <w:rsid w:val="001E3D84"/>
  </w:style>
  <w:style w:type="numbering" w:customStyle="1" w:styleId="NoList1111113">
    <w:name w:val="No List1111113"/>
    <w:next w:val="NoList"/>
    <w:uiPriority w:val="99"/>
    <w:semiHidden/>
    <w:unhideWhenUsed/>
    <w:rsid w:val="001E3D84"/>
  </w:style>
  <w:style w:type="numbering" w:customStyle="1" w:styleId="1211130">
    <w:name w:val="無清單121113"/>
    <w:next w:val="NoList"/>
    <w:uiPriority w:val="99"/>
    <w:semiHidden/>
    <w:unhideWhenUsed/>
    <w:rsid w:val="001E3D84"/>
  </w:style>
  <w:style w:type="numbering" w:customStyle="1" w:styleId="1111113">
    <w:name w:val="無清單1111113"/>
    <w:next w:val="NoList"/>
    <w:uiPriority w:val="99"/>
    <w:semiHidden/>
    <w:unhideWhenUsed/>
    <w:rsid w:val="001E3D84"/>
  </w:style>
  <w:style w:type="numbering" w:customStyle="1" w:styleId="NoList13113">
    <w:name w:val="No List13113"/>
    <w:next w:val="NoList"/>
    <w:uiPriority w:val="99"/>
    <w:semiHidden/>
    <w:unhideWhenUsed/>
    <w:rsid w:val="001E3D84"/>
  </w:style>
  <w:style w:type="numbering" w:customStyle="1" w:styleId="121131">
    <w:name w:val="リストなし12113"/>
    <w:next w:val="NoList"/>
    <w:uiPriority w:val="99"/>
    <w:semiHidden/>
    <w:unhideWhenUsed/>
    <w:rsid w:val="001E3D84"/>
  </w:style>
  <w:style w:type="numbering" w:customStyle="1" w:styleId="121132">
    <w:name w:val="无列表12113"/>
    <w:next w:val="NoList"/>
    <w:semiHidden/>
    <w:rsid w:val="001E3D84"/>
  </w:style>
  <w:style w:type="numbering" w:customStyle="1" w:styleId="NoList22113">
    <w:name w:val="No List22113"/>
    <w:next w:val="NoList"/>
    <w:semiHidden/>
    <w:rsid w:val="001E3D84"/>
  </w:style>
  <w:style w:type="numbering" w:customStyle="1" w:styleId="NoList32113">
    <w:name w:val="No List32113"/>
    <w:next w:val="NoList"/>
    <w:uiPriority w:val="99"/>
    <w:semiHidden/>
    <w:rsid w:val="001E3D84"/>
  </w:style>
  <w:style w:type="numbering" w:customStyle="1" w:styleId="NoList112113">
    <w:name w:val="No List112113"/>
    <w:next w:val="NoList"/>
    <w:uiPriority w:val="99"/>
    <w:semiHidden/>
    <w:unhideWhenUsed/>
    <w:rsid w:val="001E3D84"/>
  </w:style>
  <w:style w:type="numbering" w:customStyle="1" w:styleId="131130">
    <w:name w:val="無清單13113"/>
    <w:next w:val="NoList"/>
    <w:uiPriority w:val="99"/>
    <w:semiHidden/>
    <w:unhideWhenUsed/>
    <w:rsid w:val="001E3D84"/>
  </w:style>
  <w:style w:type="numbering" w:customStyle="1" w:styleId="1121130">
    <w:name w:val="無清單112113"/>
    <w:next w:val="NoList"/>
    <w:uiPriority w:val="99"/>
    <w:semiHidden/>
    <w:unhideWhenUsed/>
    <w:rsid w:val="001E3D84"/>
  </w:style>
  <w:style w:type="numbering" w:customStyle="1" w:styleId="21113">
    <w:name w:val="无列表21113"/>
    <w:next w:val="NoList"/>
    <w:uiPriority w:val="99"/>
    <w:semiHidden/>
    <w:unhideWhenUsed/>
    <w:rsid w:val="001E3D84"/>
  </w:style>
  <w:style w:type="numbering" w:customStyle="1" w:styleId="NoList122113">
    <w:name w:val="No List122113"/>
    <w:next w:val="NoList"/>
    <w:uiPriority w:val="99"/>
    <w:semiHidden/>
    <w:unhideWhenUsed/>
    <w:rsid w:val="001E3D84"/>
  </w:style>
  <w:style w:type="numbering" w:customStyle="1" w:styleId="1121131">
    <w:name w:val="リストなし112113"/>
    <w:next w:val="NoList"/>
    <w:uiPriority w:val="99"/>
    <w:semiHidden/>
    <w:unhideWhenUsed/>
    <w:rsid w:val="001E3D84"/>
  </w:style>
  <w:style w:type="numbering" w:customStyle="1" w:styleId="1121132">
    <w:name w:val="无列表112113"/>
    <w:next w:val="NoList"/>
    <w:semiHidden/>
    <w:rsid w:val="001E3D84"/>
  </w:style>
  <w:style w:type="numbering" w:customStyle="1" w:styleId="NoList212113">
    <w:name w:val="No List212113"/>
    <w:next w:val="NoList"/>
    <w:semiHidden/>
    <w:rsid w:val="001E3D84"/>
  </w:style>
  <w:style w:type="numbering" w:customStyle="1" w:styleId="NoList312113">
    <w:name w:val="No List312113"/>
    <w:next w:val="NoList"/>
    <w:uiPriority w:val="99"/>
    <w:semiHidden/>
    <w:rsid w:val="001E3D84"/>
  </w:style>
  <w:style w:type="numbering" w:customStyle="1" w:styleId="NoList1112113">
    <w:name w:val="No List1112113"/>
    <w:next w:val="NoList"/>
    <w:uiPriority w:val="99"/>
    <w:semiHidden/>
    <w:unhideWhenUsed/>
    <w:rsid w:val="001E3D84"/>
  </w:style>
  <w:style w:type="numbering" w:customStyle="1" w:styleId="122113">
    <w:name w:val="無清單122113"/>
    <w:next w:val="NoList"/>
    <w:uiPriority w:val="99"/>
    <w:semiHidden/>
    <w:unhideWhenUsed/>
    <w:rsid w:val="001E3D84"/>
  </w:style>
  <w:style w:type="numbering" w:customStyle="1" w:styleId="1112113">
    <w:name w:val="無清單1112113"/>
    <w:next w:val="NoList"/>
    <w:uiPriority w:val="99"/>
    <w:semiHidden/>
    <w:unhideWhenUsed/>
    <w:rsid w:val="001E3D84"/>
  </w:style>
  <w:style w:type="numbering" w:customStyle="1" w:styleId="NoList5112">
    <w:name w:val="No List5112"/>
    <w:next w:val="NoList"/>
    <w:uiPriority w:val="99"/>
    <w:semiHidden/>
    <w:unhideWhenUsed/>
    <w:rsid w:val="001E3D84"/>
  </w:style>
  <w:style w:type="numbering" w:customStyle="1" w:styleId="NoList612">
    <w:name w:val="No List612"/>
    <w:next w:val="NoList"/>
    <w:uiPriority w:val="99"/>
    <w:semiHidden/>
    <w:unhideWhenUsed/>
    <w:rsid w:val="001E3D84"/>
  </w:style>
  <w:style w:type="numbering" w:customStyle="1" w:styleId="NoList1412">
    <w:name w:val="No List1412"/>
    <w:next w:val="NoList"/>
    <w:uiPriority w:val="99"/>
    <w:semiHidden/>
    <w:unhideWhenUsed/>
    <w:rsid w:val="001E3D84"/>
  </w:style>
  <w:style w:type="numbering" w:customStyle="1" w:styleId="13123">
    <w:name w:val="リストなし1312"/>
    <w:next w:val="NoList"/>
    <w:uiPriority w:val="99"/>
    <w:semiHidden/>
    <w:unhideWhenUsed/>
    <w:rsid w:val="001E3D84"/>
  </w:style>
  <w:style w:type="numbering" w:customStyle="1" w:styleId="NoList2312">
    <w:name w:val="No List2312"/>
    <w:next w:val="NoList"/>
    <w:semiHidden/>
    <w:rsid w:val="001E3D84"/>
  </w:style>
  <w:style w:type="numbering" w:customStyle="1" w:styleId="NoList3312">
    <w:name w:val="No List3312"/>
    <w:next w:val="NoList"/>
    <w:uiPriority w:val="99"/>
    <w:semiHidden/>
    <w:rsid w:val="001E3D84"/>
  </w:style>
  <w:style w:type="numbering" w:customStyle="1" w:styleId="NoList1142">
    <w:name w:val="No List1142"/>
    <w:next w:val="NoList"/>
    <w:uiPriority w:val="99"/>
    <w:semiHidden/>
    <w:unhideWhenUsed/>
    <w:rsid w:val="001E3D84"/>
  </w:style>
  <w:style w:type="numbering" w:customStyle="1" w:styleId="14120">
    <w:name w:val="無清單1412"/>
    <w:next w:val="NoList"/>
    <w:uiPriority w:val="99"/>
    <w:semiHidden/>
    <w:unhideWhenUsed/>
    <w:rsid w:val="001E3D84"/>
  </w:style>
  <w:style w:type="numbering" w:customStyle="1" w:styleId="113120">
    <w:name w:val="無清單11312"/>
    <w:next w:val="NoList"/>
    <w:uiPriority w:val="99"/>
    <w:semiHidden/>
    <w:unhideWhenUsed/>
    <w:rsid w:val="001E3D84"/>
  </w:style>
  <w:style w:type="numbering" w:customStyle="1" w:styleId="NoList422">
    <w:name w:val="No List422"/>
    <w:next w:val="NoList"/>
    <w:uiPriority w:val="99"/>
    <w:semiHidden/>
    <w:unhideWhenUsed/>
    <w:rsid w:val="001E3D84"/>
  </w:style>
  <w:style w:type="numbering" w:customStyle="1" w:styleId="NoList12312">
    <w:name w:val="No List12312"/>
    <w:next w:val="NoList"/>
    <w:uiPriority w:val="99"/>
    <w:semiHidden/>
    <w:unhideWhenUsed/>
    <w:rsid w:val="001E3D84"/>
  </w:style>
  <w:style w:type="numbering" w:customStyle="1" w:styleId="113121">
    <w:name w:val="リストなし11312"/>
    <w:next w:val="NoList"/>
    <w:uiPriority w:val="99"/>
    <w:semiHidden/>
    <w:unhideWhenUsed/>
    <w:rsid w:val="001E3D84"/>
  </w:style>
  <w:style w:type="numbering" w:customStyle="1" w:styleId="113122">
    <w:name w:val="无列表11312"/>
    <w:next w:val="NoList"/>
    <w:semiHidden/>
    <w:rsid w:val="001E3D84"/>
  </w:style>
  <w:style w:type="numbering" w:customStyle="1" w:styleId="NoList21312">
    <w:name w:val="No List21312"/>
    <w:next w:val="NoList"/>
    <w:semiHidden/>
    <w:rsid w:val="001E3D84"/>
  </w:style>
  <w:style w:type="numbering" w:customStyle="1" w:styleId="NoList31312">
    <w:name w:val="No List31312"/>
    <w:next w:val="NoList"/>
    <w:uiPriority w:val="99"/>
    <w:semiHidden/>
    <w:rsid w:val="001E3D84"/>
  </w:style>
  <w:style w:type="numbering" w:customStyle="1" w:styleId="NoList111312">
    <w:name w:val="No List111312"/>
    <w:next w:val="NoList"/>
    <w:uiPriority w:val="99"/>
    <w:semiHidden/>
    <w:unhideWhenUsed/>
    <w:rsid w:val="001E3D84"/>
  </w:style>
  <w:style w:type="numbering" w:customStyle="1" w:styleId="123120">
    <w:name w:val="無清單12312"/>
    <w:next w:val="NoList"/>
    <w:uiPriority w:val="99"/>
    <w:semiHidden/>
    <w:unhideWhenUsed/>
    <w:rsid w:val="001E3D84"/>
  </w:style>
  <w:style w:type="numbering" w:customStyle="1" w:styleId="1113120">
    <w:name w:val="無清單111312"/>
    <w:next w:val="NoList"/>
    <w:uiPriority w:val="99"/>
    <w:semiHidden/>
    <w:unhideWhenUsed/>
    <w:rsid w:val="001E3D84"/>
  </w:style>
  <w:style w:type="numbering" w:customStyle="1" w:styleId="NoList12122">
    <w:name w:val="No List12122"/>
    <w:next w:val="NoList"/>
    <w:uiPriority w:val="99"/>
    <w:semiHidden/>
    <w:unhideWhenUsed/>
    <w:rsid w:val="001E3D84"/>
  </w:style>
  <w:style w:type="numbering" w:customStyle="1" w:styleId="111222">
    <w:name w:val="リストなし11122"/>
    <w:next w:val="NoList"/>
    <w:uiPriority w:val="99"/>
    <w:semiHidden/>
    <w:unhideWhenUsed/>
    <w:rsid w:val="001E3D84"/>
  </w:style>
  <w:style w:type="numbering" w:customStyle="1" w:styleId="111223">
    <w:name w:val="无列表11122"/>
    <w:next w:val="NoList"/>
    <w:semiHidden/>
    <w:rsid w:val="001E3D84"/>
  </w:style>
  <w:style w:type="numbering" w:customStyle="1" w:styleId="NoList21122">
    <w:name w:val="No List21122"/>
    <w:next w:val="NoList"/>
    <w:semiHidden/>
    <w:rsid w:val="001E3D84"/>
  </w:style>
  <w:style w:type="numbering" w:customStyle="1" w:styleId="NoList31122">
    <w:name w:val="No List31122"/>
    <w:next w:val="NoList"/>
    <w:uiPriority w:val="99"/>
    <w:semiHidden/>
    <w:rsid w:val="001E3D84"/>
  </w:style>
  <w:style w:type="numbering" w:customStyle="1" w:styleId="NoList111122">
    <w:name w:val="No List111122"/>
    <w:next w:val="NoList"/>
    <w:uiPriority w:val="99"/>
    <w:semiHidden/>
    <w:unhideWhenUsed/>
    <w:rsid w:val="001E3D84"/>
  </w:style>
  <w:style w:type="numbering" w:customStyle="1" w:styleId="121220">
    <w:name w:val="無清單12122"/>
    <w:next w:val="NoList"/>
    <w:uiPriority w:val="99"/>
    <w:semiHidden/>
    <w:unhideWhenUsed/>
    <w:rsid w:val="001E3D84"/>
  </w:style>
  <w:style w:type="numbering" w:customStyle="1" w:styleId="1111220">
    <w:name w:val="無清單111122"/>
    <w:next w:val="NoList"/>
    <w:uiPriority w:val="99"/>
    <w:semiHidden/>
    <w:unhideWhenUsed/>
    <w:rsid w:val="001E3D84"/>
  </w:style>
  <w:style w:type="numbering" w:customStyle="1" w:styleId="NoList522">
    <w:name w:val="No List522"/>
    <w:next w:val="NoList"/>
    <w:uiPriority w:val="99"/>
    <w:semiHidden/>
    <w:unhideWhenUsed/>
    <w:rsid w:val="001E3D84"/>
  </w:style>
  <w:style w:type="numbering" w:customStyle="1" w:styleId="NoList1322">
    <w:name w:val="No List1322"/>
    <w:next w:val="NoList"/>
    <w:uiPriority w:val="99"/>
    <w:semiHidden/>
    <w:unhideWhenUsed/>
    <w:rsid w:val="001E3D84"/>
  </w:style>
  <w:style w:type="numbering" w:customStyle="1" w:styleId="12223">
    <w:name w:val="リストなし1222"/>
    <w:next w:val="NoList"/>
    <w:uiPriority w:val="99"/>
    <w:semiHidden/>
    <w:unhideWhenUsed/>
    <w:rsid w:val="001E3D84"/>
  </w:style>
  <w:style w:type="numbering" w:customStyle="1" w:styleId="12232">
    <w:name w:val="无列表1223"/>
    <w:next w:val="NoList"/>
    <w:semiHidden/>
    <w:rsid w:val="001E3D84"/>
  </w:style>
  <w:style w:type="numbering" w:customStyle="1" w:styleId="NoList2222">
    <w:name w:val="No List2222"/>
    <w:next w:val="NoList"/>
    <w:semiHidden/>
    <w:rsid w:val="001E3D84"/>
  </w:style>
  <w:style w:type="numbering" w:customStyle="1" w:styleId="NoList3222">
    <w:name w:val="No List3222"/>
    <w:next w:val="NoList"/>
    <w:uiPriority w:val="99"/>
    <w:semiHidden/>
    <w:rsid w:val="001E3D84"/>
  </w:style>
  <w:style w:type="numbering" w:customStyle="1" w:styleId="NoList11222">
    <w:name w:val="No List11222"/>
    <w:next w:val="NoList"/>
    <w:uiPriority w:val="99"/>
    <w:semiHidden/>
    <w:unhideWhenUsed/>
    <w:rsid w:val="001E3D84"/>
  </w:style>
  <w:style w:type="numbering" w:customStyle="1" w:styleId="13220">
    <w:name w:val="無清單1322"/>
    <w:next w:val="NoList"/>
    <w:uiPriority w:val="99"/>
    <w:semiHidden/>
    <w:unhideWhenUsed/>
    <w:rsid w:val="001E3D84"/>
  </w:style>
  <w:style w:type="numbering" w:customStyle="1" w:styleId="112220">
    <w:name w:val="無清單11222"/>
    <w:next w:val="NoList"/>
    <w:uiPriority w:val="99"/>
    <w:semiHidden/>
    <w:unhideWhenUsed/>
    <w:rsid w:val="001E3D84"/>
  </w:style>
  <w:style w:type="numbering" w:customStyle="1" w:styleId="2122">
    <w:name w:val="无列表2122"/>
    <w:next w:val="NoList"/>
    <w:uiPriority w:val="99"/>
    <w:semiHidden/>
    <w:unhideWhenUsed/>
    <w:rsid w:val="001E3D84"/>
  </w:style>
  <w:style w:type="numbering" w:customStyle="1" w:styleId="NoList111222">
    <w:name w:val="No List111222"/>
    <w:next w:val="NoList"/>
    <w:uiPriority w:val="99"/>
    <w:semiHidden/>
    <w:unhideWhenUsed/>
    <w:rsid w:val="001E3D84"/>
  </w:style>
  <w:style w:type="numbering" w:customStyle="1" w:styleId="NoList72">
    <w:name w:val="No List72"/>
    <w:next w:val="NoList"/>
    <w:uiPriority w:val="99"/>
    <w:semiHidden/>
    <w:unhideWhenUsed/>
    <w:rsid w:val="001E3D84"/>
  </w:style>
  <w:style w:type="numbering" w:customStyle="1" w:styleId="NoList152">
    <w:name w:val="No List152"/>
    <w:next w:val="NoList"/>
    <w:uiPriority w:val="99"/>
    <w:semiHidden/>
    <w:unhideWhenUsed/>
    <w:rsid w:val="001E3D84"/>
  </w:style>
  <w:style w:type="numbering" w:customStyle="1" w:styleId="1422">
    <w:name w:val="リストなし142"/>
    <w:next w:val="NoList"/>
    <w:uiPriority w:val="99"/>
    <w:semiHidden/>
    <w:unhideWhenUsed/>
    <w:rsid w:val="001E3D84"/>
  </w:style>
  <w:style w:type="numbering" w:customStyle="1" w:styleId="1423">
    <w:name w:val="无列表142"/>
    <w:next w:val="NoList"/>
    <w:semiHidden/>
    <w:rsid w:val="001E3D84"/>
  </w:style>
  <w:style w:type="numbering" w:customStyle="1" w:styleId="NoList242">
    <w:name w:val="No List242"/>
    <w:next w:val="NoList"/>
    <w:semiHidden/>
    <w:rsid w:val="001E3D84"/>
  </w:style>
  <w:style w:type="numbering" w:customStyle="1" w:styleId="NoList342">
    <w:name w:val="No List342"/>
    <w:next w:val="NoList"/>
    <w:uiPriority w:val="99"/>
    <w:semiHidden/>
    <w:rsid w:val="001E3D84"/>
  </w:style>
  <w:style w:type="numbering" w:customStyle="1" w:styleId="NoList1152">
    <w:name w:val="No List1152"/>
    <w:next w:val="NoList"/>
    <w:uiPriority w:val="99"/>
    <w:semiHidden/>
    <w:unhideWhenUsed/>
    <w:rsid w:val="001E3D84"/>
  </w:style>
  <w:style w:type="numbering" w:customStyle="1" w:styleId="1521">
    <w:name w:val="無清單152"/>
    <w:next w:val="NoList"/>
    <w:uiPriority w:val="99"/>
    <w:semiHidden/>
    <w:unhideWhenUsed/>
    <w:rsid w:val="001E3D84"/>
  </w:style>
  <w:style w:type="numbering" w:customStyle="1" w:styleId="11420">
    <w:name w:val="無清單1142"/>
    <w:next w:val="NoList"/>
    <w:uiPriority w:val="99"/>
    <w:semiHidden/>
    <w:unhideWhenUsed/>
    <w:rsid w:val="001E3D84"/>
  </w:style>
  <w:style w:type="numbering" w:customStyle="1" w:styleId="NoList432">
    <w:name w:val="No List432"/>
    <w:next w:val="NoList"/>
    <w:uiPriority w:val="99"/>
    <w:semiHidden/>
    <w:unhideWhenUsed/>
    <w:rsid w:val="001E3D84"/>
  </w:style>
  <w:style w:type="numbering" w:customStyle="1" w:styleId="NoList1242">
    <w:name w:val="No List1242"/>
    <w:next w:val="NoList"/>
    <w:uiPriority w:val="99"/>
    <w:semiHidden/>
    <w:unhideWhenUsed/>
    <w:rsid w:val="001E3D84"/>
  </w:style>
  <w:style w:type="numbering" w:customStyle="1" w:styleId="11421">
    <w:name w:val="リストなし1142"/>
    <w:next w:val="NoList"/>
    <w:uiPriority w:val="99"/>
    <w:semiHidden/>
    <w:unhideWhenUsed/>
    <w:rsid w:val="001E3D84"/>
  </w:style>
  <w:style w:type="numbering" w:customStyle="1" w:styleId="11422">
    <w:name w:val="无列表1142"/>
    <w:next w:val="NoList"/>
    <w:semiHidden/>
    <w:rsid w:val="001E3D84"/>
  </w:style>
  <w:style w:type="numbering" w:customStyle="1" w:styleId="NoList2142">
    <w:name w:val="No List2142"/>
    <w:next w:val="NoList"/>
    <w:semiHidden/>
    <w:rsid w:val="001E3D84"/>
  </w:style>
  <w:style w:type="numbering" w:customStyle="1" w:styleId="NoList3142">
    <w:name w:val="No List3142"/>
    <w:next w:val="NoList"/>
    <w:uiPriority w:val="99"/>
    <w:semiHidden/>
    <w:rsid w:val="001E3D84"/>
  </w:style>
  <w:style w:type="numbering" w:customStyle="1" w:styleId="NoList11142">
    <w:name w:val="No List11142"/>
    <w:next w:val="NoList"/>
    <w:uiPriority w:val="99"/>
    <w:semiHidden/>
    <w:unhideWhenUsed/>
    <w:rsid w:val="001E3D84"/>
  </w:style>
  <w:style w:type="numbering" w:customStyle="1" w:styleId="12420">
    <w:name w:val="無清單1242"/>
    <w:next w:val="NoList"/>
    <w:uiPriority w:val="99"/>
    <w:semiHidden/>
    <w:unhideWhenUsed/>
    <w:rsid w:val="001E3D84"/>
  </w:style>
  <w:style w:type="numbering" w:customStyle="1" w:styleId="111420">
    <w:name w:val="無清單11142"/>
    <w:next w:val="NoList"/>
    <w:uiPriority w:val="99"/>
    <w:semiHidden/>
    <w:unhideWhenUsed/>
    <w:rsid w:val="001E3D84"/>
  </w:style>
  <w:style w:type="numbering" w:customStyle="1" w:styleId="232">
    <w:name w:val="无列表232"/>
    <w:next w:val="NoList"/>
    <w:uiPriority w:val="99"/>
    <w:semiHidden/>
    <w:unhideWhenUsed/>
    <w:rsid w:val="001E3D84"/>
  </w:style>
  <w:style w:type="numbering" w:customStyle="1" w:styleId="NoList12132">
    <w:name w:val="No List12132"/>
    <w:next w:val="NoList"/>
    <w:uiPriority w:val="99"/>
    <w:semiHidden/>
    <w:unhideWhenUsed/>
    <w:rsid w:val="001E3D84"/>
  </w:style>
  <w:style w:type="numbering" w:customStyle="1" w:styleId="111321">
    <w:name w:val="リストなし11132"/>
    <w:next w:val="NoList"/>
    <w:uiPriority w:val="99"/>
    <w:semiHidden/>
    <w:unhideWhenUsed/>
    <w:rsid w:val="001E3D84"/>
  </w:style>
  <w:style w:type="numbering" w:customStyle="1" w:styleId="111322">
    <w:name w:val="无列表11132"/>
    <w:next w:val="NoList"/>
    <w:semiHidden/>
    <w:rsid w:val="001E3D84"/>
  </w:style>
  <w:style w:type="numbering" w:customStyle="1" w:styleId="NoList21132">
    <w:name w:val="No List21132"/>
    <w:next w:val="NoList"/>
    <w:semiHidden/>
    <w:rsid w:val="001E3D84"/>
  </w:style>
  <w:style w:type="numbering" w:customStyle="1" w:styleId="NoList31132">
    <w:name w:val="No List31132"/>
    <w:next w:val="NoList"/>
    <w:uiPriority w:val="99"/>
    <w:semiHidden/>
    <w:rsid w:val="001E3D84"/>
  </w:style>
  <w:style w:type="numbering" w:customStyle="1" w:styleId="NoList111132">
    <w:name w:val="No List111132"/>
    <w:next w:val="NoList"/>
    <w:uiPriority w:val="99"/>
    <w:semiHidden/>
    <w:unhideWhenUsed/>
    <w:rsid w:val="001E3D84"/>
  </w:style>
  <w:style w:type="numbering" w:customStyle="1" w:styleId="121320">
    <w:name w:val="無清單12132"/>
    <w:next w:val="NoList"/>
    <w:uiPriority w:val="99"/>
    <w:semiHidden/>
    <w:unhideWhenUsed/>
    <w:rsid w:val="001E3D84"/>
  </w:style>
  <w:style w:type="numbering" w:customStyle="1" w:styleId="1111320">
    <w:name w:val="無清單111132"/>
    <w:next w:val="NoList"/>
    <w:uiPriority w:val="99"/>
    <w:semiHidden/>
    <w:unhideWhenUsed/>
    <w:rsid w:val="001E3D84"/>
  </w:style>
  <w:style w:type="numbering" w:customStyle="1" w:styleId="NoList532">
    <w:name w:val="No List532"/>
    <w:next w:val="NoList"/>
    <w:uiPriority w:val="99"/>
    <w:semiHidden/>
    <w:unhideWhenUsed/>
    <w:rsid w:val="001E3D84"/>
  </w:style>
  <w:style w:type="numbering" w:customStyle="1" w:styleId="NoList1332">
    <w:name w:val="No List1332"/>
    <w:next w:val="NoList"/>
    <w:uiPriority w:val="99"/>
    <w:semiHidden/>
    <w:unhideWhenUsed/>
    <w:rsid w:val="001E3D84"/>
  </w:style>
  <w:style w:type="numbering" w:customStyle="1" w:styleId="12322">
    <w:name w:val="リストなし1232"/>
    <w:next w:val="NoList"/>
    <w:uiPriority w:val="99"/>
    <w:semiHidden/>
    <w:unhideWhenUsed/>
    <w:rsid w:val="001E3D84"/>
  </w:style>
  <w:style w:type="numbering" w:customStyle="1" w:styleId="12323">
    <w:name w:val="无列表1232"/>
    <w:next w:val="NoList"/>
    <w:semiHidden/>
    <w:rsid w:val="001E3D84"/>
  </w:style>
  <w:style w:type="numbering" w:customStyle="1" w:styleId="NoList2232">
    <w:name w:val="No List2232"/>
    <w:next w:val="NoList"/>
    <w:semiHidden/>
    <w:rsid w:val="001E3D84"/>
  </w:style>
  <w:style w:type="numbering" w:customStyle="1" w:styleId="NoList3232">
    <w:name w:val="No List3232"/>
    <w:next w:val="NoList"/>
    <w:uiPriority w:val="99"/>
    <w:semiHidden/>
    <w:rsid w:val="001E3D84"/>
  </w:style>
  <w:style w:type="numbering" w:customStyle="1" w:styleId="NoList11232">
    <w:name w:val="No List11232"/>
    <w:next w:val="NoList"/>
    <w:uiPriority w:val="99"/>
    <w:semiHidden/>
    <w:unhideWhenUsed/>
    <w:rsid w:val="001E3D84"/>
  </w:style>
  <w:style w:type="numbering" w:customStyle="1" w:styleId="13320">
    <w:name w:val="無清單1332"/>
    <w:next w:val="NoList"/>
    <w:uiPriority w:val="99"/>
    <w:semiHidden/>
    <w:unhideWhenUsed/>
    <w:rsid w:val="001E3D84"/>
  </w:style>
  <w:style w:type="numbering" w:customStyle="1" w:styleId="112320">
    <w:name w:val="無清單11232"/>
    <w:next w:val="NoList"/>
    <w:uiPriority w:val="99"/>
    <w:semiHidden/>
    <w:unhideWhenUsed/>
    <w:rsid w:val="001E3D84"/>
  </w:style>
  <w:style w:type="numbering" w:customStyle="1" w:styleId="2132">
    <w:name w:val="无列表2132"/>
    <w:next w:val="NoList"/>
    <w:uiPriority w:val="99"/>
    <w:semiHidden/>
    <w:unhideWhenUsed/>
    <w:rsid w:val="001E3D84"/>
  </w:style>
  <w:style w:type="numbering" w:customStyle="1" w:styleId="NoList12222">
    <w:name w:val="No List12222"/>
    <w:next w:val="NoList"/>
    <w:uiPriority w:val="99"/>
    <w:semiHidden/>
    <w:unhideWhenUsed/>
    <w:rsid w:val="001E3D84"/>
  </w:style>
  <w:style w:type="numbering" w:customStyle="1" w:styleId="112221">
    <w:name w:val="リストなし11222"/>
    <w:next w:val="NoList"/>
    <w:uiPriority w:val="99"/>
    <w:semiHidden/>
    <w:unhideWhenUsed/>
    <w:rsid w:val="001E3D84"/>
  </w:style>
  <w:style w:type="numbering" w:customStyle="1" w:styleId="112222">
    <w:name w:val="无列表11222"/>
    <w:next w:val="NoList"/>
    <w:semiHidden/>
    <w:rsid w:val="001E3D84"/>
  </w:style>
  <w:style w:type="numbering" w:customStyle="1" w:styleId="NoList21222">
    <w:name w:val="No List21222"/>
    <w:next w:val="NoList"/>
    <w:semiHidden/>
    <w:rsid w:val="001E3D84"/>
  </w:style>
  <w:style w:type="numbering" w:customStyle="1" w:styleId="NoList31222">
    <w:name w:val="No List31222"/>
    <w:next w:val="NoList"/>
    <w:uiPriority w:val="99"/>
    <w:semiHidden/>
    <w:rsid w:val="001E3D84"/>
  </w:style>
  <w:style w:type="numbering" w:customStyle="1" w:styleId="NoList111232">
    <w:name w:val="No List111232"/>
    <w:next w:val="NoList"/>
    <w:uiPriority w:val="99"/>
    <w:semiHidden/>
    <w:unhideWhenUsed/>
    <w:rsid w:val="001E3D84"/>
  </w:style>
  <w:style w:type="numbering" w:customStyle="1" w:styleId="122220">
    <w:name w:val="無清單12222"/>
    <w:next w:val="NoList"/>
    <w:uiPriority w:val="99"/>
    <w:semiHidden/>
    <w:unhideWhenUsed/>
    <w:rsid w:val="001E3D84"/>
  </w:style>
  <w:style w:type="numbering" w:customStyle="1" w:styleId="1112220">
    <w:name w:val="無清單111222"/>
    <w:next w:val="NoList"/>
    <w:uiPriority w:val="99"/>
    <w:semiHidden/>
    <w:unhideWhenUsed/>
    <w:rsid w:val="001E3D84"/>
  </w:style>
  <w:style w:type="numbering" w:customStyle="1" w:styleId="NoList81">
    <w:name w:val="No List81"/>
    <w:next w:val="NoList"/>
    <w:uiPriority w:val="99"/>
    <w:semiHidden/>
    <w:unhideWhenUsed/>
    <w:rsid w:val="001E3D84"/>
  </w:style>
  <w:style w:type="numbering" w:customStyle="1" w:styleId="NoList161">
    <w:name w:val="No List161"/>
    <w:next w:val="NoList"/>
    <w:uiPriority w:val="99"/>
    <w:semiHidden/>
    <w:unhideWhenUsed/>
    <w:rsid w:val="001E3D84"/>
  </w:style>
  <w:style w:type="numbering" w:customStyle="1" w:styleId="1512">
    <w:name w:val="リストなし151"/>
    <w:next w:val="NoList"/>
    <w:uiPriority w:val="99"/>
    <w:semiHidden/>
    <w:unhideWhenUsed/>
    <w:rsid w:val="001E3D84"/>
  </w:style>
  <w:style w:type="numbering" w:customStyle="1" w:styleId="1513">
    <w:name w:val="无列表151"/>
    <w:next w:val="NoList"/>
    <w:semiHidden/>
    <w:rsid w:val="001E3D84"/>
  </w:style>
  <w:style w:type="numbering" w:customStyle="1" w:styleId="NoList251">
    <w:name w:val="No List251"/>
    <w:next w:val="NoList"/>
    <w:semiHidden/>
    <w:rsid w:val="001E3D84"/>
  </w:style>
  <w:style w:type="numbering" w:customStyle="1" w:styleId="NoList351">
    <w:name w:val="No List351"/>
    <w:next w:val="NoList"/>
    <w:uiPriority w:val="99"/>
    <w:semiHidden/>
    <w:rsid w:val="001E3D84"/>
  </w:style>
  <w:style w:type="numbering" w:customStyle="1" w:styleId="NoList1161">
    <w:name w:val="No List1161"/>
    <w:next w:val="NoList"/>
    <w:uiPriority w:val="99"/>
    <w:semiHidden/>
    <w:unhideWhenUsed/>
    <w:rsid w:val="001E3D84"/>
  </w:style>
  <w:style w:type="numbering" w:customStyle="1" w:styleId="1610">
    <w:name w:val="無清單161"/>
    <w:next w:val="NoList"/>
    <w:uiPriority w:val="99"/>
    <w:semiHidden/>
    <w:unhideWhenUsed/>
    <w:rsid w:val="001E3D84"/>
  </w:style>
  <w:style w:type="numbering" w:customStyle="1" w:styleId="11510">
    <w:name w:val="無清單1151"/>
    <w:next w:val="NoList"/>
    <w:uiPriority w:val="99"/>
    <w:semiHidden/>
    <w:unhideWhenUsed/>
    <w:rsid w:val="001E3D84"/>
  </w:style>
  <w:style w:type="numbering" w:customStyle="1" w:styleId="NoList11151">
    <w:name w:val="No List11151"/>
    <w:next w:val="NoList"/>
    <w:uiPriority w:val="99"/>
    <w:semiHidden/>
    <w:unhideWhenUsed/>
    <w:rsid w:val="001E3D84"/>
  </w:style>
  <w:style w:type="numbering" w:customStyle="1" w:styleId="241">
    <w:name w:val="无列表241"/>
    <w:next w:val="NoList"/>
    <w:uiPriority w:val="99"/>
    <w:semiHidden/>
    <w:unhideWhenUsed/>
    <w:rsid w:val="001E3D84"/>
  </w:style>
  <w:style w:type="numbering" w:customStyle="1" w:styleId="NoList1251">
    <w:name w:val="No List1251"/>
    <w:next w:val="NoList"/>
    <w:uiPriority w:val="99"/>
    <w:semiHidden/>
    <w:unhideWhenUsed/>
    <w:rsid w:val="001E3D84"/>
  </w:style>
  <w:style w:type="numbering" w:customStyle="1" w:styleId="11511">
    <w:name w:val="リストなし1151"/>
    <w:next w:val="NoList"/>
    <w:uiPriority w:val="99"/>
    <w:semiHidden/>
    <w:unhideWhenUsed/>
    <w:rsid w:val="001E3D84"/>
  </w:style>
  <w:style w:type="numbering" w:customStyle="1" w:styleId="11512">
    <w:name w:val="无列表1151"/>
    <w:next w:val="NoList"/>
    <w:semiHidden/>
    <w:rsid w:val="001E3D84"/>
  </w:style>
  <w:style w:type="numbering" w:customStyle="1" w:styleId="NoList2151">
    <w:name w:val="No List2151"/>
    <w:next w:val="NoList"/>
    <w:semiHidden/>
    <w:rsid w:val="001E3D84"/>
  </w:style>
  <w:style w:type="numbering" w:customStyle="1" w:styleId="NoList3151">
    <w:name w:val="No List3151"/>
    <w:next w:val="NoList"/>
    <w:uiPriority w:val="99"/>
    <w:semiHidden/>
    <w:rsid w:val="001E3D84"/>
  </w:style>
  <w:style w:type="numbering" w:customStyle="1" w:styleId="12510">
    <w:name w:val="無清單1251"/>
    <w:next w:val="NoList"/>
    <w:uiPriority w:val="99"/>
    <w:semiHidden/>
    <w:unhideWhenUsed/>
    <w:rsid w:val="001E3D84"/>
  </w:style>
  <w:style w:type="numbering" w:customStyle="1" w:styleId="111510">
    <w:name w:val="無清單11151"/>
    <w:next w:val="NoList"/>
    <w:uiPriority w:val="99"/>
    <w:semiHidden/>
    <w:unhideWhenUsed/>
    <w:rsid w:val="001E3D84"/>
  </w:style>
  <w:style w:type="numbering" w:customStyle="1" w:styleId="NoList441">
    <w:name w:val="No List441"/>
    <w:next w:val="NoList"/>
    <w:uiPriority w:val="99"/>
    <w:semiHidden/>
    <w:unhideWhenUsed/>
    <w:rsid w:val="001E3D84"/>
  </w:style>
  <w:style w:type="numbering" w:customStyle="1" w:styleId="NoList11241">
    <w:name w:val="No List11241"/>
    <w:next w:val="NoList"/>
    <w:uiPriority w:val="99"/>
    <w:semiHidden/>
    <w:unhideWhenUsed/>
    <w:rsid w:val="001E3D84"/>
  </w:style>
  <w:style w:type="numbering" w:customStyle="1" w:styleId="NoList12141">
    <w:name w:val="No List12141"/>
    <w:next w:val="NoList"/>
    <w:uiPriority w:val="99"/>
    <w:semiHidden/>
    <w:unhideWhenUsed/>
    <w:rsid w:val="001E3D84"/>
  </w:style>
  <w:style w:type="numbering" w:customStyle="1" w:styleId="111411">
    <w:name w:val="リストなし11141"/>
    <w:next w:val="NoList"/>
    <w:uiPriority w:val="99"/>
    <w:semiHidden/>
    <w:unhideWhenUsed/>
    <w:rsid w:val="001E3D84"/>
  </w:style>
  <w:style w:type="numbering" w:customStyle="1" w:styleId="111412">
    <w:name w:val="无列表11141"/>
    <w:next w:val="NoList"/>
    <w:semiHidden/>
    <w:rsid w:val="001E3D84"/>
  </w:style>
  <w:style w:type="numbering" w:customStyle="1" w:styleId="NoList21141">
    <w:name w:val="No List21141"/>
    <w:next w:val="NoList"/>
    <w:semiHidden/>
    <w:rsid w:val="001E3D84"/>
  </w:style>
  <w:style w:type="numbering" w:customStyle="1" w:styleId="NoList31141">
    <w:name w:val="No List31141"/>
    <w:next w:val="NoList"/>
    <w:uiPriority w:val="99"/>
    <w:semiHidden/>
    <w:rsid w:val="001E3D84"/>
  </w:style>
  <w:style w:type="numbering" w:customStyle="1" w:styleId="NoList111141">
    <w:name w:val="No List111141"/>
    <w:next w:val="NoList"/>
    <w:uiPriority w:val="99"/>
    <w:semiHidden/>
    <w:unhideWhenUsed/>
    <w:rsid w:val="001E3D84"/>
  </w:style>
  <w:style w:type="numbering" w:customStyle="1" w:styleId="12141">
    <w:name w:val="無清單12141"/>
    <w:next w:val="NoList"/>
    <w:uiPriority w:val="99"/>
    <w:semiHidden/>
    <w:unhideWhenUsed/>
    <w:rsid w:val="001E3D84"/>
  </w:style>
  <w:style w:type="numbering" w:customStyle="1" w:styleId="1111410">
    <w:name w:val="無清單111141"/>
    <w:next w:val="NoList"/>
    <w:uiPriority w:val="99"/>
    <w:semiHidden/>
    <w:unhideWhenUsed/>
    <w:rsid w:val="001E3D84"/>
  </w:style>
  <w:style w:type="numbering" w:customStyle="1" w:styleId="NoList541">
    <w:name w:val="No List541"/>
    <w:next w:val="NoList"/>
    <w:uiPriority w:val="99"/>
    <w:semiHidden/>
    <w:unhideWhenUsed/>
    <w:rsid w:val="001E3D84"/>
  </w:style>
  <w:style w:type="numbering" w:customStyle="1" w:styleId="NoList1341">
    <w:name w:val="No List1341"/>
    <w:next w:val="NoList"/>
    <w:uiPriority w:val="99"/>
    <w:semiHidden/>
    <w:unhideWhenUsed/>
    <w:rsid w:val="001E3D84"/>
  </w:style>
  <w:style w:type="numbering" w:customStyle="1" w:styleId="12411">
    <w:name w:val="リストなし1241"/>
    <w:next w:val="NoList"/>
    <w:uiPriority w:val="99"/>
    <w:semiHidden/>
    <w:unhideWhenUsed/>
    <w:rsid w:val="001E3D84"/>
  </w:style>
  <w:style w:type="numbering" w:customStyle="1" w:styleId="12412">
    <w:name w:val="无列表1241"/>
    <w:next w:val="NoList"/>
    <w:semiHidden/>
    <w:rsid w:val="001E3D84"/>
  </w:style>
  <w:style w:type="numbering" w:customStyle="1" w:styleId="NoList2241">
    <w:name w:val="No List2241"/>
    <w:next w:val="NoList"/>
    <w:semiHidden/>
    <w:rsid w:val="001E3D84"/>
  </w:style>
  <w:style w:type="numbering" w:customStyle="1" w:styleId="NoList3241">
    <w:name w:val="No List3241"/>
    <w:next w:val="NoList"/>
    <w:uiPriority w:val="99"/>
    <w:semiHidden/>
    <w:rsid w:val="001E3D84"/>
  </w:style>
  <w:style w:type="numbering" w:customStyle="1" w:styleId="1341">
    <w:name w:val="無清單1341"/>
    <w:next w:val="NoList"/>
    <w:uiPriority w:val="99"/>
    <w:semiHidden/>
    <w:unhideWhenUsed/>
    <w:rsid w:val="001E3D84"/>
  </w:style>
  <w:style w:type="numbering" w:customStyle="1" w:styleId="112410">
    <w:name w:val="無清單11241"/>
    <w:next w:val="NoList"/>
    <w:uiPriority w:val="99"/>
    <w:semiHidden/>
    <w:unhideWhenUsed/>
    <w:rsid w:val="001E3D84"/>
  </w:style>
  <w:style w:type="numbering" w:customStyle="1" w:styleId="2141">
    <w:name w:val="无列表2141"/>
    <w:next w:val="NoList"/>
    <w:uiPriority w:val="99"/>
    <w:semiHidden/>
    <w:unhideWhenUsed/>
    <w:rsid w:val="001E3D84"/>
  </w:style>
  <w:style w:type="numbering" w:customStyle="1" w:styleId="NoList12231">
    <w:name w:val="No List12231"/>
    <w:next w:val="NoList"/>
    <w:uiPriority w:val="99"/>
    <w:semiHidden/>
    <w:unhideWhenUsed/>
    <w:rsid w:val="001E3D84"/>
  </w:style>
  <w:style w:type="numbering" w:customStyle="1" w:styleId="112311">
    <w:name w:val="リストなし11231"/>
    <w:next w:val="NoList"/>
    <w:uiPriority w:val="99"/>
    <w:semiHidden/>
    <w:unhideWhenUsed/>
    <w:rsid w:val="001E3D84"/>
  </w:style>
  <w:style w:type="numbering" w:customStyle="1" w:styleId="112312">
    <w:name w:val="无列表11231"/>
    <w:next w:val="NoList"/>
    <w:semiHidden/>
    <w:rsid w:val="001E3D84"/>
  </w:style>
  <w:style w:type="numbering" w:customStyle="1" w:styleId="NoList21231">
    <w:name w:val="No List21231"/>
    <w:next w:val="NoList"/>
    <w:semiHidden/>
    <w:rsid w:val="001E3D84"/>
  </w:style>
  <w:style w:type="numbering" w:customStyle="1" w:styleId="NoList31231">
    <w:name w:val="No List31231"/>
    <w:next w:val="NoList"/>
    <w:uiPriority w:val="99"/>
    <w:semiHidden/>
    <w:rsid w:val="001E3D84"/>
  </w:style>
  <w:style w:type="numbering" w:customStyle="1" w:styleId="NoList111241">
    <w:name w:val="No List111241"/>
    <w:next w:val="NoList"/>
    <w:uiPriority w:val="99"/>
    <w:semiHidden/>
    <w:unhideWhenUsed/>
    <w:rsid w:val="001E3D84"/>
  </w:style>
  <w:style w:type="numbering" w:customStyle="1" w:styleId="122310">
    <w:name w:val="無清單12231"/>
    <w:next w:val="NoList"/>
    <w:uiPriority w:val="99"/>
    <w:semiHidden/>
    <w:unhideWhenUsed/>
    <w:rsid w:val="001E3D84"/>
  </w:style>
  <w:style w:type="numbering" w:customStyle="1" w:styleId="1112310">
    <w:name w:val="無清單111231"/>
    <w:next w:val="NoList"/>
    <w:uiPriority w:val="99"/>
    <w:semiHidden/>
    <w:unhideWhenUsed/>
    <w:rsid w:val="001E3D84"/>
  </w:style>
  <w:style w:type="numbering" w:customStyle="1" w:styleId="3110">
    <w:name w:val="无列表311"/>
    <w:next w:val="NoList"/>
    <w:uiPriority w:val="99"/>
    <w:semiHidden/>
    <w:unhideWhenUsed/>
    <w:rsid w:val="001E3D84"/>
  </w:style>
  <w:style w:type="numbering" w:customStyle="1" w:styleId="13211">
    <w:name w:val="无列表1321"/>
    <w:next w:val="NoList"/>
    <w:semiHidden/>
    <w:rsid w:val="001E3D84"/>
  </w:style>
  <w:style w:type="numbering" w:customStyle="1" w:styleId="NoList11321">
    <w:name w:val="No List11321"/>
    <w:next w:val="NoList"/>
    <w:uiPriority w:val="99"/>
    <w:semiHidden/>
    <w:unhideWhenUsed/>
    <w:rsid w:val="001E3D84"/>
  </w:style>
  <w:style w:type="numbering" w:customStyle="1" w:styleId="NoList4121">
    <w:name w:val="No List4121"/>
    <w:next w:val="NoList"/>
    <w:uiPriority w:val="99"/>
    <w:semiHidden/>
    <w:unhideWhenUsed/>
    <w:rsid w:val="001E3D84"/>
  </w:style>
  <w:style w:type="numbering" w:customStyle="1" w:styleId="2221">
    <w:name w:val="无列表2221"/>
    <w:next w:val="NoList"/>
    <w:uiPriority w:val="99"/>
    <w:semiHidden/>
    <w:unhideWhenUsed/>
    <w:rsid w:val="001E3D84"/>
  </w:style>
  <w:style w:type="numbering" w:customStyle="1" w:styleId="NoList121121">
    <w:name w:val="No List121121"/>
    <w:next w:val="NoList"/>
    <w:uiPriority w:val="99"/>
    <w:semiHidden/>
    <w:unhideWhenUsed/>
    <w:rsid w:val="001E3D84"/>
  </w:style>
  <w:style w:type="numbering" w:customStyle="1" w:styleId="1111211">
    <w:name w:val="リストなし111121"/>
    <w:next w:val="NoList"/>
    <w:uiPriority w:val="99"/>
    <w:semiHidden/>
    <w:unhideWhenUsed/>
    <w:rsid w:val="001E3D84"/>
  </w:style>
  <w:style w:type="numbering" w:customStyle="1" w:styleId="1111212">
    <w:name w:val="无列表111121"/>
    <w:next w:val="NoList"/>
    <w:semiHidden/>
    <w:rsid w:val="001E3D84"/>
  </w:style>
  <w:style w:type="numbering" w:customStyle="1" w:styleId="NoList211121">
    <w:name w:val="No List211121"/>
    <w:next w:val="NoList"/>
    <w:semiHidden/>
    <w:rsid w:val="001E3D84"/>
  </w:style>
  <w:style w:type="numbering" w:customStyle="1" w:styleId="NoList311121">
    <w:name w:val="No List311121"/>
    <w:next w:val="NoList"/>
    <w:uiPriority w:val="99"/>
    <w:semiHidden/>
    <w:rsid w:val="001E3D84"/>
  </w:style>
  <w:style w:type="numbering" w:customStyle="1" w:styleId="NoList1111121">
    <w:name w:val="No List1111121"/>
    <w:next w:val="NoList"/>
    <w:uiPriority w:val="99"/>
    <w:semiHidden/>
    <w:unhideWhenUsed/>
    <w:rsid w:val="001E3D84"/>
  </w:style>
  <w:style w:type="numbering" w:customStyle="1" w:styleId="1211210">
    <w:name w:val="無清單121121"/>
    <w:next w:val="NoList"/>
    <w:uiPriority w:val="99"/>
    <w:semiHidden/>
    <w:unhideWhenUsed/>
    <w:rsid w:val="001E3D84"/>
  </w:style>
  <w:style w:type="numbering" w:customStyle="1" w:styleId="11111210">
    <w:name w:val="無清單1111121"/>
    <w:next w:val="NoList"/>
    <w:uiPriority w:val="99"/>
    <w:semiHidden/>
    <w:unhideWhenUsed/>
    <w:rsid w:val="001E3D84"/>
  </w:style>
  <w:style w:type="numbering" w:customStyle="1" w:styleId="NoList13121">
    <w:name w:val="No List13121"/>
    <w:next w:val="NoList"/>
    <w:uiPriority w:val="99"/>
    <w:semiHidden/>
    <w:unhideWhenUsed/>
    <w:rsid w:val="001E3D84"/>
  </w:style>
  <w:style w:type="numbering" w:customStyle="1" w:styleId="121211">
    <w:name w:val="リストなし12121"/>
    <w:next w:val="NoList"/>
    <w:uiPriority w:val="99"/>
    <w:semiHidden/>
    <w:unhideWhenUsed/>
    <w:rsid w:val="001E3D84"/>
  </w:style>
  <w:style w:type="numbering" w:customStyle="1" w:styleId="121212">
    <w:name w:val="无列表12121"/>
    <w:next w:val="NoList"/>
    <w:semiHidden/>
    <w:rsid w:val="001E3D84"/>
  </w:style>
  <w:style w:type="numbering" w:customStyle="1" w:styleId="NoList22121">
    <w:name w:val="No List22121"/>
    <w:next w:val="NoList"/>
    <w:semiHidden/>
    <w:rsid w:val="001E3D84"/>
  </w:style>
  <w:style w:type="numbering" w:customStyle="1" w:styleId="NoList32121">
    <w:name w:val="No List32121"/>
    <w:next w:val="NoList"/>
    <w:uiPriority w:val="99"/>
    <w:semiHidden/>
    <w:rsid w:val="001E3D84"/>
  </w:style>
  <w:style w:type="numbering" w:customStyle="1" w:styleId="NoList112121">
    <w:name w:val="No List112121"/>
    <w:next w:val="NoList"/>
    <w:uiPriority w:val="99"/>
    <w:semiHidden/>
    <w:unhideWhenUsed/>
    <w:rsid w:val="001E3D84"/>
  </w:style>
  <w:style w:type="numbering" w:customStyle="1" w:styleId="131210">
    <w:name w:val="無清單13121"/>
    <w:next w:val="NoList"/>
    <w:uiPriority w:val="99"/>
    <w:semiHidden/>
    <w:unhideWhenUsed/>
    <w:rsid w:val="001E3D84"/>
  </w:style>
  <w:style w:type="numbering" w:customStyle="1" w:styleId="1121210">
    <w:name w:val="無清單112121"/>
    <w:next w:val="NoList"/>
    <w:uiPriority w:val="99"/>
    <w:semiHidden/>
    <w:unhideWhenUsed/>
    <w:rsid w:val="001E3D84"/>
  </w:style>
  <w:style w:type="numbering" w:customStyle="1" w:styleId="21121">
    <w:name w:val="无列表21121"/>
    <w:next w:val="NoList"/>
    <w:uiPriority w:val="99"/>
    <w:semiHidden/>
    <w:unhideWhenUsed/>
    <w:rsid w:val="001E3D84"/>
  </w:style>
  <w:style w:type="numbering" w:customStyle="1" w:styleId="NoList122121">
    <w:name w:val="No List122121"/>
    <w:next w:val="NoList"/>
    <w:uiPriority w:val="99"/>
    <w:semiHidden/>
    <w:unhideWhenUsed/>
    <w:rsid w:val="001E3D84"/>
  </w:style>
  <w:style w:type="numbering" w:customStyle="1" w:styleId="1121211">
    <w:name w:val="リストなし112121"/>
    <w:next w:val="NoList"/>
    <w:uiPriority w:val="99"/>
    <w:semiHidden/>
    <w:unhideWhenUsed/>
    <w:rsid w:val="001E3D84"/>
  </w:style>
  <w:style w:type="numbering" w:customStyle="1" w:styleId="1121212">
    <w:name w:val="无列表112121"/>
    <w:next w:val="NoList"/>
    <w:semiHidden/>
    <w:rsid w:val="001E3D84"/>
  </w:style>
  <w:style w:type="numbering" w:customStyle="1" w:styleId="NoList212121">
    <w:name w:val="No List212121"/>
    <w:next w:val="NoList"/>
    <w:semiHidden/>
    <w:rsid w:val="001E3D84"/>
  </w:style>
  <w:style w:type="numbering" w:customStyle="1" w:styleId="NoList312121">
    <w:name w:val="No List312121"/>
    <w:next w:val="NoList"/>
    <w:uiPriority w:val="99"/>
    <w:semiHidden/>
    <w:rsid w:val="001E3D84"/>
  </w:style>
  <w:style w:type="numbering" w:customStyle="1" w:styleId="NoList1112121">
    <w:name w:val="No List1112121"/>
    <w:next w:val="NoList"/>
    <w:uiPriority w:val="99"/>
    <w:semiHidden/>
    <w:unhideWhenUsed/>
    <w:rsid w:val="001E3D84"/>
  </w:style>
  <w:style w:type="numbering" w:customStyle="1" w:styleId="122121">
    <w:name w:val="無清單122121"/>
    <w:next w:val="NoList"/>
    <w:uiPriority w:val="99"/>
    <w:semiHidden/>
    <w:unhideWhenUsed/>
    <w:rsid w:val="001E3D84"/>
  </w:style>
  <w:style w:type="numbering" w:customStyle="1" w:styleId="1112121">
    <w:name w:val="無清單1112121"/>
    <w:next w:val="NoList"/>
    <w:uiPriority w:val="99"/>
    <w:semiHidden/>
    <w:unhideWhenUsed/>
    <w:rsid w:val="001E3D84"/>
  </w:style>
  <w:style w:type="numbering" w:customStyle="1" w:styleId="131111">
    <w:name w:val="无列表13111"/>
    <w:next w:val="NoList"/>
    <w:semiHidden/>
    <w:rsid w:val="001E3D84"/>
  </w:style>
  <w:style w:type="numbering" w:customStyle="1" w:styleId="NoList41111">
    <w:name w:val="No List41111"/>
    <w:next w:val="NoList"/>
    <w:uiPriority w:val="99"/>
    <w:semiHidden/>
    <w:unhideWhenUsed/>
    <w:rsid w:val="001E3D84"/>
  </w:style>
  <w:style w:type="numbering" w:customStyle="1" w:styleId="22111">
    <w:name w:val="无列表22111"/>
    <w:next w:val="NoList"/>
    <w:uiPriority w:val="99"/>
    <w:semiHidden/>
    <w:unhideWhenUsed/>
    <w:rsid w:val="001E3D84"/>
  </w:style>
  <w:style w:type="numbering" w:customStyle="1" w:styleId="NoList1211111">
    <w:name w:val="No List1211111"/>
    <w:next w:val="NoList"/>
    <w:uiPriority w:val="99"/>
    <w:semiHidden/>
    <w:unhideWhenUsed/>
    <w:rsid w:val="001E3D84"/>
  </w:style>
  <w:style w:type="numbering" w:customStyle="1" w:styleId="11111111">
    <w:name w:val="リストなし1111111"/>
    <w:next w:val="NoList"/>
    <w:uiPriority w:val="99"/>
    <w:semiHidden/>
    <w:unhideWhenUsed/>
    <w:rsid w:val="001E3D84"/>
  </w:style>
  <w:style w:type="numbering" w:customStyle="1" w:styleId="11111112">
    <w:name w:val="无列表1111111"/>
    <w:next w:val="NoList"/>
    <w:semiHidden/>
    <w:rsid w:val="001E3D84"/>
  </w:style>
  <w:style w:type="numbering" w:customStyle="1" w:styleId="NoList2111111">
    <w:name w:val="No List2111111"/>
    <w:next w:val="NoList"/>
    <w:semiHidden/>
    <w:rsid w:val="001E3D84"/>
  </w:style>
  <w:style w:type="numbering" w:customStyle="1" w:styleId="NoList3111111">
    <w:name w:val="No List3111111"/>
    <w:next w:val="NoList"/>
    <w:uiPriority w:val="99"/>
    <w:semiHidden/>
    <w:rsid w:val="001E3D84"/>
  </w:style>
  <w:style w:type="numbering" w:customStyle="1" w:styleId="NoList111111111">
    <w:name w:val="No List111111111"/>
    <w:next w:val="NoList"/>
    <w:uiPriority w:val="99"/>
    <w:semiHidden/>
    <w:unhideWhenUsed/>
    <w:rsid w:val="001E3D84"/>
  </w:style>
  <w:style w:type="numbering" w:customStyle="1" w:styleId="1211111">
    <w:name w:val="無清單1211111"/>
    <w:next w:val="NoList"/>
    <w:uiPriority w:val="99"/>
    <w:semiHidden/>
    <w:unhideWhenUsed/>
    <w:rsid w:val="001E3D84"/>
  </w:style>
  <w:style w:type="numbering" w:customStyle="1" w:styleId="111111110">
    <w:name w:val="無清單11111111"/>
    <w:next w:val="NoList"/>
    <w:uiPriority w:val="99"/>
    <w:semiHidden/>
    <w:unhideWhenUsed/>
    <w:rsid w:val="001E3D84"/>
  </w:style>
  <w:style w:type="numbering" w:customStyle="1" w:styleId="NoList131111">
    <w:name w:val="No List131111"/>
    <w:next w:val="NoList"/>
    <w:uiPriority w:val="99"/>
    <w:semiHidden/>
    <w:unhideWhenUsed/>
    <w:rsid w:val="001E3D84"/>
  </w:style>
  <w:style w:type="numbering" w:customStyle="1" w:styleId="1211110">
    <w:name w:val="リストなし121111"/>
    <w:next w:val="NoList"/>
    <w:uiPriority w:val="99"/>
    <w:semiHidden/>
    <w:unhideWhenUsed/>
    <w:rsid w:val="001E3D84"/>
  </w:style>
  <w:style w:type="numbering" w:customStyle="1" w:styleId="1211112">
    <w:name w:val="无列表121111"/>
    <w:next w:val="NoList"/>
    <w:semiHidden/>
    <w:rsid w:val="001E3D84"/>
  </w:style>
  <w:style w:type="numbering" w:customStyle="1" w:styleId="NoList221111">
    <w:name w:val="No List221111"/>
    <w:next w:val="NoList"/>
    <w:semiHidden/>
    <w:rsid w:val="001E3D84"/>
  </w:style>
  <w:style w:type="numbering" w:customStyle="1" w:styleId="NoList321111">
    <w:name w:val="No List321111"/>
    <w:next w:val="NoList"/>
    <w:uiPriority w:val="99"/>
    <w:semiHidden/>
    <w:rsid w:val="001E3D84"/>
  </w:style>
  <w:style w:type="numbering" w:customStyle="1" w:styleId="NoList1121111">
    <w:name w:val="No List1121111"/>
    <w:next w:val="NoList"/>
    <w:uiPriority w:val="99"/>
    <w:semiHidden/>
    <w:unhideWhenUsed/>
    <w:rsid w:val="001E3D84"/>
  </w:style>
  <w:style w:type="numbering" w:customStyle="1" w:styleId="1311110">
    <w:name w:val="無清單131111"/>
    <w:next w:val="NoList"/>
    <w:uiPriority w:val="99"/>
    <w:semiHidden/>
    <w:unhideWhenUsed/>
    <w:rsid w:val="001E3D84"/>
  </w:style>
  <w:style w:type="numbering" w:customStyle="1" w:styleId="11211110">
    <w:name w:val="無清單1121111"/>
    <w:next w:val="NoList"/>
    <w:uiPriority w:val="99"/>
    <w:semiHidden/>
    <w:unhideWhenUsed/>
    <w:rsid w:val="001E3D84"/>
  </w:style>
  <w:style w:type="numbering" w:customStyle="1" w:styleId="211111">
    <w:name w:val="无列表211111"/>
    <w:next w:val="NoList"/>
    <w:uiPriority w:val="99"/>
    <w:semiHidden/>
    <w:unhideWhenUsed/>
    <w:rsid w:val="001E3D84"/>
  </w:style>
  <w:style w:type="numbering" w:customStyle="1" w:styleId="NoList1221111">
    <w:name w:val="No List1221111"/>
    <w:next w:val="NoList"/>
    <w:uiPriority w:val="99"/>
    <w:semiHidden/>
    <w:unhideWhenUsed/>
    <w:rsid w:val="001E3D84"/>
  </w:style>
  <w:style w:type="numbering" w:customStyle="1" w:styleId="11211111">
    <w:name w:val="リストなし1121111"/>
    <w:next w:val="NoList"/>
    <w:uiPriority w:val="99"/>
    <w:semiHidden/>
    <w:unhideWhenUsed/>
    <w:rsid w:val="001E3D84"/>
  </w:style>
  <w:style w:type="numbering" w:customStyle="1" w:styleId="11211112">
    <w:name w:val="无列表1121111"/>
    <w:next w:val="NoList"/>
    <w:semiHidden/>
    <w:rsid w:val="001E3D84"/>
  </w:style>
  <w:style w:type="numbering" w:customStyle="1" w:styleId="NoList2121111">
    <w:name w:val="No List2121111"/>
    <w:next w:val="NoList"/>
    <w:semiHidden/>
    <w:rsid w:val="001E3D84"/>
  </w:style>
  <w:style w:type="numbering" w:customStyle="1" w:styleId="NoList3121111">
    <w:name w:val="No List3121111"/>
    <w:next w:val="NoList"/>
    <w:uiPriority w:val="99"/>
    <w:semiHidden/>
    <w:rsid w:val="001E3D84"/>
  </w:style>
  <w:style w:type="numbering" w:customStyle="1" w:styleId="NoList11121111">
    <w:name w:val="No List11121111"/>
    <w:next w:val="NoList"/>
    <w:uiPriority w:val="99"/>
    <w:semiHidden/>
    <w:unhideWhenUsed/>
    <w:rsid w:val="001E3D84"/>
  </w:style>
  <w:style w:type="numbering" w:customStyle="1" w:styleId="1221111">
    <w:name w:val="無清單1221111"/>
    <w:next w:val="NoList"/>
    <w:uiPriority w:val="99"/>
    <w:semiHidden/>
    <w:unhideWhenUsed/>
    <w:rsid w:val="001E3D84"/>
  </w:style>
  <w:style w:type="numbering" w:customStyle="1" w:styleId="11121111">
    <w:name w:val="無清單11121111"/>
    <w:next w:val="NoList"/>
    <w:uiPriority w:val="99"/>
    <w:semiHidden/>
    <w:unhideWhenUsed/>
    <w:rsid w:val="001E3D84"/>
  </w:style>
  <w:style w:type="numbering" w:customStyle="1" w:styleId="122114">
    <w:name w:val="无列表12211"/>
    <w:next w:val="NoList"/>
    <w:semiHidden/>
    <w:rsid w:val="001E3D84"/>
  </w:style>
  <w:style w:type="numbering" w:customStyle="1" w:styleId="NoList10">
    <w:name w:val="No List10"/>
    <w:next w:val="NoList"/>
    <w:uiPriority w:val="99"/>
    <w:semiHidden/>
    <w:unhideWhenUsed/>
    <w:rsid w:val="001E3D84"/>
  </w:style>
  <w:style w:type="numbering" w:customStyle="1" w:styleId="NoList18">
    <w:name w:val="No List18"/>
    <w:next w:val="NoList"/>
    <w:uiPriority w:val="99"/>
    <w:semiHidden/>
    <w:unhideWhenUsed/>
    <w:rsid w:val="001E3D84"/>
  </w:style>
  <w:style w:type="numbering" w:customStyle="1" w:styleId="172">
    <w:name w:val="リストなし17"/>
    <w:next w:val="NoList"/>
    <w:uiPriority w:val="99"/>
    <w:semiHidden/>
    <w:unhideWhenUsed/>
    <w:rsid w:val="001E3D84"/>
  </w:style>
  <w:style w:type="numbering" w:customStyle="1" w:styleId="173">
    <w:name w:val="无列表17"/>
    <w:next w:val="NoList"/>
    <w:semiHidden/>
    <w:rsid w:val="001E3D84"/>
  </w:style>
  <w:style w:type="numbering" w:customStyle="1" w:styleId="NoList27">
    <w:name w:val="No List27"/>
    <w:next w:val="NoList"/>
    <w:semiHidden/>
    <w:rsid w:val="001E3D84"/>
  </w:style>
  <w:style w:type="numbering" w:customStyle="1" w:styleId="NoList37">
    <w:name w:val="No List37"/>
    <w:next w:val="NoList"/>
    <w:uiPriority w:val="99"/>
    <w:semiHidden/>
    <w:rsid w:val="001E3D84"/>
  </w:style>
  <w:style w:type="numbering" w:customStyle="1" w:styleId="NoList118">
    <w:name w:val="No List118"/>
    <w:next w:val="NoList"/>
    <w:uiPriority w:val="99"/>
    <w:semiHidden/>
    <w:unhideWhenUsed/>
    <w:rsid w:val="001E3D84"/>
  </w:style>
  <w:style w:type="numbering" w:customStyle="1" w:styleId="181">
    <w:name w:val="無清單18"/>
    <w:next w:val="NoList"/>
    <w:uiPriority w:val="99"/>
    <w:semiHidden/>
    <w:unhideWhenUsed/>
    <w:rsid w:val="001E3D84"/>
  </w:style>
  <w:style w:type="numbering" w:customStyle="1" w:styleId="1170">
    <w:name w:val="無清單117"/>
    <w:next w:val="NoList"/>
    <w:uiPriority w:val="99"/>
    <w:semiHidden/>
    <w:unhideWhenUsed/>
    <w:rsid w:val="001E3D84"/>
  </w:style>
  <w:style w:type="numbering" w:customStyle="1" w:styleId="NoList46">
    <w:name w:val="No List46"/>
    <w:next w:val="NoList"/>
    <w:uiPriority w:val="99"/>
    <w:semiHidden/>
    <w:unhideWhenUsed/>
    <w:rsid w:val="001E3D84"/>
  </w:style>
  <w:style w:type="numbering" w:customStyle="1" w:styleId="NoList127">
    <w:name w:val="No List127"/>
    <w:next w:val="NoList"/>
    <w:uiPriority w:val="99"/>
    <w:semiHidden/>
    <w:unhideWhenUsed/>
    <w:rsid w:val="001E3D84"/>
  </w:style>
  <w:style w:type="numbering" w:customStyle="1" w:styleId="1171">
    <w:name w:val="リストなし117"/>
    <w:next w:val="NoList"/>
    <w:uiPriority w:val="99"/>
    <w:semiHidden/>
    <w:unhideWhenUsed/>
    <w:rsid w:val="001E3D84"/>
  </w:style>
  <w:style w:type="numbering" w:customStyle="1" w:styleId="1172">
    <w:name w:val="无列表117"/>
    <w:next w:val="NoList"/>
    <w:semiHidden/>
    <w:rsid w:val="001E3D84"/>
  </w:style>
  <w:style w:type="numbering" w:customStyle="1" w:styleId="NoList217">
    <w:name w:val="No List217"/>
    <w:next w:val="NoList"/>
    <w:semiHidden/>
    <w:rsid w:val="001E3D84"/>
  </w:style>
  <w:style w:type="numbering" w:customStyle="1" w:styleId="NoList317">
    <w:name w:val="No List317"/>
    <w:next w:val="NoList"/>
    <w:uiPriority w:val="99"/>
    <w:semiHidden/>
    <w:rsid w:val="001E3D84"/>
  </w:style>
  <w:style w:type="numbering" w:customStyle="1" w:styleId="NoList1117">
    <w:name w:val="No List1117"/>
    <w:next w:val="NoList"/>
    <w:uiPriority w:val="99"/>
    <w:semiHidden/>
    <w:unhideWhenUsed/>
    <w:rsid w:val="001E3D84"/>
  </w:style>
  <w:style w:type="numbering" w:customStyle="1" w:styleId="1270">
    <w:name w:val="無清單127"/>
    <w:next w:val="NoList"/>
    <w:uiPriority w:val="99"/>
    <w:semiHidden/>
    <w:unhideWhenUsed/>
    <w:rsid w:val="001E3D84"/>
  </w:style>
  <w:style w:type="numbering" w:customStyle="1" w:styleId="1117">
    <w:name w:val="無清單1117"/>
    <w:next w:val="NoList"/>
    <w:uiPriority w:val="99"/>
    <w:semiHidden/>
    <w:unhideWhenUsed/>
    <w:rsid w:val="001E3D84"/>
  </w:style>
  <w:style w:type="numbering" w:customStyle="1" w:styleId="26">
    <w:name w:val="无列表26"/>
    <w:next w:val="NoList"/>
    <w:uiPriority w:val="99"/>
    <w:semiHidden/>
    <w:unhideWhenUsed/>
    <w:rsid w:val="001E3D84"/>
  </w:style>
  <w:style w:type="numbering" w:customStyle="1" w:styleId="NoList1216">
    <w:name w:val="No List1216"/>
    <w:next w:val="NoList"/>
    <w:uiPriority w:val="99"/>
    <w:semiHidden/>
    <w:unhideWhenUsed/>
    <w:rsid w:val="001E3D84"/>
  </w:style>
  <w:style w:type="numbering" w:customStyle="1" w:styleId="11162">
    <w:name w:val="リストなし1116"/>
    <w:next w:val="NoList"/>
    <w:uiPriority w:val="99"/>
    <w:semiHidden/>
    <w:unhideWhenUsed/>
    <w:rsid w:val="001E3D84"/>
  </w:style>
  <w:style w:type="numbering" w:customStyle="1" w:styleId="11163">
    <w:name w:val="无列表1116"/>
    <w:next w:val="NoList"/>
    <w:semiHidden/>
    <w:rsid w:val="001E3D84"/>
  </w:style>
  <w:style w:type="numbering" w:customStyle="1" w:styleId="NoList2116">
    <w:name w:val="No List2116"/>
    <w:next w:val="NoList"/>
    <w:semiHidden/>
    <w:rsid w:val="001E3D84"/>
  </w:style>
  <w:style w:type="numbering" w:customStyle="1" w:styleId="NoList3116">
    <w:name w:val="No List3116"/>
    <w:next w:val="NoList"/>
    <w:uiPriority w:val="99"/>
    <w:semiHidden/>
    <w:rsid w:val="001E3D84"/>
  </w:style>
  <w:style w:type="numbering" w:customStyle="1" w:styleId="NoList11116">
    <w:name w:val="No List11116"/>
    <w:next w:val="NoList"/>
    <w:uiPriority w:val="99"/>
    <w:semiHidden/>
    <w:unhideWhenUsed/>
    <w:rsid w:val="001E3D84"/>
  </w:style>
  <w:style w:type="numbering" w:customStyle="1" w:styleId="1216">
    <w:name w:val="無清單1216"/>
    <w:next w:val="NoList"/>
    <w:uiPriority w:val="99"/>
    <w:semiHidden/>
    <w:unhideWhenUsed/>
    <w:rsid w:val="001E3D84"/>
  </w:style>
  <w:style w:type="numbering" w:customStyle="1" w:styleId="11116">
    <w:name w:val="無清單11116"/>
    <w:next w:val="NoList"/>
    <w:uiPriority w:val="99"/>
    <w:semiHidden/>
    <w:unhideWhenUsed/>
    <w:rsid w:val="001E3D84"/>
  </w:style>
  <w:style w:type="numbering" w:customStyle="1" w:styleId="NoList56">
    <w:name w:val="No List56"/>
    <w:next w:val="NoList"/>
    <w:uiPriority w:val="99"/>
    <w:semiHidden/>
    <w:unhideWhenUsed/>
    <w:rsid w:val="001E3D84"/>
  </w:style>
  <w:style w:type="numbering" w:customStyle="1" w:styleId="NoList136">
    <w:name w:val="No List136"/>
    <w:next w:val="NoList"/>
    <w:uiPriority w:val="99"/>
    <w:semiHidden/>
    <w:unhideWhenUsed/>
    <w:rsid w:val="001E3D84"/>
  </w:style>
  <w:style w:type="numbering" w:customStyle="1" w:styleId="1262">
    <w:name w:val="リストなし126"/>
    <w:next w:val="NoList"/>
    <w:uiPriority w:val="99"/>
    <w:semiHidden/>
    <w:unhideWhenUsed/>
    <w:rsid w:val="001E3D84"/>
  </w:style>
  <w:style w:type="numbering" w:customStyle="1" w:styleId="1263">
    <w:name w:val="无列表126"/>
    <w:next w:val="NoList"/>
    <w:semiHidden/>
    <w:rsid w:val="001E3D84"/>
  </w:style>
  <w:style w:type="numbering" w:customStyle="1" w:styleId="NoList226">
    <w:name w:val="No List226"/>
    <w:next w:val="NoList"/>
    <w:semiHidden/>
    <w:rsid w:val="001E3D84"/>
  </w:style>
  <w:style w:type="numbering" w:customStyle="1" w:styleId="NoList326">
    <w:name w:val="No List326"/>
    <w:next w:val="NoList"/>
    <w:uiPriority w:val="99"/>
    <w:semiHidden/>
    <w:rsid w:val="001E3D84"/>
  </w:style>
  <w:style w:type="numbering" w:customStyle="1" w:styleId="NoList1126">
    <w:name w:val="No List1126"/>
    <w:next w:val="NoList"/>
    <w:uiPriority w:val="99"/>
    <w:semiHidden/>
    <w:unhideWhenUsed/>
    <w:rsid w:val="001E3D84"/>
  </w:style>
  <w:style w:type="numbering" w:customStyle="1" w:styleId="136">
    <w:name w:val="無清單136"/>
    <w:next w:val="NoList"/>
    <w:uiPriority w:val="99"/>
    <w:semiHidden/>
    <w:unhideWhenUsed/>
    <w:rsid w:val="001E3D84"/>
  </w:style>
  <w:style w:type="numbering" w:customStyle="1" w:styleId="1126">
    <w:name w:val="無清單1126"/>
    <w:next w:val="NoList"/>
    <w:uiPriority w:val="99"/>
    <w:semiHidden/>
    <w:unhideWhenUsed/>
    <w:rsid w:val="001E3D84"/>
  </w:style>
  <w:style w:type="numbering" w:customStyle="1" w:styleId="2160">
    <w:name w:val="无列表216"/>
    <w:next w:val="NoList"/>
    <w:uiPriority w:val="99"/>
    <w:semiHidden/>
    <w:unhideWhenUsed/>
    <w:rsid w:val="001E3D84"/>
  </w:style>
  <w:style w:type="numbering" w:customStyle="1" w:styleId="NoList1225">
    <w:name w:val="No List1225"/>
    <w:next w:val="NoList"/>
    <w:uiPriority w:val="99"/>
    <w:semiHidden/>
    <w:unhideWhenUsed/>
    <w:rsid w:val="001E3D84"/>
  </w:style>
  <w:style w:type="numbering" w:customStyle="1" w:styleId="11252">
    <w:name w:val="リストなし1125"/>
    <w:next w:val="NoList"/>
    <w:uiPriority w:val="99"/>
    <w:semiHidden/>
    <w:unhideWhenUsed/>
    <w:rsid w:val="001E3D84"/>
  </w:style>
  <w:style w:type="numbering" w:customStyle="1" w:styleId="11253">
    <w:name w:val="无列表1125"/>
    <w:next w:val="NoList"/>
    <w:semiHidden/>
    <w:rsid w:val="001E3D84"/>
  </w:style>
  <w:style w:type="numbering" w:customStyle="1" w:styleId="NoList2125">
    <w:name w:val="No List2125"/>
    <w:next w:val="NoList"/>
    <w:semiHidden/>
    <w:rsid w:val="001E3D84"/>
  </w:style>
  <w:style w:type="numbering" w:customStyle="1" w:styleId="NoList3125">
    <w:name w:val="No List3125"/>
    <w:next w:val="NoList"/>
    <w:uiPriority w:val="99"/>
    <w:semiHidden/>
    <w:rsid w:val="001E3D84"/>
  </w:style>
  <w:style w:type="numbering" w:customStyle="1" w:styleId="NoList11126">
    <w:name w:val="No List11126"/>
    <w:next w:val="NoList"/>
    <w:uiPriority w:val="99"/>
    <w:semiHidden/>
    <w:unhideWhenUsed/>
    <w:rsid w:val="001E3D84"/>
  </w:style>
  <w:style w:type="numbering" w:customStyle="1" w:styleId="12250">
    <w:name w:val="無清單1225"/>
    <w:next w:val="NoList"/>
    <w:uiPriority w:val="99"/>
    <w:semiHidden/>
    <w:unhideWhenUsed/>
    <w:rsid w:val="001E3D84"/>
  </w:style>
  <w:style w:type="numbering" w:customStyle="1" w:styleId="11125">
    <w:name w:val="無清單11125"/>
    <w:next w:val="NoList"/>
    <w:uiPriority w:val="99"/>
    <w:semiHidden/>
    <w:unhideWhenUsed/>
    <w:rsid w:val="001E3D84"/>
  </w:style>
  <w:style w:type="numbering" w:customStyle="1" w:styleId="NoList64">
    <w:name w:val="No List64"/>
    <w:next w:val="NoList"/>
    <w:uiPriority w:val="99"/>
    <w:semiHidden/>
    <w:unhideWhenUsed/>
    <w:rsid w:val="001E3D84"/>
  </w:style>
  <w:style w:type="numbering" w:customStyle="1" w:styleId="NoList144">
    <w:name w:val="No List144"/>
    <w:next w:val="NoList"/>
    <w:uiPriority w:val="99"/>
    <w:semiHidden/>
    <w:unhideWhenUsed/>
    <w:rsid w:val="001E3D84"/>
  </w:style>
  <w:style w:type="numbering" w:customStyle="1" w:styleId="1342">
    <w:name w:val="リストなし134"/>
    <w:next w:val="NoList"/>
    <w:uiPriority w:val="99"/>
    <w:semiHidden/>
    <w:unhideWhenUsed/>
    <w:rsid w:val="001E3D84"/>
  </w:style>
  <w:style w:type="numbering" w:customStyle="1" w:styleId="1343">
    <w:name w:val="无列表134"/>
    <w:next w:val="NoList"/>
    <w:semiHidden/>
    <w:rsid w:val="001E3D84"/>
  </w:style>
  <w:style w:type="numbering" w:customStyle="1" w:styleId="NoList234">
    <w:name w:val="No List234"/>
    <w:next w:val="NoList"/>
    <w:semiHidden/>
    <w:rsid w:val="001E3D84"/>
  </w:style>
  <w:style w:type="numbering" w:customStyle="1" w:styleId="NoList334">
    <w:name w:val="No List334"/>
    <w:next w:val="NoList"/>
    <w:uiPriority w:val="99"/>
    <w:semiHidden/>
    <w:rsid w:val="001E3D84"/>
  </w:style>
  <w:style w:type="numbering" w:customStyle="1" w:styleId="NoList1134">
    <w:name w:val="No List1134"/>
    <w:next w:val="NoList"/>
    <w:uiPriority w:val="99"/>
    <w:semiHidden/>
    <w:unhideWhenUsed/>
    <w:rsid w:val="001E3D84"/>
  </w:style>
  <w:style w:type="numbering" w:customStyle="1" w:styleId="1441">
    <w:name w:val="無清單144"/>
    <w:next w:val="NoList"/>
    <w:uiPriority w:val="99"/>
    <w:semiHidden/>
    <w:unhideWhenUsed/>
    <w:rsid w:val="001E3D84"/>
  </w:style>
  <w:style w:type="numbering" w:customStyle="1" w:styleId="11341">
    <w:name w:val="無清單1134"/>
    <w:next w:val="NoList"/>
    <w:uiPriority w:val="99"/>
    <w:semiHidden/>
    <w:unhideWhenUsed/>
    <w:rsid w:val="001E3D84"/>
  </w:style>
  <w:style w:type="numbering" w:customStyle="1" w:styleId="224">
    <w:name w:val="无列表224"/>
    <w:next w:val="NoList"/>
    <w:uiPriority w:val="99"/>
    <w:semiHidden/>
    <w:unhideWhenUsed/>
    <w:rsid w:val="001E3D84"/>
  </w:style>
  <w:style w:type="numbering" w:customStyle="1" w:styleId="NoList1234">
    <w:name w:val="No List1234"/>
    <w:next w:val="NoList"/>
    <w:uiPriority w:val="99"/>
    <w:semiHidden/>
    <w:unhideWhenUsed/>
    <w:rsid w:val="001E3D84"/>
  </w:style>
  <w:style w:type="numbering" w:customStyle="1" w:styleId="11342">
    <w:name w:val="リストなし1134"/>
    <w:next w:val="NoList"/>
    <w:uiPriority w:val="99"/>
    <w:semiHidden/>
    <w:unhideWhenUsed/>
    <w:rsid w:val="001E3D84"/>
  </w:style>
  <w:style w:type="numbering" w:customStyle="1" w:styleId="11343">
    <w:name w:val="无列表1134"/>
    <w:next w:val="NoList"/>
    <w:semiHidden/>
    <w:rsid w:val="001E3D84"/>
  </w:style>
  <w:style w:type="numbering" w:customStyle="1" w:styleId="NoList2134">
    <w:name w:val="No List2134"/>
    <w:next w:val="NoList"/>
    <w:semiHidden/>
    <w:rsid w:val="001E3D84"/>
  </w:style>
  <w:style w:type="numbering" w:customStyle="1" w:styleId="NoList3134">
    <w:name w:val="No List3134"/>
    <w:next w:val="NoList"/>
    <w:uiPriority w:val="99"/>
    <w:semiHidden/>
    <w:rsid w:val="001E3D84"/>
  </w:style>
  <w:style w:type="numbering" w:customStyle="1" w:styleId="NoList11134">
    <w:name w:val="No List11134"/>
    <w:next w:val="NoList"/>
    <w:uiPriority w:val="99"/>
    <w:semiHidden/>
    <w:unhideWhenUsed/>
    <w:rsid w:val="001E3D84"/>
  </w:style>
  <w:style w:type="numbering" w:customStyle="1" w:styleId="12341">
    <w:name w:val="無清單1234"/>
    <w:next w:val="NoList"/>
    <w:uiPriority w:val="99"/>
    <w:semiHidden/>
    <w:unhideWhenUsed/>
    <w:rsid w:val="001E3D84"/>
  </w:style>
  <w:style w:type="numbering" w:customStyle="1" w:styleId="111340">
    <w:name w:val="無清單11134"/>
    <w:next w:val="NoList"/>
    <w:uiPriority w:val="99"/>
    <w:semiHidden/>
    <w:unhideWhenUsed/>
    <w:rsid w:val="001E3D84"/>
  </w:style>
  <w:style w:type="numbering" w:customStyle="1" w:styleId="NoList414">
    <w:name w:val="No List414"/>
    <w:next w:val="NoList"/>
    <w:uiPriority w:val="99"/>
    <w:semiHidden/>
    <w:unhideWhenUsed/>
    <w:rsid w:val="001E3D84"/>
  </w:style>
  <w:style w:type="numbering" w:customStyle="1" w:styleId="NoList12114">
    <w:name w:val="No List12114"/>
    <w:next w:val="NoList"/>
    <w:uiPriority w:val="99"/>
    <w:semiHidden/>
    <w:unhideWhenUsed/>
    <w:rsid w:val="001E3D84"/>
  </w:style>
  <w:style w:type="numbering" w:customStyle="1" w:styleId="111142">
    <w:name w:val="リストなし11114"/>
    <w:next w:val="NoList"/>
    <w:uiPriority w:val="99"/>
    <w:semiHidden/>
    <w:unhideWhenUsed/>
    <w:rsid w:val="001E3D84"/>
  </w:style>
  <w:style w:type="numbering" w:customStyle="1" w:styleId="111143">
    <w:name w:val="无列表11114"/>
    <w:next w:val="NoList"/>
    <w:semiHidden/>
    <w:rsid w:val="001E3D84"/>
  </w:style>
  <w:style w:type="numbering" w:customStyle="1" w:styleId="NoList21114">
    <w:name w:val="No List21114"/>
    <w:next w:val="NoList"/>
    <w:semiHidden/>
    <w:rsid w:val="001E3D84"/>
  </w:style>
  <w:style w:type="numbering" w:customStyle="1" w:styleId="NoList31114">
    <w:name w:val="No List31114"/>
    <w:next w:val="NoList"/>
    <w:uiPriority w:val="99"/>
    <w:semiHidden/>
    <w:rsid w:val="001E3D84"/>
  </w:style>
  <w:style w:type="numbering" w:customStyle="1" w:styleId="NoList111114">
    <w:name w:val="No List111114"/>
    <w:next w:val="NoList"/>
    <w:uiPriority w:val="99"/>
    <w:semiHidden/>
    <w:unhideWhenUsed/>
    <w:rsid w:val="001E3D84"/>
  </w:style>
  <w:style w:type="numbering" w:customStyle="1" w:styleId="12114">
    <w:name w:val="無清單12114"/>
    <w:next w:val="NoList"/>
    <w:uiPriority w:val="99"/>
    <w:semiHidden/>
    <w:unhideWhenUsed/>
    <w:rsid w:val="001E3D84"/>
  </w:style>
  <w:style w:type="numbering" w:customStyle="1" w:styleId="111114">
    <w:name w:val="無清單111114"/>
    <w:next w:val="NoList"/>
    <w:uiPriority w:val="99"/>
    <w:semiHidden/>
    <w:unhideWhenUsed/>
    <w:rsid w:val="001E3D84"/>
  </w:style>
  <w:style w:type="numbering" w:customStyle="1" w:styleId="NoList514">
    <w:name w:val="No List514"/>
    <w:next w:val="NoList"/>
    <w:uiPriority w:val="99"/>
    <w:semiHidden/>
    <w:unhideWhenUsed/>
    <w:rsid w:val="001E3D84"/>
  </w:style>
  <w:style w:type="numbering" w:customStyle="1" w:styleId="NoList1314">
    <w:name w:val="No List1314"/>
    <w:next w:val="NoList"/>
    <w:uiPriority w:val="99"/>
    <w:semiHidden/>
    <w:unhideWhenUsed/>
    <w:rsid w:val="001E3D84"/>
  </w:style>
  <w:style w:type="numbering" w:customStyle="1" w:styleId="12142">
    <w:name w:val="リストなし1214"/>
    <w:next w:val="NoList"/>
    <w:uiPriority w:val="99"/>
    <w:semiHidden/>
    <w:unhideWhenUsed/>
    <w:rsid w:val="001E3D84"/>
  </w:style>
  <w:style w:type="numbering" w:customStyle="1" w:styleId="12143">
    <w:name w:val="无列表1214"/>
    <w:next w:val="NoList"/>
    <w:semiHidden/>
    <w:rsid w:val="001E3D84"/>
  </w:style>
  <w:style w:type="numbering" w:customStyle="1" w:styleId="NoList2214">
    <w:name w:val="No List2214"/>
    <w:next w:val="NoList"/>
    <w:semiHidden/>
    <w:rsid w:val="001E3D84"/>
  </w:style>
  <w:style w:type="numbering" w:customStyle="1" w:styleId="NoList3214">
    <w:name w:val="No List3214"/>
    <w:next w:val="NoList"/>
    <w:uiPriority w:val="99"/>
    <w:semiHidden/>
    <w:rsid w:val="001E3D84"/>
  </w:style>
  <w:style w:type="numbering" w:customStyle="1" w:styleId="NoList11214">
    <w:name w:val="No List11214"/>
    <w:next w:val="NoList"/>
    <w:uiPriority w:val="99"/>
    <w:semiHidden/>
    <w:unhideWhenUsed/>
    <w:rsid w:val="001E3D84"/>
  </w:style>
  <w:style w:type="numbering" w:customStyle="1" w:styleId="1314">
    <w:name w:val="無清單1314"/>
    <w:next w:val="NoList"/>
    <w:uiPriority w:val="99"/>
    <w:semiHidden/>
    <w:unhideWhenUsed/>
    <w:rsid w:val="001E3D84"/>
  </w:style>
  <w:style w:type="numbering" w:customStyle="1" w:styleId="11214">
    <w:name w:val="無清單11214"/>
    <w:next w:val="NoList"/>
    <w:uiPriority w:val="99"/>
    <w:semiHidden/>
    <w:unhideWhenUsed/>
    <w:rsid w:val="001E3D84"/>
  </w:style>
  <w:style w:type="numbering" w:customStyle="1" w:styleId="2114">
    <w:name w:val="无列表2114"/>
    <w:next w:val="NoList"/>
    <w:uiPriority w:val="99"/>
    <w:semiHidden/>
    <w:unhideWhenUsed/>
    <w:rsid w:val="001E3D84"/>
  </w:style>
  <w:style w:type="numbering" w:customStyle="1" w:styleId="NoList12214">
    <w:name w:val="No List12214"/>
    <w:next w:val="NoList"/>
    <w:uiPriority w:val="99"/>
    <w:semiHidden/>
    <w:unhideWhenUsed/>
    <w:rsid w:val="001E3D84"/>
  </w:style>
  <w:style w:type="numbering" w:customStyle="1" w:styleId="112140">
    <w:name w:val="リストなし11214"/>
    <w:next w:val="NoList"/>
    <w:uiPriority w:val="99"/>
    <w:semiHidden/>
    <w:unhideWhenUsed/>
    <w:rsid w:val="001E3D84"/>
  </w:style>
  <w:style w:type="numbering" w:customStyle="1" w:styleId="112141">
    <w:name w:val="无列表11214"/>
    <w:next w:val="NoList"/>
    <w:semiHidden/>
    <w:rsid w:val="001E3D84"/>
  </w:style>
  <w:style w:type="numbering" w:customStyle="1" w:styleId="NoList21214">
    <w:name w:val="No List21214"/>
    <w:next w:val="NoList"/>
    <w:semiHidden/>
    <w:rsid w:val="001E3D84"/>
  </w:style>
  <w:style w:type="numbering" w:customStyle="1" w:styleId="NoList31214">
    <w:name w:val="No List31214"/>
    <w:next w:val="NoList"/>
    <w:uiPriority w:val="99"/>
    <w:semiHidden/>
    <w:rsid w:val="001E3D84"/>
  </w:style>
  <w:style w:type="numbering" w:customStyle="1" w:styleId="NoList111214">
    <w:name w:val="No List111214"/>
    <w:next w:val="NoList"/>
    <w:uiPriority w:val="99"/>
    <w:semiHidden/>
    <w:unhideWhenUsed/>
    <w:rsid w:val="001E3D84"/>
  </w:style>
  <w:style w:type="numbering" w:customStyle="1" w:styleId="122140">
    <w:name w:val="無清單12214"/>
    <w:next w:val="NoList"/>
    <w:uiPriority w:val="99"/>
    <w:semiHidden/>
    <w:unhideWhenUsed/>
    <w:rsid w:val="001E3D84"/>
  </w:style>
  <w:style w:type="numbering" w:customStyle="1" w:styleId="1112140">
    <w:name w:val="無清單111214"/>
    <w:next w:val="NoList"/>
    <w:uiPriority w:val="99"/>
    <w:semiHidden/>
    <w:unhideWhenUsed/>
    <w:rsid w:val="001E3D84"/>
  </w:style>
  <w:style w:type="numbering" w:customStyle="1" w:styleId="340">
    <w:name w:val="无列表34"/>
    <w:next w:val="NoList"/>
    <w:uiPriority w:val="99"/>
    <w:semiHidden/>
    <w:unhideWhenUsed/>
    <w:rsid w:val="001E3D84"/>
  </w:style>
  <w:style w:type="numbering" w:customStyle="1" w:styleId="13140">
    <w:name w:val="无列表1314"/>
    <w:next w:val="NoList"/>
    <w:semiHidden/>
    <w:rsid w:val="001E3D84"/>
  </w:style>
  <w:style w:type="numbering" w:customStyle="1" w:styleId="NoList11313">
    <w:name w:val="No List11313"/>
    <w:next w:val="NoList"/>
    <w:uiPriority w:val="99"/>
    <w:semiHidden/>
    <w:unhideWhenUsed/>
    <w:rsid w:val="001E3D84"/>
  </w:style>
  <w:style w:type="numbering" w:customStyle="1" w:styleId="NoList4114">
    <w:name w:val="No List4114"/>
    <w:next w:val="NoList"/>
    <w:uiPriority w:val="99"/>
    <w:semiHidden/>
    <w:unhideWhenUsed/>
    <w:rsid w:val="001E3D84"/>
  </w:style>
  <w:style w:type="numbering" w:customStyle="1" w:styleId="2214">
    <w:name w:val="无列表2214"/>
    <w:next w:val="NoList"/>
    <w:uiPriority w:val="99"/>
    <w:semiHidden/>
    <w:unhideWhenUsed/>
    <w:rsid w:val="001E3D84"/>
  </w:style>
  <w:style w:type="numbering" w:customStyle="1" w:styleId="NoList121114">
    <w:name w:val="No List121114"/>
    <w:next w:val="NoList"/>
    <w:uiPriority w:val="99"/>
    <w:semiHidden/>
    <w:unhideWhenUsed/>
    <w:rsid w:val="001E3D84"/>
  </w:style>
  <w:style w:type="numbering" w:customStyle="1" w:styleId="1111140">
    <w:name w:val="リストなし111114"/>
    <w:next w:val="NoList"/>
    <w:uiPriority w:val="99"/>
    <w:semiHidden/>
    <w:unhideWhenUsed/>
    <w:rsid w:val="001E3D84"/>
  </w:style>
  <w:style w:type="numbering" w:customStyle="1" w:styleId="1111141">
    <w:name w:val="无列表111114"/>
    <w:next w:val="NoList"/>
    <w:semiHidden/>
    <w:rsid w:val="001E3D84"/>
  </w:style>
  <w:style w:type="numbering" w:customStyle="1" w:styleId="NoList211114">
    <w:name w:val="No List211114"/>
    <w:next w:val="NoList"/>
    <w:semiHidden/>
    <w:rsid w:val="001E3D84"/>
  </w:style>
  <w:style w:type="numbering" w:customStyle="1" w:styleId="NoList311114">
    <w:name w:val="No List311114"/>
    <w:next w:val="NoList"/>
    <w:uiPriority w:val="99"/>
    <w:semiHidden/>
    <w:rsid w:val="001E3D84"/>
  </w:style>
  <w:style w:type="numbering" w:customStyle="1" w:styleId="NoList1111114">
    <w:name w:val="No List1111114"/>
    <w:next w:val="NoList"/>
    <w:uiPriority w:val="99"/>
    <w:semiHidden/>
    <w:unhideWhenUsed/>
    <w:rsid w:val="001E3D84"/>
  </w:style>
  <w:style w:type="numbering" w:customStyle="1" w:styleId="121114">
    <w:name w:val="無清單121114"/>
    <w:next w:val="NoList"/>
    <w:uiPriority w:val="99"/>
    <w:semiHidden/>
    <w:unhideWhenUsed/>
    <w:rsid w:val="001E3D84"/>
  </w:style>
  <w:style w:type="numbering" w:customStyle="1" w:styleId="1111114">
    <w:name w:val="無清單1111114"/>
    <w:next w:val="NoList"/>
    <w:uiPriority w:val="99"/>
    <w:semiHidden/>
    <w:unhideWhenUsed/>
    <w:rsid w:val="001E3D84"/>
  </w:style>
  <w:style w:type="numbering" w:customStyle="1" w:styleId="NoList13114">
    <w:name w:val="No List13114"/>
    <w:next w:val="NoList"/>
    <w:uiPriority w:val="99"/>
    <w:semiHidden/>
    <w:unhideWhenUsed/>
    <w:rsid w:val="001E3D84"/>
  </w:style>
  <w:style w:type="numbering" w:customStyle="1" w:styleId="121140">
    <w:name w:val="リストなし12114"/>
    <w:next w:val="NoList"/>
    <w:uiPriority w:val="99"/>
    <w:semiHidden/>
    <w:unhideWhenUsed/>
    <w:rsid w:val="001E3D84"/>
  </w:style>
  <w:style w:type="numbering" w:customStyle="1" w:styleId="121141">
    <w:name w:val="无列表12114"/>
    <w:next w:val="NoList"/>
    <w:semiHidden/>
    <w:rsid w:val="001E3D84"/>
  </w:style>
  <w:style w:type="numbering" w:customStyle="1" w:styleId="NoList22114">
    <w:name w:val="No List22114"/>
    <w:next w:val="NoList"/>
    <w:semiHidden/>
    <w:rsid w:val="001E3D84"/>
  </w:style>
  <w:style w:type="numbering" w:customStyle="1" w:styleId="NoList32114">
    <w:name w:val="No List32114"/>
    <w:next w:val="NoList"/>
    <w:uiPriority w:val="99"/>
    <w:semiHidden/>
    <w:rsid w:val="001E3D84"/>
  </w:style>
  <w:style w:type="numbering" w:customStyle="1" w:styleId="NoList112114">
    <w:name w:val="No List112114"/>
    <w:next w:val="NoList"/>
    <w:uiPriority w:val="99"/>
    <w:semiHidden/>
    <w:unhideWhenUsed/>
    <w:rsid w:val="001E3D84"/>
  </w:style>
  <w:style w:type="numbering" w:customStyle="1" w:styleId="13114">
    <w:name w:val="無清單13114"/>
    <w:next w:val="NoList"/>
    <w:uiPriority w:val="99"/>
    <w:semiHidden/>
    <w:unhideWhenUsed/>
    <w:rsid w:val="001E3D84"/>
  </w:style>
  <w:style w:type="numbering" w:customStyle="1" w:styleId="112114">
    <w:name w:val="無清單112114"/>
    <w:next w:val="NoList"/>
    <w:uiPriority w:val="99"/>
    <w:semiHidden/>
    <w:unhideWhenUsed/>
    <w:rsid w:val="001E3D84"/>
  </w:style>
  <w:style w:type="numbering" w:customStyle="1" w:styleId="21114">
    <w:name w:val="无列表21114"/>
    <w:next w:val="NoList"/>
    <w:uiPriority w:val="99"/>
    <w:semiHidden/>
    <w:unhideWhenUsed/>
    <w:rsid w:val="001E3D84"/>
  </w:style>
  <w:style w:type="numbering" w:customStyle="1" w:styleId="NoList122114">
    <w:name w:val="No List122114"/>
    <w:next w:val="NoList"/>
    <w:uiPriority w:val="99"/>
    <w:semiHidden/>
    <w:unhideWhenUsed/>
    <w:rsid w:val="001E3D84"/>
  </w:style>
  <w:style w:type="numbering" w:customStyle="1" w:styleId="1121140">
    <w:name w:val="リストなし112114"/>
    <w:next w:val="NoList"/>
    <w:uiPriority w:val="99"/>
    <w:semiHidden/>
    <w:unhideWhenUsed/>
    <w:rsid w:val="001E3D84"/>
  </w:style>
  <w:style w:type="numbering" w:customStyle="1" w:styleId="1121141">
    <w:name w:val="无列表112114"/>
    <w:next w:val="NoList"/>
    <w:semiHidden/>
    <w:rsid w:val="001E3D84"/>
  </w:style>
  <w:style w:type="numbering" w:customStyle="1" w:styleId="NoList212114">
    <w:name w:val="No List212114"/>
    <w:next w:val="NoList"/>
    <w:semiHidden/>
    <w:rsid w:val="001E3D84"/>
  </w:style>
  <w:style w:type="numbering" w:customStyle="1" w:styleId="NoList312114">
    <w:name w:val="No List312114"/>
    <w:next w:val="NoList"/>
    <w:uiPriority w:val="99"/>
    <w:semiHidden/>
    <w:rsid w:val="001E3D84"/>
  </w:style>
  <w:style w:type="numbering" w:customStyle="1" w:styleId="NoList1112114">
    <w:name w:val="No List1112114"/>
    <w:next w:val="NoList"/>
    <w:uiPriority w:val="99"/>
    <w:semiHidden/>
    <w:unhideWhenUsed/>
    <w:rsid w:val="001E3D84"/>
  </w:style>
  <w:style w:type="numbering" w:customStyle="1" w:styleId="1221140">
    <w:name w:val="無清單122114"/>
    <w:next w:val="NoList"/>
    <w:uiPriority w:val="99"/>
    <w:semiHidden/>
    <w:unhideWhenUsed/>
    <w:rsid w:val="001E3D84"/>
  </w:style>
  <w:style w:type="numbering" w:customStyle="1" w:styleId="1112114">
    <w:name w:val="無清單1112114"/>
    <w:next w:val="NoList"/>
    <w:uiPriority w:val="99"/>
    <w:semiHidden/>
    <w:unhideWhenUsed/>
    <w:rsid w:val="001E3D84"/>
  </w:style>
  <w:style w:type="numbering" w:customStyle="1" w:styleId="NoList5113">
    <w:name w:val="No List5113"/>
    <w:next w:val="NoList"/>
    <w:uiPriority w:val="99"/>
    <w:semiHidden/>
    <w:unhideWhenUsed/>
    <w:rsid w:val="001E3D84"/>
  </w:style>
  <w:style w:type="numbering" w:customStyle="1" w:styleId="NoList613">
    <w:name w:val="No List613"/>
    <w:next w:val="NoList"/>
    <w:uiPriority w:val="99"/>
    <w:semiHidden/>
    <w:unhideWhenUsed/>
    <w:rsid w:val="001E3D84"/>
  </w:style>
  <w:style w:type="numbering" w:customStyle="1" w:styleId="NoList1413">
    <w:name w:val="No List1413"/>
    <w:next w:val="NoList"/>
    <w:uiPriority w:val="99"/>
    <w:semiHidden/>
    <w:unhideWhenUsed/>
    <w:rsid w:val="001E3D84"/>
  </w:style>
  <w:style w:type="numbering" w:customStyle="1" w:styleId="13132">
    <w:name w:val="リストなし1313"/>
    <w:next w:val="NoList"/>
    <w:uiPriority w:val="99"/>
    <w:semiHidden/>
    <w:unhideWhenUsed/>
    <w:rsid w:val="001E3D84"/>
  </w:style>
  <w:style w:type="numbering" w:customStyle="1" w:styleId="NoList2313">
    <w:name w:val="No List2313"/>
    <w:next w:val="NoList"/>
    <w:semiHidden/>
    <w:rsid w:val="001E3D84"/>
  </w:style>
  <w:style w:type="numbering" w:customStyle="1" w:styleId="NoList3313">
    <w:name w:val="No List3313"/>
    <w:next w:val="NoList"/>
    <w:uiPriority w:val="99"/>
    <w:semiHidden/>
    <w:rsid w:val="001E3D84"/>
  </w:style>
  <w:style w:type="numbering" w:customStyle="1" w:styleId="NoList1143">
    <w:name w:val="No List1143"/>
    <w:next w:val="NoList"/>
    <w:uiPriority w:val="99"/>
    <w:semiHidden/>
    <w:unhideWhenUsed/>
    <w:rsid w:val="001E3D84"/>
  </w:style>
  <w:style w:type="numbering" w:customStyle="1" w:styleId="14130">
    <w:name w:val="無清單1413"/>
    <w:next w:val="NoList"/>
    <w:uiPriority w:val="99"/>
    <w:semiHidden/>
    <w:unhideWhenUsed/>
    <w:rsid w:val="001E3D84"/>
  </w:style>
  <w:style w:type="numbering" w:customStyle="1" w:styleId="113130">
    <w:name w:val="無清單11313"/>
    <w:next w:val="NoList"/>
    <w:uiPriority w:val="99"/>
    <w:semiHidden/>
    <w:unhideWhenUsed/>
    <w:rsid w:val="001E3D84"/>
  </w:style>
  <w:style w:type="numbering" w:customStyle="1" w:styleId="NoList423">
    <w:name w:val="No List423"/>
    <w:next w:val="NoList"/>
    <w:uiPriority w:val="99"/>
    <w:semiHidden/>
    <w:unhideWhenUsed/>
    <w:rsid w:val="001E3D84"/>
  </w:style>
  <w:style w:type="numbering" w:customStyle="1" w:styleId="NoList12313">
    <w:name w:val="No List12313"/>
    <w:next w:val="NoList"/>
    <w:uiPriority w:val="99"/>
    <w:semiHidden/>
    <w:unhideWhenUsed/>
    <w:rsid w:val="001E3D84"/>
  </w:style>
  <w:style w:type="numbering" w:customStyle="1" w:styleId="113131">
    <w:name w:val="リストなし11313"/>
    <w:next w:val="NoList"/>
    <w:uiPriority w:val="99"/>
    <w:semiHidden/>
    <w:unhideWhenUsed/>
    <w:rsid w:val="001E3D84"/>
  </w:style>
  <w:style w:type="numbering" w:customStyle="1" w:styleId="113132">
    <w:name w:val="无列表11313"/>
    <w:next w:val="NoList"/>
    <w:semiHidden/>
    <w:rsid w:val="001E3D84"/>
  </w:style>
  <w:style w:type="numbering" w:customStyle="1" w:styleId="NoList21313">
    <w:name w:val="No List21313"/>
    <w:next w:val="NoList"/>
    <w:semiHidden/>
    <w:rsid w:val="001E3D84"/>
  </w:style>
  <w:style w:type="numbering" w:customStyle="1" w:styleId="NoList31313">
    <w:name w:val="No List31313"/>
    <w:next w:val="NoList"/>
    <w:uiPriority w:val="99"/>
    <w:semiHidden/>
    <w:rsid w:val="001E3D84"/>
  </w:style>
  <w:style w:type="numbering" w:customStyle="1" w:styleId="NoList111313">
    <w:name w:val="No List111313"/>
    <w:next w:val="NoList"/>
    <w:uiPriority w:val="99"/>
    <w:semiHidden/>
    <w:unhideWhenUsed/>
    <w:rsid w:val="001E3D84"/>
  </w:style>
  <w:style w:type="numbering" w:customStyle="1" w:styleId="123130">
    <w:name w:val="無清單12313"/>
    <w:next w:val="NoList"/>
    <w:uiPriority w:val="99"/>
    <w:semiHidden/>
    <w:unhideWhenUsed/>
    <w:rsid w:val="001E3D84"/>
  </w:style>
  <w:style w:type="numbering" w:customStyle="1" w:styleId="111313">
    <w:name w:val="無清單111313"/>
    <w:next w:val="NoList"/>
    <w:uiPriority w:val="99"/>
    <w:semiHidden/>
    <w:unhideWhenUsed/>
    <w:rsid w:val="001E3D84"/>
  </w:style>
  <w:style w:type="numbering" w:customStyle="1" w:styleId="NoList12123">
    <w:name w:val="No List12123"/>
    <w:next w:val="NoList"/>
    <w:uiPriority w:val="99"/>
    <w:semiHidden/>
    <w:unhideWhenUsed/>
    <w:rsid w:val="001E3D84"/>
  </w:style>
  <w:style w:type="numbering" w:customStyle="1" w:styleId="111232">
    <w:name w:val="リストなし11123"/>
    <w:next w:val="NoList"/>
    <w:uiPriority w:val="99"/>
    <w:semiHidden/>
    <w:unhideWhenUsed/>
    <w:rsid w:val="001E3D84"/>
  </w:style>
  <w:style w:type="numbering" w:customStyle="1" w:styleId="111233">
    <w:name w:val="无列表11123"/>
    <w:next w:val="NoList"/>
    <w:semiHidden/>
    <w:rsid w:val="001E3D84"/>
  </w:style>
  <w:style w:type="numbering" w:customStyle="1" w:styleId="NoList21123">
    <w:name w:val="No List21123"/>
    <w:next w:val="NoList"/>
    <w:semiHidden/>
    <w:rsid w:val="001E3D84"/>
  </w:style>
  <w:style w:type="numbering" w:customStyle="1" w:styleId="NoList31123">
    <w:name w:val="No List31123"/>
    <w:next w:val="NoList"/>
    <w:uiPriority w:val="99"/>
    <w:semiHidden/>
    <w:rsid w:val="001E3D84"/>
  </w:style>
  <w:style w:type="numbering" w:customStyle="1" w:styleId="NoList111123">
    <w:name w:val="No List111123"/>
    <w:next w:val="NoList"/>
    <w:uiPriority w:val="99"/>
    <w:semiHidden/>
    <w:unhideWhenUsed/>
    <w:rsid w:val="001E3D84"/>
  </w:style>
  <w:style w:type="numbering" w:customStyle="1" w:styleId="121230">
    <w:name w:val="無清單12123"/>
    <w:next w:val="NoList"/>
    <w:uiPriority w:val="99"/>
    <w:semiHidden/>
    <w:unhideWhenUsed/>
    <w:rsid w:val="001E3D84"/>
  </w:style>
  <w:style w:type="numbering" w:customStyle="1" w:styleId="1111230">
    <w:name w:val="無清單111123"/>
    <w:next w:val="NoList"/>
    <w:uiPriority w:val="99"/>
    <w:semiHidden/>
    <w:unhideWhenUsed/>
    <w:rsid w:val="001E3D84"/>
  </w:style>
  <w:style w:type="numbering" w:customStyle="1" w:styleId="NoList523">
    <w:name w:val="No List523"/>
    <w:next w:val="NoList"/>
    <w:uiPriority w:val="99"/>
    <w:semiHidden/>
    <w:unhideWhenUsed/>
    <w:rsid w:val="001E3D84"/>
  </w:style>
  <w:style w:type="numbering" w:customStyle="1" w:styleId="NoList1323">
    <w:name w:val="No List1323"/>
    <w:next w:val="NoList"/>
    <w:uiPriority w:val="99"/>
    <w:semiHidden/>
    <w:unhideWhenUsed/>
    <w:rsid w:val="001E3D84"/>
  </w:style>
  <w:style w:type="numbering" w:customStyle="1" w:styleId="12233">
    <w:name w:val="リストなし1223"/>
    <w:next w:val="NoList"/>
    <w:uiPriority w:val="99"/>
    <w:semiHidden/>
    <w:unhideWhenUsed/>
    <w:rsid w:val="001E3D84"/>
  </w:style>
  <w:style w:type="numbering" w:customStyle="1" w:styleId="12242">
    <w:name w:val="无列表1224"/>
    <w:next w:val="NoList"/>
    <w:semiHidden/>
    <w:rsid w:val="001E3D84"/>
  </w:style>
  <w:style w:type="numbering" w:customStyle="1" w:styleId="NoList2223">
    <w:name w:val="No List2223"/>
    <w:next w:val="NoList"/>
    <w:semiHidden/>
    <w:rsid w:val="001E3D84"/>
  </w:style>
  <w:style w:type="numbering" w:customStyle="1" w:styleId="NoList3223">
    <w:name w:val="No List3223"/>
    <w:next w:val="NoList"/>
    <w:uiPriority w:val="99"/>
    <w:semiHidden/>
    <w:rsid w:val="001E3D84"/>
  </w:style>
  <w:style w:type="numbering" w:customStyle="1" w:styleId="NoList11223">
    <w:name w:val="No List11223"/>
    <w:next w:val="NoList"/>
    <w:uiPriority w:val="99"/>
    <w:semiHidden/>
    <w:unhideWhenUsed/>
    <w:rsid w:val="001E3D84"/>
  </w:style>
  <w:style w:type="numbering" w:customStyle="1" w:styleId="13230">
    <w:name w:val="無清單1323"/>
    <w:next w:val="NoList"/>
    <w:uiPriority w:val="99"/>
    <w:semiHidden/>
    <w:unhideWhenUsed/>
    <w:rsid w:val="001E3D84"/>
  </w:style>
  <w:style w:type="numbering" w:customStyle="1" w:styleId="112230">
    <w:name w:val="無清單11223"/>
    <w:next w:val="NoList"/>
    <w:uiPriority w:val="99"/>
    <w:semiHidden/>
    <w:unhideWhenUsed/>
    <w:rsid w:val="001E3D84"/>
  </w:style>
  <w:style w:type="numbering" w:customStyle="1" w:styleId="2123">
    <w:name w:val="无列表2123"/>
    <w:next w:val="NoList"/>
    <w:uiPriority w:val="99"/>
    <w:semiHidden/>
    <w:unhideWhenUsed/>
    <w:rsid w:val="001E3D84"/>
  </w:style>
  <w:style w:type="numbering" w:customStyle="1" w:styleId="NoList111223">
    <w:name w:val="No List111223"/>
    <w:next w:val="NoList"/>
    <w:uiPriority w:val="99"/>
    <w:semiHidden/>
    <w:unhideWhenUsed/>
    <w:rsid w:val="001E3D84"/>
  </w:style>
  <w:style w:type="numbering" w:customStyle="1" w:styleId="NoList73">
    <w:name w:val="No List73"/>
    <w:next w:val="NoList"/>
    <w:uiPriority w:val="99"/>
    <w:semiHidden/>
    <w:unhideWhenUsed/>
    <w:rsid w:val="001E3D84"/>
  </w:style>
  <w:style w:type="numbering" w:customStyle="1" w:styleId="NoList153">
    <w:name w:val="No List153"/>
    <w:next w:val="NoList"/>
    <w:uiPriority w:val="99"/>
    <w:semiHidden/>
    <w:unhideWhenUsed/>
    <w:rsid w:val="001E3D84"/>
  </w:style>
  <w:style w:type="numbering" w:customStyle="1" w:styleId="1432">
    <w:name w:val="リストなし143"/>
    <w:next w:val="NoList"/>
    <w:uiPriority w:val="99"/>
    <w:semiHidden/>
    <w:unhideWhenUsed/>
    <w:rsid w:val="001E3D84"/>
  </w:style>
  <w:style w:type="numbering" w:customStyle="1" w:styleId="1433">
    <w:name w:val="无列表143"/>
    <w:next w:val="NoList"/>
    <w:semiHidden/>
    <w:rsid w:val="001E3D84"/>
  </w:style>
  <w:style w:type="numbering" w:customStyle="1" w:styleId="NoList243">
    <w:name w:val="No List243"/>
    <w:next w:val="NoList"/>
    <w:semiHidden/>
    <w:rsid w:val="001E3D84"/>
  </w:style>
  <w:style w:type="numbering" w:customStyle="1" w:styleId="NoList343">
    <w:name w:val="No List343"/>
    <w:next w:val="NoList"/>
    <w:uiPriority w:val="99"/>
    <w:semiHidden/>
    <w:rsid w:val="001E3D84"/>
  </w:style>
  <w:style w:type="numbering" w:customStyle="1" w:styleId="NoList1153">
    <w:name w:val="No List1153"/>
    <w:next w:val="NoList"/>
    <w:uiPriority w:val="99"/>
    <w:semiHidden/>
    <w:unhideWhenUsed/>
    <w:rsid w:val="001E3D84"/>
  </w:style>
  <w:style w:type="numbering" w:customStyle="1" w:styleId="1531">
    <w:name w:val="無清單153"/>
    <w:next w:val="NoList"/>
    <w:uiPriority w:val="99"/>
    <w:semiHidden/>
    <w:unhideWhenUsed/>
    <w:rsid w:val="001E3D84"/>
  </w:style>
  <w:style w:type="numbering" w:customStyle="1" w:styleId="11430">
    <w:name w:val="無清單1143"/>
    <w:next w:val="NoList"/>
    <w:uiPriority w:val="99"/>
    <w:semiHidden/>
    <w:unhideWhenUsed/>
    <w:rsid w:val="001E3D84"/>
  </w:style>
  <w:style w:type="numbering" w:customStyle="1" w:styleId="NoList433">
    <w:name w:val="No List433"/>
    <w:next w:val="NoList"/>
    <w:uiPriority w:val="99"/>
    <w:semiHidden/>
    <w:unhideWhenUsed/>
    <w:rsid w:val="001E3D84"/>
  </w:style>
  <w:style w:type="numbering" w:customStyle="1" w:styleId="NoList1243">
    <w:name w:val="No List1243"/>
    <w:next w:val="NoList"/>
    <w:uiPriority w:val="99"/>
    <w:semiHidden/>
    <w:unhideWhenUsed/>
    <w:rsid w:val="001E3D84"/>
  </w:style>
  <w:style w:type="numbering" w:customStyle="1" w:styleId="11431">
    <w:name w:val="リストなし1143"/>
    <w:next w:val="NoList"/>
    <w:uiPriority w:val="99"/>
    <w:semiHidden/>
    <w:unhideWhenUsed/>
    <w:rsid w:val="001E3D84"/>
  </w:style>
  <w:style w:type="numbering" w:customStyle="1" w:styleId="11432">
    <w:name w:val="无列表1143"/>
    <w:next w:val="NoList"/>
    <w:semiHidden/>
    <w:rsid w:val="001E3D84"/>
  </w:style>
  <w:style w:type="numbering" w:customStyle="1" w:styleId="NoList2143">
    <w:name w:val="No List2143"/>
    <w:next w:val="NoList"/>
    <w:semiHidden/>
    <w:rsid w:val="001E3D84"/>
  </w:style>
  <w:style w:type="numbering" w:customStyle="1" w:styleId="NoList3143">
    <w:name w:val="No List3143"/>
    <w:next w:val="NoList"/>
    <w:uiPriority w:val="99"/>
    <w:semiHidden/>
    <w:rsid w:val="001E3D84"/>
  </w:style>
  <w:style w:type="numbering" w:customStyle="1" w:styleId="NoList11143">
    <w:name w:val="No List11143"/>
    <w:next w:val="NoList"/>
    <w:uiPriority w:val="99"/>
    <w:semiHidden/>
    <w:unhideWhenUsed/>
    <w:rsid w:val="001E3D84"/>
  </w:style>
  <w:style w:type="numbering" w:customStyle="1" w:styleId="12430">
    <w:name w:val="無清單1243"/>
    <w:next w:val="NoList"/>
    <w:uiPriority w:val="99"/>
    <w:semiHidden/>
    <w:unhideWhenUsed/>
    <w:rsid w:val="001E3D84"/>
  </w:style>
  <w:style w:type="numbering" w:customStyle="1" w:styleId="11143">
    <w:name w:val="無清單11143"/>
    <w:next w:val="NoList"/>
    <w:uiPriority w:val="99"/>
    <w:semiHidden/>
    <w:unhideWhenUsed/>
    <w:rsid w:val="001E3D84"/>
  </w:style>
  <w:style w:type="numbering" w:customStyle="1" w:styleId="233">
    <w:name w:val="无列表233"/>
    <w:next w:val="NoList"/>
    <w:uiPriority w:val="99"/>
    <w:semiHidden/>
    <w:unhideWhenUsed/>
    <w:rsid w:val="001E3D84"/>
  </w:style>
  <w:style w:type="numbering" w:customStyle="1" w:styleId="NoList12133">
    <w:name w:val="No List12133"/>
    <w:next w:val="NoList"/>
    <w:uiPriority w:val="99"/>
    <w:semiHidden/>
    <w:unhideWhenUsed/>
    <w:rsid w:val="001E3D84"/>
  </w:style>
  <w:style w:type="numbering" w:customStyle="1" w:styleId="111331">
    <w:name w:val="リストなし11133"/>
    <w:next w:val="NoList"/>
    <w:uiPriority w:val="99"/>
    <w:semiHidden/>
    <w:unhideWhenUsed/>
    <w:rsid w:val="001E3D84"/>
  </w:style>
  <w:style w:type="numbering" w:customStyle="1" w:styleId="111332">
    <w:name w:val="无列表11133"/>
    <w:next w:val="NoList"/>
    <w:semiHidden/>
    <w:rsid w:val="001E3D84"/>
  </w:style>
  <w:style w:type="numbering" w:customStyle="1" w:styleId="NoList21133">
    <w:name w:val="No List21133"/>
    <w:next w:val="NoList"/>
    <w:semiHidden/>
    <w:rsid w:val="001E3D84"/>
  </w:style>
  <w:style w:type="numbering" w:customStyle="1" w:styleId="NoList31133">
    <w:name w:val="No List31133"/>
    <w:next w:val="NoList"/>
    <w:uiPriority w:val="99"/>
    <w:semiHidden/>
    <w:rsid w:val="001E3D84"/>
  </w:style>
  <w:style w:type="numbering" w:customStyle="1" w:styleId="NoList111133">
    <w:name w:val="No List111133"/>
    <w:next w:val="NoList"/>
    <w:uiPriority w:val="99"/>
    <w:semiHidden/>
    <w:unhideWhenUsed/>
    <w:rsid w:val="001E3D84"/>
  </w:style>
  <w:style w:type="numbering" w:customStyle="1" w:styleId="121330">
    <w:name w:val="無清單12133"/>
    <w:next w:val="NoList"/>
    <w:uiPriority w:val="99"/>
    <w:semiHidden/>
    <w:unhideWhenUsed/>
    <w:rsid w:val="001E3D84"/>
  </w:style>
  <w:style w:type="numbering" w:customStyle="1" w:styleId="1111330">
    <w:name w:val="無清單111133"/>
    <w:next w:val="NoList"/>
    <w:uiPriority w:val="99"/>
    <w:semiHidden/>
    <w:unhideWhenUsed/>
    <w:rsid w:val="001E3D84"/>
  </w:style>
  <w:style w:type="numbering" w:customStyle="1" w:styleId="NoList533">
    <w:name w:val="No List533"/>
    <w:next w:val="NoList"/>
    <w:uiPriority w:val="99"/>
    <w:semiHidden/>
    <w:unhideWhenUsed/>
    <w:rsid w:val="001E3D84"/>
  </w:style>
  <w:style w:type="numbering" w:customStyle="1" w:styleId="NoList1333">
    <w:name w:val="No List1333"/>
    <w:next w:val="NoList"/>
    <w:uiPriority w:val="99"/>
    <w:semiHidden/>
    <w:unhideWhenUsed/>
    <w:rsid w:val="001E3D84"/>
  </w:style>
  <w:style w:type="numbering" w:customStyle="1" w:styleId="12332">
    <w:name w:val="リストなし1233"/>
    <w:next w:val="NoList"/>
    <w:uiPriority w:val="99"/>
    <w:semiHidden/>
    <w:unhideWhenUsed/>
    <w:rsid w:val="001E3D84"/>
  </w:style>
  <w:style w:type="numbering" w:customStyle="1" w:styleId="12333">
    <w:name w:val="无列表1233"/>
    <w:next w:val="NoList"/>
    <w:semiHidden/>
    <w:rsid w:val="001E3D84"/>
  </w:style>
  <w:style w:type="numbering" w:customStyle="1" w:styleId="NoList2233">
    <w:name w:val="No List2233"/>
    <w:next w:val="NoList"/>
    <w:semiHidden/>
    <w:rsid w:val="001E3D84"/>
  </w:style>
  <w:style w:type="numbering" w:customStyle="1" w:styleId="NoList3233">
    <w:name w:val="No List3233"/>
    <w:next w:val="NoList"/>
    <w:uiPriority w:val="99"/>
    <w:semiHidden/>
    <w:rsid w:val="001E3D84"/>
  </w:style>
  <w:style w:type="numbering" w:customStyle="1" w:styleId="NoList11233">
    <w:name w:val="No List11233"/>
    <w:next w:val="NoList"/>
    <w:uiPriority w:val="99"/>
    <w:semiHidden/>
    <w:unhideWhenUsed/>
    <w:rsid w:val="001E3D84"/>
  </w:style>
  <w:style w:type="numbering" w:customStyle="1" w:styleId="13330">
    <w:name w:val="無清單1333"/>
    <w:next w:val="NoList"/>
    <w:uiPriority w:val="99"/>
    <w:semiHidden/>
    <w:unhideWhenUsed/>
    <w:rsid w:val="001E3D84"/>
  </w:style>
  <w:style w:type="numbering" w:customStyle="1" w:styleId="112330">
    <w:name w:val="無清單11233"/>
    <w:next w:val="NoList"/>
    <w:uiPriority w:val="99"/>
    <w:semiHidden/>
    <w:unhideWhenUsed/>
    <w:rsid w:val="001E3D84"/>
  </w:style>
  <w:style w:type="numbering" w:customStyle="1" w:styleId="2133">
    <w:name w:val="无列表2133"/>
    <w:next w:val="NoList"/>
    <w:uiPriority w:val="99"/>
    <w:semiHidden/>
    <w:unhideWhenUsed/>
    <w:rsid w:val="001E3D84"/>
  </w:style>
  <w:style w:type="numbering" w:customStyle="1" w:styleId="NoList12223">
    <w:name w:val="No List12223"/>
    <w:next w:val="NoList"/>
    <w:uiPriority w:val="99"/>
    <w:semiHidden/>
    <w:unhideWhenUsed/>
    <w:rsid w:val="001E3D84"/>
  </w:style>
  <w:style w:type="numbering" w:customStyle="1" w:styleId="112231">
    <w:name w:val="リストなし11223"/>
    <w:next w:val="NoList"/>
    <w:uiPriority w:val="99"/>
    <w:semiHidden/>
    <w:unhideWhenUsed/>
    <w:rsid w:val="001E3D84"/>
  </w:style>
  <w:style w:type="numbering" w:customStyle="1" w:styleId="112232">
    <w:name w:val="无列表11223"/>
    <w:next w:val="NoList"/>
    <w:semiHidden/>
    <w:rsid w:val="001E3D84"/>
  </w:style>
  <w:style w:type="numbering" w:customStyle="1" w:styleId="NoList21223">
    <w:name w:val="No List21223"/>
    <w:next w:val="NoList"/>
    <w:semiHidden/>
    <w:rsid w:val="001E3D84"/>
  </w:style>
  <w:style w:type="numbering" w:customStyle="1" w:styleId="NoList31223">
    <w:name w:val="No List31223"/>
    <w:next w:val="NoList"/>
    <w:uiPriority w:val="99"/>
    <w:semiHidden/>
    <w:rsid w:val="001E3D84"/>
  </w:style>
  <w:style w:type="numbering" w:customStyle="1" w:styleId="NoList111233">
    <w:name w:val="No List111233"/>
    <w:next w:val="NoList"/>
    <w:uiPriority w:val="99"/>
    <w:semiHidden/>
    <w:unhideWhenUsed/>
    <w:rsid w:val="001E3D84"/>
  </w:style>
  <w:style w:type="numbering" w:customStyle="1" w:styleId="122230">
    <w:name w:val="無清單12223"/>
    <w:next w:val="NoList"/>
    <w:uiPriority w:val="99"/>
    <w:semiHidden/>
    <w:unhideWhenUsed/>
    <w:rsid w:val="001E3D84"/>
  </w:style>
  <w:style w:type="numbering" w:customStyle="1" w:styleId="1112230">
    <w:name w:val="無清單111223"/>
    <w:next w:val="NoList"/>
    <w:uiPriority w:val="99"/>
    <w:semiHidden/>
    <w:unhideWhenUsed/>
    <w:rsid w:val="001E3D84"/>
  </w:style>
  <w:style w:type="numbering" w:customStyle="1" w:styleId="NoList82">
    <w:name w:val="No List82"/>
    <w:next w:val="NoList"/>
    <w:uiPriority w:val="99"/>
    <w:semiHidden/>
    <w:unhideWhenUsed/>
    <w:rsid w:val="001E3D84"/>
  </w:style>
  <w:style w:type="numbering" w:customStyle="1" w:styleId="NoList162">
    <w:name w:val="No List162"/>
    <w:next w:val="NoList"/>
    <w:uiPriority w:val="99"/>
    <w:semiHidden/>
    <w:unhideWhenUsed/>
    <w:rsid w:val="001E3D84"/>
  </w:style>
  <w:style w:type="numbering" w:customStyle="1" w:styleId="1522">
    <w:name w:val="リストなし152"/>
    <w:next w:val="NoList"/>
    <w:uiPriority w:val="99"/>
    <w:semiHidden/>
    <w:unhideWhenUsed/>
    <w:rsid w:val="001E3D84"/>
  </w:style>
  <w:style w:type="numbering" w:customStyle="1" w:styleId="1523">
    <w:name w:val="无列表152"/>
    <w:next w:val="NoList"/>
    <w:semiHidden/>
    <w:rsid w:val="001E3D84"/>
  </w:style>
  <w:style w:type="numbering" w:customStyle="1" w:styleId="NoList252">
    <w:name w:val="No List252"/>
    <w:next w:val="NoList"/>
    <w:semiHidden/>
    <w:rsid w:val="001E3D84"/>
  </w:style>
  <w:style w:type="numbering" w:customStyle="1" w:styleId="NoList352">
    <w:name w:val="No List352"/>
    <w:next w:val="NoList"/>
    <w:uiPriority w:val="99"/>
    <w:semiHidden/>
    <w:rsid w:val="001E3D84"/>
  </w:style>
  <w:style w:type="numbering" w:customStyle="1" w:styleId="NoList1162">
    <w:name w:val="No List1162"/>
    <w:next w:val="NoList"/>
    <w:uiPriority w:val="99"/>
    <w:semiHidden/>
    <w:unhideWhenUsed/>
    <w:rsid w:val="001E3D84"/>
  </w:style>
  <w:style w:type="numbering" w:customStyle="1" w:styleId="1620">
    <w:name w:val="無清單162"/>
    <w:next w:val="NoList"/>
    <w:uiPriority w:val="99"/>
    <w:semiHidden/>
    <w:unhideWhenUsed/>
    <w:rsid w:val="001E3D84"/>
  </w:style>
  <w:style w:type="numbering" w:customStyle="1" w:styleId="11520">
    <w:name w:val="無清單1152"/>
    <w:next w:val="NoList"/>
    <w:uiPriority w:val="99"/>
    <w:semiHidden/>
    <w:unhideWhenUsed/>
    <w:rsid w:val="001E3D84"/>
  </w:style>
  <w:style w:type="numbering" w:customStyle="1" w:styleId="NoList442">
    <w:name w:val="No List442"/>
    <w:next w:val="NoList"/>
    <w:uiPriority w:val="99"/>
    <w:semiHidden/>
    <w:unhideWhenUsed/>
    <w:rsid w:val="001E3D84"/>
  </w:style>
  <w:style w:type="numbering" w:customStyle="1" w:styleId="NoList1252">
    <w:name w:val="No List1252"/>
    <w:next w:val="NoList"/>
    <w:uiPriority w:val="99"/>
    <w:semiHidden/>
    <w:unhideWhenUsed/>
    <w:rsid w:val="001E3D84"/>
  </w:style>
  <w:style w:type="numbering" w:customStyle="1" w:styleId="11521">
    <w:name w:val="リストなし1152"/>
    <w:next w:val="NoList"/>
    <w:uiPriority w:val="99"/>
    <w:semiHidden/>
    <w:unhideWhenUsed/>
    <w:rsid w:val="001E3D84"/>
  </w:style>
  <w:style w:type="numbering" w:customStyle="1" w:styleId="11522">
    <w:name w:val="无列表1152"/>
    <w:next w:val="NoList"/>
    <w:semiHidden/>
    <w:rsid w:val="001E3D84"/>
  </w:style>
  <w:style w:type="numbering" w:customStyle="1" w:styleId="NoList2152">
    <w:name w:val="No List2152"/>
    <w:next w:val="NoList"/>
    <w:semiHidden/>
    <w:rsid w:val="001E3D84"/>
  </w:style>
  <w:style w:type="numbering" w:customStyle="1" w:styleId="NoList3152">
    <w:name w:val="No List3152"/>
    <w:next w:val="NoList"/>
    <w:uiPriority w:val="99"/>
    <w:semiHidden/>
    <w:rsid w:val="001E3D84"/>
  </w:style>
  <w:style w:type="numbering" w:customStyle="1" w:styleId="NoList11152">
    <w:name w:val="No List11152"/>
    <w:next w:val="NoList"/>
    <w:uiPriority w:val="99"/>
    <w:semiHidden/>
    <w:unhideWhenUsed/>
    <w:rsid w:val="001E3D84"/>
  </w:style>
  <w:style w:type="numbering" w:customStyle="1" w:styleId="12520">
    <w:name w:val="無清單1252"/>
    <w:next w:val="NoList"/>
    <w:uiPriority w:val="99"/>
    <w:semiHidden/>
    <w:unhideWhenUsed/>
    <w:rsid w:val="001E3D84"/>
  </w:style>
  <w:style w:type="numbering" w:customStyle="1" w:styleId="111520">
    <w:name w:val="無清單11152"/>
    <w:next w:val="NoList"/>
    <w:uiPriority w:val="99"/>
    <w:semiHidden/>
    <w:unhideWhenUsed/>
    <w:rsid w:val="001E3D84"/>
  </w:style>
  <w:style w:type="numbering" w:customStyle="1" w:styleId="242">
    <w:name w:val="无列表242"/>
    <w:next w:val="NoList"/>
    <w:uiPriority w:val="99"/>
    <w:semiHidden/>
    <w:unhideWhenUsed/>
    <w:rsid w:val="001E3D84"/>
  </w:style>
  <w:style w:type="numbering" w:customStyle="1" w:styleId="NoList12142">
    <w:name w:val="No List12142"/>
    <w:next w:val="NoList"/>
    <w:uiPriority w:val="99"/>
    <w:semiHidden/>
    <w:unhideWhenUsed/>
    <w:rsid w:val="001E3D84"/>
  </w:style>
  <w:style w:type="numbering" w:customStyle="1" w:styleId="111421">
    <w:name w:val="リストなし11142"/>
    <w:next w:val="NoList"/>
    <w:uiPriority w:val="99"/>
    <w:semiHidden/>
    <w:unhideWhenUsed/>
    <w:rsid w:val="001E3D84"/>
  </w:style>
  <w:style w:type="numbering" w:customStyle="1" w:styleId="111422">
    <w:name w:val="无列表11142"/>
    <w:next w:val="NoList"/>
    <w:semiHidden/>
    <w:rsid w:val="001E3D84"/>
  </w:style>
  <w:style w:type="numbering" w:customStyle="1" w:styleId="NoList21142">
    <w:name w:val="No List21142"/>
    <w:next w:val="NoList"/>
    <w:semiHidden/>
    <w:rsid w:val="001E3D84"/>
  </w:style>
  <w:style w:type="numbering" w:customStyle="1" w:styleId="NoList31142">
    <w:name w:val="No List31142"/>
    <w:next w:val="NoList"/>
    <w:uiPriority w:val="99"/>
    <w:semiHidden/>
    <w:rsid w:val="001E3D84"/>
  </w:style>
  <w:style w:type="numbering" w:customStyle="1" w:styleId="NoList111142">
    <w:name w:val="No List111142"/>
    <w:next w:val="NoList"/>
    <w:uiPriority w:val="99"/>
    <w:semiHidden/>
    <w:unhideWhenUsed/>
    <w:rsid w:val="001E3D84"/>
  </w:style>
  <w:style w:type="numbering" w:customStyle="1" w:styleId="121420">
    <w:name w:val="無清單12142"/>
    <w:next w:val="NoList"/>
    <w:uiPriority w:val="99"/>
    <w:semiHidden/>
    <w:unhideWhenUsed/>
    <w:rsid w:val="001E3D84"/>
  </w:style>
  <w:style w:type="numbering" w:customStyle="1" w:styleId="1111420">
    <w:name w:val="無清單111142"/>
    <w:next w:val="NoList"/>
    <w:uiPriority w:val="99"/>
    <w:semiHidden/>
    <w:unhideWhenUsed/>
    <w:rsid w:val="001E3D84"/>
  </w:style>
  <w:style w:type="numbering" w:customStyle="1" w:styleId="NoList542">
    <w:name w:val="No List542"/>
    <w:next w:val="NoList"/>
    <w:uiPriority w:val="99"/>
    <w:semiHidden/>
    <w:unhideWhenUsed/>
    <w:rsid w:val="001E3D84"/>
  </w:style>
  <w:style w:type="numbering" w:customStyle="1" w:styleId="NoList1342">
    <w:name w:val="No List1342"/>
    <w:next w:val="NoList"/>
    <w:uiPriority w:val="99"/>
    <w:semiHidden/>
    <w:unhideWhenUsed/>
    <w:rsid w:val="001E3D84"/>
  </w:style>
  <w:style w:type="numbering" w:customStyle="1" w:styleId="12421">
    <w:name w:val="リストなし1242"/>
    <w:next w:val="NoList"/>
    <w:uiPriority w:val="99"/>
    <w:semiHidden/>
    <w:unhideWhenUsed/>
    <w:rsid w:val="001E3D84"/>
  </w:style>
  <w:style w:type="numbering" w:customStyle="1" w:styleId="12422">
    <w:name w:val="无列表1242"/>
    <w:next w:val="NoList"/>
    <w:semiHidden/>
    <w:rsid w:val="001E3D84"/>
  </w:style>
  <w:style w:type="numbering" w:customStyle="1" w:styleId="NoList2242">
    <w:name w:val="No List2242"/>
    <w:next w:val="NoList"/>
    <w:semiHidden/>
    <w:rsid w:val="001E3D84"/>
  </w:style>
  <w:style w:type="numbering" w:customStyle="1" w:styleId="NoList3242">
    <w:name w:val="No List3242"/>
    <w:next w:val="NoList"/>
    <w:uiPriority w:val="99"/>
    <w:semiHidden/>
    <w:rsid w:val="001E3D84"/>
  </w:style>
  <w:style w:type="numbering" w:customStyle="1" w:styleId="NoList11242">
    <w:name w:val="No List11242"/>
    <w:next w:val="NoList"/>
    <w:uiPriority w:val="99"/>
    <w:semiHidden/>
    <w:unhideWhenUsed/>
    <w:rsid w:val="001E3D84"/>
  </w:style>
  <w:style w:type="numbering" w:customStyle="1" w:styleId="13420">
    <w:name w:val="無清單1342"/>
    <w:next w:val="NoList"/>
    <w:uiPriority w:val="99"/>
    <w:semiHidden/>
    <w:unhideWhenUsed/>
    <w:rsid w:val="001E3D84"/>
  </w:style>
  <w:style w:type="numbering" w:customStyle="1" w:styleId="112420">
    <w:name w:val="無清單11242"/>
    <w:next w:val="NoList"/>
    <w:uiPriority w:val="99"/>
    <w:semiHidden/>
    <w:unhideWhenUsed/>
    <w:rsid w:val="001E3D84"/>
  </w:style>
  <w:style w:type="numbering" w:customStyle="1" w:styleId="2142">
    <w:name w:val="无列表2142"/>
    <w:next w:val="NoList"/>
    <w:uiPriority w:val="99"/>
    <w:semiHidden/>
    <w:unhideWhenUsed/>
    <w:rsid w:val="001E3D84"/>
  </w:style>
  <w:style w:type="numbering" w:customStyle="1" w:styleId="NoList12232">
    <w:name w:val="No List12232"/>
    <w:next w:val="NoList"/>
    <w:uiPriority w:val="99"/>
    <w:semiHidden/>
    <w:unhideWhenUsed/>
    <w:rsid w:val="001E3D84"/>
  </w:style>
  <w:style w:type="numbering" w:customStyle="1" w:styleId="112321">
    <w:name w:val="リストなし11232"/>
    <w:next w:val="NoList"/>
    <w:uiPriority w:val="99"/>
    <w:semiHidden/>
    <w:unhideWhenUsed/>
    <w:rsid w:val="001E3D84"/>
  </w:style>
  <w:style w:type="numbering" w:customStyle="1" w:styleId="112322">
    <w:name w:val="无列表11232"/>
    <w:next w:val="NoList"/>
    <w:semiHidden/>
    <w:rsid w:val="001E3D84"/>
  </w:style>
  <w:style w:type="numbering" w:customStyle="1" w:styleId="NoList21232">
    <w:name w:val="No List21232"/>
    <w:next w:val="NoList"/>
    <w:semiHidden/>
    <w:rsid w:val="001E3D84"/>
  </w:style>
  <w:style w:type="numbering" w:customStyle="1" w:styleId="NoList31232">
    <w:name w:val="No List31232"/>
    <w:next w:val="NoList"/>
    <w:uiPriority w:val="99"/>
    <w:semiHidden/>
    <w:rsid w:val="001E3D84"/>
  </w:style>
  <w:style w:type="numbering" w:customStyle="1" w:styleId="NoList111242">
    <w:name w:val="No List111242"/>
    <w:next w:val="NoList"/>
    <w:uiPriority w:val="99"/>
    <w:semiHidden/>
    <w:unhideWhenUsed/>
    <w:rsid w:val="001E3D84"/>
  </w:style>
  <w:style w:type="numbering" w:customStyle="1" w:styleId="122320">
    <w:name w:val="無清單12232"/>
    <w:next w:val="NoList"/>
    <w:uiPriority w:val="99"/>
    <w:semiHidden/>
    <w:unhideWhenUsed/>
    <w:rsid w:val="001E3D84"/>
  </w:style>
  <w:style w:type="numbering" w:customStyle="1" w:styleId="1112320">
    <w:name w:val="無清單111232"/>
    <w:next w:val="NoList"/>
    <w:uiPriority w:val="99"/>
    <w:semiHidden/>
    <w:unhideWhenUsed/>
    <w:rsid w:val="001E3D84"/>
  </w:style>
  <w:style w:type="numbering" w:customStyle="1" w:styleId="NoList621">
    <w:name w:val="No List621"/>
    <w:next w:val="NoList"/>
    <w:uiPriority w:val="99"/>
    <w:semiHidden/>
    <w:unhideWhenUsed/>
    <w:rsid w:val="001E3D84"/>
  </w:style>
  <w:style w:type="numbering" w:customStyle="1" w:styleId="NoList1421">
    <w:name w:val="No List1421"/>
    <w:next w:val="NoList"/>
    <w:uiPriority w:val="99"/>
    <w:semiHidden/>
    <w:unhideWhenUsed/>
    <w:rsid w:val="001E3D84"/>
  </w:style>
  <w:style w:type="numbering" w:customStyle="1" w:styleId="13212">
    <w:name w:val="リストなし1321"/>
    <w:next w:val="NoList"/>
    <w:uiPriority w:val="99"/>
    <w:semiHidden/>
    <w:unhideWhenUsed/>
    <w:rsid w:val="001E3D84"/>
  </w:style>
  <w:style w:type="numbering" w:customStyle="1" w:styleId="13221">
    <w:name w:val="无列表1322"/>
    <w:next w:val="NoList"/>
    <w:semiHidden/>
    <w:rsid w:val="001E3D84"/>
  </w:style>
  <w:style w:type="numbering" w:customStyle="1" w:styleId="NoList2321">
    <w:name w:val="No List2321"/>
    <w:next w:val="NoList"/>
    <w:semiHidden/>
    <w:rsid w:val="001E3D84"/>
  </w:style>
  <w:style w:type="numbering" w:customStyle="1" w:styleId="NoList3321">
    <w:name w:val="No List3321"/>
    <w:next w:val="NoList"/>
    <w:uiPriority w:val="99"/>
    <w:semiHidden/>
    <w:rsid w:val="001E3D84"/>
  </w:style>
  <w:style w:type="numbering" w:customStyle="1" w:styleId="NoList11322">
    <w:name w:val="No List11322"/>
    <w:next w:val="NoList"/>
    <w:uiPriority w:val="99"/>
    <w:semiHidden/>
    <w:unhideWhenUsed/>
    <w:rsid w:val="001E3D84"/>
  </w:style>
  <w:style w:type="numbering" w:customStyle="1" w:styleId="14210">
    <w:name w:val="無清單1421"/>
    <w:next w:val="NoList"/>
    <w:uiPriority w:val="99"/>
    <w:semiHidden/>
    <w:unhideWhenUsed/>
    <w:rsid w:val="001E3D84"/>
  </w:style>
  <w:style w:type="numbering" w:customStyle="1" w:styleId="113210">
    <w:name w:val="無清單11321"/>
    <w:next w:val="NoList"/>
    <w:uiPriority w:val="99"/>
    <w:semiHidden/>
    <w:unhideWhenUsed/>
    <w:rsid w:val="001E3D84"/>
  </w:style>
  <w:style w:type="numbering" w:customStyle="1" w:styleId="2222">
    <w:name w:val="无列表2222"/>
    <w:next w:val="NoList"/>
    <w:uiPriority w:val="99"/>
    <w:semiHidden/>
    <w:unhideWhenUsed/>
    <w:rsid w:val="001E3D84"/>
  </w:style>
  <w:style w:type="numbering" w:customStyle="1" w:styleId="NoList12321">
    <w:name w:val="No List12321"/>
    <w:next w:val="NoList"/>
    <w:uiPriority w:val="99"/>
    <w:semiHidden/>
    <w:unhideWhenUsed/>
    <w:rsid w:val="001E3D84"/>
  </w:style>
  <w:style w:type="numbering" w:customStyle="1" w:styleId="113211">
    <w:name w:val="リストなし11321"/>
    <w:next w:val="NoList"/>
    <w:uiPriority w:val="99"/>
    <w:semiHidden/>
    <w:unhideWhenUsed/>
    <w:rsid w:val="001E3D84"/>
  </w:style>
  <w:style w:type="numbering" w:customStyle="1" w:styleId="113212">
    <w:name w:val="无列表11321"/>
    <w:next w:val="NoList"/>
    <w:semiHidden/>
    <w:rsid w:val="001E3D84"/>
  </w:style>
  <w:style w:type="numbering" w:customStyle="1" w:styleId="NoList21321">
    <w:name w:val="No List21321"/>
    <w:next w:val="NoList"/>
    <w:semiHidden/>
    <w:rsid w:val="001E3D84"/>
  </w:style>
  <w:style w:type="numbering" w:customStyle="1" w:styleId="NoList31321">
    <w:name w:val="No List31321"/>
    <w:next w:val="NoList"/>
    <w:uiPriority w:val="99"/>
    <w:semiHidden/>
    <w:rsid w:val="001E3D84"/>
  </w:style>
  <w:style w:type="numbering" w:customStyle="1" w:styleId="NoList111321">
    <w:name w:val="No List111321"/>
    <w:next w:val="NoList"/>
    <w:uiPriority w:val="99"/>
    <w:semiHidden/>
    <w:unhideWhenUsed/>
    <w:rsid w:val="001E3D84"/>
  </w:style>
  <w:style w:type="numbering" w:customStyle="1" w:styleId="123210">
    <w:name w:val="無清單12321"/>
    <w:next w:val="NoList"/>
    <w:uiPriority w:val="99"/>
    <w:semiHidden/>
    <w:unhideWhenUsed/>
    <w:rsid w:val="001E3D84"/>
  </w:style>
  <w:style w:type="numbering" w:customStyle="1" w:styleId="1113210">
    <w:name w:val="無清單111321"/>
    <w:next w:val="NoList"/>
    <w:uiPriority w:val="99"/>
    <w:semiHidden/>
    <w:unhideWhenUsed/>
    <w:rsid w:val="001E3D84"/>
  </w:style>
  <w:style w:type="numbering" w:customStyle="1" w:styleId="NoList4122">
    <w:name w:val="No List4122"/>
    <w:next w:val="NoList"/>
    <w:uiPriority w:val="99"/>
    <w:semiHidden/>
    <w:unhideWhenUsed/>
    <w:rsid w:val="001E3D84"/>
  </w:style>
  <w:style w:type="numbering" w:customStyle="1" w:styleId="NoList121122">
    <w:name w:val="No List121122"/>
    <w:next w:val="NoList"/>
    <w:uiPriority w:val="99"/>
    <w:semiHidden/>
    <w:unhideWhenUsed/>
    <w:rsid w:val="001E3D84"/>
  </w:style>
  <w:style w:type="numbering" w:customStyle="1" w:styleId="1111221">
    <w:name w:val="リストなし111122"/>
    <w:next w:val="NoList"/>
    <w:uiPriority w:val="99"/>
    <w:semiHidden/>
    <w:unhideWhenUsed/>
    <w:rsid w:val="001E3D84"/>
  </w:style>
  <w:style w:type="numbering" w:customStyle="1" w:styleId="1111222">
    <w:name w:val="无列表111122"/>
    <w:next w:val="NoList"/>
    <w:semiHidden/>
    <w:rsid w:val="001E3D84"/>
  </w:style>
  <w:style w:type="numbering" w:customStyle="1" w:styleId="NoList211122">
    <w:name w:val="No List211122"/>
    <w:next w:val="NoList"/>
    <w:semiHidden/>
    <w:rsid w:val="001E3D84"/>
  </w:style>
  <w:style w:type="numbering" w:customStyle="1" w:styleId="NoList311122">
    <w:name w:val="No List311122"/>
    <w:next w:val="NoList"/>
    <w:uiPriority w:val="99"/>
    <w:semiHidden/>
    <w:rsid w:val="001E3D84"/>
  </w:style>
  <w:style w:type="numbering" w:customStyle="1" w:styleId="NoList1111122">
    <w:name w:val="No List1111122"/>
    <w:next w:val="NoList"/>
    <w:uiPriority w:val="99"/>
    <w:semiHidden/>
    <w:unhideWhenUsed/>
    <w:rsid w:val="001E3D84"/>
  </w:style>
  <w:style w:type="numbering" w:customStyle="1" w:styleId="1211220">
    <w:name w:val="無清單121122"/>
    <w:next w:val="NoList"/>
    <w:uiPriority w:val="99"/>
    <w:semiHidden/>
    <w:unhideWhenUsed/>
    <w:rsid w:val="001E3D84"/>
  </w:style>
  <w:style w:type="numbering" w:customStyle="1" w:styleId="11111220">
    <w:name w:val="無清單1111122"/>
    <w:next w:val="NoList"/>
    <w:uiPriority w:val="99"/>
    <w:semiHidden/>
    <w:unhideWhenUsed/>
    <w:rsid w:val="001E3D84"/>
  </w:style>
  <w:style w:type="numbering" w:customStyle="1" w:styleId="NoList5121">
    <w:name w:val="No List5121"/>
    <w:next w:val="NoList"/>
    <w:uiPriority w:val="99"/>
    <w:semiHidden/>
    <w:unhideWhenUsed/>
    <w:rsid w:val="001E3D84"/>
  </w:style>
  <w:style w:type="numbering" w:customStyle="1" w:styleId="NoList13122">
    <w:name w:val="No List13122"/>
    <w:next w:val="NoList"/>
    <w:uiPriority w:val="99"/>
    <w:semiHidden/>
    <w:unhideWhenUsed/>
    <w:rsid w:val="001E3D84"/>
  </w:style>
  <w:style w:type="numbering" w:customStyle="1" w:styleId="121221">
    <w:name w:val="リストなし12122"/>
    <w:next w:val="NoList"/>
    <w:uiPriority w:val="99"/>
    <w:semiHidden/>
    <w:unhideWhenUsed/>
    <w:rsid w:val="001E3D84"/>
  </w:style>
  <w:style w:type="numbering" w:customStyle="1" w:styleId="121222">
    <w:name w:val="无列表12122"/>
    <w:next w:val="NoList"/>
    <w:semiHidden/>
    <w:rsid w:val="001E3D84"/>
  </w:style>
  <w:style w:type="numbering" w:customStyle="1" w:styleId="NoList22122">
    <w:name w:val="No List22122"/>
    <w:next w:val="NoList"/>
    <w:semiHidden/>
    <w:rsid w:val="001E3D84"/>
  </w:style>
  <w:style w:type="numbering" w:customStyle="1" w:styleId="NoList32122">
    <w:name w:val="No List32122"/>
    <w:next w:val="NoList"/>
    <w:uiPriority w:val="99"/>
    <w:semiHidden/>
    <w:rsid w:val="001E3D84"/>
  </w:style>
  <w:style w:type="numbering" w:customStyle="1" w:styleId="NoList112122">
    <w:name w:val="No List112122"/>
    <w:next w:val="NoList"/>
    <w:uiPriority w:val="99"/>
    <w:semiHidden/>
    <w:unhideWhenUsed/>
    <w:rsid w:val="001E3D84"/>
  </w:style>
  <w:style w:type="numbering" w:customStyle="1" w:styleId="131220">
    <w:name w:val="無清單13122"/>
    <w:next w:val="NoList"/>
    <w:uiPriority w:val="99"/>
    <w:semiHidden/>
    <w:unhideWhenUsed/>
    <w:rsid w:val="001E3D84"/>
  </w:style>
  <w:style w:type="numbering" w:customStyle="1" w:styleId="1121220">
    <w:name w:val="無清單112122"/>
    <w:next w:val="NoList"/>
    <w:uiPriority w:val="99"/>
    <w:semiHidden/>
    <w:unhideWhenUsed/>
    <w:rsid w:val="001E3D84"/>
  </w:style>
  <w:style w:type="numbering" w:customStyle="1" w:styleId="21122">
    <w:name w:val="无列表21122"/>
    <w:next w:val="NoList"/>
    <w:uiPriority w:val="99"/>
    <w:semiHidden/>
    <w:unhideWhenUsed/>
    <w:rsid w:val="001E3D84"/>
  </w:style>
  <w:style w:type="numbering" w:customStyle="1" w:styleId="NoList122122">
    <w:name w:val="No List122122"/>
    <w:next w:val="NoList"/>
    <w:uiPriority w:val="99"/>
    <w:semiHidden/>
    <w:unhideWhenUsed/>
    <w:rsid w:val="001E3D84"/>
  </w:style>
  <w:style w:type="numbering" w:customStyle="1" w:styleId="1121221">
    <w:name w:val="リストなし112122"/>
    <w:next w:val="NoList"/>
    <w:uiPriority w:val="99"/>
    <w:semiHidden/>
    <w:unhideWhenUsed/>
    <w:rsid w:val="001E3D84"/>
  </w:style>
  <w:style w:type="numbering" w:customStyle="1" w:styleId="1121222">
    <w:name w:val="无列表112122"/>
    <w:next w:val="NoList"/>
    <w:semiHidden/>
    <w:rsid w:val="001E3D84"/>
  </w:style>
  <w:style w:type="numbering" w:customStyle="1" w:styleId="NoList212122">
    <w:name w:val="No List212122"/>
    <w:next w:val="NoList"/>
    <w:semiHidden/>
    <w:rsid w:val="001E3D84"/>
  </w:style>
  <w:style w:type="numbering" w:customStyle="1" w:styleId="NoList312122">
    <w:name w:val="No List312122"/>
    <w:next w:val="NoList"/>
    <w:uiPriority w:val="99"/>
    <w:semiHidden/>
    <w:rsid w:val="001E3D84"/>
  </w:style>
  <w:style w:type="numbering" w:customStyle="1" w:styleId="NoList1112122">
    <w:name w:val="No List1112122"/>
    <w:next w:val="NoList"/>
    <w:uiPriority w:val="99"/>
    <w:semiHidden/>
    <w:unhideWhenUsed/>
    <w:rsid w:val="001E3D84"/>
  </w:style>
  <w:style w:type="numbering" w:customStyle="1" w:styleId="122122">
    <w:name w:val="無清單122122"/>
    <w:next w:val="NoList"/>
    <w:uiPriority w:val="99"/>
    <w:semiHidden/>
    <w:unhideWhenUsed/>
    <w:rsid w:val="001E3D84"/>
  </w:style>
  <w:style w:type="numbering" w:customStyle="1" w:styleId="1112122">
    <w:name w:val="無清單1112122"/>
    <w:next w:val="NoList"/>
    <w:uiPriority w:val="99"/>
    <w:semiHidden/>
    <w:unhideWhenUsed/>
    <w:rsid w:val="001E3D84"/>
  </w:style>
  <w:style w:type="numbering" w:customStyle="1" w:styleId="3120">
    <w:name w:val="无列表312"/>
    <w:next w:val="NoList"/>
    <w:uiPriority w:val="99"/>
    <w:semiHidden/>
    <w:unhideWhenUsed/>
    <w:rsid w:val="001E3D84"/>
  </w:style>
  <w:style w:type="numbering" w:customStyle="1" w:styleId="131121">
    <w:name w:val="无列表13112"/>
    <w:next w:val="NoList"/>
    <w:semiHidden/>
    <w:rsid w:val="001E3D84"/>
  </w:style>
  <w:style w:type="numbering" w:customStyle="1" w:styleId="NoList113111">
    <w:name w:val="No List113111"/>
    <w:next w:val="NoList"/>
    <w:uiPriority w:val="99"/>
    <w:semiHidden/>
    <w:unhideWhenUsed/>
    <w:rsid w:val="001E3D84"/>
  </w:style>
  <w:style w:type="numbering" w:customStyle="1" w:styleId="NoList41112">
    <w:name w:val="No List41112"/>
    <w:next w:val="NoList"/>
    <w:uiPriority w:val="99"/>
    <w:semiHidden/>
    <w:unhideWhenUsed/>
    <w:rsid w:val="001E3D84"/>
  </w:style>
  <w:style w:type="numbering" w:customStyle="1" w:styleId="22112">
    <w:name w:val="无列表22112"/>
    <w:next w:val="NoList"/>
    <w:uiPriority w:val="99"/>
    <w:semiHidden/>
    <w:unhideWhenUsed/>
    <w:rsid w:val="001E3D84"/>
  </w:style>
  <w:style w:type="numbering" w:customStyle="1" w:styleId="NoList1211112">
    <w:name w:val="No List1211112"/>
    <w:next w:val="NoList"/>
    <w:uiPriority w:val="99"/>
    <w:semiHidden/>
    <w:unhideWhenUsed/>
    <w:rsid w:val="001E3D84"/>
  </w:style>
  <w:style w:type="numbering" w:customStyle="1" w:styleId="11111121">
    <w:name w:val="リストなし1111112"/>
    <w:next w:val="NoList"/>
    <w:uiPriority w:val="99"/>
    <w:semiHidden/>
    <w:unhideWhenUsed/>
    <w:rsid w:val="001E3D84"/>
  </w:style>
  <w:style w:type="numbering" w:customStyle="1" w:styleId="11111122">
    <w:name w:val="无列表1111112"/>
    <w:next w:val="NoList"/>
    <w:semiHidden/>
    <w:rsid w:val="001E3D84"/>
  </w:style>
  <w:style w:type="numbering" w:customStyle="1" w:styleId="NoList2111112">
    <w:name w:val="No List2111112"/>
    <w:next w:val="NoList"/>
    <w:semiHidden/>
    <w:rsid w:val="001E3D84"/>
  </w:style>
  <w:style w:type="numbering" w:customStyle="1" w:styleId="NoList3111112">
    <w:name w:val="No List3111112"/>
    <w:next w:val="NoList"/>
    <w:uiPriority w:val="99"/>
    <w:semiHidden/>
    <w:rsid w:val="001E3D84"/>
  </w:style>
  <w:style w:type="numbering" w:customStyle="1" w:styleId="NoList11111112">
    <w:name w:val="No List11111112"/>
    <w:next w:val="NoList"/>
    <w:uiPriority w:val="99"/>
    <w:semiHidden/>
    <w:unhideWhenUsed/>
    <w:rsid w:val="001E3D84"/>
  </w:style>
  <w:style w:type="numbering" w:customStyle="1" w:styleId="12111120">
    <w:name w:val="無清單1211112"/>
    <w:next w:val="NoList"/>
    <w:uiPriority w:val="99"/>
    <w:semiHidden/>
    <w:unhideWhenUsed/>
    <w:rsid w:val="001E3D84"/>
  </w:style>
  <w:style w:type="numbering" w:customStyle="1" w:styleId="111111120">
    <w:name w:val="無清單11111112"/>
    <w:next w:val="NoList"/>
    <w:uiPriority w:val="99"/>
    <w:semiHidden/>
    <w:unhideWhenUsed/>
    <w:rsid w:val="001E3D84"/>
  </w:style>
  <w:style w:type="numbering" w:customStyle="1" w:styleId="NoList131112">
    <w:name w:val="No List131112"/>
    <w:next w:val="NoList"/>
    <w:uiPriority w:val="99"/>
    <w:semiHidden/>
    <w:unhideWhenUsed/>
    <w:rsid w:val="001E3D84"/>
  </w:style>
  <w:style w:type="numbering" w:customStyle="1" w:styleId="1211121">
    <w:name w:val="リストなし121112"/>
    <w:next w:val="NoList"/>
    <w:uiPriority w:val="99"/>
    <w:semiHidden/>
    <w:unhideWhenUsed/>
    <w:rsid w:val="001E3D84"/>
  </w:style>
  <w:style w:type="numbering" w:customStyle="1" w:styleId="1211122">
    <w:name w:val="无列表121112"/>
    <w:next w:val="NoList"/>
    <w:semiHidden/>
    <w:rsid w:val="001E3D84"/>
  </w:style>
  <w:style w:type="numbering" w:customStyle="1" w:styleId="NoList221112">
    <w:name w:val="No List221112"/>
    <w:next w:val="NoList"/>
    <w:semiHidden/>
    <w:rsid w:val="001E3D84"/>
  </w:style>
  <w:style w:type="numbering" w:customStyle="1" w:styleId="NoList321112">
    <w:name w:val="No List321112"/>
    <w:next w:val="NoList"/>
    <w:uiPriority w:val="99"/>
    <w:semiHidden/>
    <w:rsid w:val="001E3D84"/>
  </w:style>
  <w:style w:type="numbering" w:customStyle="1" w:styleId="NoList1121112">
    <w:name w:val="No List1121112"/>
    <w:next w:val="NoList"/>
    <w:uiPriority w:val="99"/>
    <w:semiHidden/>
    <w:unhideWhenUsed/>
    <w:rsid w:val="001E3D84"/>
  </w:style>
  <w:style w:type="numbering" w:customStyle="1" w:styleId="131112">
    <w:name w:val="無清單131112"/>
    <w:next w:val="NoList"/>
    <w:uiPriority w:val="99"/>
    <w:semiHidden/>
    <w:unhideWhenUsed/>
    <w:rsid w:val="001E3D84"/>
  </w:style>
  <w:style w:type="numbering" w:customStyle="1" w:styleId="11211120">
    <w:name w:val="無清單1121112"/>
    <w:next w:val="NoList"/>
    <w:uiPriority w:val="99"/>
    <w:semiHidden/>
    <w:unhideWhenUsed/>
    <w:rsid w:val="001E3D84"/>
  </w:style>
  <w:style w:type="numbering" w:customStyle="1" w:styleId="211112">
    <w:name w:val="无列表211112"/>
    <w:next w:val="NoList"/>
    <w:uiPriority w:val="99"/>
    <w:semiHidden/>
    <w:unhideWhenUsed/>
    <w:rsid w:val="001E3D84"/>
  </w:style>
  <w:style w:type="numbering" w:customStyle="1" w:styleId="NoList1221112">
    <w:name w:val="No List1221112"/>
    <w:next w:val="NoList"/>
    <w:uiPriority w:val="99"/>
    <w:semiHidden/>
    <w:unhideWhenUsed/>
    <w:rsid w:val="001E3D84"/>
  </w:style>
  <w:style w:type="numbering" w:customStyle="1" w:styleId="11211121">
    <w:name w:val="リストなし1121112"/>
    <w:next w:val="NoList"/>
    <w:uiPriority w:val="99"/>
    <w:semiHidden/>
    <w:unhideWhenUsed/>
    <w:rsid w:val="001E3D84"/>
  </w:style>
  <w:style w:type="numbering" w:customStyle="1" w:styleId="11211122">
    <w:name w:val="无列表1121112"/>
    <w:next w:val="NoList"/>
    <w:semiHidden/>
    <w:rsid w:val="001E3D84"/>
  </w:style>
  <w:style w:type="numbering" w:customStyle="1" w:styleId="NoList2121112">
    <w:name w:val="No List2121112"/>
    <w:next w:val="NoList"/>
    <w:semiHidden/>
    <w:rsid w:val="001E3D84"/>
  </w:style>
  <w:style w:type="numbering" w:customStyle="1" w:styleId="NoList3121112">
    <w:name w:val="No List3121112"/>
    <w:next w:val="NoList"/>
    <w:uiPriority w:val="99"/>
    <w:semiHidden/>
    <w:rsid w:val="001E3D84"/>
  </w:style>
  <w:style w:type="numbering" w:customStyle="1" w:styleId="NoList11121112">
    <w:name w:val="No List11121112"/>
    <w:next w:val="NoList"/>
    <w:uiPriority w:val="99"/>
    <w:semiHidden/>
    <w:unhideWhenUsed/>
    <w:rsid w:val="001E3D84"/>
  </w:style>
  <w:style w:type="numbering" w:customStyle="1" w:styleId="1221112">
    <w:name w:val="無清單1221112"/>
    <w:next w:val="NoList"/>
    <w:uiPriority w:val="99"/>
    <w:semiHidden/>
    <w:unhideWhenUsed/>
    <w:rsid w:val="001E3D84"/>
  </w:style>
  <w:style w:type="numbering" w:customStyle="1" w:styleId="11121112">
    <w:name w:val="無清單11121112"/>
    <w:next w:val="NoList"/>
    <w:uiPriority w:val="99"/>
    <w:semiHidden/>
    <w:unhideWhenUsed/>
    <w:rsid w:val="001E3D84"/>
  </w:style>
  <w:style w:type="numbering" w:customStyle="1" w:styleId="NoList51111">
    <w:name w:val="No List51111"/>
    <w:next w:val="NoList"/>
    <w:uiPriority w:val="99"/>
    <w:semiHidden/>
    <w:unhideWhenUsed/>
    <w:rsid w:val="001E3D84"/>
  </w:style>
  <w:style w:type="numbering" w:customStyle="1" w:styleId="NoList6111">
    <w:name w:val="No List6111"/>
    <w:next w:val="NoList"/>
    <w:uiPriority w:val="99"/>
    <w:semiHidden/>
    <w:unhideWhenUsed/>
    <w:rsid w:val="001E3D84"/>
  </w:style>
  <w:style w:type="numbering" w:customStyle="1" w:styleId="NoList14111">
    <w:name w:val="No List14111"/>
    <w:next w:val="NoList"/>
    <w:uiPriority w:val="99"/>
    <w:semiHidden/>
    <w:unhideWhenUsed/>
    <w:rsid w:val="001E3D84"/>
  </w:style>
  <w:style w:type="numbering" w:customStyle="1" w:styleId="131113">
    <w:name w:val="リストなし13111"/>
    <w:next w:val="NoList"/>
    <w:uiPriority w:val="99"/>
    <w:semiHidden/>
    <w:unhideWhenUsed/>
    <w:rsid w:val="001E3D84"/>
  </w:style>
  <w:style w:type="numbering" w:customStyle="1" w:styleId="NoList23111">
    <w:name w:val="No List23111"/>
    <w:next w:val="NoList"/>
    <w:semiHidden/>
    <w:rsid w:val="001E3D84"/>
  </w:style>
  <w:style w:type="numbering" w:customStyle="1" w:styleId="NoList33111">
    <w:name w:val="No List33111"/>
    <w:next w:val="NoList"/>
    <w:uiPriority w:val="99"/>
    <w:semiHidden/>
    <w:rsid w:val="001E3D84"/>
  </w:style>
  <w:style w:type="numbering" w:customStyle="1" w:styleId="NoList11411">
    <w:name w:val="No List11411"/>
    <w:next w:val="NoList"/>
    <w:uiPriority w:val="99"/>
    <w:semiHidden/>
    <w:unhideWhenUsed/>
    <w:rsid w:val="001E3D84"/>
  </w:style>
  <w:style w:type="numbering" w:customStyle="1" w:styleId="141110">
    <w:name w:val="無清單14111"/>
    <w:next w:val="NoList"/>
    <w:uiPriority w:val="99"/>
    <w:semiHidden/>
    <w:unhideWhenUsed/>
    <w:rsid w:val="001E3D84"/>
  </w:style>
  <w:style w:type="numbering" w:customStyle="1" w:styleId="1131110">
    <w:name w:val="無清單113111"/>
    <w:next w:val="NoList"/>
    <w:uiPriority w:val="99"/>
    <w:semiHidden/>
    <w:unhideWhenUsed/>
    <w:rsid w:val="001E3D84"/>
  </w:style>
  <w:style w:type="numbering" w:customStyle="1" w:styleId="NoList4211">
    <w:name w:val="No List4211"/>
    <w:next w:val="NoList"/>
    <w:uiPriority w:val="99"/>
    <w:semiHidden/>
    <w:unhideWhenUsed/>
    <w:rsid w:val="001E3D84"/>
  </w:style>
  <w:style w:type="numbering" w:customStyle="1" w:styleId="NoList123111">
    <w:name w:val="No List123111"/>
    <w:next w:val="NoList"/>
    <w:uiPriority w:val="99"/>
    <w:semiHidden/>
    <w:unhideWhenUsed/>
    <w:rsid w:val="001E3D84"/>
  </w:style>
  <w:style w:type="numbering" w:customStyle="1" w:styleId="1131111">
    <w:name w:val="リストなし113111"/>
    <w:next w:val="NoList"/>
    <w:uiPriority w:val="99"/>
    <w:semiHidden/>
    <w:unhideWhenUsed/>
    <w:rsid w:val="001E3D84"/>
  </w:style>
  <w:style w:type="numbering" w:customStyle="1" w:styleId="1131112">
    <w:name w:val="无列表113111"/>
    <w:next w:val="NoList"/>
    <w:semiHidden/>
    <w:rsid w:val="001E3D84"/>
  </w:style>
  <w:style w:type="numbering" w:customStyle="1" w:styleId="NoList213111">
    <w:name w:val="No List213111"/>
    <w:next w:val="NoList"/>
    <w:semiHidden/>
    <w:rsid w:val="001E3D84"/>
  </w:style>
  <w:style w:type="numbering" w:customStyle="1" w:styleId="NoList313111">
    <w:name w:val="No List313111"/>
    <w:next w:val="NoList"/>
    <w:uiPriority w:val="99"/>
    <w:semiHidden/>
    <w:rsid w:val="001E3D84"/>
  </w:style>
  <w:style w:type="numbering" w:customStyle="1" w:styleId="NoList1113111">
    <w:name w:val="No List1113111"/>
    <w:next w:val="NoList"/>
    <w:uiPriority w:val="99"/>
    <w:semiHidden/>
    <w:unhideWhenUsed/>
    <w:rsid w:val="001E3D84"/>
  </w:style>
  <w:style w:type="numbering" w:customStyle="1" w:styleId="123111">
    <w:name w:val="無清單123111"/>
    <w:next w:val="NoList"/>
    <w:uiPriority w:val="99"/>
    <w:semiHidden/>
    <w:unhideWhenUsed/>
    <w:rsid w:val="001E3D84"/>
  </w:style>
  <w:style w:type="numbering" w:customStyle="1" w:styleId="1113111">
    <w:name w:val="無清單1113111"/>
    <w:next w:val="NoList"/>
    <w:uiPriority w:val="99"/>
    <w:semiHidden/>
    <w:unhideWhenUsed/>
    <w:rsid w:val="001E3D84"/>
  </w:style>
  <w:style w:type="numbering" w:customStyle="1" w:styleId="NoList121211">
    <w:name w:val="No List121211"/>
    <w:next w:val="NoList"/>
    <w:uiPriority w:val="99"/>
    <w:semiHidden/>
    <w:unhideWhenUsed/>
    <w:rsid w:val="001E3D84"/>
  </w:style>
  <w:style w:type="numbering" w:customStyle="1" w:styleId="1112110">
    <w:name w:val="リストなし111211"/>
    <w:next w:val="NoList"/>
    <w:uiPriority w:val="99"/>
    <w:semiHidden/>
    <w:unhideWhenUsed/>
    <w:rsid w:val="001E3D84"/>
  </w:style>
  <w:style w:type="numbering" w:customStyle="1" w:styleId="1112115">
    <w:name w:val="无列表111211"/>
    <w:next w:val="NoList"/>
    <w:semiHidden/>
    <w:rsid w:val="001E3D84"/>
  </w:style>
  <w:style w:type="numbering" w:customStyle="1" w:styleId="NoList211211">
    <w:name w:val="No List211211"/>
    <w:next w:val="NoList"/>
    <w:semiHidden/>
    <w:rsid w:val="001E3D84"/>
  </w:style>
  <w:style w:type="numbering" w:customStyle="1" w:styleId="NoList311211">
    <w:name w:val="No List311211"/>
    <w:next w:val="NoList"/>
    <w:uiPriority w:val="99"/>
    <w:semiHidden/>
    <w:rsid w:val="001E3D84"/>
  </w:style>
  <w:style w:type="numbering" w:customStyle="1" w:styleId="NoList1111211">
    <w:name w:val="No List1111211"/>
    <w:next w:val="NoList"/>
    <w:uiPriority w:val="99"/>
    <w:semiHidden/>
    <w:unhideWhenUsed/>
    <w:rsid w:val="001E3D84"/>
  </w:style>
  <w:style w:type="numbering" w:customStyle="1" w:styleId="1212110">
    <w:name w:val="無清單121211"/>
    <w:next w:val="NoList"/>
    <w:uiPriority w:val="99"/>
    <w:semiHidden/>
    <w:unhideWhenUsed/>
    <w:rsid w:val="001E3D84"/>
  </w:style>
  <w:style w:type="numbering" w:customStyle="1" w:styleId="11112110">
    <w:name w:val="無清單1111211"/>
    <w:next w:val="NoList"/>
    <w:uiPriority w:val="99"/>
    <w:semiHidden/>
    <w:unhideWhenUsed/>
    <w:rsid w:val="001E3D84"/>
  </w:style>
  <w:style w:type="numbering" w:customStyle="1" w:styleId="NoList5211">
    <w:name w:val="No List5211"/>
    <w:next w:val="NoList"/>
    <w:uiPriority w:val="99"/>
    <w:semiHidden/>
    <w:unhideWhenUsed/>
    <w:rsid w:val="001E3D84"/>
  </w:style>
  <w:style w:type="numbering" w:customStyle="1" w:styleId="NoList13211">
    <w:name w:val="No List13211"/>
    <w:next w:val="NoList"/>
    <w:uiPriority w:val="99"/>
    <w:semiHidden/>
    <w:unhideWhenUsed/>
    <w:rsid w:val="001E3D84"/>
  </w:style>
  <w:style w:type="numbering" w:customStyle="1" w:styleId="122115">
    <w:name w:val="リストなし12211"/>
    <w:next w:val="NoList"/>
    <w:uiPriority w:val="99"/>
    <w:semiHidden/>
    <w:unhideWhenUsed/>
    <w:rsid w:val="001E3D84"/>
  </w:style>
  <w:style w:type="numbering" w:customStyle="1" w:styleId="122123">
    <w:name w:val="无列表12212"/>
    <w:next w:val="NoList"/>
    <w:semiHidden/>
    <w:rsid w:val="001E3D84"/>
  </w:style>
  <w:style w:type="numbering" w:customStyle="1" w:styleId="NoList22211">
    <w:name w:val="No List22211"/>
    <w:next w:val="NoList"/>
    <w:semiHidden/>
    <w:rsid w:val="001E3D84"/>
  </w:style>
  <w:style w:type="numbering" w:customStyle="1" w:styleId="NoList32211">
    <w:name w:val="No List32211"/>
    <w:next w:val="NoList"/>
    <w:uiPriority w:val="99"/>
    <w:semiHidden/>
    <w:rsid w:val="001E3D84"/>
  </w:style>
  <w:style w:type="numbering" w:customStyle="1" w:styleId="NoList112211">
    <w:name w:val="No List112211"/>
    <w:next w:val="NoList"/>
    <w:uiPriority w:val="99"/>
    <w:semiHidden/>
    <w:unhideWhenUsed/>
    <w:rsid w:val="001E3D84"/>
  </w:style>
  <w:style w:type="numbering" w:customStyle="1" w:styleId="132110">
    <w:name w:val="無清單13211"/>
    <w:next w:val="NoList"/>
    <w:uiPriority w:val="99"/>
    <w:semiHidden/>
    <w:unhideWhenUsed/>
    <w:rsid w:val="001E3D84"/>
  </w:style>
  <w:style w:type="numbering" w:customStyle="1" w:styleId="1122110">
    <w:name w:val="無清單112211"/>
    <w:next w:val="NoList"/>
    <w:uiPriority w:val="99"/>
    <w:semiHidden/>
    <w:unhideWhenUsed/>
    <w:rsid w:val="001E3D84"/>
  </w:style>
  <w:style w:type="numbering" w:customStyle="1" w:styleId="21211">
    <w:name w:val="无列表21211"/>
    <w:next w:val="NoList"/>
    <w:uiPriority w:val="99"/>
    <w:semiHidden/>
    <w:unhideWhenUsed/>
    <w:rsid w:val="001E3D84"/>
  </w:style>
  <w:style w:type="numbering" w:customStyle="1" w:styleId="NoList1112211">
    <w:name w:val="No List1112211"/>
    <w:next w:val="NoList"/>
    <w:uiPriority w:val="99"/>
    <w:semiHidden/>
    <w:unhideWhenUsed/>
    <w:rsid w:val="001E3D84"/>
  </w:style>
  <w:style w:type="numbering" w:customStyle="1" w:styleId="NoList711">
    <w:name w:val="No List711"/>
    <w:next w:val="NoList"/>
    <w:uiPriority w:val="99"/>
    <w:semiHidden/>
    <w:unhideWhenUsed/>
    <w:rsid w:val="001E3D84"/>
  </w:style>
  <w:style w:type="numbering" w:customStyle="1" w:styleId="NoList1511">
    <w:name w:val="No List1511"/>
    <w:next w:val="NoList"/>
    <w:uiPriority w:val="99"/>
    <w:semiHidden/>
    <w:unhideWhenUsed/>
    <w:rsid w:val="001E3D84"/>
  </w:style>
  <w:style w:type="numbering" w:customStyle="1" w:styleId="14112">
    <w:name w:val="リストなし1411"/>
    <w:next w:val="NoList"/>
    <w:uiPriority w:val="99"/>
    <w:semiHidden/>
    <w:unhideWhenUsed/>
    <w:rsid w:val="001E3D84"/>
  </w:style>
  <w:style w:type="numbering" w:customStyle="1" w:styleId="14113">
    <w:name w:val="无列表1411"/>
    <w:next w:val="NoList"/>
    <w:semiHidden/>
    <w:rsid w:val="001E3D84"/>
  </w:style>
  <w:style w:type="numbering" w:customStyle="1" w:styleId="NoList2411">
    <w:name w:val="No List2411"/>
    <w:next w:val="NoList"/>
    <w:semiHidden/>
    <w:rsid w:val="001E3D84"/>
  </w:style>
  <w:style w:type="numbering" w:customStyle="1" w:styleId="NoList3411">
    <w:name w:val="No List3411"/>
    <w:next w:val="NoList"/>
    <w:uiPriority w:val="99"/>
    <w:semiHidden/>
    <w:rsid w:val="001E3D84"/>
  </w:style>
  <w:style w:type="numbering" w:customStyle="1" w:styleId="NoList11511">
    <w:name w:val="No List11511"/>
    <w:next w:val="NoList"/>
    <w:uiPriority w:val="99"/>
    <w:semiHidden/>
    <w:unhideWhenUsed/>
    <w:rsid w:val="001E3D84"/>
  </w:style>
  <w:style w:type="numbering" w:customStyle="1" w:styleId="15110">
    <w:name w:val="無清單1511"/>
    <w:next w:val="NoList"/>
    <w:uiPriority w:val="99"/>
    <w:semiHidden/>
    <w:unhideWhenUsed/>
    <w:rsid w:val="001E3D84"/>
  </w:style>
  <w:style w:type="numbering" w:customStyle="1" w:styleId="114110">
    <w:name w:val="無清單11411"/>
    <w:next w:val="NoList"/>
    <w:uiPriority w:val="99"/>
    <w:semiHidden/>
    <w:unhideWhenUsed/>
    <w:rsid w:val="001E3D84"/>
  </w:style>
  <w:style w:type="numbering" w:customStyle="1" w:styleId="NoList4311">
    <w:name w:val="No List4311"/>
    <w:next w:val="NoList"/>
    <w:uiPriority w:val="99"/>
    <w:semiHidden/>
    <w:unhideWhenUsed/>
    <w:rsid w:val="001E3D84"/>
  </w:style>
  <w:style w:type="numbering" w:customStyle="1" w:styleId="NoList12411">
    <w:name w:val="No List12411"/>
    <w:next w:val="NoList"/>
    <w:uiPriority w:val="99"/>
    <w:semiHidden/>
    <w:unhideWhenUsed/>
    <w:rsid w:val="001E3D84"/>
  </w:style>
  <w:style w:type="numbering" w:customStyle="1" w:styleId="114111">
    <w:name w:val="リストなし11411"/>
    <w:next w:val="NoList"/>
    <w:uiPriority w:val="99"/>
    <w:semiHidden/>
    <w:unhideWhenUsed/>
    <w:rsid w:val="001E3D84"/>
  </w:style>
  <w:style w:type="numbering" w:customStyle="1" w:styleId="114112">
    <w:name w:val="无列表11411"/>
    <w:next w:val="NoList"/>
    <w:semiHidden/>
    <w:rsid w:val="001E3D84"/>
  </w:style>
  <w:style w:type="numbering" w:customStyle="1" w:styleId="NoList21411">
    <w:name w:val="No List21411"/>
    <w:next w:val="NoList"/>
    <w:semiHidden/>
    <w:rsid w:val="001E3D84"/>
  </w:style>
  <w:style w:type="numbering" w:customStyle="1" w:styleId="NoList31411">
    <w:name w:val="No List31411"/>
    <w:next w:val="NoList"/>
    <w:uiPriority w:val="99"/>
    <w:semiHidden/>
    <w:rsid w:val="001E3D84"/>
  </w:style>
  <w:style w:type="numbering" w:customStyle="1" w:styleId="NoList111411">
    <w:name w:val="No List111411"/>
    <w:next w:val="NoList"/>
    <w:uiPriority w:val="99"/>
    <w:semiHidden/>
    <w:unhideWhenUsed/>
    <w:rsid w:val="001E3D84"/>
  </w:style>
  <w:style w:type="numbering" w:customStyle="1" w:styleId="124110">
    <w:name w:val="無清單12411"/>
    <w:next w:val="NoList"/>
    <w:uiPriority w:val="99"/>
    <w:semiHidden/>
    <w:unhideWhenUsed/>
    <w:rsid w:val="001E3D84"/>
  </w:style>
  <w:style w:type="numbering" w:customStyle="1" w:styleId="1114110">
    <w:name w:val="無清單111411"/>
    <w:next w:val="NoList"/>
    <w:uiPriority w:val="99"/>
    <w:semiHidden/>
    <w:unhideWhenUsed/>
    <w:rsid w:val="001E3D84"/>
  </w:style>
  <w:style w:type="numbering" w:customStyle="1" w:styleId="2311">
    <w:name w:val="无列表2311"/>
    <w:next w:val="NoList"/>
    <w:uiPriority w:val="99"/>
    <w:semiHidden/>
    <w:unhideWhenUsed/>
    <w:rsid w:val="001E3D84"/>
  </w:style>
  <w:style w:type="numbering" w:customStyle="1" w:styleId="NoList121311">
    <w:name w:val="No List121311"/>
    <w:next w:val="NoList"/>
    <w:uiPriority w:val="99"/>
    <w:semiHidden/>
    <w:unhideWhenUsed/>
    <w:rsid w:val="001E3D84"/>
  </w:style>
  <w:style w:type="numbering" w:customStyle="1" w:styleId="1113110">
    <w:name w:val="リストなし111311"/>
    <w:next w:val="NoList"/>
    <w:uiPriority w:val="99"/>
    <w:semiHidden/>
    <w:unhideWhenUsed/>
    <w:rsid w:val="001E3D84"/>
  </w:style>
  <w:style w:type="numbering" w:customStyle="1" w:styleId="1113112">
    <w:name w:val="无列表111311"/>
    <w:next w:val="NoList"/>
    <w:semiHidden/>
    <w:rsid w:val="001E3D84"/>
  </w:style>
  <w:style w:type="numbering" w:customStyle="1" w:styleId="NoList211311">
    <w:name w:val="No List211311"/>
    <w:next w:val="NoList"/>
    <w:semiHidden/>
    <w:rsid w:val="001E3D84"/>
  </w:style>
  <w:style w:type="numbering" w:customStyle="1" w:styleId="NoList311311">
    <w:name w:val="No List311311"/>
    <w:next w:val="NoList"/>
    <w:uiPriority w:val="99"/>
    <w:semiHidden/>
    <w:rsid w:val="001E3D84"/>
  </w:style>
  <w:style w:type="numbering" w:customStyle="1" w:styleId="NoList1111311">
    <w:name w:val="No List1111311"/>
    <w:next w:val="NoList"/>
    <w:uiPriority w:val="99"/>
    <w:semiHidden/>
    <w:unhideWhenUsed/>
    <w:rsid w:val="001E3D84"/>
  </w:style>
  <w:style w:type="numbering" w:customStyle="1" w:styleId="121311">
    <w:name w:val="無清單121311"/>
    <w:next w:val="NoList"/>
    <w:uiPriority w:val="99"/>
    <w:semiHidden/>
    <w:unhideWhenUsed/>
    <w:rsid w:val="001E3D84"/>
  </w:style>
  <w:style w:type="numbering" w:customStyle="1" w:styleId="1111311">
    <w:name w:val="無清單1111311"/>
    <w:next w:val="NoList"/>
    <w:uiPriority w:val="99"/>
    <w:semiHidden/>
    <w:unhideWhenUsed/>
    <w:rsid w:val="001E3D84"/>
  </w:style>
  <w:style w:type="numbering" w:customStyle="1" w:styleId="NoList5311">
    <w:name w:val="No List5311"/>
    <w:next w:val="NoList"/>
    <w:uiPriority w:val="99"/>
    <w:semiHidden/>
    <w:unhideWhenUsed/>
    <w:rsid w:val="001E3D84"/>
  </w:style>
  <w:style w:type="numbering" w:customStyle="1" w:styleId="NoList13311">
    <w:name w:val="No List13311"/>
    <w:next w:val="NoList"/>
    <w:uiPriority w:val="99"/>
    <w:semiHidden/>
    <w:unhideWhenUsed/>
    <w:rsid w:val="001E3D84"/>
  </w:style>
  <w:style w:type="numbering" w:customStyle="1" w:styleId="123110">
    <w:name w:val="リストなし12311"/>
    <w:next w:val="NoList"/>
    <w:uiPriority w:val="99"/>
    <w:semiHidden/>
    <w:unhideWhenUsed/>
    <w:rsid w:val="001E3D84"/>
  </w:style>
  <w:style w:type="numbering" w:customStyle="1" w:styleId="123112">
    <w:name w:val="无列表12311"/>
    <w:next w:val="NoList"/>
    <w:semiHidden/>
    <w:rsid w:val="001E3D84"/>
  </w:style>
  <w:style w:type="numbering" w:customStyle="1" w:styleId="NoList22311">
    <w:name w:val="No List22311"/>
    <w:next w:val="NoList"/>
    <w:semiHidden/>
    <w:rsid w:val="001E3D84"/>
  </w:style>
  <w:style w:type="numbering" w:customStyle="1" w:styleId="NoList32311">
    <w:name w:val="No List32311"/>
    <w:next w:val="NoList"/>
    <w:uiPriority w:val="99"/>
    <w:semiHidden/>
    <w:rsid w:val="001E3D84"/>
  </w:style>
  <w:style w:type="numbering" w:customStyle="1" w:styleId="NoList112311">
    <w:name w:val="No List112311"/>
    <w:next w:val="NoList"/>
    <w:uiPriority w:val="99"/>
    <w:semiHidden/>
    <w:unhideWhenUsed/>
    <w:rsid w:val="001E3D84"/>
  </w:style>
  <w:style w:type="numbering" w:customStyle="1" w:styleId="13311">
    <w:name w:val="無清單13311"/>
    <w:next w:val="NoList"/>
    <w:uiPriority w:val="99"/>
    <w:semiHidden/>
    <w:unhideWhenUsed/>
    <w:rsid w:val="001E3D84"/>
  </w:style>
  <w:style w:type="numbering" w:customStyle="1" w:styleId="1123110">
    <w:name w:val="無清單112311"/>
    <w:next w:val="NoList"/>
    <w:uiPriority w:val="99"/>
    <w:semiHidden/>
    <w:unhideWhenUsed/>
    <w:rsid w:val="001E3D84"/>
  </w:style>
  <w:style w:type="numbering" w:customStyle="1" w:styleId="21311">
    <w:name w:val="无列表21311"/>
    <w:next w:val="NoList"/>
    <w:uiPriority w:val="99"/>
    <w:semiHidden/>
    <w:unhideWhenUsed/>
    <w:rsid w:val="001E3D84"/>
  </w:style>
  <w:style w:type="numbering" w:customStyle="1" w:styleId="NoList122211">
    <w:name w:val="No List122211"/>
    <w:next w:val="NoList"/>
    <w:uiPriority w:val="99"/>
    <w:semiHidden/>
    <w:unhideWhenUsed/>
    <w:rsid w:val="001E3D84"/>
  </w:style>
  <w:style w:type="numbering" w:customStyle="1" w:styleId="1122111">
    <w:name w:val="リストなし112211"/>
    <w:next w:val="NoList"/>
    <w:uiPriority w:val="99"/>
    <w:semiHidden/>
    <w:unhideWhenUsed/>
    <w:rsid w:val="001E3D84"/>
  </w:style>
  <w:style w:type="numbering" w:customStyle="1" w:styleId="1122112">
    <w:name w:val="无列表112211"/>
    <w:next w:val="NoList"/>
    <w:semiHidden/>
    <w:rsid w:val="001E3D84"/>
  </w:style>
  <w:style w:type="numbering" w:customStyle="1" w:styleId="NoList212211">
    <w:name w:val="No List212211"/>
    <w:next w:val="NoList"/>
    <w:semiHidden/>
    <w:rsid w:val="001E3D84"/>
  </w:style>
  <w:style w:type="numbering" w:customStyle="1" w:styleId="NoList312211">
    <w:name w:val="No List312211"/>
    <w:next w:val="NoList"/>
    <w:uiPriority w:val="99"/>
    <w:semiHidden/>
    <w:rsid w:val="001E3D84"/>
  </w:style>
  <w:style w:type="numbering" w:customStyle="1" w:styleId="NoList1112311">
    <w:name w:val="No List1112311"/>
    <w:next w:val="NoList"/>
    <w:uiPriority w:val="99"/>
    <w:semiHidden/>
    <w:unhideWhenUsed/>
    <w:rsid w:val="001E3D84"/>
  </w:style>
  <w:style w:type="numbering" w:customStyle="1" w:styleId="122211">
    <w:name w:val="無清單122211"/>
    <w:next w:val="NoList"/>
    <w:uiPriority w:val="99"/>
    <w:semiHidden/>
    <w:unhideWhenUsed/>
    <w:rsid w:val="001E3D84"/>
  </w:style>
  <w:style w:type="numbering" w:customStyle="1" w:styleId="1112211">
    <w:name w:val="無清單1112211"/>
    <w:next w:val="NoList"/>
    <w:uiPriority w:val="99"/>
    <w:semiHidden/>
    <w:unhideWhenUsed/>
    <w:rsid w:val="001E3D84"/>
  </w:style>
  <w:style w:type="numbering" w:customStyle="1" w:styleId="410">
    <w:name w:val="无列表41"/>
    <w:next w:val="NoList"/>
    <w:uiPriority w:val="99"/>
    <w:semiHidden/>
    <w:unhideWhenUsed/>
    <w:rsid w:val="001E3D84"/>
  </w:style>
  <w:style w:type="numbering" w:customStyle="1" w:styleId="3210">
    <w:name w:val="无列表321"/>
    <w:next w:val="NoList"/>
    <w:uiPriority w:val="99"/>
    <w:semiHidden/>
    <w:unhideWhenUsed/>
    <w:rsid w:val="001E3D84"/>
  </w:style>
  <w:style w:type="numbering" w:customStyle="1" w:styleId="131211">
    <w:name w:val="无列表13121"/>
    <w:next w:val="NoList"/>
    <w:semiHidden/>
    <w:rsid w:val="001E3D84"/>
  </w:style>
  <w:style w:type="numbering" w:customStyle="1" w:styleId="NoList41121">
    <w:name w:val="No List41121"/>
    <w:next w:val="NoList"/>
    <w:uiPriority w:val="99"/>
    <w:semiHidden/>
    <w:unhideWhenUsed/>
    <w:rsid w:val="001E3D84"/>
  </w:style>
  <w:style w:type="numbering" w:customStyle="1" w:styleId="22121">
    <w:name w:val="无列表22121"/>
    <w:next w:val="NoList"/>
    <w:uiPriority w:val="99"/>
    <w:semiHidden/>
    <w:unhideWhenUsed/>
    <w:rsid w:val="001E3D84"/>
  </w:style>
  <w:style w:type="numbering" w:customStyle="1" w:styleId="NoList1211121">
    <w:name w:val="No List1211121"/>
    <w:next w:val="NoList"/>
    <w:uiPriority w:val="99"/>
    <w:semiHidden/>
    <w:unhideWhenUsed/>
    <w:rsid w:val="001E3D84"/>
  </w:style>
  <w:style w:type="numbering" w:customStyle="1" w:styleId="11111211">
    <w:name w:val="リストなし1111121"/>
    <w:next w:val="NoList"/>
    <w:uiPriority w:val="99"/>
    <w:semiHidden/>
    <w:unhideWhenUsed/>
    <w:rsid w:val="001E3D84"/>
  </w:style>
  <w:style w:type="numbering" w:customStyle="1" w:styleId="11111212">
    <w:name w:val="无列表1111121"/>
    <w:next w:val="NoList"/>
    <w:semiHidden/>
    <w:rsid w:val="001E3D84"/>
  </w:style>
  <w:style w:type="numbering" w:customStyle="1" w:styleId="NoList2111121">
    <w:name w:val="No List2111121"/>
    <w:next w:val="NoList"/>
    <w:semiHidden/>
    <w:rsid w:val="001E3D84"/>
  </w:style>
  <w:style w:type="numbering" w:customStyle="1" w:styleId="NoList3111121">
    <w:name w:val="No List3111121"/>
    <w:next w:val="NoList"/>
    <w:uiPriority w:val="99"/>
    <w:semiHidden/>
    <w:rsid w:val="001E3D84"/>
  </w:style>
  <w:style w:type="numbering" w:customStyle="1" w:styleId="NoList11111121">
    <w:name w:val="No List11111121"/>
    <w:next w:val="NoList"/>
    <w:uiPriority w:val="99"/>
    <w:semiHidden/>
    <w:unhideWhenUsed/>
    <w:rsid w:val="001E3D84"/>
  </w:style>
  <w:style w:type="numbering" w:customStyle="1" w:styleId="12111210">
    <w:name w:val="無清單1211121"/>
    <w:next w:val="NoList"/>
    <w:uiPriority w:val="99"/>
    <w:semiHidden/>
    <w:unhideWhenUsed/>
    <w:rsid w:val="001E3D84"/>
  </w:style>
  <w:style w:type="numbering" w:customStyle="1" w:styleId="111111210">
    <w:name w:val="無清單11111121"/>
    <w:next w:val="NoList"/>
    <w:uiPriority w:val="99"/>
    <w:semiHidden/>
    <w:unhideWhenUsed/>
    <w:rsid w:val="001E3D84"/>
  </w:style>
  <w:style w:type="numbering" w:customStyle="1" w:styleId="NoList131121">
    <w:name w:val="No List131121"/>
    <w:next w:val="NoList"/>
    <w:uiPriority w:val="99"/>
    <w:semiHidden/>
    <w:unhideWhenUsed/>
    <w:rsid w:val="001E3D84"/>
  </w:style>
  <w:style w:type="numbering" w:customStyle="1" w:styleId="1211211">
    <w:name w:val="リストなし121121"/>
    <w:next w:val="NoList"/>
    <w:uiPriority w:val="99"/>
    <w:semiHidden/>
    <w:unhideWhenUsed/>
    <w:rsid w:val="001E3D84"/>
  </w:style>
  <w:style w:type="numbering" w:customStyle="1" w:styleId="1211212">
    <w:name w:val="无列表121121"/>
    <w:next w:val="NoList"/>
    <w:semiHidden/>
    <w:rsid w:val="001E3D84"/>
  </w:style>
  <w:style w:type="numbering" w:customStyle="1" w:styleId="NoList221121">
    <w:name w:val="No List221121"/>
    <w:next w:val="NoList"/>
    <w:semiHidden/>
    <w:rsid w:val="001E3D84"/>
  </w:style>
  <w:style w:type="numbering" w:customStyle="1" w:styleId="NoList321121">
    <w:name w:val="No List321121"/>
    <w:next w:val="NoList"/>
    <w:uiPriority w:val="99"/>
    <w:semiHidden/>
    <w:rsid w:val="001E3D84"/>
  </w:style>
  <w:style w:type="numbering" w:customStyle="1" w:styleId="NoList1121121">
    <w:name w:val="No List1121121"/>
    <w:next w:val="NoList"/>
    <w:uiPriority w:val="99"/>
    <w:semiHidden/>
    <w:unhideWhenUsed/>
    <w:rsid w:val="001E3D84"/>
  </w:style>
  <w:style w:type="numbering" w:customStyle="1" w:styleId="1311210">
    <w:name w:val="無清單131121"/>
    <w:next w:val="NoList"/>
    <w:uiPriority w:val="99"/>
    <w:semiHidden/>
    <w:unhideWhenUsed/>
    <w:rsid w:val="001E3D84"/>
  </w:style>
  <w:style w:type="numbering" w:customStyle="1" w:styleId="11211210">
    <w:name w:val="無清單1121121"/>
    <w:next w:val="NoList"/>
    <w:uiPriority w:val="99"/>
    <w:semiHidden/>
    <w:unhideWhenUsed/>
    <w:rsid w:val="001E3D84"/>
  </w:style>
  <w:style w:type="numbering" w:customStyle="1" w:styleId="211121">
    <w:name w:val="无列表211121"/>
    <w:next w:val="NoList"/>
    <w:uiPriority w:val="99"/>
    <w:semiHidden/>
    <w:unhideWhenUsed/>
    <w:rsid w:val="001E3D84"/>
  </w:style>
  <w:style w:type="numbering" w:customStyle="1" w:styleId="NoList1221121">
    <w:name w:val="No List1221121"/>
    <w:next w:val="NoList"/>
    <w:uiPriority w:val="99"/>
    <w:semiHidden/>
    <w:unhideWhenUsed/>
    <w:rsid w:val="001E3D84"/>
  </w:style>
  <w:style w:type="numbering" w:customStyle="1" w:styleId="11211211">
    <w:name w:val="リストなし1121121"/>
    <w:next w:val="NoList"/>
    <w:uiPriority w:val="99"/>
    <w:semiHidden/>
    <w:unhideWhenUsed/>
    <w:rsid w:val="001E3D84"/>
  </w:style>
  <w:style w:type="numbering" w:customStyle="1" w:styleId="11211212">
    <w:name w:val="无列表1121121"/>
    <w:next w:val="NoList"/>
    <w:semiHidden/>
    <w:rsid w:val="001E3D84"/>
  </w:style>
  <w:style w:type="numbering" w:customStyle="1" w:styleId="NoList2121121">
    <w:name w:val="No List2121121"/>
    <w:next w:val="NoList"/>
    <w:semiHidden/>
    <w:rsid w:val="001E3D84"/>
  </w:style>
  <w:style w:type="numbering" w:customStyle="1" w:styleId="NoList3121121">
    <w:name w:val="No List3121121"/>
    <w:next w:val="NoList"/>
    <w:uiPriority w:val="99"/>
    <w:semiHidden/>
    <w:rsid w:val="001E3D84"/>
  </w:style>
  <w:style w:type="numbering" w:customStyle="1" w:styleId="NoList11121121">
    <w:name w:val="No List11121121"/>
    <w:next w:val="NoList"/>
    <w:uiPriority w:val="99"/>
    <w:semiHidden/>
    <w:unhideWhenUsed/>
    <w:rsid w:val="001E3D84"/>
  </w:style>
  <w:style w:type="numbering" w:customStyle="1" w:styleId="1221121">
    <w:name w:val="無清單1221121"/>
    <w:next w:val="NoList"/>
    <w:uiPriority w:val="99"/>
    <w:semiHidden/>
    <w:unhideWhenUsed/>
    <w:rsid w:val="001E3D84"/>
  </w:style>
  <w:style w:type="numbering" w:customStyle="1" w:styleId="11121121">
    <w:name w:val="無清單11121121"/>
    <w:next w:val="NoList"/>
    <w:uiPriority w:val="99"/>
    <w:semiHidden/>
    <w:unhideWhenUsed/>
    <w:rsid w:val="001E3D84"/>
  </w:style>
  <w:style w:type="numbering" w:customStyle="1" w:styleId="122212">
    <w:name w:val="无列表12221"/>
    <w:next w:val="NoList"/>
    <w:semiHidden/>
    <w:rsid w:val="001E3D84"/>
  </w:style>
  <w:style w:type="paragraph" w:customStyle="1" w:styleId="4b">
    <w:name w:val="修订4"/>
    <w:hidden/>
    <w:semiHidden/>
    <w:rsid w:val="001E3D84"/>
    <w:rPr>
      <w:rFonts w:ascii="Times New Roman" w:eastAsia="Batang" w:hAnsi="Times New Roman"/>
      <w:lang w:val="en-GB" w:eastAsia="en-US"/>
    </w:rPr>
  </w:style>
  <w:style w:type="numbering" w:customStyle="1" w:styleId="50">
    <w:name w:val="无列表5"/>
    <w:next w:val="NoList"/>
    <w:uiPriority w:val="99"/>
    <w:semiHidden/>
    <w:unhideWhenUsed/>
    <w:rsid w:val="001E3D84"/>
  </w:style>
  <w:style w:type="table" w:customStyle="1" w:styleId="6">
    <w:name w:val="网格型6"/>
    <w:basedOn w:val="TableNormal"/>
    <w:next w:val="TableGrid"/>
    <w:rsid w:val="001E3D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1E3D84"/>
  </w:style>
  <w:style w:type="numbering" w:customStyle="1" w:styleId="11111130">
    <w:name w:val="リストなし1111113"/>
    <w:next w:val="NoList"/>
    <w:uiPriority w:val="99"/>
    <w:semiHidden/>
    <w:unhideWhenUsed/>
    <w:rsid w:val="001E3D84"/>
  </w:style>
  <w:style w:type="numbering" w:customStyle="1" w:styleId="11111131">
    <w:name w:val="无列表1111113"/>
    <w:next w:val="NoList"/>
    <w:semiHidden/>
    <w:rsid w:val="001E3D84"/>
  </w:style>
  <w:style w:type="numbering" w:customStyle="1" w:styleId="NoList2111113">
    <w:name w:val="No List2111113"/>
    <w:next w:val="NoList"/>
    <w:semiHidden/>
    <w:rsid w:val="001E3D84"/>
  </w:style>
  <w:style w:type="numbering" w:customStyle="1" w:styleId="NoList3111113">
    <w:name w:val="No List3111113"/>
    <w:next w:val="NoList"/>
    <w:uiPriority w:val="99"/>
    <w:semiHidden/>
    <w:rsid w:val="001E3D84"/>
  </w:style>
  <w:style w:type="numbering" w:customStyle="1" w:styleId="NoList11111113">
    <w:name w:val="No List11111113"/>
    <w:next w:val="NoList"/>
    <w:uiPriority w:val="99"/>
    <w:semiHidden/>
    <w:unhideWhenUsed/>
    <w:rsid w:val="001E3D84"/>
  </w:style>
  <w:style w:type="numbering" w:customStyle="1" w:styleId="1211113">
    <w:name w:val="無清單1211113"/>
    <w:next w:val="NoList"/>
    <w:uiPriority w:val="99"/>
    <w:semiHidden/>
    <w:unhideWhenUsed/>
    <w:rsid w:val="001E3D84"/>
  </w:style>
  <w:style w:type="numbering" w:customStyle="1" w:styleId="11111113">
    <w:name w:val="無清單11111113"/>
    <w:next w:val="NoList"/>
    <w:uiPriority w:val="99"/>
    <w:semiHidden/>
    <w:unhideWhenUsed/>
    <w:rsid w:val="001E3D84"/>
  </w:style>
  <w:style w:type="numbering" w:customStyle="1" w:styleId="1211131">
    <w:name w:val="无列表121113"/>
    <w:next w:val="NoList"/>
    <w:semiHidden/>
    <w:rsid w:val="001E3D84"/>
  </w:style>
  <w:style w:type="numbering" w:customStyle="1" w:styleId="211113">
    <w:name w:val="无列表211113"/>
    <w:next w:val="NoList"/>
    <w:uiPriority w:val="99"/>
    <w:semiHidden/>
    <w:unhideWhenUsed/>
    <w:rsid w:val="001E3D84"/>
  </w:style>
  <w:style w:type="paragraph" w:styleId="Subtitle">
    <w:name w:val="Subtitle"/>
    <w:basedOn w:val="Normal"/>
    <w:next w:val="Normal"/>
    <w:link w:val="SubtitleChar"/>
    <w:uiPriority w:val="11"/>
    <w:qFormat/>
    <w:rsid w:val="001E3D84"/>
    <w:pPr>
      <w:numPr>
        <w:ilvl w:val="1"/>
      </w:numPr>
      <w:spacing w:after="160"/>
    </w:pPr>
    <w:rPr>
      <w:rFonts w:ascii="Calibri Light" w:eastAsia="SimSun" w:hAnsi="Calibri Light"/>
      <w:b/>
      <w:bCs/>
      <w:kern w:val="28"/>
      <w:sz w:val="32"/>
      <w:szCs w:val="32"/>
      <w:lang w:eastAsia="ko-KR"/>
    </w:rPr>
  </w:style>
  <w:style w:type="character" w:customStyle="1" w:styleId="SubtitleChar3">
    <w:name w:val="Subtitle Char3"/>
    <w:basedOn w:val="DefaultParagraphFont"/>
    <w:link w:val="Subtitle"/>
    <w:rsid w:val="001E3D84"/>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1E3D84"/>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IntenseQuoteChar2">
    <w:name w:val="Intense Quote Char2"/>
    <w:basedOn w:val="DefaultParagraphFont"/>
    <w:link w:val="IntenseQuote"/>
    <w:uiPriority w:val="30"/>
    <w:rsid w:val="001E3D84"/>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fontTable" Target="fontTable.xml"/><Relationship Id="rId21" Type="http://schemas.openxmlformats.org/officeDocument/2006/relationships/oleObject" Target="embeddings/oleObject6.bin"/><Relationship Id="rId34" Type="http://schemas.openxmlformats.org/officeDocument/2006/relationships/oleObject" Target="embeddings/oleObject19.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AEA714-744C-4352-917C-5B30B8F614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17</Pages>
  <Words>5474</Words>
  <Characters>31203</Characters>
  <Application>Microsoft Office Word</Application>
  <DocSecurity>0</DocSecurity>
  <Lines>260</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36604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Rose, Ian</cp:lastModifiedBy>
  <cp:revision>15</cp:revision>
  <cp:lastPrinted>1900-01-01T00:00:00Z</cp:lastPrinted>
  <dcterms:created xsi:type="dcterms:W3CDTF">2020-11-16T11:14:00Z</dcterms:created>
  <dcterms:modified xsi:type="dcterms:W3CDTF">2020-11-16T11:27:00Z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Nov 2020</vt:lpwstr>
  </property>
  <property fmtid="{D5CDD505-2E9C-101B-9397-08002B2CF9AE}" pid="8" name="EndDate">
    <vt:lpwstr>13th Nov 2020</vt:lpwstr>
  </property>
  <property fmtid="{D5CDD505-2E9C-101B-9397-08002B2CF9AE}" pid="9" name="Tdoc#">
    <vt:lpwstr>R4-2014024</vt:lpwstr>
  </property>
  <property fmtid="{D5CDD505-2E9C-101B-9397-08002B2CF9AE}" pid="10" name="Spec#">
    <vt:lpwstr>38.133</vt:lpwstr>
  </property>
  <property fmtid="{D5CDD505-2E9C-101B-9397-08002B2CF9AE}" pid="11" name="Cr#">
    <vt:lpwstr>1125</vt:lpwstr>
  </property>
  <property fmtid="{D5CDD505-2E9C-101B-9397-08002B2CF9AE}" pid="12" name="Revision">
    <vt:lpwstr>-</vt:lpwstr>
  </property>
  <property fmtid="{D5CDD505-2E9C-101B-9397-08002B2CF9AE}" pid="13" name="Version">
    <vt:lpwstr>16.5.0</vt:lpwstr>
  </property>
  <property fmtid="{D5CDD505-2E9C-101B-9397-08002B2CF9AE}" pid="14" name="CrTitle">
    <vt:lpwstr>Correct UE beam assumption for Test Cases in A.5.6</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A</vt:lpwstr>
  </property>
  <property fmtid="{D5CDD505-2E9C-101B-9397-08002B2CF9AE}" pid="19" name="ResDate">
    <vt:lpwstr>2020-10-19</vt:lpwstr>
  </property>
  <property fmtid="{D5CDD505-2E9C-101B-9397-08002B2CF9AE}" pid="20" name="Release">
    <vt:lpwstr>Rel-16</vt:lpwstr>
  </property>
</Properties>
</file>