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8614CF">
        <w:fldChar w:fldCharType="begin"/>
      </w:r>
      <w:r w:rsidR="008614CF">
        <w:instrText xml:space="preserve"> DOCPROPERTY  TSG/WGRef  \* MERGEFORMAT </w:instrText>
      </w:r>
      <w:r w:rsidR="008614CF">
        <w:fldChar w:fldCharType="separate"/>
      </w:r>
      <w:r w:rsidR="003609EF">
        <w:rPr>
          <w:b/>
          <w:noProof/>
          <w:sz w:val="24"/>
        </w:rPr>
        <w:t>RAN4</w:t>
      </w:r>
      <w:r w:rsidR="008614CF">
        <w:rPr>
          <w:b/>
          <w:noProof/>
          <w:sz w:val="24"/>
        </w:rPr>
        <w:fldChar w:fldCharType="end"/>
      </w:r>
      <w:r w:rsidR="00C66BA2">
        <w:rPr>
          <w:b/>
          <w:noProof/>
          <w:sz w:val="24"/>
        </w:rPr>
        <w:t xml:space="preserve"> </w:t>
      </w:r>
      <w:r>
        <w:rPr>
          <w:b/>
          <w:noProof/>
          <w:sz w:val="24"/>
        </w:rPr>
        <w:t>Meeting #</w:t>
      </w:r>
      <w:r w:rsidR="008614CF">
        <w:fldChar w:fldCharType="begin"/>
      </w:r>
      <w:r w:rsidR="008614CF">
        <w:instrText xml:space="preserve"> DOCPROPERTY  MtgSeq  \* MERGEFORMAT </w:instrText>
      </w:r>
      <w:r w:rsidR="008614CF">
        <w:fldChar w:fldCharType="separate"/>
      </w:r>
      <w:r w:rsidR="00EB09B7" w:rsidRPr="00EB09B7">
        <w:rPr>
          <w:b/>
          <w:noProof/>
          <w:sz w:val="24"/>
        </w:rPr>
        <w:t>97</w:t>
      </w:r>
      <w:r w:rsidR="008614CF">
        <w:rPr>
          <w:b/>
          <w:noProof/>
          <w:sz w:val="24"/>
        </w:rPr>
        <w:fldChar w:fldCharType="end"/>
      </w:r>
      <w:r w:rsidR="008614CF">
        <w:fldChar w:fldCharType="begin"/>
      </w:r>
      <w:r w:rsidR="008614CF">
        <w:instrText xml:space="preserve"> DOCPROPERTY  MtgTitle  \* MERGEFORMAT </w:instrText>
      </w:r>
      <w:r w:rsidR="008614CF">
        <w:fldChar w:fldCharType="separate"/>
      </w:r>
      <w:r w:rsidR="00EB09B7">
        <w:rPr>
          <w:b/>
          <w:noProof/>
          <w:sz w:val="24"/>
        </w:rPr>
        <w:t>-e</w:t>
      </w:r>
      <w:r w:rsidR="008614CF">
        <w:rPr>
          <w:b/>
          <w:noProof/>
          <w:sz w:val="24"/>
        </w:rPr>
        <w:fldChar w:fldCharType="end"/>
      </w:r>
      <w:r>
        <w:rPr>
          <w:b/>
          <w:i/>
          <w:noProof/>
          <w:sz w:val="28"/>
        </w:rPr>
        <w:tab/>
      </w:r>
      <w:r w:rsidR="008614CF">
        <w:fldChar w:fldCharType="begin"/>
      </w:r>
      <w:r w:rsidR="008614CF">
        <w:instrText xml:space="preserve"> DOCPROPERTY  Tdoc#  \* MERGEFORMAT </w:instrText>
      </w:r>
      <w:r w:rsidR="008614CF">
        <w:fldChar w:fldCharType="separate"/>
      </w:r>
      <w:r w:rsidR="00E13F3D" w:rsidRPr="00E13F3D">
        <w:rPr>
          <w:b/>
          <w:i/>
          <w:noProof/>
          <w:sz w:val="28"/>
        </w:rPr>
        <w:t>R4-2014022</w:t>
      </w:r>
      <w:r w:rsidR="008614CF">
        <w:rPr>
          <w:b/>
          <w:i/>
          <w:noProof/>
          <w:sz w:val="28"/>
        </w:rPr>
        <w:fldChar w:fldCharType="end"/>
      </w:r>
    </w:p>
    <w:p w14:paraId="7CB45193" w14:textId="77777777" w:rsidR="001E41F3" w:rsidRDefault="008614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14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14C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14C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14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BBADC5" w:rsidR="00F25D98" w:rsidRDefault="00C65A1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14CF">
            <w:pPr>
              <w:pStyle w:val="CRCoverPage"/>
              <w:spacing w:after="0"/>
              <w:ind w:left="100"/>
              <w:rPr>
                <w:noProof/>
              </w:rPr>
            </w:pPr>
            <w:r>
              <w:fldChar w:fldCharType="begin"/>
            </w:r>
            <w:r>
              <w:instrText xml:space="preserve"> DOCPROPERTY  CrTitle  \* MERGEFORMAT </w:instrText>
            </w:r>
            <w:r>
              <w:fldChar w:fldCharType="separate"/>
            </w:r>
            <w:r w:rsidR="002640DD">
              <w:t>240kHz SSB SCS Configuration for FR2 SS-RSRP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14CF">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40AFE" w:rsidR="001E41F3" w:rsidRDefault="00C65A1B" w:rsidP="00547111">
            <w:pPr>
              <w:pStyle w:val="CRCoverPage"/>
              <w:spacing w:after="0"/>
              <w:ind w:left="100"/>
              <w:rPr>
                <w:noProof/>
              </w:rPr>
            </w:pPr>
            <w:r>
              <w:t>R4</w:t>
            </w:r>
            <w:r w:rsidR="008614CF">
              <w:fldChar w:fldCharType="begin"/>
            </w:r>
            <w:r w:rsidR="008614CF">
              <w:instrText xml:space="preserve"> DOCPROPERTY  SourceIfTsg  \* MERGEFORMAT </w:instrText>
            </w:r>
            <w:r w:rsidR="008614CF">
              <w:fldChar w:fldCharType="separate"/>
            </w:r>
            <w:r w:rsidR="008614C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14CF">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14CF">
            <w:pPr>
              <w:pStyle w:val="CRCoverPage"/>
              <w:spacing w:after="0"/>
              <w:ind w:left="100"/>
              <w:rPr>
                <w:noProof/>
              </w:rPr>
            </w:pPr>
            <w:r>
              <w:fldChar w:fldCharType="begin"/>
            </w:r>
            <w:r>
              <w:instrText xml:space="preserve"> DOCPROPERTY  ResDate  \* MERGEFORMAT </w:instrText>
            </w:r>
            <w:r>
              <w:fldChar w:fldCharType="separate"/>
            </w:r>
            <w:r w:rsidR="00D24991">
              <w:rPr>
                <w:noProof/>
              </w:rPr>
              <w:t>2020-10-19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14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14C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D2EA6" w14:textId="77777777" w:rsidR="007016EA" w:rsidRDefault="007016EA" w:rsidP="007016EA">
            <w:pPr>
              <w:pStyle w:val="CRCoverPage"/>
              <w:spacing w:after="0"/>
              <w:ind w:left="100"/>
            </w:pPr>
            <w:r>
              <w:rPr>
                <w:noProof/>
              </w:rPr>
              <w:t xml:space="preserve">a) </w:t>
            </w:r>
            <w:r w:rsidRPr="000A3D4A">
              <w:rPr>
                <w:noProof/>
              </w:rPr>
              <w:t xml:space="preserve">The </w:t>
            </w:r>
            <w:r w:rsidRPr="000A3D4A">
              <w:t>FR2 Inter-frequency SS-RSRP RRM Test cases are missing parameters for configurations with 240 kHz SSB SCS</w:t>
            </w:r>
            <w:r>
              <w:t>.</w:t>
            </w:r>
          </w:p>
          <w:p w14:paraId="4FC38C8A" w14:textId="77777777" w:rsidR="007016EA" w:rsidRDefault="007016EA" w:rsidP="007016EA">
            <w:pPr>
              <w:pStyle w:val="CRCoverPage"/>
              <w:spacing w:after="0"/>
              <w:ind w:left="100"/>
            </w:pPr>
          </w:p>
          <w:p w14:paraId="1BF37C40" w14:textId="77777777" w:rsidR="007016EA" w:rsidRDefault="007016EA" w:rsidP="007016EA">
            <w:pPr>
              <w:pStyle w:val="CRCoverPage"/>
              <w:spacing w:after="0"/>
              <w:ind w:left="100"/>
            </w:pPr>
            <w:r>
              <w:t xml:space="preserve">b) The </w:t>
            </w:r>
            <w:r w:rsidRPr="000A3D4A">
              <w:t>FR2 Inter-frequency SS-RSRP RRM Test cases</w:t>
            </w:r>
            <w:r w:rsidRPr="009E65F0">
              <w:t xml:space="preserve"> do not specify the subcarrier spacing for the PDSCH and PDCCH Data channels</w:t>
            </w:r>
            <w:r>
              <w:t>.</w:t>
            </w:r>
          </w:p>
          <w:p w14:paraId="66F26F3A" w14:textId="77777777" w:rsidR="007016EA" w:rsidRDefault="007016EA" w:rsidP="007016EA">
            <w:pPr>
              <w:pStyle w:val="CRCoverPage"/>
              <w:spacing w:after="0"/>
              <w:ind w:left="100"/>
            </w:pPr>
          </w:p>
          <w:p w14:paraId="7DA1E4F3" w14:textId="77777777" w:rsidR="007016EA" w:rsidRPr="00BF6331" w:rsidRDefault="007016EA" w:rsidP="007016EA">
            <w:pPr>
              <w:pStyle w:val="CRCoverPage"/>
              <w:spacing w:after="0"/>
              <w:ind w:left="100"/>
            </w:pPr>
            <w:r>
              <w:t xml:space="preserve">c) The UE Beam assumption is wrongly stated in Table </w:t>
            </w:r>
            <w:r w:rsidRPr="006E1619">
              <w:rPr>
                <w:lang w:val="en-US"/>
              </w:rPr>
              <w:t>A.7.7.1.1.2-3</w:t>
            </w:r>
            <w:r w:rsidRPr="000A3D4A">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A9285" w14:textId="77777777" w:rsidR="007016EA" w:rsidRDefault="007016EA" w:rsidP="007016EA">
            <w:pPr>
              <w:pStyle w:val="CRCoverPage"/>
              <w:spacing w:after="0"/>
              <w:ind w:left="100"/>
            </w:pPr>
            <w:r>
              <w:t xml:space="preserve">a) </w:t>
            </w:r>
            <w:r w:rsidRPr="009951A6">
              <w:t>Add parameters for configurations with 240 kHz SSB SCS in Tables A.5.7.1.2</w:t>
            </w:r>
            <w:r>
              <w:t>.2-2</w:t>
            </w:r>
            <w:r w:rsidRPr="009951A6">
              <w:t xml:space="preserve"> and A.7.7.1.2</w:t>
            </w:r>
            <w:r>
              <w:t>.2-2</w:t>
            </w:r>
            <w:r w:rsidRPr="009951A6">
              <w:rPr>
                <w:noProof/>
              </w:rPr>
              <w:t>.</w:t>
            </w:r>
            <w:r>
              <w:rPr>
                <w:noProof/>
              </w:rPr>
              <w:t xml:space="preserve"> The aim of the subtests for </w:t>
            </w:r>
            <w:r w:rsidRPr="009951A6">
              <w:t>240 kHz SSB SCS</w:t>
            </w:r>
            <w:r>
              <w:t xml:space="preserve"> is the same as for 12</w:t>
            </w:r>
            <w:r w:rsidRPr="009951A6">
              <w:t>0 kHz SSB SCS</w:t>
            </w:r>
            <w:r>
              <w:t>, with Test 1 testing both carriers at maximum Io, and Test 2 testing with the maximum achievable Io difference and SSB_RP difference.</w:t>
            </w:r>
          </w:p>
          <w:p w14:paraId="70F3C74A" w14:textId="77777777" w:rsidR="007016EA" w:rsidRDefault="007016EA" w:rsidP="007016EA">
            <w:pPr>
              <w:pStyle w:val="CRCoverPage"/>
              <w:spacing w:after="0"/>
              <w:ind w:left="100"/>
            </w:pPr>
          </w:p>
          <w:p w14:paraId="53314CF4" w14:textId="77777777" w:rsidR="007016EA" w:rsidRDefault="007016EA" w:rsidP="007016EA">
            <w:pPr>
              <w:pStyle w:val="CRCoverPage"/>
              <w:spacing w:after="0"/>
              <w:ind w:left="100"/>
            </w:pPr>
            <w:r>
              <w:rPr>
                <w:noProof/>
              </w:rPr>
              <w:t>b</w:t>
            </w:r>
            <w:r w:rsidRPr="009E65F0">
              <w:rPr>
                <w:noProof/>
              </w:rPr>
              <w:t xml:space="preserve">) </w:t>
            </w:r>
            <w:r>
              <w:rPr>
                <w:noProof/>
              </w:rPr>
              <w:t>S</w:t>
            </w:r>
            <w:proofErr w:type="spellStart"/>
            <w:r w:rsidRPr="009E65F0">
              <w:t>pecify</w:t>
            </w:r>
            <w:proofErr w:type="spellEnd"/>
            <w:r w:rsidRPr="009E65F0">
              <w:t xml:space="preserve"> the subcarrier spacing </w:t>
            </w:r>
            <w:r>
              <w:t xml:space="preserve">as 120kHz </w:t>
            </w:r>
            <w:r w:rsidRPr="009E65F0">
              <w:t>for the PDSCH and PDCCH Data channels.</w:t>
            </w:r>
          </w:p>
          <w:p w14:paraId="25621C36" w14:textId="77777777" w:rsidR="007016EA" w:rsidRDefault="007016EA" w:rsidP="007016EA">
            <w:pPr>
              <w:pStyle w:val="CRCoverPage"/>
              <w:spacing w:after="0"/>
              <w:ind w:left="100"/>
            </w:pPr>
          </w:p>
          <w:p w14:paraId="3FE108DA" w14:textId="77777777" w:rsidR="007016EA" w:rsidRPr="006C1FA3" w:rsidRDefault="007016EA" w:rsidP="007016EA">
            <w:pPr>
              <w:pStyle w:val="CRCoverPage"/>
              <w:spacing w:after="0"/>
              <w:ind w:left="100"/>
            </w:pPr>
            <w:r>
              <w:t xml:space="preserve">c) Correct the UE Beam assumption in Table </w:t>
            </w:r>
            <w:r w:rsidRPr="006E1619">
              <w:rPr>
                <w:lang w:val="en-US"/>
              </w:rPr>
              <w:t>A.7.7.1.1.2-3</w:t>
            </w:r>
            <w:r w:rsidRPr="000A3D4A">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BFFF9" w14:textId="77777777" w:rsidR="007016EA" w:rsidRDefault="007016EA" w:rsidP="007016EA">
            <w:pPr>
              <w:pStyle w:val="CRCoverPage"/>
              <w:spacing w:after="0"/>
              <w:ind w:left="100"/>
            </w:pPr>
            <w:r>
              <w:t xml:space="preserve">a) </w:t>
            </w:r>
            <w:r w:rsidRPr="00F63E0E">
              <w:t>240 kHz SSB SCS configuration</w:t>
            </w:r>
            <w:r>
              <w:t>s</w:t>
            </w:r>
            <w:r w:rsidRPr="00F63E0E">
              <w:t xml:space="preserve"> would not be tested</w:t>
            </w:r>
            <w:r>
              <w:t>, resulting in r</w:t>
            </w:r>
            <w:r w:rsidRPr="00F63E0E">
              <w:t>educed test coverage.</w:t>
            </w:r>
          </w:p>
          <w:p w14:paraId="3497CAF9" w14:textId="77777777" w:rsidR="007016EA" w:rsidRDefault="007016EA" w:rsidP="007016EA">
            <w:pPr>
              <w:pStyle w:val="CRCoverPage"/>
              <w:spacing w:after="0"/>
              <w:ind w:left="100"/>
            </w:pPr>
          </w:p>
          <w:p w14:paraId="3E52924A" w14:textId="77777777" w:rsidR="007016EA" w:rsidRDefault="007016EA" w:rsidP="007016EA">
            <w:pPr>
              <w:pStyle w:val="CRCoverPage"/>
              <w:spacing w:after="0"/>
              <w:ind w:left="100"/>
              <w:rPr>
                <w:noProof/>
              </w:rPr>
            </w:pPr>
            <w:r>
              <w:t xml:space="preserve">b) </w:t>
            </w:r>
            <w:r w:rsidRPr="00FE4AEB">
              <w:t xml:space="preserve">PDSCH and PDCCH Subcarrier spacings </w:t>
            </w:r>
            <w:r w:rsidRPr="00FE4AEB">
              <w:rPr>
                <w:noProof/>
              </w:rPr>
              <w:t>may not be clear, especially for configurations where the SSB subcarrier spacing is 240kHz</w:t>
            </w:r>
            <w:r>
              <w:rPr>
                <w:noProof/>
              </w:rPr>
              <w:t>.</w:t>
            </w:r>
          </w:p>
          <w:p w14:paraId="00C306F0" w14:textId="77777777" w:rsidR="007016EA" w:rsidRDefault="007016EA" w:rsidP="007016EA">
            <w:pPr>
              <w:pStyle w:val="CRCoverPage"/>
              <w:spacing w:after="0"/>
              <w:ind w:left="100"/>
              <w:rPr>
                <w:noProof/>
              </w:rPr>
            </w:pPr>
          </w:p>
          <w:p w14:paraId="54EDE7CC" w14:textId="77777777" w:rsidR="007016EA" w:rsidRPr="00FB4DB6" w:rsidRDefault="007016EA" w:rsidP="007016EA">
            <w:pPr>
              <w:pStyle w:val="CRCoverPage"/>
              <w:spacing w:after="0"/>
              <w:ind w:left="100"/>
            </w:pPr>
            <w:r>
              <w:rPr>
                <w:noProof/>
              </w:rPr>
              <w:t>c) Confusing information would remain</w:t>
            </w:r>
            <w:r w:rsidRPr="00FE4AEB">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DD14C" w:rsidR="001E41F3" w:rsidRDefault="007016EA">
            <w:pPr>
              <w:pStyle w:val="CRCoverPage"/>
              <w:spacing w:after="0"/>
              <w:ind w:left="100"/>
              <w:rPr>
                <w:noProof/>
              </w:rPr>
            </w:pPr>
            <w:r w:rsidRPr="00510043">
              <w:rPr>
                <w:noProof/>
              </w:rPr>
              <w:t xml:space="preserve">Tables </w:t>
            </w:r>
            <w:r w:rsidRPr="00510043">
              <w:rPr>
                <w:lang w:eastAsia="ko-KR"/>
              </w:rPr>
              <w:t>A.5.7.1.2.2-</w:t>
            </w:r>
            <w:r>
              <w:rPr>
                <w:lang w:eastAsia="ko-KR"/>
              </w:rPr>
              <w:t>1</w:t>
            </w:r>
            <w:r w:rsidRPr="00510043">
              <w:rPr>
                <w:lang w:val="en-US"/>
              </w:rPr>
              <w:t xml:space="preserve">, </w:t>
            </w:r>
            <w:r w:rsidRPr="00510043">
              <w:rPr>
                <w:lang w:eastAsia="ko-KR"/>
              </w:rPr>
              <w:t>A.5.7.1.2.2-2</w:t>
            </w:r>
            <w:r w:rsidRPr="00510043">
              <w:rPr>
                <w:lang w:val="en-US"/>
              </w:rPr>
              <w:t xml:space="preserve">, </w:t>
            </w:r>
            <w:r w:rsidRPr="006E1619">
              <w:rPr>
                <w:lang w:val="en-US"/>
              </w:rPr>
              <w:t>A.7.7.1.1.2-3</w:t>
            </w:r>
            <w:r>
              <w:rPr>
                <w:lang w:val="en-US"/>
              </w:rPr>
              <w:t xml:space="preserve">, </w:t>
            </w:r>
            <w:r w:rsidRPr="00510043">
              <w:t>A.7.7.1.2.2-</w:t>
            </w:r>
            <w:r>
              <w:t xml:space="preserve">1, </w:t>
            </w:r>
            <w:r w:rsidRPr="00510043">
              <w:t>A.7.7.1.2.2-2</w:t>
            </w:r>
            <w:r w:rsidRPr="00510043">
              <w:rPr>
                <w:lang w:val="en-US"/>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58AC49" w:rsidR="001E41F3" w:rsidRDefault="007016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C36FB1" w:rsidR="001E41F3" w:rsidRDefault="007016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69A593" w:rsidR="001E41F3" w:rsidRDefault="00145D43">
            <w:pPr>
              <w:pStyle w:val="CRCoverPage"/>
              <w:spacing w:after="0"/>
              <w:ind w:left="99"/>
              <w:rPr>
                <w:noProof/>
              </w:rPr>
            </w:pPr>
            <w:r>
              <w:rPr>
                <w:noProof/>
              </w:rPr>
              <w:t>TS</w:t>
            </w:r>
            <w:r w:rsidR="007016EA">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D6428A" w:rsidR="001E41F3" w:rsidRDefault="007016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0AFF1F" w14:textId="77777777" w:rsidR="007016EA" w:rsidRPr="00E12128" w:rsidRDefault="007016EA" w:rsidP="007016EA">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w:t>
      </w:r>
      <w:r>
        <w:rPr>
          <w:rFonts w:ascii="Arial" w:eastAsia="??" w:hAnsi="Arial"/>
          <w:color w:val="FF0000"/>
          <w:sz w:val="32"/>
        </w:rPr>
        <w:t>&gt;</w:t>
      </w:r>
    </w:p>
    <w:p w14:paraId="3577BBFA" w14:textId="77777777" w:rsidR="00E367F0" w:rsidRPr="00E367F0" w:rsidRDefault="00E367F0" w:rsidP="00E367F0">
      <w:pPr>
        <w:keepNext/>
        <w:keepLines/>
        <w:spacing w:before="120"/>
        <w:ind w:left="1418" w:hanging="1418"/>
        <w:outlineLvl w:val="3"/>
        <w:rPr>
          <w:rFonts w:ascii="Arial" w:eastAsia="SimSun" w:hAnsi="Arial"/>
          <w:snapToGrid w:val="0"/>
          <w:sz w:val="24"/>
        </w:rPr>
      </w:pPr>
      <w:r w:rsidRPr="00E367F0">
        <w:rPr>
          <w:rFonts w:ascii="Arial" w:eastAsia="SimSun" w:hAnsi="Arial"/>
          <w:snapToGrid w:val="0"/>
          <w:sz w:val="24"/>
        </w:rPr>
        <w:t>A.5.7.1.2</w:t>
      </w:r>
      <w:r w:rsidRPr="00E367F0">
        <w:rPr>
          <w:rFonts w:ascii="Arial" w:eastAsia="SimSun" w:hAnsi="Arial"/>
          <w:snapToGrid w:val="0"/>
          <w:sz w:val="24"/>
        </w:rPr>
        <w:tab/>
        <w:t>EN-DC inter-frequency case measurement accuracy with FR2 serving cell and FR2 target cell</w:t>
      </w:r>
    </w:p>
    <w:p w14:paraId="4D73456E" w14:textId="77777777" w:rsidR="00E367F0" w:rsidRPr="00E367F0" w:rsidRDefault="00E367F0" w:rsidP="00E367F0">
      <w:pPr>
        <w:keepNext/>
        <w:keepLines/>
        <w:spacing w:before="120"/>
        <w:ind w:left="1701" w:hanging="1701"/>
        <w:outlineLvl w:val="4"/>
        <w:rPr>
          <w:rFonts w:ascii="Arial" w:eastAsia="SimSun" w:hAnsi="Arial"/>
          <w:sz w:val="22"/>
          <w:lang w:eastAsia="ko-KR"/>
        </w:rPr>
      </w:pPr>
      <w:r w:rsidRPr="00E367F0">
        <w:rPr>
          <w:rFonts w:ascii="Arial" w:eastAsia="SimSun" w:hAnsi="Arial"/>
          <w:sz w:val="22"/>
          <w:lang w:eastAsia="ko-KR"/>
        </w:rPr>
        <w:t>A.5.7.1.2.1</w:t>
      </w:r>
      <w:r w:rsidRPr="00E367F0">
        <w:rPr>
          <w:rFonts w:ascii="Arial" w:eastAsia="SimSun" w:hAnsi="Arial"/>
          <w:sz w:val="22"/>
          <w:lang w:eastAsia="ko-KR"/>
        </w:rPr>
        <w:tab/>
        <w:t>Test Purpose and Environment</w:t>
      </w:r>
    </w:p>
    <w:p w14:paraId="5A3B5E1B" w14:textId="77777777" w:rsidR="00E367F0" w:rsidRPr="00E367F0" w:rsidRDefault="00E367F0" w:rsidP="00E367F0">
      <w:pPr>
        <w:overflowPunct w:val="0"/>
        <w:autoSpaceDE w:val="0"/>
        <w:autoSpaceDN w:val="0"/>
        <w:adjustRightInd w:val="0"/>
        <w:textAlignment w:val="baseline"/>
        <w:rPr>
          <w:rFonts w:eastAsia="SimSun"/>
          <w:lang w:eastAsia="ko-KR"/>
        </w:rPr>
      </w:pPr>
      <w:r w:rsidRPr="00E367F0">
        <w:rPr>
          <w:rFonts w:eastAsia="SimSun"/>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32962726" w14:textId="77777777" w:rsidR="00E367F0" w:rsidRPr="00E367F0" w:rsidRDefault="00E367F0" w:rsidP="00E367F0">
      <w:pPr>
        <w:keepNext/>
        <w:keepLines/>
        <w:spacing w:before="60"/>
        <w:jc w:val="center"/>
        <w:rPr>
          <w:rFonts w:ascii="Arial" w:eastAsia="SimSun" w:hAnsi="Arial"/>
          <w:b/>
          <w:lang w:eastAsia="ko-KR"/>
        </w:rPr>
      </w:pPr>
      <w:r w:rsidRPr="00E367F0">
        <w:rPr>
          <w:rFonts w:ascii="Arial" w:eastAsia="SimSun"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367F0" w:rsidRPr="00E367F0" w14:paraId="286E2042" w14:textId="77777777" w:rsidTr="003E134A">
        <w:tc>
          <w:tcPr>
            <w:tcW w:w="2376" w:type="dxa"/>
            <w:shd w:val="clear" w:color="auto" w:fill="auto"/>
          </w:tcPr>
          <w:p w14:paraId="4568A184" w14:textId="77777777" w:rsidR="00E367F0" w:rsidRPr="00E367F0" w:rsidRDefault="00E367F0" w:rsidP="00E367F0">
            <w:pPr>
              <w:keepNext/>
              <w:keepLines/>
              <w:spacing w:after="0"/>
              <w:jc w:val="center"/>
              <w:rPr>
                <w:rFonts w:ascii="Arial" w:eastAsia="SimSun" w:hAnsi="Arial"/>
                <w:b/>
                <w:sz w:val="18"/>
              </w:rPr>
            </w:pPr>
            <w:r w:rsidRPr="00E367F0">
              <w:rPr>
                <w:rFonts w:ascii="Arial" w:eastAsia="SimSun" w:hAnsi="Arial"/>
                <w:b/>
                <w:sz w:val="18"/>
              </w:rPr>
              <w:t>Configuration</w:t>
            </w:r>
          </w:p>
        </w:tc>
        <w:tc>
          <w:tcPr>
            <w:tcW w:w="7479" w:type="dxa"/>
            <w:shd w:val="clear" w:color="auto" w:fill="auto"/>
          </w:tcPr>
          <w:p w14:paraId="5A090E15" w14:textId="77777777" w:rsidR="00E367F0" w:rsidRPr="00E367F0" w:rsidRDefault="00E367F0" w:rsidP="00E367F0">
            <w:pPr>
              <w:keepNext/>
              <w:keepLines/>
              <w:spacing w:after="0"/>
              <w:jc w:val="center"/>
              <w:rPr>
                <w:rFonts w:ascii="Arial" w:eastAsia="SimSun" w:hAnsi="Arial"/>
                <w:b/>
                <w:sz w:val="18"/>
              </w:rPr>
            </w:pPr>
            <w:r w:rsidRPr="00E367F0">
              <w:rPr>
                <w:rFonts w:ascii="Arial" w:eastAsia="SimSun" w:hAnsi="Arial"/>
                <w:b/>
                <w:sz w:val="18"/>
              </w:rPr>
              <w:t>Description</w:t>
            </w:r>
          </w:p>
        </w:tc>
      </w:tr>
      <w:tr w:rsidR="00E367F0" w:rsidRPr="00E367F0" w14:paraId="4DEE8424" w14:textId="77777777" w:rsidTr="003E134A">
        <w:tc>
          <w:tcPr>
            <w:tcW w:w="2376" w:type="dxa"/>
            <w:shd w:val="clear" w:color="auto" w:fill="auto"/>
          </w:tcPr>
          <w:p w14:paraId="23D85BA5" w14:textId="77777777" w:rsidR="00E367F0" w:rsidRPr="00E367F0" w:rsidRDefault="00E367F0" w:rsidP="00E367F0">
            <w:pPr>
              <w:keepNext/>
              <w:keepLines/>
              <w:spacing w:after="0"/>
              <w:rPr>
                <w:rFonts w:ascii="Arial" w:eastAsia="SimSun" w:hAnsi="Arial"/>
                <w:sz w:val="18"/>
              </w:rPr>
            </w:pPr>
            <w:r w:rsidRPr="00E367F0">
              <w:rPr>
                <w:rFonts w:ascii="Arial" w:eastAsia="SimSun" w:hAnsi="Arial"/>
                <w:sz w:val="18"/>
              </w:rPr>
              <w:t>1</w:t>
            </w:r>
          </w:p>
        </w:tc>
        <w:tc>
          <w:tcPr>
            <w:tcW w:w="7479" w:type="dxa"/>
            <w:shd w:val="clear" w:color="auto" w:fill="auto"/>
          </w:tcPr>
          <w:p w14:paraId="3E409059" w14:textId="77777777" w:rsidR="00E367F0" w:rsidRPr="00E367F0" w:rsidRDefault="00E367F0" w:rsidP="00E367F0">
            <w:pPr>
              <w:keepNext/>
              <w:keepLines/>
              <w:spacing w:after="0"/>
              <w:rPr>
                <w:rFonts w:ascii="Arial" w:eastAsia="SimSun" w:hAnsi="Arial"/>
                <w:sz w:val="18"/>
              </w:rPr>
            </w:pPr>
            <w:r w:rsidRPr="00E367F0">
              <w:rPr>
                <w:rFonts w:ascii="Arial" w:eastAsia="SimSun" w:hAnsi="Arial"/>
                <w:sz w:val="18"/>
              </w:rPr>
              <w:t xml:space="preserve">FDD LTE </w:t>
            </w:r>
            <w:proofErr w:type="spellStart"/>
            <w:r w:rsidRPr="00E367F0">
              <w:rPr>
                <w:rFonts w:ascii="Arial" w:eastAsia="SimSun" w:hAnsi="Arial"/>
                <w:sz w:val="18"/>
              </w:rPr>
              <w:t>PCell</w:t>
            </w:r>
            <w:proofErr w:type="spellEnd"/>
            <w:r w:rsidRPr="00E367F0">
              <w:rPr>
                <w:rFonts w:ascii="Arial" w:eastAsia="SimSun" w:hAnsi="Arial"/>
                <w:sz w:val="18"/>
              </w:rPr>
              <w:t>, cells 2&amp;3 120 kHz SSB SCS, 100 MHz bandwidth, TDD duplex mode</w:t>
            </w:r>
          </w:p>
        </w:tc>
      </w:tr>
      <w:tr w:rsidR="00E367F0" w:rsidRPr="00E367F0" w14:paraId="1308B736" w14:textId="77777777" w:rsidTr="003E134A">
        <w:tc>
          <w:tcPr>
            <w:tcW w:w="2376" w:type="dxa"/>
            <w:shd w:val="clear" w:color="auto" w:fill="auto"/>
          </w:tcPr>
          <w:p w14:paraId="525042CD" w14:textId="77777777" w:rsidR="00E367F0" w:rsidRPr="00E367F0" w:rsidRDefault="00E367F0" w:rsidP="00E367F0">
            <w:pPr>
              <w:keepNext/>
              <w:keepLines/>
              <w:spacing w:after="0"/>
              <w:rPr>
                <w:rFonts w:ascii="Arial" w:eastAsia="SimSun" w:hAnsi="Arial"/>
                <w:sz w:val="18"/>
              </w:rPr>
            </w:pPr>
            <w:r w:rsidRPr="00E367F0">
              <w:rPr>
                <w:rFonts w:ascii="Arial" w:eastAsia="SimSun" w:hAnsi="Arial"/>
                <w:sz w:val="18"/>
              </w:rPr>
              <w:t>2</w:t>
            </w:r>
          </w:p>
        </w:tc>
        <w:tc>
          <w:tcPr>
            <w:tcW w:w="7479" w:type="dxa"/>
            <w:shd w:val="clear" w:color="auto" w:fill="auto"/>
          </w:tcPr>
          <w:p w14:paraId="6C1F97A0" w14:textId="77777777" w:rsidR="00E367F0" w:rsidRPr="00E367F0" w:rsidRDefault="00E367F0" w:rsidP="00E367F0">
            <w:pPr>
              <w:keepNext/>
              <w:keepLines/>
              <w:spacing w:after="0"/>
              <w:rPr>
                <w:rFonts w:ascii="Arial" w:eastAsia="SimSun" w:hAnsi="Arial"/>
                <w:sz w:val="18"/>
              </w:rPr>
            </w:pPr>
            <w:r w:rsidRPr="00E367F0">
              <w:rPr>
                <w:rFonts w:ascii="Arial" w:eastAsia="SimSun" w:hAnsi="Arial"/>
                <w:sz w:val="18"/>
              </w:rPr>
              <w:t xml:space="preserve">TDD LTE </w:t>
            </w:r>
            <w:proofErr w:type="spellStart"/>
            <w:r w:rsidRPr="00E367F0">
              <w:rPr>
                <w:rFonts w:ascii="Arial" w:eastAsia="SimSun" w:hAnsi="Arial"/>
                <w:sz w:val="18"/>
              </w:rPr>
              <w:t>PCell</w:t>
            </w:r>
            <w:proofErr w:type="spellEnd"/>
            <w:r w:rsidRPr="00E367F0">
              <w:rPr>
                <w:rFonts w:ascii="Arial" w:eastAsia="SimSun" w:hAnsi="Arial"/>
                <w:sz w:val="18"/>
              </w:rPr>
              <w:t>, cells 2&amp;3 120 kHz SSB SCS, 100 MHz bandwidth, TDD duplex mode</w:t>
            </w:r>
          </w:p>
        </w:tc>
      </w:tr>
      <w:tr w:rsidR="00E367F0" w:rsidRPr="00E367F0" w14:paraId="20AF7E9F" w14:textId="77777777" w:rsidTr="003E134A">
        <w:tc>
          <w:tcPr>
            <w:tcW w:w="2376" w:type="dxa"/>
            <w:shd w:val="clear" w:color="auto" w:fill="auto"/>
          </w:tcPr>
          <w:p w14:paraId="50693D40" w14:textId="77777777" w:rsidR="00E367F0" w:rsidRPr="00E367F0" w:rsidRDefault="00E367F0" w:rsidP="00E367F0">
            <w:pPr>
              <w:keepNext/>
              <w:keepLines/>
              <w:spacing w:after="0"/>
              <w:rPr>
                <w:rFonts w:ascii="Arial" w:eastAsia="SimSun" w:hAnsi="Arial"/>
                <w:sz w:val="18"/>
              </w:rPr>
            </w:pPr>
            <w:r w:rsidRPr="00E367F0">
              <w:rPr>
                <w:rFonts w:ascii="Arial" w:eastAsia="SimSun" w:hAnsi="Arial"/>
                <w:sz w:val="18"/>
              </w:rPr>
              <w:t>3</w:t>
            </w:r>
          </w:p>
        </w:tc>
        <w:tc>
          <w:tcPr>
            <w:tcW w:w="7479" w:type="dxa"/>
            <w:shd w:val="clear" w:color="auto" w:fill="auto"/>
          </w:tcPr>
          <w:p w14:paraId="705FA7A6" w14:textId="77777777" w:rsidR="00E367F0" w:rsidRPr="00E367F0" w:rsidRDefault="00E367F0" w:rsidP="00E367F0">
            <w:pPr>
              <w:keepNext/>
              <w:keepLines/>
              <w:spacing w:after="0"/>
              <w:rPr>
                <w:rFonts w:ascii="Arial" w:eastAsia="SimSun" w:hAnsi="Arial"/>
                <w:sz w:val="18"/>
              </w:rPr>
            </w:pPr>
            <w:r w:rsidRPr="00E367F0">
              <w:rPr>
                <w:rFonts w:ascii="Arial" w:eastAsia="SimSun" w:hAnsi="Arial"/>
                <w:sz w:val="18"/>
              </w:rPr>
              <w:t xml:space="preserve">FDD LTE </w:t>
            </w:r>
            <w:proofErr w:type="spellStart"/>
            <w:r w:rsidRPr="00E367F0">
              <w:rPr>
                <w:rFonts w:ascii="Arial" w:eastAsia="SimSun" w:hAnsi="Arial"/>
                <w:sz w:val="18"/>
              </w:rPr>
              <w:t>PCell</w:t>
            </w:r>
            <w:proofErr w:type="spellEnd"/>
            <w:r w:rsidRPr="00E367F0">
              <w:rPr>
                <w:rFonts w:ascii="Arial" w:eastAsia="SimSun" w:hAnsi="Arial"/>
                <w:sz w:val="18"/>
              </w:rPr>
              <w:t>, cells 2&amp;3 240 kHz SSB SCS, 100 MHz bandwidth, TDD duplex mode</w:t>
            </w:r>
          </w:p>
        </w:tc>
      </w:tr>
      <w:tr w:rsidR="00E367F0" w:rsidRPr="00E367F0" w14:paraId="69BF0C27" w14:textId="77777777" w:rsidTr="003E134A">
        <w:tc>
          <w:tcPr>
            <w:tcW w:w="2376" w:type="dxa"/>
            <w:shd w:val="clear" w:color="auto" w:fill="auto"/>
          </w:tcPr>
          <w:p w14:paraId="07996239" w14:textId="77777777" w:rsidR="00E367F0" w:rsidRPr="00E367F0" w:rsidRDefault="00E367F0" w:rsidP="00E367F0">
            <w:pPr>
              <w:keepNext/>
              <w:keepLines/>
              <w:spacing w:after="0"/>
              <w:rPr>
                <w:rFonts w:ascii="Arial" w:eastAsia="SimSun" w:hAnsi="Arial"/>
                <w:sz w:val="18"/>
              </w:rPr>
            </w:pPr>
            <w:r w:rsidRPr="00E367F0">
              <w:rPr>
                <w:rFonts w:ascii="Arial" w:eastAsia="SimSun" w:hAnsi="Arial"/>
                <w:sz w:val="18"/>
              </w:rPr>
              <w:t>4</w:t>
            </w:r>
          </w:p>
        </w:tc>
        <w:tc>
          <w:tcPr>
            <w:tcW w:w="7479" w:type="dxa"/>
            <w:shd w:val="clear" w:color="auto" w:fill="auto"/>
          </w:tcPr>
          <w:p w14:paraId="2259CA9F" w14:textId="77777777" w:rsidR="00E367F0" w:rsidRPr="00E367F0" w:rsidRDefault="00E367F0" w:rsidP="00E367F0">
            <w:pPr>
              <w:keepNext/>
              <w:keepLines/>
              <w:spacing w:after="0"/>
              <w:rPr>
                <w:rFonts w:ascii="Arial" w:eastAsia="SimSun" w:hAnsi="Arial"/>
                <w:sz w:val="18"/>
              </w:rPr>
            </w:pPr>
            <w:r w:rsidRPr="00E367F0">
              <w:rPr>
                <w:rFonts w:ascii="Arial" w:eastAsia="SimSun" w:hAnsi="Arial"/>
                <w:sz w:val="18"/>
              </w:rPr>
              <w:t xml:space="preserve">TDD LTE </w:t>
            </w:r>
            <w:proofErr w:type="spellStart"/>
            <w:r w:rsidRPr="00E367F0">
              <w:rPr>
                <w:rFonts w:ascii="Arial" w:eastAsia="SimSun" w:hAnsi="Arial"/>
                <w:sz w:val="18"/>
              </w:rPr>
              <w:t>PCell</w:t>
            </w:r>
            <w:proofErr w:type="spellEnd"/>
            <w:r w:rsidRPr="00E367F0">
              <w:rPr>
                <w:rFonts w:ascii="Arial" w:eastAsia="SimSun" w:hAnsi="Arial"/>
                <w:sz w:val="18"/>
              </w:rPr>
              <w:t>, cells 2&amp;3 240 kHz SSB SCS, 100 MHz bandwidth, TDD duplex mode</w:t>
            </w:r>
          </w:p>
        </w:tc>
      </w:tr>
    </w:tbl>
    <w:p w14:paraId="61421E90" w14:textId="77777777" w:rsidR="00E367F0" w:rsidRPr="00E367F0" w:rsidRDefault="00E367F0" w:rsidP="00E367F0">
      <w:pPr>
        <w:rPr>
          <w:rFonts w:eastAsia="SimSun"/>
          <w:lang w:eastAsia="ko-KR"/>
        </w:rPr>
      </w:pPr>
    </w:p>
    <w:p w14:paraId="409B77D1" w14:textId="77777777" w:rsidR="00E367F0" w:rsidRPr="00E367F0" w:rsidRDefault="00E367F0" w:rsidP="00E367F0">
      <w:pPr>
        <w:keepNext/>
        <w:keepLines/>
        <w:spacing w:before="120"/>
        <w:ind w:left="1701" w:hanging="1701"/>
        <w:outlineLvl w:val="4"/>
        <w:rPr>
          <w:rFonts w:ascii="Arial" w:eastAsia="SimSun" w:hAnsi="Arial"/>
          <w:sz w:val="22"/>
          <w:lang w:eastAsia="ko-KR"/>
        </w:rPr>
      </w:pPr>
      <w:r w:rsidRPr="00E367F0">
        <w:rPr>
          <w:rFonts w:ascii="Arial" w:eastAsia="SimSun" w:hAnsi="Arial"/>
          <w:sz w:val="22"/>
          <w:lang w:eastAsia="ko-KR"/>
        </w:rPr>
        <w:t>A.5.7.1.2.2</w:t>
      </w:r>
      <w:r w:rsidRPr="00E367F0">
        <w:rPr>
          <w:rFonts w:ascii="Arial" w:eastAsia="SimSun" w:hAnsi="Arial"/>
          <w:sz w:val="22"/>
          <w:lang w:eastAsia="ko-KR"/>
        </w:rPr>
        <w:tab/>
        <w:t>Test parameters</w:t>
      </w:r>
    </w:p>
    <w:p w14:paraId="27507048" w14:textId="77777777" w:rsidR="00E367F0" w:rsidRPr="00E367F0" w:rsidRDefault="00E367F0" w:rsidP="00E367F0">
      <w:pPr>
        <w:overflowPunct w:val="0"/>
        <w:autoSpaceDE w:val="0"/>
        <w:autoSpaceDN w:val="0"/>
        <w:adjustRightInd w:val="0"/>
        <w:textAlignment w:val="baseline"/>
        <w:rPr>
          <w:rFonts w:eastAsia="SimSun"/>
        </w:rPr>
      </w:pPr>
      <w:r w:rsidRPr="00E367F0">
        <w:rPr>
          <w:rFonts w:eastAsia="SimSun"/>
          <w:lang w:eastAsia="ko-KR"/>
        </w:rPr>
        <w:t xml:space="preserve">In this set of test cases, </w:t>
      </w:r>
      <w:r w:rsidRPr="00E367F0">
        <w:rPr>
          <w:rFonts w:eastAsia="SimSun" w:cs="v4.2.0"/>
        </w:rPr>
        <w:t xml:space="preserve">there are three cells in the test, E-UTRAN </w:t>
      </w:r>
      <w:proofErr w:type="spellStart"/>
      <w:r w:rsidRPr="00E367F0">
        <w:rPr>
          <w:rFonts w:eastAsia="SimSun" w:cs="v4.2.0"/>
        </w:rPr>
        <w:t>PCell</w:t>
      </w:r>
      <w:proofErr w:type="spellEnd"/>
      <w:r w:rsidRPr="00E367F0">
        <w:rPr>
          <w:rFonts w:eastAsia="SimSun" w:cs="v4.2.0"/>
        </w:rPr>
        <w:t xml:space="preserve"> (Cell 1), FR2 </w:t>
      </w:r>
      <w:proofErr w:type="spellStart"/>
      <w:r w:rsidRPr="00E367F0">
        <w:rPr>
          <w:rFonts w:eastAsia="SimSun" w:cs="v4.2.0"/>
        </w:rPr>
        <w:t>PSCell</w:t>
      </w:r>
      <w:proofErr w:type="spellEnd"/>
      <w:r w:rsidRPr="00E367F0">
        <w:rPr>
          <w:rFonts w:eastAsia="SimSun" w:cs="v4.2.0"/>
        </w:rPr>
        <w:t xml:space="preserve"> (Cell 2) and a FR2 neighbour cell (Cell 3) on a different frequency than the </w:t>
      </w:r>
      <w:proofErr w:type="spellStart"/>
      <w:r w:rsidRPr="00E367F0">
        <w:rPr>
          <w:rFonts w:eastAsia="SimSun" w:cs="v4.2.0"/>
        </w:rPr>
        <w:t>PSCell</w:t>
      </w:r>
      <w:proofErr w:type="spellEnd"/>
      <w:r w:rsidRPr="00E367F0">
        <w:rPr>
          <w:rFonts w:eastAsia="SimSun"/>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E367F0">
        <w:rPr>
          <w:rFonts w:eastAsia="SimSun"/>
          <w:lang w:eastAsia="ko-KR"/>
        </w:rPr>
        <w:t>intrer</w:t>
      </w:r>
      <w:proofErr w:type="spellEnd"/>
      <w:r w:rsidRPr="00E367F0">
        <w:rPr>
          <w:rFonts w:eastAsia="SimSun"/>
          <w:lang w:eastAsia="ko-KR"/>
        </w:rPr>
        <w:t xml:space="preserve">-frequency measurements are tested by using the parameters in Table A.5.7.1.2.2-1 and Table A.5.7.1.2.2-2. </w:t>
      </w:r>
      <w:r w:rsidRPr="00E367F0">
        <w:rPr>
          <w:rFonts w:eastAsia="SimSun"/>
        </w:rPr>
        <w:t xml:space="preserve">The inter-frequency measurements are supported by a measurement gap. </w:t>
      </w:r>
    </w:p>
    <w:p w14:paraId="53F04E73" w14:textId="77777777" w:rsidR="00E367F0" w:rsidRPr="00E367F0" w:rsidRDefault="00E367F0" w:rsidP="00E367F0">
      <w:pPr>
        <w:keepNext/>
        <w:keepLines/>
        <w:spacing w:before="60"/>
        <w:jc w:val="center"/>
        <w:rPr>
          <w:rFonts w:ascii="Arial" w:eastAsia="SimSun" w:hAnsi="Arial"/>
          <w:b/>
          <w:lang w:eastAsia="ko-KR"/>
        </w:rPr>
      </w:pPr>
      <w:r w:rsidRPr="00E367F0">
        <w:rPr>
          <w:rFonts w:ascii="Arial" w:eastAsia="SimSun" w:hAnsi="Arial"/>
          <w:b/>
          <w:lang w:eastAsia="ko-KR"/>
        </w:rPr>
        <w:lastRenderedPageBreak/>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E367F0" w:rsidRPr="00E367F0" w14:paraId="4295945F" w14:textId="77777777" w:rsidTr="003E134A">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4FE78E1"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170272D"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69BE893"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63639B9"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95164D1"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Test 2</w:t>
            </w:r>
          </w:p>
        </w:tc>
      </w:tr>
      <w:tr w:rsidR="00E367F0" w:rsidRPr="00E367F0" w14:paraId="6F2AB10C" w14:textId="77777777" w:rsidTr="003E134A">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F69D075" w14:textId="77777777" w:rsidR="00E367F0" w:rsidRPr="00E367F0" w:rsidRDefault="00E367F0" w:rsidP="00E367F0">
            <w:pPr>
              <w:keepNext/>
              <w:keepLines/>
              <w:spacing w:after="0"/>
              <w:jc w:val="center"/>
              <w:rPr>
                <w:rFonts w:ascii="Arial" w:eastAsia="Calibri" w:hAnsi="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196F1171" w14:textId="77777777" w:rsidR="00E367F0" w:rsidRPr="00E367F0" w:rsidRDefault="00E367F0" w:rsidP="00E367F0">
            <w:pPr>
              <w:keepNext/>
              <w:keepLines/>
              <w:spacing w:after="0"/>
              <w:jc w:val="center"/>
              <w:rPr>
                <w:rFonts w:ascii="Arial" w:eastAsia="Calibri" w:hAnsi="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4FCD61F" w14:textId="77777777" w:rsidR="00E367F0" w:rsidRPr="00E367F0" w:rsidRDefault="00E367F0" w:rsidP="00E367F0">
            <w:pPr>
              <w:keepNext/>
              <w:keepLines/>
              <w:spacing w:after="0"/>
              <w:jc w:val="center"/>
              <w:rPr>
                <w:rFonts w:ascii="Arial" w:eastAsia="Calibri" w:hAnsi="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2AF3457"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6778F40"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3BF5316"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DE32C63"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3</w:t>
            </w:r>
          </w:p>
        </w:tc>
      </w:tr>
      <w:tr w:rsidR="00E367F0" w:rsidRPr="00E367F0" w14:paraId="7A8E21FF" w14:textId="77777777" w:rsidTr="003E134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3D70674" w14:textId="77777777" w:rsidR="00E367F0" w:rsidRPr="00E367F0" w:rsidRDefault="00E367F0" w:rsidP="00E367F0">
            <w:pPr>
              <w:keepNext/>
              <w:keepLines/>
              <w:spacing w:after="0"/>
              <w:rPr>
                <w:rFonts w:ascii="Arial" w:eastAsia="SimSun" w:hAnsi="Arial"/>
                <w:sz w:val="18"/>
                <w:lang w:val="it-IT"/>
              </w:rPr>
            </w:pPr>
            <w:r w:rsidRPr="00E367F0">
              <w:rPr>
                <w:rFonts w:ascii="Arial" w:eastAsia="SimSun" w:hAnsi="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B1F7BF6" w14:textId="77777777" w:rsidR="00E367F0" w:rsidRPr="00E367F0" w:rsidRDefault="00E367F0" w:rsidP="00E367F0">
            <w:pPr>
              <w:keepNext/>
              <w:keepLines/>
              <w:spacing w:after="0"/>
              <w:jc w:val="center"/>
              <w:rPr>
                <w:rFonts w:ascii="Arial" w:eastAsia="SimSun" w:hAnsi="Arial"/>
                <w:sz w:val="18"/>
                <w:lang w:val="it-IT"/>
              </w:rPr>
            </w:pPr>
            <w:r w:rsidRPr="00E367F0">
              <w:rPr>
                <w:rFonts w:ascii="Arial" w:eastAsia="SimSun" w:hAnsi="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14:paraId="01E374D2" w14:textId="77777777" w:rsidR="00E367F0" w:rsidRPr="00E367F0" w:rsidRDefault="00E367F0" w:rsidP="00E367F0">
            <w:pPr>
              <w:keepNext/>
              <w:keepLines/>
              <w:spacing w:after="0"/>
              <w:jc w:val="center"/>
              <w:rPr>
                <w:rFonts w:ascii="Arial" w:eastAsia="SimSun" w:hAnsi="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E0557D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E0855E8"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0D4A4F6"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18C938A0"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freq2</w:t>
            </w:r>
          </w:p>
        </w:tc>
      </w:tr>
      <w:tr w:rsidR="00E367F0" w:rsidRPr="00E367F0" w14:paraId="7CF4FC04" w14:textId="77777777" w:rsidTr="003E134A">
        <w:trPr>
          <w:trHeight w:val="130"/>
          <w:jc w:val="center"/>
        </w:trPr>
        <w:tc>
          <w:tcPr>
            <w:tcW w:w="2157" w:type="dxa"/>
            <w:tcBorders>
              <w:left w:val="single" w:sz="4" w:space="0" w:color="auto"/>
              <w:bottom w:val="single" w:sz="4" w:space="0" w:color="auto"/>
              <w:right w:val="single" w:sz="4" w:space="0" w:color="auto"/>
            </w:tcBorders>
            <w:vAlign w:val="center"/>
          </w:tcPr>
          <w:p w14:paraId="39BB259A" w14:textId="77777777" w:rsidR="00E367F0" w:rsidRPr="00E367F0" w:rsidRDefault="00E367F0" w:rsidP="00E367F0">
            <w:pPr>
              <w:keepNext/>
              <w:keepLines/>
              <w:spacing w:after="0"/>
              <w:rPr>
                <w:rFonts w:ascii="Arial" w:eastAsia="SimSun" w:hAnsi="Arial"/>
                <w:sz w:val="18"/>
                <w:lang w:val="en-US"/>
              </w:rPr>
            </w:pPr>
            <w:proofErr w:type="spellStart"/>
            <w:r w:rsidRPr="00E367F0">
              <w:rPr>
                <w:rFonts w:ascii="Arial" w:eastAsia="SimSun" w:hAnsi="Arial"/>
                <w:sz w:val="18"/>
                <w:lang w:val="en-US"/>
              </w:rPr>
              <w:t>BW</w:t>
            </w:r>
            <w:r w:rsidRPr="00E367F0">
              <w:rPr>
                <w:rFonts w:ascii="Arial" w:eastAsia="SimSun" w:hAnsi="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5B9E696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1~4</w:t>
            </w:r>
          </w:p>
        </w:tc>
        <w:tc>
          <w:tcPr>
            <w:tcW w:w="892" w:type="dxa"/>
            <w:tcBorders>
              <w:left w:val="single" w:sz="4" w:space="0" w:color="auto"/>
              <w:bottom w:val="single" w:sz="4" w:space="0" w:color="auto"/>
              <w:right w:val="single" w:sz="4" w:space="0" w:color="auto"/>
            </w:tcBorders>
            <w:vAlign w:val="center"/>
          </w:tcPr>
          <w:p w14:paraId="673F4453" w14:textId="77777777" w:rsidR="00E367F0" w:rsidRPr="00E367F0" w:rsidRDefault="00E367F0" w:rsidP="00E367F0">
            <w:pPr>
              <w:keepNext/>
              <w:keepLines/>
              <w:spacing w:after="0"/>
              <w:jc w:val="center"/>
              <w:rPr>
                <w:rFonts w:ascii="Arial" w:eastAsia="SimSun"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012D1A2B" w14:textId="77777777" w:rsidR="00E367F0" w:rsidRPr="00E367F0" w:rsidRDefault="00E367F0" w:rsidP="00E367F0">
            <w:pPr>
              <w:keepNext/>
              <w:keepLines/>
              <w:spacing w:after="0"/>
              <w:jc w:val="center"/>
              <w:rPr>
                <w:rFonts w:ascii="Arial" w:eastAsia="SimSun" w:hAnsi="Arial"/>
                <w:sz w:val="16"/>
                <w:szCs w:val="16"/>
              </w:rPr>
            </w:pPr>
            <w:r w:rsidRPr="00E367F0">
              <w:rPr>
                <w:rFonts w:ascii="Arial" w:eastAsia="SimSun" w:hAnsi="Arial"/>
                <w:sz w:val="16"/>
                <w:szCs w:val="16"/>
              </w:rPr>
              <w:t>100:</w:t>
            </w:r>
          </w:p>
          <w:p w14:paraId="3A519A52" w14:textId="77777777" w:rsidR="00E367F0" w:rsidRPr="00E367F0" w:rsidRDefault="00E367F0" w:rsidP="00E367F0">
            <w:pPr>
              <w:keepNext/>
              <w:keepLines/>
              <w:spacing w:after="0"/>
              <w:jc w:val="center"/>
              <w:rPr>
                <w:rFonts w:ascii="Arial" w:eastAsia="SimSun" w:hAnsi="Arial"/>
                <w:sz w:val="16"/>
                <w:szCs w:val="16"/>
                <w:lang w:val="en-US"/>
              </w:rPr>
            </w:pPr>
            <w:r w:rsidRPr="00E367F0">
              <w:rPr>
                <w:rFonts w:ascii="Arial" w:eastAsia="SimSun" w:hAnsi="Arial"/>
                <w:sz w:val="16"/>
                <w:szCs w:val="16"/>
                <w:lang w:val="de-DE"/>
              </w:rPr>
              <w:t>N</w:t>
            </w:r>
            <w:r w:rsidRPr="00E367F0">
              <w:rPr>
                <w:rFonts w:ascii="Arial" w:eastAsia="SimSun" w:hAnsi="Arial"/>
                <w:sz w:val="16"/>
                <w:szCs w:val="16"/>
                <w:vertAlign w:val="subscript"/>
                <w:lang w:val="de-DE"/>
              </w:rPr>
              <w:t>RB,c</w:t>
            </w:r>
            <w:r w:rsidRPr="00E367F0">
              <w:rPr>
                <w:rFonts w:ascii="Arial" w:eastAsia="SimSun" w:hAnsi="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679A0631" w14:textId="77777777" w:rsidR="00E367F0" w:rsidRPr="00E367F0" w:rsidRDefault="00E367F0" w:rsidP="00E367F0">
            <w:pPr>
              <w:keepNext/>
              <w:keepLines/>
              <w:spacing w:after="0"/>
              <w:jc w:val="center"/>
              <w:rPr>
                <w:rFonts w:ascii="Arial" w:eastAsia="SimSun" w:hAnsi="Arial"/>
                <w:sz w:val="16"/>
                <w:szCs w:val="16"/>
              </w:rPr>
            </w:pPr>
            <w:r w:rsidRPr="00E367F0">
              <w:rPr>
                <w:rFonts w:ascii="Arial" w:eastAsia="SimSun" w:hAnsi="Arial"/>
                <w:sz w:val="16"/>
                <w:szCs w:val="16"/>
              </w:rPr>
              <w:t>100:</w:t>
            </w:r>
          </w:p>
          <w:p w14:paraId="1AEC7945" w14:textId="77777777" w:rsidR="00E367F0" w:rsidRPr="00E367F0" w:rsidRDefault="00E367F0" w:rsidP="00E367F0">
            <w:pPr>
              <w:keepNext/>
              <w:keepLines/>
              <w:spacing w:after="0"/>
              <w:jc w:val="center"/>
              <w:rPr>
                <w:rFonts w:ascii="Arial" w:eastAsia="SimSun" w:hAnsi="Arial"/>
                <w:sz w:val="16"/>
                <w:szCs w:val="16"/>
                <w:lang w:val="en-US"/>
              </w:rPr>
            </w:pPr>
            <w:r w:rsidRPr="00E367F0">
              <w:rPr>
                <w:rFonts w:ascii="Arial" w:eastAsia="SimSun" w:hAnsi="Arial"/>
                <w:sz w:val="16"/>
                <w:szCs w:val="16"/>
                <w:lang w:val="de-DE"/>
              </w:rPr>
              <w:t>N</w:t>
            </w:r>
            <w:r w:rsidRPr="00E367F0">
              <w:rPr>
                <w:rFonts w:ascii="Arial" w:eastAsia="SimSun" w:hAnsi="Arial"/>
                <w:sz w:val="16"/>
                <w:szCs w:val="16"/>
                <w:vertAlign w:val="subscript"/>
                <w:lang w:val="de-DE"/>
              </w:rPr>
              <w:t>RB,c</w:t>
            </w:r>
            <w:r w:rsidRPr="00E367F0">
              <w:rPr>
                <w:rFonts w:ascii="Arial" w:eastAsia="SimSun" w:hAnsi="Arial"/>
                <w:sz w:val="16"/>
                <w:szCs w:val="16"/>
                <w:lang w:val="de-DE"/>
              </w:rPr>
              <w:t xml:space="preserve"> = 24</w:t>
            </w:r>
          </w:p>
        </w:tc>
      </w:tr>
      <w:tr w:rsidR="00E367F0" w:rsidRPr="00E367F0" w14:paraId="7758013C" w14:textId="77777777" w:rsidTr="003E134A">
        <w:trPr>
          <w:trHeight w:val="248"/>
          <w:jc w:val="center"/>
        </w:trPr>
        <w:tc>
          <w:tcPr>
            <w:tcW w:w="2157" w:type="dxa"/>
            <w:tcBorders>
              <w:left w:val="single" w:sz="4" w:space="0" w:color="auto"/>
              <w:right w:val="single" w:sz="4" w:space="0" w:color="auto"/>
            </w:tcBorders>
            <w:vAlign w:val="center"/>
          </w:tcPr>
          <w:p w14:paraId="5D752F3F"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Duplex mode</w:t>
            </w:r>
          </w:p>
        </w:tc>
        <w:tc>
          <w:tcPr>
            <w:tcW w:w="815" w:type="dxa"/>
            <w:tcBorders>
              <w:top w:val="single" w:sz="4" w:space="0" w:color="auto"/>
              <w:left w:val="single" w:sz="4" w:space="0" w:color="auto"/>
              <w:right w:val="single" w:sz="4" w:space="0" w:color="auto"/>
            </w:tcBorders>
            <w:vAlign w:val="center"/>
          </w:tcPr>
          <w:p w14:paraId="73A25F39"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1~4</w:t>
            </w:r>
          </w:p>
        </w:tc>
        <w:tc>
          <w:tcPr>
            <w:tcW w:w="892" w:type="dxa"/>
            <w:tcBorders>
              <w:left w:val="single" w:sz="4" w:space="0" w:color="auto"/>
              <w:right w:val="single" w:sz="4" w:space="0" w:color="auto"/>
            </w:tcBorders>
            <w:vAlign w:val="center"/>
          </w:tcPr>
          <w:p w14:paraId="372BF7A8" w14:textId="77777777" w:rsidR="00E367F0" w:rsidRPr="00E367F0" w:rsidRDefault="00E367F0" w:rsidP="00E367F0">
            <w:pPr>
              <w:keepNext/>
              <w:keepLines/>
              <w:spacing w:after="0"/>
              <w:jc w:val="center"/>
              <w:rPr>
                <w:rFonts w:ascii="Arial" w:eastAsia="SimSun" w:hAnsi="Arial"/>
                <w:sz w:val="18"/>
                <w:lang w:val="en-US"/>
              </w:rPr>
            </w:pPr>
          </w:p>
        </w:tc>
        <w:tc>
          <w:tcPr>
            <w:tcW w:w="1108" w:type="dxa"/>
            <w:tcBorders>
              <w:left w:val="single" w:sz="4" w:space="0" w:color="auto"/>
              <w:right w:val="single" w:sz="4" w:space="0" w:color="auto"/>
            </w:tcBorders>
            <w:vAlign w:val="center"/>
          </w:tcPr>
          <w:p w14:paraId="2CC8BBE1"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rPr>
              <w:t>TDD</w:t>
            </w:r>
          </w:p>
        </w:tc>
        <w:tc>
          <w:tcPr>
            <w:tcW w:w="1108" w:type="dxa"/>
            <w:tcBorders>
              <w:left w:val="single" w:sz="4" w:space="0" w:color="auto"/>
              <w:right w:val="single" w:sz="4" w:space="0" w:color="auto"/>
            </w:tcBorders>
            <w:vAlign w:val="center"/>
          </w:tcPr>
          <w:p w14:paraId="2BDC6408"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rPr>
              <w:t>TDD</w:t>
            </w:r>
          </w:p>
        </w:tc>
        <w:tc>
          <w:tcPr>
            <w:tcW w:w="1108" w:type="dxa"/>
            <w:tcBorders>
              <w:left w:val="single" w:sz="4" w:space="0" w:color="auto"/>
              <w:right w:val="single" w:sz="4" w:space="0" w:color="auto"/>
            </w:tcBorders>
            <w:vAlign w:val="center"/>
          </w:tcPr>
          <w:p w14:paraId="40F650B6"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rPr>
              <w:t>TDD</w:t>
            </w:r>
          </w:p>
        </w:tc>
        <w:tc>
          <w:tcPr>
            <w:tcW w:w="1108" w:type="dxa"/>
            <w:tcBorders>
              <w:left w:val="single" w:sz="4" w:space="0" w:color="auto"/>
              <w:right w:val="single" w:sz="4" w:space="0" w:color="auto"/>
            </w:tcBorders>
            <w:vAlign w:val="center"/>
          </w:tcPr>
          <w:p w14:paraId="44832CBC"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rPr>
              <w:t>TDD</w:t>
            </w:r>
          </w:p>
        </w:tc>
      </w:tr>
      <w:tr w:rsidR="00E367F0" w:rsidRPr="00E367F0" w14:paraId="1D9F5A8D" w14:textId="77777777" w:rsidTr="003E134A">
        <w:trPr>
          <w:trHeight w:val="268"/>
          <w:jc w:val="center"/>
        </w:trPr>
        <w:tc>
          <w:tcPr>
            <w:tcW w:w="2157" w:type="dxa"/>
            <w:tcBorders>
              <w:left w:val="single" w:sz="4" w:space="0" w:color="auto"/>
              <w:right w:val="single" w:sz="4" w:space="0" w:color="auto"/>
            </w:tcBorders>
            <w:vAlign w:val="center"/>
          </w:tcPr>
          <w:p w14:paraId="06344BF1"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1F521AD2"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1~4</w:t>
            </w:r>
          </w:p>
        </w:tc>
        <w:tc>
          <w:tcPr>
            <w:tcW w:w="892" w:type="dxa"/>
            <w:tcBorders>
              <w:left w:val="single" w:sz="4" w:space="0" w:color="auto"/>
              <w:right w:val="single" w:sz="4" w:space="0" w:color="auto"/>
            </w:tcBorders>
            <w:vAlign w:val="center"/>
          </w:tcPr>
          <w:p w14:paraId="2BDB9B98" w14:textId="77777777" w:rsidR="00E367F0" w:rsidRPr="00E367F0" w:rsidRDefault="00E367F0" w:rsidP="00E367F0">
            <w:pPr>
              <w:keepNext/>
              <w:keepLines/>
              <w:spacing w:after="0"/>
              <w:jc w:val="center"/>
              <w:rPr>
                <w:rFonts w:ascii="Arial" w:eastAsia="SimSun" w:hAnsi="Arial"/>
                <w:sz w:val="18"/>
                <w:lang w:val="en-US"/>
              </w:rPr>
            </w:pPr>
          </w:p>
        </w:tc>
        <w:tc>
          <w:tcPr>
            <w:tcW w:w="2216" w:type="dxa"/>
            <w:gridSpan w:val="2"/>
            <w:tcBorders>
              <w:left w:val="single" w:sz="4" w:space="0" w:color="auto"/>
              <w:right w:val="single" w:sz="4" w:space="0" w:color="auto"/>
            </w:tcBorders>
            <w:vAlign w:val="center"/>
          </w:tcPr>
          <w:p w14:paraId="22ECDDA1"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lang w:val="en-US"/>
              </w:rPr>
              <w:t>TDDConf.3.1</w:t>
            </w:r>
          </w:p>
        </w:tc>
        <w:tc>
          <w:tcPr>
            <w:tcW w:w="2216" w:type="dxa"/>
            <w:gridSpan w:val="2"/>
            <w:tcBorders>
              <w:left w:val="single" w:sz="4" w:space="0" w:color="auto"/>
              <w:right w:val="single" w:sz="4" w:space="0" w:color="auto"/>
            </w:tcBorders>
            <w:vAlign w:val="center"/>
          </w:tcPr>
          <w:p w14:paraId="73FF20EF"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lang w:val="en-US"/>
              </w:rPr>
              <w:t>TDDConf.3.1</w:t>
            </w:r>
          </w:p>
        </w:tc>
      </w:tr>
      <w:tr w:rsidR="00E367F0" w:rsidRPr="00E367F0" w14:paraId="7B095FA9" w14:textId="77777777" w:rsidTr="003E134A">
        <w:trPr>
          <w:trHeight w:val="572"/>
          <w:jc w:val="center"/>
        </w:trPr>
        <w:tc>
          <w:tcPr>
            <w:tcW w:w="2157" w:type="dxa"/>
            <w:tcBorders>
              <w:top w:val="single" w:sz="4" w:space="0" w:color="auto"/>
              <w:left w:val="single" w:sz="4" w:space="0" w:color="auto"/>
              <w:right w:val="single" w:sz="4" w:space="0" w:color="auto"/>
            </w:tcBorders>
            <w:vAlign w:val="center"/>
            <w:hideMark/>
          </w:tcPr>
          <w:p w14:paraId="05619217"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0B2E3F0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1~4</w:t>
            </w:r>
          </w:p>
        </w:tc>
        <w:tc>
          <w:tcPr>
            <w:tcW w:w="892" w:type="dxa"/>
            <w:tcBorders>
              <w:top w:val="single" w:sz="4" w:space="0" w:color="auto"/>
              <w:left w:val="single" w:sz="4" w:space="0" w:color="auto"/>
              <w:right w:val="single" w:sz="4" w:space="0" w:color="auto"/>
            </w:tcBorders>
            <w:vAlign w:val="center"/>
          </w:tcPr>
          <w:p w14:paraId="083555CD" w14:textId="77777777" w:rsidR="00E367F0" w:rsidRPr="00E367F0" w:rsidRDefault="00E367F0" w:rsidP="00E367F0">
            <w:pPr>
              <w:keepNext/>
              <w:keepLines/>
              <w:spacing w:after="0"/>
              <w:jc w:val="center"/>
              <w:rPr>
                <w:rFonts w:ascii="Arial" w:eastAsia="SimSun" w:hAnsi="Arial"/>
                <w:sz w:val="18"/>
                <w:lang w:val="en-US"/>
              </w:rPr>
            </w:pPr>
          </w:p>
        </w:tc>
        <w:tc>
          <w:tcPr>
            <w:tcW w:w="1108" w:type="dxa"/>
            <w:tcBorders>
              <w:top w:val="single" w:sz="4" w:space="0" w:color="auto"/>
              <w:left w:val="single" w:sz="4" w:space="0" w:color="auto"/>
              <w:right w:val="single" w:sz="4" w:space="0" w:color="auto"/>
            </w:tcBorders>
            <w:vAlign w:val="center"/>
          </w:tcPr>
          <w:p w14:paraId="012953EC" w14:textId="77777777" w:rsidR="00E367F0" w:rsidRPr="00E367F0" w:rsidRDefault="00E367F0" w:rsidP="00E367F0">
            <w:pPr>
              <w:keepNext/>
              <w:keepLines/>
              <w:spacing w:after="0"/>
              <w:jc w:val="center"/>
              <w:rPr>
                <w:rFonts w:ascii="Arial" w:eastAsia="SimSun" w:hAnsi="Arial"/>
                <w:sz w:val="16"/>
                <w:szCs w:val="16"/>
                <w:lang w:val="en-US"/>
              </w:rPr>
            </w:pPr>
            <w:r w:rsidRPr="00E367F0">
              <w:rPr>
                <w:rFonts w:ascii="Arial" w:eastAsia="SimSun" w:hAnsi="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29852BE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c>
          <w:tcPr>
            <w:tcW w:w="1108" w:type="dxa"/>
            <w:tcBorders>
              <w:top w:val="single" w:sz="4" w:space="0" w:color="auto"/>
              <w:left w:val="single" w:sz="4" w:space="0" w:color="auto"/>
              <w:right w:val="single" w:sz="4" w:space="0" w:color="auto"/>
            </w:tcBorders>
            <w:vAlign w:val="center"/>
          </w:tcPr>
          <w:p w14:paraId="74F2D67F"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231BC2B5"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r>
      <w:tr w:rsidR="00E367F0" w:rsidRPr="00E367F0" w14:paraId="0FD5F0CD" w14:textId="77777777" w:rsidTr="003E134A">
        <w:trPr>
          <w:trHeight w:val="127"/>
          <w:jc w:val="center"/>
        </w:trPr>
        <w:tc>
          <w:tcPr>
            <w:tcW w:w="2157" w:type="dxa"/>
            <w:tcBorders>
              <w:top w:val="single" w:sz="4" w:space="0" w:color="auto"/>
              <w:left w:val="single" w:sz="4" w:space="0" w:color="auto"/>
              <w:right w:val="single" w:sz="4" w:space="0" w:color="auto"/>
            </w:tcBorders>
            <w:vAlign w:val="center"/>
          </w:tcPr>
          <w:p w14:paraId="31A7C24B"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0BD5804E"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1~4</w:t>
            </w:r>
          </w:p>
        </w:tc>
        <w:tc>
          <w:tcPr>
            <w:tcW w:w="892" w:type="dxa"/>
            <w:tcBorders>
              <w:top w:val="single" w:sz="4" w:space="0" w:color="auto"/>
              <w:left w:val="single" w:sz="4" w:space="0" w:color="auto"/>
              <w:right w:val="single" w:sz="4" w:space="0" w:color="auto"/>
            </w:tcBorders>
            <w:vAlign w:val="center"/>
          </w:tcPr>
          <w:p w14:paraId="18A7E7A3" w14:textId="77777777" w:rsidR="00E367F0" w:rsidRPr="00E367F0" w:rsidRDefault="00E367F0" w:rsidP="00E367F0">
            <w:pPr>
              <w:keepNext/>
              <w:keepLines/>
              <w:spacing w:after="0"/>
              <w:jc w:val="center"/>
              <w:rPr>
                <w:rFonts w:ascii="Arial" w:eastAsia="SimSun" w:hAnsi="Arial"/>
                <w:sz w:val="18"/>
                <w:lang w:val="en-US"/>
              </w:rPr>
            </w:pPr>
          </w:p>
        </w:tc>
        <w:tc>
          <w:tcPr>
            <w:tcW w:w="1108" w:type="dxa"/>
            <w:tcBorders>
              <w:top w:val="single" w:sz="4" w:space="0" w:color="auto"/>
              <w:left w:val="single" w:sz="4" w:space="0" w:color="auto"/>
              <w:right w:val="single" w:sz="4" w:space="0" w:color="auto"/>
            </w:tcBorders>
            <w:vAlign w:val="center"/>
          </w:tcPr>
          <w:p w14:paraId="7C6E0DA3"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250E139D"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c>
          <w:tcPr>
            <w:tcW w:w="1108" w:type="dxa"/>
            <w:tcBorders>
              <w:top w:val="single" w:sz="4" w:space="0" w:color="auto"/>
              <w:left w:val="single" w:sz="4" w:space="0" w:color="auto"/>
              <w:right w:val="single" w:sz="4" w:space="0" w:color="auto"/>
            </w:tcBorders>
            <w:vAlign w:val="center"/>
          </w:tcPr>
          <w:p w14:paraId="28132901"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0218E355"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r>
      <w:tr w:rsidR="00E367F0" w:rsidRPr="00E367F0" w14:paraId="6A049699" w14:textId="77777777" w:rsidTr="003E134A">
        <w:trPr>
          <w:trHeight w:val="127"/>
          <w:jc w:val="center"/>
        </w:trPr>
        <w:tc>
          <w:tcPr>
            <w:tcW w:w="2157" w:type="dxa"/>
            <w:tcBorders>
              <w:left w:val="single" w:sz="4" w:space="0" w:color="auto"/>
              <w:right w:val="single" w:sz="4" w:space="0" w:color="auto"/>
            </w:tcBorders>
            <w:vAlign w:val="center"/>
          </w:tcPr>
          <w:p w14:paraId="1D838F71"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B22978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1~4</w:t>
            </w:r>
          </w:p>
        </w:tc>
        <w:tc>
          <w:tcPr>
            <w:tcW w:w="892" w:type="dxa"/>
            <w:tcBorders>
              <w:left w:val="single" w:sz="4" w:space="0" w:color="auto"/>
              <w:bottom w:val="single" w:sz="4" w:space="0" w:color="auto"/>
              <w:right w:val="single" w:sz="4" w:space="0" w:color="auto"/>
            </w:tcBorders>
            <w:vAlign w:val="center"/>
          </w:tcPr>
          <w:p w14:paraId="591CCA39" w14:textId="77777777" w:rsidR="00E367F0" w:rsidRPr="00E367F0" w:rsidRDefault="00E367F0" w:rsidP="00E367F0">
            <w:pPr>
              <w:keepNext/>
              <w:keepLines/>
              <w:spacing w:after="0"/>
              <w:jc w:val="center"/>
              <w:rPr>
                <w:rFonts w:ascii="Arial" w:eastAsia="SimSun" w:hAnsi="Arial"/>
                <w:sz w:val="18"/>
                <w:lang w:val="en-US"/>
              </w:rPr>
            </w:pPr>
          </w:p>
        </w:tc>
        <w:tc>
          <w:tcPr>
            <w:tcW w:w="1108" w:type="dxa"/>
            <w:tcBorders>
              <w:left w:val="single" w:sz="4" w:space="0" w:color="auto"/>
              <w:bottom w:val="single" w:sz="4" w:space="0" w:color="auto"/>
              <w:right w:val="single" w:sz="4" w:space="0" w:color="auto"/>
            </w:tcBorders>
            <w:vAlign w:val="center"/>
          </w:tcPr>
          <w:p w14:paraId="4086C9EB" w14:textId="77777777" w:rsidR="00E367F0" w:rsidRPr="00E367F0" w:rsidRDefault="00E367F0" w:rsidP="00E367F0">
            <w:pPr>
              <w:keepNext/>
              <w:keepLines/>
              <w:spacing w:after="0"/>
              <w:jc w:val="center"/>
              <w:rPr>
                <w:rFonts w:ascii="Arial" w:eastAsia="SimSun" w:hAnsi="Arial"/>
                <w:sz w:val="14"/>
                <w:szCs w:val="14"/>
                <w:lang w:val="en-US"/>
              </w:rPr>
            </w:pPr>
            <w:r w:rsidRPr="00E367F0">
              <w:rPr>
                <w:rFonts w:ascii="Arial" w:eastAsia="SimSun" w:hAnsi="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0DFD14B7"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c>
          <w:tcPr>
            <w:tcW w:w="1108" w:type="dxa"/>
            <w:tcBorders>
              <w:left w:val="single" w:sz="4" w:space="0" w:color="auto"/>
              <w:bottom w:val="single" w:sz="4" w:space="0" w:color="auto"/>
              <w:right w:val="single" w:sz="4" w:space="0" w:color="auto"/>
            </w:tcBorders>
            <w:vAlign w:val="center"/>
          </w:tcPr>
          <w:p w14:paraId="411069E0" w14:textId="77777777" w:rsidR="00E367F0" w:rsidRPr="00E367F0" w:rsidRDefault="00E367F0" w:rsidP="00E367F0">
            <w:pPr>
              <w:keepNext/>
              <w:keepLines/>
              <w:spacing w:after="0"/>
              <w:jc w:val="center"/>
              <w:rPr>
                <w:rFonts w:ascii="Arial" w:eastAsia="SimSun" w:hAnsi="Arial"/>
                <w:sz w:val="14"/>
                <w:szCs w:val="14"/>
                <w:lang w:val="en-US"/>
              </w:rPr>
            </w:pPr>
            <w:r w:rsidRPr="00E367F0">
              <w:rPr>
                <w:rFonts w:ascii="Arial" w:eastAsia="SimSun" w:hAnsi="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2DBA9576"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r>
      <w:tr w:rsidR="00E367F0" w:rsidRPr="00E367F0" w14:paraId="1D88439D" w14:textId="77777777" w:rsidTr="003E134A">
        <w:trPr>
          <w:trHeight w:val="127"/>
          <w:jc w:val="center"/>
        </w:trPr>
        <w:tc>
          <w:tcPr>
            <w:tcW w:w="2157" w:type="dxa"/>
            <w:vMerge w:val="restart"/>
            <w:tcBorders>
              <w:left w:val="single" w:sz="4" w:space="0" w:color="auto"/>
              <w:right w:val="single" w:sz="4" w:space="0" w:color="auto"/>
            </w:tcBorders>
            <w:vAlign w:val="center"/>
          </w:tcPr>
          <w:p w14:paraId="4D125767"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3AFF2DE"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1,2</w:t>
            </w:r>
          </w:p>
        </w:tc>
        <w:tc>
          <w:tcPr>
            <w:tcW w:w="892" w:type="dxa"/>
            <w:vMerge w:val="restart"/>
            <w:tcBorders>
              <w:left w:val="single" w:sz="4" w:space="0" w:color="auto"/>
              <w:right w:val="single" w:sz="4" w:space="0" w:color="auto"/>
            </w:tcBorders>
            <w:vAlign w:val="center"/>
          </w:tcPr>
          <w:p w14:paraId="2005106F" w14:textId="77777777" w:rsidR="00E367F0" w:rsidRPr="00E367F0" w:rsidRDefault="00E367F0" w:rsidP="00E367F0">
            <w:pPr>
              <w:keepNext/>
              <w:keepLines/>
              <w:spacing w:after="0"/>
              <w:jc w:val="center"/>
              <w:rPr>
                <w:rFonts w:ascii="Arial" w:eastAsia="SimSun"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7D54275F"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cs="Arial"/>
                <w:sz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2077586E"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cs="Arial"/>
                <w:sz w:val="18"/>
                <w:lang w:val="en-US"/>
              </w:rPr>
              <w:t>SSB.3 FR2</w:t>
            </w:r>
          </w:p>
        </w:tc>
      </w:tr>
      <w:tr w:rsidR="00E367F0" w:rsidRPr="00E367F0" w14:paraId="31D41C43" w14:textId="77777777" w:rsidTr="003E134A">
        <w:trPr>
          <w:trHeight w:val="127"/>
          <w:jc w:val="center"/>
        </w:trPr>
        <w:tc>
          <w:tcPr>
            <w:tcW w:w="2157" w:type="dxa"/>
            <w:vMerge/>
            <w:tcBorders>
              <w:left w:val="single" w:sz="4" w:space="0" w:color="auto"/>
              <w:bottom w:val="single" w:sz="4" w:space="0" w:color="auto"/>
              <w:right w:val="single" w:sz="4" w:space="0" w:color="auto"/>
            </w:tcBorders>
            <w:vAlign w:val="center"/>
          </w:tcPr>
          <w:p w14:paraId="0F9694BC" w14:textId="77777777" w:rsidR="00E367F0" w:rsidRPr="00E367F0" w:rsidRDefault="00E367F0" w:rsidP="00E367F0">
            <w:pPr>
              <w:keepNext/>
              <w:keepLines/>
              <w:spacing w:after="0"/>
              <w:rPr>
                <w:rFonts w:ascii="Arial" w:eastAsia="SimSun" w:hAnsi="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ED4BAB4"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3,4</w:t>
            </w:r>
          </w:p>
        </w:tc>
        <w:tc>
          <w:tcPr>
            <w:tcW w:w="892" w:type="dxa"/>
            <w:vMerge/>
            <w:tcBorders>
              <w:left w:val="single" w:sz="4" w:space="0" w:color="auto"/>
              <w:bottom w:val="single" w:sz="4" w:space="0" w:color="auto"/>
              <w:right w:val="single" w:sz="4" w:space="0" w:color="auto"/>
            </w:tcBorders>
            <w:vAlign w:val="center"/>
          </w:tcPr>
          <w:p w14:paraId="620B4D07" w14:textId="77777777" w:rsidR="00E367F0" w:rsidRPr="00E367F0" w:rsidRDefault="00E367F0" w:rsidP="00E367F0">
            <w:pPr>
              <w:keepNext/>
              <w:keepLines/>
              <w:spacing w:after="0"/>
              <w:jc w:val="center"/>
              <w:rPr>
                <w:rFonts w:ascii="Arial" w:eastAsia="SimSun"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6696E3E0"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cs="Arial"/>
                <w:sz w:val="18"/>
                <w:lang w:val="en-US"/>
              </w:rPr>
              <w:t>SSB.4 FR2</w:t>
            </w:r>
          </w:p>
        </w:tc>
        <w:tc>
          <w:tcPr>
            <w:tcW w:w="2216" w:type="dxa"/>
            <w:gridSpan w:val="2"/>
            <w:tcBorders>
              <w:left w:val="single" w:sz="4" w:space="0" w:color="auto"/>
              <w:bottom w:val="single" w:sz="4" w:space="0" w:color="auto"/>
              <w:right w:val="single" w:sz="4" w:space="0" w:color="auto"/>
            </w:tcBorders>
            <w:vAlign w:val="center"/>
          </w:tcPr>
          <w:p w14:paraId="45B0FC84"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cs="Arial"/>
                <w:sz w:val="18"/>
                <w:lang w:val="en-US"/>
              </w:rPr>
              <w:t>SSB.4 FR2</w:t>
            </w:r>
          </w:p>
        </w:tc>
      </w:tr>
      <w:tr w:rsidR="00651783" w:rsidRPr="00E367F0" w14:paraId="01D3BB87" w14:textId="77777777" w:rsidTr="003E134A">
        <w:trPr>
          <w:jc w:val="center"/>
          <w:ins w:id="1" w:author="Rose, Ian" w:date="2020-11-16T11:05:00Z"/>
        </w:trPr>
        <w:tc>
          <w:tcPr>
            <w:tcW w:w="2157" w:type="dxa"/>
            <w:tcBorders>
              <w:top w:val="single" w:sz="4" w:space="0" w:color="auto"/>
              <w:left w:val="single" w:sz="4" w:space="0" w:color="auto"/>
              <w:bottom w:val="single" w:sz="4" w:space="0" w:color="auto"/>
              <w:right w:val="single" w:sz="4" w:space="0" w:color="auto"/>
            </w:tcBorders>
            <w:vAlign w:val="center"/>
          </w:tcPr>
          <w:p w14:paraId="24E2D837" w14:textId="524A6413" w:rsidR="00651783" w:rsidRPr="00E367F0" w:rsidRDefault="00651783" w:rsidP="00651783">
            <w:pPr>
              <w:keepNext/>
              <w:keepLines/>
              <w:spacing w:after="0"/>
              <w:rPr>
                <w:ins w:id="2" w:author="Rose, Ian" w:date="2020-11-16T11:05:00Z"/>
                <w:rFonts w:ascii="Arial" w:eastAsia="SimSun" w:hAnsi="Arial"/>
                <w:sz w:val="18"/>
                <w:lang w:val="da-DK"/>
              </w:rPr>
            </w:pPr>
            <w:ins w:id="3" w:author="Rose, Ian" w:date="2020-11-16T11:05:00Z">
              <w:r w:rsidRPr="00A62BB0">
                <w:rPr>
                  <w:rFonts w:ascii="Arial" w:hAnsi="Arial"/>
                  <w:sz w:val="18"/>
                  <w:lang w:val="da-DK"/>
                </w:rPr>
                <w:t>PDSCH/PDCCH subcarrier spacing</w:t>
              </w:r>
            </w:ins>
          </w:p>
        </w:tc>
        <w:tc>
          <w:tcPr>
            <w:tcW w:w="815" w:type="dxa"/>
            <w:tcBorders>
              <w:top w:val="single" w:sz="4" w:space="0" w:color="auto"/>
              <w:left w:val="single" w:sz="4" w:space="0" w:color="auto"/>
              <w:bottom w:val="single" w:sz="4" w:space="0" w:color="auto"/>
              <w:right w:val="single" w:sz="4" w:space="0" w:color="auto"/>
            </w:tcBorders>
            <w:vAlign w:val="center"/>
          </w:tcPr>
          <w:p w14:paraId="2D8D6F01" w14:textId="0AEE0A58" w:rsidR="00651783" w:rsidRPr="00E367F0" w:rsidRDefault="00651783" w:rsidP="00651783">
            <w:pPr>
              <w:keepNext/>
              <w:keepLines/>
              <w:spacing w:after="0"/>
              <w:jc w:val="center"/>
              <w:rPr>
                <w:ins w:id="4" w:author="Rose, Ian" w:date="2020-11-16T11:05:00Z"/>
                <w:rFonts w:ascii="Arial" w:eastAsia="SimSun" w:hAnsi="Arial"/>
                <w:sz w:val="18"/>
                <w:lang w:val="da-DK"/>
              </w:rPr>
            </w:pPr>
            <w:ins w:id="5" w:author="Rose, Ian" w:date="2020-11-16T11:05:00Z">
              <w:r w:rsidRPr="00A62BB0">
                <w:rPr>
                  <w:rFonts w:ascii="Arial" w:hAnsi="Arial" w:cs="Arial"/>
                  <w:sz w:val="18"/>
                  <w:lang w:val="en-US"/>
                </w:rPr>
                <w:t>1~</w:t>
              </w:r>
              <w:r>
                <w:rPr>
                  <w:rFonts w:ascii="Arial" w:hAnsi="Arial" w:cs="Arial"/>
                  <w:sz w:val="18"/>
                  <w:lang w:val="en-US"/>
                </w:rPr>
                <w:t>4</w:t>
              </w:r>
            </w:ins>
          </w:p>
        </w:tc>
        <w:tc>
          <w:tcPr>
            <w:tcW w:w="892" w:type="dxa"/>
            <w:tcBorders>
              <w:top w:val="single" w:sz="4" w:space="0" w:color="auto"/>
              <w:left w:val="single" w:sz="4" w:space="0" w:color="auto"/>
              <w:bottom w:val="single" w:sz="4" w:space="0" w:color="auto"/>
              <w:right w:val="single" w:sz="4" w:space="0" w:color="auto"/>
            </w:tcBorders>
            <w:vAlign w:val="center"/>
          </w:tcPr>
          <w:p w14:paraId="25E8359C" w14:textId="690F897D" w:rsidR="00651783" w:rsidRPr="00E367F0" w:rsidRDefault="00651783" w:rsidP="00651783">
            <w:pPr>
              <w:keepNext/>
              <w:keepLines/>
              <w:spacing w:after="0"/>
              <w:jc w:val="center"/>
              <w:rPr>
                <w:ins w:id="6" w:author="Rose, Ian" w:date="2020-11-16T11:05:00Z"/>
                <w:rFonts w:ascii="Arial" w:eastAsia="SimSun" w:hAnsi="Arial"/>
                <w:sz w:val="18"/>
                <w:lang w:val="da-DK"/>
              </w:rPr>
            </w:pPr>
            <w:ins w:id="7" w:author="Rose, Ian" w:date="2020-11-16T11:05:00Z">
              <w:r>
                <w:rPr>
                  <w:rFonts w:ascii="Arial" w:hAnsi="Arial" w:cs="Arial"/>
                  <w:sz w:val="18"/>
                  <w:lang w:val="da-DK"/>
                </w:rPr>
                <w:t>kHz</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85D56A5" w14:textId="141A711B" w:rsidR="00651783" w:rsidRPr="00E367F0" w:rsidRDefault="00651783" w:rsidP="00651783">
            <w:pPr>
              <w:keepNext/>
              <w:keepLines/>
              <w:spacing w:after="0"/>
              <w:jc w:val="center"/>
              <w:rPr>
                <w:ins w:id="8" w:author="Rose, Ian" w:date="2020-11-16T11:05:00Z"/>
                <w:rFonts w:ascii="Arial" w:eastAsia="SimSun" w:hAnsi="Arial"/>
                <w:sz w:val="18"/>
                <w:lang w:val="en-US"/>
              </w:rPr>
            </w:pPr>
            <w:ins w:id="9" w:author="Rose, Ian" w:date="2020-11-16T11:05:00Z">
              <w:r>
                <w:rPr>
                  <w:rFonts w:ascii="Arial" w:hAnsi="Arial" w:cs="Arial"/>
                  <w:sz w:val="18"/>
                  <w:lang w:val="en-US"/>
                </w:rPr>
                <w:t>120</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FD1E1E5" w14:textId="5571D37A" w:rsidR="00651783" w:rsidRPr="00E367F0" w:rsidRDefault="00651783" w:rsidP="00651783">
            <w:pPr>
              <w:keepNext/>
              <w:keepLines/>
              <w:spacing w:after="0"/>
              <w:jc w:val="center"/>
              <w:rPr>
                <w:ins w:id="10" w:author="Rose, Ian" w:date="2020-11-16T11:05:00Z"/>
                <w:rFonts w:ascii="Arial" w:eastAsia="SimSun" w:hAnsi="Arial"/>
                <w:sz w:val="18"/>
                <w:lang w:val="en-US"/>
              </w:rPr>
            </w:pPr>
            <w:ins w:id="11" w:author="Rose, Ian" w:date="2020-11-16T11:05:00Z">
              <w:r>
                <w:rPr>
                  <w:rFonts w:ascii="Arial" w:hAnsi="Arial" w:cs="Arial"/>
                  <w:sz w:val="18"/>
                  <w:lang w:val="en-US"/>
                </w:rPr>
                <w:t>120</w:t>
              </w:r>
            </w:ins>
          </w:p>
        </w:tc>
      </w:tr>
      <w:tr w:rsidR="00E367F0" w:rsidRPr="00E367F0" w14:paraId="58CCA0B5" w14:textId="77777777" w:rsidTr="003E134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14CF4AE"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05395D8"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14:paraId="51A8691E" w14:textId="77777777" w:rsidR="00E367F0" w:rsidRPr="00E367F0" w:rsidRDefault="00E367F0" w:rsidP="00E367F0">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4D5823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DF20592"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OP.3</w:t>
            </w:r>
          </w:p>
        </w:tc>
      </w:tr>
      <w:tr w:rsidR="00E367F0" w:rsidRPr="00E367F0" w14:paraId="31CF20BA" w14:textId="77777777" w:rsidTr="003E134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D3E2475"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4097B24"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14:paraId="4AC5D75D" w14:textId="77777777" w:rsidR="00E367F0" w:rsidRPr="00E367F0" w:rsidRDefault="00E367F0" w:rsidP="00E367F0">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2E3E8F9"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DLBWP.0.1</w:t>
            </w:r>
          </w:p>
          <w:p w14:paraId="1C6D584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E12C29"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DLBWP.0.1</w:t>
            </w:r>
          </w:p>
          <w:p w14:paraId="3E67DE7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ULBWP.0.1</w:t>
            </w:r>
          </w:p>
        </w:tc>
      </w:tr>
      <w:tr w:rsidR="00E367F0" w:rsidRPr="00E367F0" w14:paraId="13263437" w14:textId="77777777" w:rsidTr="003E134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22745B3"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7A9E4D4"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14:paraId="7BBC7C24" w14:textId="77777777" w:rsidR="00E367F0" w:rsidRPr="00E367F0" w:rsidRDefault="00E367F0" w:rsidP="00E367F0">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8F37D33"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DLBWP.1.3</w:t>
            </w:r>
          </w:p>
          <w:p w14:paraId="0016B46B"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2142AC4"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DLBWP.1.3</w:t>
            </w:r>
          </w:p>
          <w:p w14:paraId="5AB95607"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ULBWP.1.3</w:t>
            </w:r>
          </w:p>
        </w:tc>
      </w:tr>
      <w:tr w:rsidR="00E367F0" w:rsidRPr="00E367F0" w14:paraId="45CC35B8" w14:textId="77777777" w:rsidTr="003E134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BADD1EF"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65BA142"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544615E0" w14:textId="77777777" w:rsidR="00E367F0" w:rsidRPr="00E367F0" w:rsidRDefault="00E367F0" w:rsidP="00E367F0">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FC2155C"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3BA1BDF"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TRS.2.1 TDD</w:t>
            </w:r>
          </w:p>
        </w:tc>
      </w:tr>
      <w:tr w:rsidR="00E367F0" w:rsidRPr="00E367F0" w14:paraId="6E2DA141" w14:textId="77777777" w:rsidTr="003E134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635A97D"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eastAsia="zh-CN"/>
              </w:rPr>
              <w:t xml:space="preserve">PDCCH/PDSCH </w:t>
            </w:r>
            <w:r w:rsidRPr="00E367F0">
              <w:rPr>
                <w:rFonts w:ascii="Arial" w:eastAsia="SimSun" w:hAnsi="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3B3EB7E"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85DF465" w14:textId="77777777" w:rsidR="00E367F0" w:rsidRPr="00E367F0" w:rsidRDefault="00E367F0" w:rsidP="00E367F0">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775CCAA"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D3966E9"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TCI.State.2</w:t>
            </w:r>
          </w:p>
        </w:tc>
      </w:tr>
      <w:tr w:rsidR="00E367F0" w:rsidRPr="00E367F0" w14:paraId="7A1D083E" w14:textId="77777777" w:rsidTr="003E134A">
        <w:trPr>
          <w:trHeight w:val="336"/>
          <w:jc w:val="center"/>
        </w:trPr>
        <w:tc>
          <w:tcPr>
            <w:tcW w:w="2157" w:type="dxa"/>
            <w:tcBorders>
              <w:top w:val="single" w:sz="4" w:space="0" w:color="auto"/>
              <w:left w:val="single" w:sz="4" w:space="0" w:color="auto"/>
              <w:right w:val="single" w:sz="4" w:space="0" w:color="auto"/>
            </w:tcBorders>
            <w:vAlign w:val="center"/>
          </w:tcPr>
          <w:p w14:paraId="679025AF"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20029A25"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da-DK"/>
              </w:rPr>
              <w:t>1~4</w:t>
            </w:r>
          </w:p>
        </w:tc>
        <w:tc>
          <w:tcPr>
            <w:tcW w:w="892" w:type="dxa"/>
            <w:tcBorders>
              <w:top w:val="single" w:sz="4" w:space="0" w:color="auto"/>
              <w:left w:val="single" w:sz="4" w:space="0" w:color="auto"/>
              <w:right w:val="single" w:sz="4" w:space="0" w:color="auto"/>
            </w:tcBorders>
            <w:vAlign w:val="center"/>
          </w:tcPr>
          <w:p w14:paraId="1EE042AD" w14:textId="77777777" w:rsidR="00E367F0" w:rsidRPr="00E367F0" w:rsidRDefault="00E367F0" w:rsidP="00E367F0">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right w:val="single" w:sz="4" w:space="0" w:color="auto"/>
            </w:tcBorders>
            <w:vAlign w:val="center"/>
          </w:tcPr>
          <w:p w14:paraId="1C6ABA65"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457D7C79"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SMTC.1</w:t>
            </w:r>
          </w:p>
        </w:tc>
      </w:tr>
      <w:tr w:rsidR="00E367F0" w:rsidRPr="00E367F0" w14:paraId="2E79EBF7" w14:textId="77777777" w:rsidTr="003E134A">
        <w:trPr>
          <w:trHeight w:val="336"/>
          <w:jc w:val="center"/>
        </w:trPr>
        <w:tc>
          <w:tcPr>
            <w:tcW w:w="2157" w:type="dxa"/>
            <w:tcBorders>
              <w:top w:val="single" w:sz="4" w:space="0" w:color="auto"/>
              <w:left w:val="single" w:sz="4" w:space="0" w:color="auto"/>
              <w:right w:val="single" w:sz="4" w:space="0" w:color="auto"/>
            </w:tcBorders>
            <w:vAlign w:val="center"/>
          </w:tcPr>
          <w:p w14:paraId="46D22E01"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hint="eastAsia"/>
                <w:sz w:val="18"/>
                <w:lang w:val="da-DK"/>
              </w:rPr>
              <w:t xml:space="preserve">Time offset </w:t>
            </w:r>
            <w:r w:rsidRPr="00E367F0">
              <w:rPr>
                <w:rFonts w:ascii="Arial" w:eastAsia="SimSun" w:hAnsi="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14:paraId="083BC365"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da-DK"/>
              </w:rPr>
              <w:t>1~4</w:t>
            </w:r>
          </w:p>
        </w:tc>
        <w:tc>
          <w:tcPr>
            <w:tcW w:w="892" w:type="dxa"/>
            <w:tcBorders>
              <w:top w:val="single" w:sz="4" w:space="0" w:color="auto"/>
              <w:left w:val="single" w:sz="4" w:space="0" w:color="auto"/>
              <w:right w:val="single" w:sz="4" w:space="0" w:color="auto"/>
            </w:tcBorders>
            <w:vAlign w:val="center"/>
          </w:tcPr>
          <w:p w14:paraId="77C3A3CC"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cs="v4.2.0"/>
                <w:sz w:val="18"/>
              </w:rPr>
              <w:sym w:font="Symbol" w:char="F06D"/>
            </w:r>
            <w:r w:rsidRPr="00E367F0">
              <w:rPr>
                <w:rFonts w:ascii="Arial" w:eastAsia="SimSun" w:hAnsi="Arial" w:cs="v4.2.0"/>
                <w:sz w:val="18"/>
              </w:rPr>
              <w:t>s</w:t>
            </w:r>
          </w:p>
        </w:tc>
        <w:tc>
          <w:tcPr>
            <w:tcW w:w="2216" w:type="dxa"/>
            <w:gridSpan w:val="2"/>
            <w:tcBorders>
              <w:top w:val="single" w:sz="4" w:space="0" w:color="auto"/>
              <w:left w:val="single" w:sz="4" w:space="0" w:color="auto"/>
              <w:right w:val="single" w:sz="4" w:space="0" w:color="auto"/>
            </w:tcBorders>
            <w:vAlign w:val="center"/>
          </w:tcPr>
          <w:p w14:paraId="276FCC76"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14:paraId="07038E62"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hint="eastAsia"/>
                <w:sz w:val="18"/>
                <w:lang w:val="en-US"/>
              </w:rPr>
              <w:t>3</w:t>
            </w:r>
          </w:p>
        </w:tc>
      </w:tr>
      <w:tr w:rsidR="00E367F0" w:rsidRPr="00E367F0" w14:paraId="6F5C3361" w14:textId="77777777" w:rsidTr="003E134A">
        <w:trPr>
          <w:trHeight w:val="218"/>
          <w:jc w:val="center"/>
        </w:trPr>
        <w:tc>
          <w:tcPr>
            <w:tcW w:w="2157" w:type="dxa"/>
            <w:tcBorders>
              <w:top w:val="single" w:sz="4" w:space="0" w:color="auto"/>
              <w:left w:val="single" w:sz="4" w:space="0" w:color="auto"/>
              <w:right w:val="single" w:sz="4" w:space="0" w:color="auto"/>
            </w:tcBorders>
            <w:vAlign w:val="center"/>
          </w:tcPr>
          <w:p w14:paraId="165E3C93"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38467EB6"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0377E583"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29AC7A74"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8E27FE4"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451402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C179281"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0</w:t>
            </w:r>
          </w:p>
        </w:tc>
      </w:tr>
      <w:tr w:rsidR="00E367F0" w:rsidRPr="00E367F0" w14:paraId="02C75224"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3F2C0C3F"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PBCH DMRS to SSS</w:t>
            </w:r>
          </w:p>
        </w:tc>
        <w:tc>
          <w:tcPr>
            <w:tcW w:w="815" w:type="dxa"/>
            <w:vMerge/>
            <w:tcBorders>
              <w:left w:val="single" w:sz="4" w:space="0" w:color="auto"/>
              <w:right w:val="single" w:sz="4" w:space="0" w:color="auto"/>
            </w:tcBorders>
            <w:vAlign w:val="center"/>
          </w:tcPr>
          <w:p w14:paraId="17DE980B"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517B9897"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0D99B459"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CA8657D"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434A5E3A"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70DAD8A"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2DE0C35F"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33A6DBBD"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PBCH to PBCH DMRS</w:t>
            </w:r>
          </w:p>
        </w:tc>
        <w:tc>
          <w:tcPr>
            <w:tcW w:w="815" w:type="dxa"/>
            <w:vMerge/>
            <w:tcBorders>
              <w:left w:val="single" w:sz="4" w:space="0" w:color="auto"/>
              <w:right w:val="single" w:sz="4" w:space="0" w:color="auto"/>
            </w:tcBorders>
            <w:vAlign w:val="center"/>
          </w:tcPr>
          <w:p w14:paraId="23489F08"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3409B752"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3CA8E37"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CBED47C"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FEA604D"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D7D6035"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119D7505"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22B3DF7E"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PDCCH DMRS to SSS</w:t>
            </w:r>
          </w:p>
        </w:tc>
        <w:tc>
          <w:tcPr>
            <w:tcW w:w="815" w:type="dxa"/>
            <w:vMerge/>
            <w:tcBorders>
              <w:left w:val="single" w:sz="4" w:space="0" w:color="auto"/>
              <w:right w:val="single" w:sz="4" w:space="0" w:color="auto"/>
            </w:tcBorders>
            <w:vAlign w:val="center"/>
          </w:tcPr>
          <w:p w14:paraId="69919F4A"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1298D4C5"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0C2738DA"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7BCA7E9"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B826FA1"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6017976"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78FF4A93"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609EE96D"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PDCCH to PDCCH DMRS</w:t>
            </w:r>
          </w:p>
        </w:tc>
        <w:tc>
          <w:tcPr>
            <w:tcW w:w="815" w:type="dxa"/>
            <w:vMerge/>
            <w:tcBorders>
              <w:left w:val="single" w:sz="4" w:space="0" w:color="auto"/>
              <w:right w:val="single" w:sz="4" w:space="0" w:color="auto"/>
            </w:tcBorders>
            <w:vAlign w:val="center"/>
          </w:tcPr>
          <w:p w14:paraId="4B6DE5AB"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5210C09D"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7BA2BA9"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C29F06C"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FF94D02"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A0BFD40"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260207CD"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74DCF0CB"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PDSCH DMRS to SSS</w:t>
            </w:r>
          </w:p>
        </w:tc>
        <w:tc>
          <w:tcPr>
            <w:tcW w:w="815" w:type="dxa"/>
            <w:vMerge/>
            <w:tcBorders>
              <w:left w:val="single" w:sz="4" w:space="0" w:color="auto"/>
              <w:right w:val="single" w:sz="4" w:space="0" w:color="auto"/>
            </w:tcBorders>
            <w:vAlign w:val="center"/>
          </w:tcPr>
          <w:p w14:paraId="5B0EA4A4"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5BCEFC05"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2EA740DB"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16FE0C2"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C0E4C18"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B89F17C"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4F2FA141"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36F210B9"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PDSCH to PDSCH DMRS</w:t>
            </w:r>
          </w:p>
        </w:tc>
        <w:tc>
          <w:tcPr>
            <w:tcW w:w="815" w:type="dxa"/>
            <w:vMerge/>
            <w:tcBorders>
              <w:left w:val="single" w:sz="4" w:space="0" w:color="auto"/>
              <w:right w:val="single" w:sz="4" w:space="0" w:color="auto"/>
            </w:tcBorders>
            <w:vAlign w:val="center"/>
          </w:tcPr>
          <w:p w14:paraId="7F786D75"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4A0C230E"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4EA9AC2C"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E3EF6E3"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09259AD"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9871B4F"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79DC0828"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714A28AE"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rPr>
              <w:t xml:space="preserve">EPRE ratio of OCNG DMRS to </w:t>
            </w:r>
            <w:proofErr w:type="spellStart"/>
            <w:r w:rsidRPr="00E367F0">
              <w:rPr>
                <w:rFonts w:ascii="Arial" w:eastAsia="SimSun" w:hAnsi="Arial"/>
                <w:sz w:val="16"/>
                <w:szCs w:val="16"/>
              </w:rPr>
              <w:t>SSS</w:t>
            </w:r>
            <w:r w:rsidRPr="00E367F0">
              <w:rPr>
                <w:rFonts w:ascii="Arial" w:eastAsia="SimSun" w:hAnsi="Arial"/>
                <w:sz w:val="16"/>
                <w:szCs w:val="16"/>
                <w:vertAlign w:val="superscript"/>
              </w:rPr>
              <w:t>Note</w:t>
            </w:r>
            <w:proofErr w:type="spellEnd"/>
            <w:r w:rsidRPr="00E367F0">
              <w:rPr>
                <w:rFonts w:ascii="Arial" w:eastAsia="SimSun" w:hAnsi="Arial"/>
                <w:sz w:val="16"/>
                <w:szCs w:val="16"/>
                <w:vertAlign w:val="superscript"/>
              </w:rPr>
              <w:t xml:space="preserve"> 1</w:t>
            </w:r>
          </w:p>
        </w:tc>
        <w:tc>
          <w:tcPr>
            <w:tcW w:w="815" w:type="dxa"/>
            <w:vMerge/>
            <w:tcBorders>
              <w:left w:val="single" w:sz="4" w:space="0" w:color="auto"/>
              <w:right w:val="single" w:sz="4" w:space="0" w:color="auto"/>
            </w:tcBorders>
            <w:vAlign w:val="center"/>
          </w:tcPr>
          <w:p w14:paraId="450794E5"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4EE7EE6E"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2B2D89D"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22CD308"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CA8A522"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4CD3F147"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61D34522"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0931DECB"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OCNG to OCNG DMRS</w:t>
            </w:r>
            <w:r w:rsidRPr="00E367F0">
              <w:rPr>
                <w:rFonts w:ascii="Arial" w:eastAsia="SimSun" w:hAnsi="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593CD9C0"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bottom w:val="single" w:sz="4" w:space="0" w:color="auto"/>
              <w:right w:val="single" w:sz="4" w:space="0" w:color="auto"/>
            </w:tcBorders>
            <w:vAlign w:val="center"/>
          </w:tcPr>
          <w:p w14:paraId="0E7A89F2"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0E0AD1AC"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501A7545"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2211C457"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1EA60324"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2B4323DA" w14:textId="77777777" w:rsidTr="003E134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1100704"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5EE9D9E0"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4C5853C5"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392995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5A1254BB"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C4982F2"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B313EC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AWGN</w:t>
            </w:r>
          </w:p>
        </w:tc>
      </w:tr>
      <w:tr w:rsidR="00E367F0" w:rsidRPr="00E367F0" w14:paraId="56827886" w14:textId="77777777" w:rsidTr="003E134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9C332E5"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08446B8"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99DE47"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2F1370A"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AD94E08"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D9342C1"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3574A248"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1x2</w:t>
            </w:r>
          </w:p>
        </w:tc>
      </w:tr>
      <w:tr w:rsidR="00E367F0" w:rsidRPr="00E367F0" w14:paraId="55930AC7" w14:textId="77777777" w:rsidTr="003E134A">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6569ABF" w14:textId="77777777" w:rsidR="00E367F0" w:rsidRPr="00E367F0" w:rsidRDefault="00E367F0" w:rsidP="00E367F0">
            <w:pPr>
              <w:keepNext/>
              <w:keepLines/>
              <w:spacing w:after="0"/>
              <w:ind w:left="851" w:hanging="851"/>
              <w:rPr>
                <w:rFonts w:ascii="Arial" w:eastAsia="SimSun" w:hAnsi="Arial"/>
                <w:sz w:val="18"/>
              </w:rPr>
            </w:pPr>
            <w:r w:rsidRPr="00E367F0">
              <w:rPr>
                <w:rFonts w:ascii="Arial" w:eastAsia="SimSun" w:hAnsi="Arial"/>
                <w:sz w:val="18"/>
              </w:rPr>
              <w:t>Note 1:</w:t>
            </w:r>
            <w:r w:rsidRPr="00E367F0">
              <w:rPr>
                <w:rFonts w:ascii="Arial" w:eastAsia="SimSun" w:hAnsi="Arial"/>
                <w:sz w:val="18"/>
              </w:rPr>
              <w:tab/>
              <w:t xml:space="preserve">OCNG shall be used such that both cells are fully </w:t>
            </w:r>
            <w:proofErr w:type="gramStart"/>
            <w:r w:rsidRPr="00E367F0">
              <w:rPr>
                <w:rFonts w:ascii="Arial" w:eastAsia="SimSun" w:hAnsi="Arial"/>
                <w:sz w:val="18"/>
              </w:rPr>
              <w:t>allocated</w:t>
            </w:r>
            <w:proofErr w:type="gramEnd"/>
            <w:r w:rsidRPr="00E367F0">
              <w:rPr>
                <w:rFonts w:ascii="Arial" w:eastAsia="SimSun" w:hAnsi="Arial"/>
                <w:sz w:val="18"/>
              </w:rPr>
              <w:t xml:space="preserve"> and a constant total transmitted power spectral density is achieved for all OFDM symbols.</w:t>
            </w:r>
          </w:p>
          <w:p w14:paraId="237B8B13" w14:textId="77777777" w:rsidR="00E367F0" w:rsidRPr="00E367F0" w:rsidRDefault="00E367F0" w:rsidP="00E367F0">
            <w:pPr>
              <w:keepNext/>
              <w:keepLines/>
              <w:spacing w:after="0"/>
              <w:ind w:left="851" w:hanging="851"/>
              <w:rPr>
                <w:rFonts w:ascii="Arial" w:eastAsia="SimSun" w:hAnsi="Arial"/>
                <w:sz w:val="18"/>
              </w:rPr>
            </w:pPr>
            <w:r w:rsidRPr="00E367F0">
              <w:rPr>
                <w:rFonts w:ascii="Arial" w:eastAsia="SimSun" w:hAnsi="Arial"/>
                <w:sz w:val="18"/>
              </w:rPr>
              <w:t>Note 2:</w:t>
            </w:r>
            <w:r w:rsidRPr="00E367F0">
              <w:rPr>
                <w:rFonts w:ascii="Arial" w:eastAsia="SimSun" w:hAnsi="Arial"/>
                <w:sz w:val="18"/>
              </w:rPr>
              <w:tab/>
              <w:t>Void</w:t>
            </w:r>
          </w:p>
        </w:tc>
      </w:tr>
    </w:tbl>
    <w:p w14:paraId="05115AF3" w14:textId="77777777" w:rsidR="00E367F0" w:rsidRPr="00E367F0" w:rsidRDefault="00E367F0" w:rsidP="00E367F0">
      <w:pPr>
        <w:rPr>
          <w:rFonts w:eastAsia="SimSun"/>
          <w:lang w:eastAsia="ko-KR"/>
        </w:rPr>
      </w:pPr>
    </w:p>
    <w:p w14:paraId="05DAC9EA" w14:textId="3748B10D" w:rsidR="00E367F0" w:rsidRPr="00E367F0" w:rsidDel="006104A5" w:rsidRDefault="00E367F0" w:rsidP="00E367F0">
      <w:pPr>
        <w:keepNext/>
        <w:keepLines/>
        <w:spacing w:before="60"/>
        <w:jc w:val="center"/>
        <w:rPr>
          <w:del w:id="12" w:author="Rose, Ian" w:date="2020-11-16T11:07:00Z"/>
          <w:rFonts w:ascii="Arial" w:eastAsia="SimSun" w:hAnsi="Arial"/>
          <w:b/>
        </w:rPr>
      </w:pPr>
      <w:del w:id="13" w:author="Rose, Ian" w:date="2020-11-16T11:07:00Z">
        <w:r w:rsidRPr="00E367F0" w:rsidDel="006104A5">
          <w:rPr>
            <w:rFonts w:ascii="Arial" w:eastAsia="SimSun" w:hAnsi="Arial"/>
            <w:b/>
            <w:lang w:eastAsia="ko-KR"/>
          </w:rPr>
          <w:lastRenderedPageBreak/>
          <w:delText>Table A.5.7.1.2.2-2: SS-RSRP inter-frequency OTA related test parameters</w:delText>
        </w:r>
      </w:del>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367F0" w:rsidRPr="00E367F0" w:rsidDel="006104A5" w14:paraId="2085A3FB" w14:textId="0EA14091" w:rsidTr="003E134A">
        <w:trPr>
          <w:jc w:val="center"/>
          <w:del w:id="14" w:author="Rose, Ian" w:date="2020-11-16T11:07:00Z"/>
        </w:trPr>
        <w:tc>
          <w:tcPr>
            <w:tcW w:w="1543" w:type="dxa"/>
            <w:vMerge w:val="restart"/>
            <w:tcBorders>
              <w:top w:val="single" w:sz="4" w:space="0" w:color="auto"/>
              <w:left w:val="single" w:sz="4" w:space="0" w:color="auto"/>
              <w:right w:val="single" w:sz="4" w:space="0" w:color="auto"/>
            </w:tcBorders>
            <w:vAlign w:val="center"/>
            <w:hideMark/>
          </w:tcPr>
          <w:p w14:paraId="3580BAE0" w14:textId="43E676D9" w:rsidR="00E367F0" w:rsidRPr="00E367F0" w:rsidDel="006104A5" w:rsidRDefault="00E367F0" w:rsidP="00E367F0">
            <w:pPr>
              <w:keepNext/>
              <w:keepLines/>
              <w:spacing w:after="0"/>
              <w:jc w:val="center"/>
              <w:rPr>
                <w:del w:id="15" w:author="Rose, Ian" w:date="2020-11-16T11:07:00Z"/>
                <w:rFonts w:ascii="Arial" w:eastAsia="SimSun" w:hAnsi="Arial"/>
                <w:b/>
                <w:sz w:val="18"/>
                <w:lang w:val="en-US"/>
              </w:rPr>
            </w:pPr>
            <w:del w:id="16" w:author="Rose, Ian" w:date="2020-11-16T11:07:00Z">
              <w:r w:rsidRPr="00E367F0" w:rsidDel="006104A5">
                <w:rPr>
                  <w:rFonts w:ascii="Arial" w:eastAsia="SimSun" w:hAnsi="Arial"/>
                  <w:b/>
                  <w:sz w:val="18"/>
                  <w:lang w:val="en-US"/>
                </w:rPr>
                <w:delText>Parameter</w:delText>
              </w:r>
            </w:del>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68DE4F0" w14:textId="331701A5" w:rsidR="00E367F0" w:rsidRPr="00E367F0" w:rsidDel="006104A5" w:rsidRDefault="00E367F0" w:rsidP="00E367F0">
            <w:pPr>
              <w:keepNext/>
              <w:keepLines/>
              <w:spacing w:after="0"/>
              <w:jc w:val="center"/>
              <w:rPr>
                <w:del w:id="17" w:author="Rose, Ian" w:date="2020-11-16T11:07:00Z"/>
                <w:rFonts w:ascii="Arial" w:eastAsia="SimSun" w:hAnsi="Arial"/>
                <w:b/>
                <w:sz w:val="18"/>
                <w:lang w:val="en-US"/>
              </w:rPr>
            </w:pPr>
            <w:del w:id="18" w:author="Rose, Ian" w:date="2020-11-16T11:07:00Z">
              <w:r w:rsidRPr="00E367F0" w:rsidDel="006104A5">
                <w:rPr>
                  <w:rFonts w:ascii="Arial" w:eastAsia="SimSun" w:hAnsi="Arial"/>
                  <w:b/>
                  <w:sz w:val="18"/>
                  <w:lang w:val="en-US"/>
                </w:rPr>
                <w:delText>Unit</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C94A28E" w14:textId="60791C78" w:rsidR="00E367F0" w:rsidRPr="00E367F0" w:rsidDel="006104A5" w:rsidRDefault="00E367F0" w:rsidP="00E367F0">
            <w:pPr>
              <w:keepNext/>
              <w:keepLines/>
              <w:spacing w:after="0"/>
              <w:jc w:val="center"/>
              <w:rPr>
                <w:del w:id="19" w:author="Rose, Ian" w:date="2020-11-16T11:07:00Z"/>
                <w:rFonts w:ascii="Arial" w:eastAsia="SimSun" w:hAnsi="Arial"/>
                <w:b/>
                <w:sz w:val="18"/>
                <w:lang w:val="en-US"/>
              </w:rPr>
            </w:pPr>
            <w:del w:id="20" w:author="Rose, Ian" w:date="2020-11-16T11:07:00Z">
              <w:r w:rsidRPr="00E367F0" w:rsidDel="006104A5">
                <w:rPr>
                  <w:rFonts w:ascii="Arial" w:eastAsia="SimSun" w:hAnsi="Arial"/>
                  <w:b/>
                  <w:sz w:val="18"/>
                  <w:lang w:val="en-US"/>
                </w:rPr>
                <w:delText>Test 1</w:delText>
              </w:r>
            </w:del>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D2CF37B" w14:textId="17B179FB" w:rsidR="00E367F0" w:rsidRPr="00E367F0" w:rsidDel="006104A5" w:rsidRDefault="00E367F0" w:rsidP="00E367F0">
            <w:pPr>
              <w:keepNext/>
              <w:keepLines/>
              <w:spacing w:after="0"/>
              <w:jc w:val="center"/>
              <w:rPr>
                <w:del w:id="21" w:author="Rose, Ian" w:date="2020-11-16T11:07:00Z"/>
                <w:rFonts w:ascii="Arial" w:eastAsia="SimSun" w:hAnsi="Arial"/>
                <w:b/>
                <w:sz w:val="18"/>
                <w:lang w:val="en-US"/>
              </w:rPr>
            </w:pPr>
            <w:del w:id="22" w:author="Rose, Ian" w:date="2020-11-16T11:07:00Z">
              <w:r w:rsidRPr="00E367F0" w:rsidDel="006104A5">
                <w:rPr>
                  <w:rFonts w:ascii="Arial" w:eastAsia="SimSun" w:hAnsi="Arial"/>
                  <w:b/>
                  <w:sz w:val="18"/>
                  <w:lang w:val="en-US"/>
                </w:rPr>
                <w:delText>Test 2</w:delText>
              </w:r>
            </w:del>
          </w:p>
        </w:tc>
      </w:tr>
      <w:tr w:rsidR="00E367F0" w:rsidRPr="00E367F0" w:rsidDel="006104A5" w14:paraId="00E6B569" w14:textId="1B424648" w:rsidTr="003E134A">
        <w:trPr>
          <w:jc w:val="center"/>
          <w:del w:id="23" w:author="Rose, Ian" w:date="2020-11-16T11:07:00Z"/>
        </w:trPr>
        <w:tc>
          <w:tcPr>
            <w:tcW w:w="1543" w:type="dxa"/>
            <w:vMerge/>
            <w:tcBorders>
              <w:left w:val="single" w:sz="4" w:space="0" w:color="auto"/>
              <w:bottom w:val="single" w:sz="4" w:space="0" w:color="auto"/>
              <w:right w:val="single" w:sz="4" w:space="0" w:color="auto"/>
            </w:tcBorders>
            <w:vAlign w:val="center"/>
            <w:hideMark/>
          </w:tcPr>
          <w:p w14:paraId="41F0960C" w14:textId="5B36BEDC" w:rsidR="00E367F0" w:rsidRPr="00E367F0" w:rsidDel="006104A5" w:rsidRDefault="00E367F0" w:rsidP="00E367F0">
            <w:pPr>
              <w:keepNext/>
              <w:keepLines/>
              <w:spacing w:after="0"/>
              <w:jc w:val="center"/>
              <w:rPr>
                <w:del w:id="24" w:author="Rose, Ian" w:date="2020-11-16T11:07: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5B9173C" w14:textId="5E44E300" w:rsidR="00E367F0" w:rsidRPr="00E367F0" w:rsidDel="006104A5" w:rsidRDefault="00E367F0" w:rsidP="00E367F0">
            <w:pPr>
              <w:keepNext/>
              <w:keepLines/>
              <w:spacing w:after="0"/>
              <w:jc w:val="center"/>
              <w:rPr>
                <w:del w:id="25" w:author="Rose, Ian" w:date="2020-11-16T11:07: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8BD4092" w14:textId="13EBF795" w:rsidR="00E367F0" w:rsidRPr="00E367F0" w:rsidDel="006104A5" w:rsidRDefault="00E367F0" w:rsidP="00E367F0">
            <w:pPr>
              <w:keepNext/>
              <w:keepLines/>
              <w:spacing w:after="0"/>
              <w:jc w:val="center"/>
              <w:rPr>
                <w:del w:id="26" w:author="Rose, Ian" w:date="2020-11-16T11:07:00Z"/>
                <w:rFonts w:ascii="Arial" w:eastAsia="SimSun" w:hAnsi="Arial"/>
                <w:b/>
                <w:sz w:val="18"/>
                <w:lang w:val="en-US"/>
              </w:rPr>
            </w:pPr>
            <w:del w:id="27" w:author="Rose, Ian" w:date="2020-11-16T11:07:00Z">
              <w:r w:rsidRPr="00E367F0" w:rsidDel="006104A5">
                <w:rPr>
                  <w:rFonts w:ascii="Arial" w:eastAsia="SimSun" w:hAnsi="Arial"/>
                  <w:b/>
                  <w:sz w:val="18"/>
                  <w:lang w:val="en-US"/>
                </w:rPr>
                <w:delText>Cell 2</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3F6310D5" w14:textId="4D761B3F" w:rsidR="00E367F0" w:rsidRPr="00E367F0" w:rsidDel="006104A5" w:rsidRDefault="00E367F0" w:rsidP="00E367F0">
            <w:pPr>
              <w:keepNext/>
              <w:keepLines/>
              <w:spacing w:after="0"/>
              <w:jc w:val="center"/>
              <w:rPr>
                <w:del w:id="28" w:author="Rose, Ian" w:date="2020-11-16T11:07:00Z"/>
                <w:rFonts w:ascii="Arial" w:eastAsia="SimSun" w:hAnsi="Arial"/>
                <w:b/>
                <w:sz w:val="18"/>
                <w:lang w:val="en-US"/>
              </w:rPr>
            </w:pPr>
            <w:del w:id="29" w:author="Rose, Ian" w:date="2020-11-16T11:07:00Z">
              <w:r w:rsidRPr="00E367F0" w:rsidDel="006104A5">
                <w:rPr>
                  <w:rFonts w:ascii="Arial" w:eastAsia="SimSun" w:hAnsi="Arial"/>
                  <w:b/>
                  <w:sz w:val="18"/>
                  <w:lang w:val="en-US"/>
                </w:rPr>
                <w:delText>Cell 3</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56899584" w14:textId="6A522174" w:rsidR="00E367F0" w:rsidRPr="00E367F0" w:rsidDel="006104A5" w:rsidRDefault="00E367F0" w:rsidP="00E367F0">
            <w:pPr>
              <w:keepNext/>
              <w:keepLines/>
              <w:spacing w:after="0"/>
              <w:jc w:val="center"/>
              <w:rPr>
                <w:del w:id="30" w:author="Rose, Ian" w:date="2020-11-16T11:07:00Z"/>
                <w:rFonts w:ascii="Arial" w:eastAsia="SimSun" w:hAnsi="Arial"/>
                <w:b/>
                <w:sz w:val="18"/>
                <w:lang w:val="en-US"/>
              </w:rPr>
            </w:pPr>
            <w:del w:id="31" w:author="Rose, Ian" w:date="2020-11-16T11:07:00Z">
              <w:r w:rsidRPr="00E367F0" w:rsidDel="006104A5">
                <w:rPr>
                  <w:rFonts w:ascii="Arial" w:eastAsia="SimSun" w:hAnsi="Arial"/>
                  <w:b/>
                  <w:sz w:val="18"/>
                  <w:lang w:val="en-US"/>
                </w:rPr>
                <w:delText>Cell 2</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7739D67F" w14:textId="339CA3BD" w:rsidR="00E367F0" w:rsidRPr="00E367F0" w:rsidDel="006104A5" w:rsidRDefault="00E367F0" w:rsidP="00E367F0">
            <w:pPr>
              <w:keepNext/>
              <w:keepLines/>
              <w:spacing w:after="0"/>
              <w:jc w:val="center"/>
              <w:rPr>
                <w:del w:id="32" w:author="Rose, Ian" w:date="2020-11-16T11:07:00Z"/>
                <w:rFonts w:ascii="Arial" w:eastAsia="SimSun" w:hAnsi="Arial"/>
                <w:b/>
                <w:sz w:val="18"/>
                <w:lang w:val="en-US"/>
              </w:rPr>
            </w:pPr>
            <w:del w:id="33" w:author="Rose, Ian" w:date="2020-11-16T11:07:00Z">
              <w:r w:rsidRPr="00E367F0" w:rsidDel="006104A5">
                <w:rPr>
                  <w:rFonts w:ascii="Arial" w:eastAsia="SimSun" w:hAnsi="Arial"/>
                  <w:b/>
                  <w:sz w:val="18"/>
                  <w:lang w:val="en-US"/>
                </w:rPr>
                <w:delText>Cell 3</w:delText>
              </w:r>
            </w:del>
          </w:p>
        </w:tc>
      </w:tr>
      <w:tr w:rsidR="00E367F0" w:rsidRPr="00E367F0" w:rsidDel="006104A5" w14:paraId="4E5F2C36" w14:textId="6143621F" w:rsidTr="003E134A">
        <w:trPr>
          <w:jc w:val="center"/>
          <w:del w:id="34" w:author="Rose, Ian" w:date="2020-11-16T11:07:00Z"/>
        </w:trPr>
        <w:tc>
          <w:tcPr>
            <w:tcW w:w="1543" w:type="dxa"/>
            <w:vMerge w:val="restart"/>
            <w:tcBorders>
              <w:top w:val="single" w:sz="4" w:space="0" w:color="auto"/>
              <w:left w:val="single" w:sz="4" w:space="0" w:color="auto"/>
              <w:right w:val="single" w:sz="4" w:space="0" w:color="auto"/>
            </w:tcBorders>
            <w:vAlign w:val="center"/>
          </w:tcPr>
          <w:p w14:paraId="2DCA2695" w14:textId="7DA4DB03" w:rsidR="00E367F0" w:rsidRPr="00E367F0" w:rsidDel="006104A5" w:rsidRDefault="00E367F0" w:rsidP="00E367F0">
            <w:pPr>
              <w:keepNext/>
              <w:keepLines/>
              <w:spacing w:after="0"/>
              <w:rPr>
                <w:del w:id="35" w:author="Rose, Ian" w:date="2020-11-16T11:07:00Z"/>
                <w:rFonts w:ascii="Arial" w:eastAsia="SimSun" w:hAnsi="Arial"/>
                <w:sz w:val="18"/>
                <w:lang w:val="da-DK"/>
              </w:rPr>
            </w:pPr>
            <w:del w:id="36" w:author="Rose, Ian" w:date="2020-11-16T11:07:00Z">
              <w:r w:rsidRPr="00E367F0" w:rsidDel="006104A5">
                <w:rPr>
                  <w:rFonts w:ascii="Arial" w:eastAsia="SimSun" w:hAnsi="Arial"/>
                  <w:sz w:val="18"/>
                  <w:lang w:val="da-DK"/>
                </w:rPr>
                <w:delText>Angle of arrival configuration</w:delText>
              </w:r>
            </w:del>
          </w:p>
        </w:tc>
        <w:tc>
          <w:tcPr>
            <w:tcW w:w="1092" w:type="dxa"/>
            <w:vMerge w:val="restart"/>
            <w:tcBorders>
              <w:top w:val="single" w:sz="4" w:space="0" w:color="auto"/>
              <w:left w:val="single" w:sz="4" w:space="0" w:color="auto"/>
              <w:right w:val="single" w:sz="4" w:space="0" w:color="auto"/>
            </w:tcBorders>
            <w:vAlign w:val="center"/>
          </w:tcPr>
          <w:p w14:paraId="3F36E6C4" w14:textId="3872FE06" w:rsidR="00E367F0" w:rsidRPr="00E367F0" w:rsidDel="006104A5" w:rsidRDefault="00E367F0" w:rsidP="00E367F0">
            <w:pPr>
              <w:keepNext/>
              <w:keepLines/>
              <w:spacing w:after="0"/>
              <w:jc w:val="center"/>
              <w:rPr>
                <w:del w:id="37" w:author="Rose, Ian" w:date="2020-11-16T11:07:00Z"/>
                <w:rFonts w:ascii="Arial" w:eastAsia="SimSun"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83FBADE" w14:textId="5296D74A" w:rsidR="00E367F0" w:rsidRPr="00E367F0" w:rsidDel="006104A5" w:rsidRDefault="00E367F0" w:rsidP="00E367F0">
            <w:pPr>
              <w:keepNext/>
              <w:keepLines/>
              <w:spacing w:after="0"/>
              <w:jc w:val="center"/>
              <w:rPr>
                <w:del w:id="38" w:author="Rose, Ian" w:date="2020-11-16T11:07:00Z"/>
                <w:rFonts w:ascii="Arial" w:eastAsia="SimSun" w:hAnsi="Arial"/>
                <w:sz w:val="18"/>
                <w:lang w:val="en-US"/>
              </w:rPr>
            </w:pPr>
            <w:del w:id="39" w:author="Rose, Ian" w:date="2020-11-16T11:07:00Z">
              <w:r w:rsidRPr="00E367F0" w:rsidDel="006104A5">
                <w:rPr>
                  <w:rFonts w:ascii="Arial" w:eastAsia="SimSun" w:hAnsi="Arial"/>
                  <w:sz w:val="18"/>
                  <w:lang w:val="en-US"/>
                </w:rPr>
                <w:delText xml:space="preserve">Setup 4b according to clause </w:delText>
              </w:r>
              <w:r w:rsidRPr="00E367F0" w:rsidDel="006104A5">
                <w:rPr>
                  <w:rFonts w:ascii="Arial" w:eastAsia="SimSun" w:hAnsi="Arial"/>
                  <w:sz w:val="18"/>
                </w:rPr>
                <w:delText>A.3.15.4.2</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F0A7B8" w14:textId="3F0FEEA7" w:rsidR="00E367F0" w:rsidRPr="00E367F0" w:rsidDel="006104A5" w:rsidRDefault="00E367F0" w:rsidP="00E367F0">
            <w:pPr>
              <w:keepNext/>
              <w:keepLines/>
              <w:spacing w:after="0"/>
              <w:jc w:val="center"/>
              <w:rPr>
                <w:del w:id="40" w:author="Rose, Ian" w:date="2020-11-16T11:07:00Z"/>
                <w:rFonts w:ascii="Arial" w:eastAsia="SimSun" w:hAnsi="Arial"/>
                <w:sz w:val="18"/>
                <w:lang w:val="en-US"/>
              </w:rPr>
            </w:pPr>
            <w:del w:id="41" w:author="Rose, Ian" w:date="2020-11-16T11:07:00Z">
              <w:r w:rsidRPr="00E367F0" w:rsidDel="006104A5">
                <w:rPr>
                  <w:rFonts w:ascii="Arial" w:eastAsia="SimSun" w:hAnsi="Arial"/>
                  <w:sz w:val="18"/>
                  <w:lang w:val="en-US"/>
                </w:rPr>
                <w:delText xml:space="preserve">Setup 4b according to clause </w:delText>
              </w:r>
              <w:r w:rsidRPr="00E367F0" w:rsidDel="006104A5">
                <w:rPr>
                  <w:rFonts w:ascii="Arial" w:eastAsia="SimSun" w:hAnsi="Arial"/>
                  <w:sz w:val="18"/>
                </w:rPr>
                <w:delText>A.3.15.4.2</w:delText>
              </w:r>
            </w:del>
          </w:p>
        </w:tc>
      </w:tr>
      <w:tr w:rsidR="00E367F0" w:rsidRPr="00E367F0" w:rsidDel="006104A5" w14:paraId="5067F4D8" w14:textId="1BD63BF9" w:rsidTr="003E134A">
        <w:trPr>
          <w:jc w:val="center"/>
          <w:del w:id="42" w:author="Rose, Ian" w:date="2020-11-16T11:07:00Z"/>
        </w:trPr>
        <w:tc>
          <w:tcPr>
            <w:tcW w:w="1543" w:type="dxa"/>
            <w:vMerge/>
            <w:tcBorders>
              <w:left w:val="single" w:sz="4" w:space="0" w:color="auto"/>
              <w:bottom w:val="single" w:sz="4" w:space="0" w:color="auto"/>
              <w:right w:val="single" w:sz="4" w:space="0" w:color="auto"/>
            </w:tcBorders>
            <w:vAlign w:val="center"/>
          </w:tcPr>
          <w:p w14:paraId="343002E3" w14:textId="711816DA" w:rsidR="00E367F0" w:rsidRPr="00E367F0" w:rsidDel="006104A5" w:rsidRDefault="00E367F0" w:rsidP="00E367F0">
            <w:pPr>
              <w:keepNext/>
              <w:keepLines/>
              <w:spacing w:after="0"/>
              <w:rPr>
                <w:del w:id="43" w:author="Rose, Ian" w:date="2020-11-16T11:07:00Z"/>
                <w:rFonts w:ascii="Arial" w:eastAsia="SimSun"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30EB8E31" w14:textId="44318FFF" w:rsidR="00E367F0" w:rsidRPr="00E367F0" w:rsidDel="006104A5" w:rsidRDefault="00E367F0" w:rsidP="00E367F0">
            <w:pPr>
              <w:keepNext/>
              <w:keepLines/>
              <w:spacing w:after="0"/>
              <w:jc w:val="center"/>
              <w:rPr>
                <w:del w:id="44" w:author="Rose, Ian" w:date="2020-11-16T11:07:00Z"/>
                <w:rFonts w:ascii="Arial" w:eastAsia="SimSun"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57BAAB77" w14:textId="64BEA306" w:rsidR="00E367F0" w:rsidRPr="00E367F0" w:rsidDel="006104A5" w:rsidRDefault="00E367F0" w:rsidP="00E367F0">
            <w:pPr>
              <w:keepNext/>
              <w:keepLines/>
              <w:spacing w:after="0"/>
              <w:jc w:val="center"/>
              <w:rPr>
                <w:del w:id="45" w:author="Rose, Ian" w:date="2020-11-16T11:07:00Z"/>
                <w:rFonts w:ascii="Arial" w:eastAsia="SimSun" w:hAnsi="Arial"/>
                <w:sz w:val="18"/>
                <w:lang w:val="en-US"/>
              </w:rPr>
            </w:pPr>
            <w:del w:id="46" w:author="Rose, Ian" w:date="2020-11-16T11:07:00Z">
              <w:r w:rsidRPr="00E367F0" w:rsidDel="006104A5">
                <w:rPr>
                  <w:rFonts w:ascii="Arial" w:eastAsia="SimSun" w:hAnsi="Arial"/>
                  <w:sz w:val="18"/>
                </w:rPr>
                <w:delText xml:space="preserve">AoA1 </w:delText>
              </w:r>
              <w:r w:rsidRPr="00E367F0" w:rsidDel="006104A5">
                <w:rPr>
                  <w:rFonts w:ascii="Arial" w:eastAsia="SimSun" w:hAnsi="Arial"/>
                  <w:sz w:val="18"/>
                </w:rPr>
                <w:br/>
                <w:delText>Spherical coverage</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F50E0E1" w14:textId="70CA72E1" w:rsidR="00E367F0" w:rsidRPr="00E367F0" w:rsidDel="006104A5" w:rsidRDefault="00E367F0" w:rsidP="00E367F0">
            <w:pPr>
              <w:keepNext/>
              <w:keepLines/>
              <w:spacing w:after="0"/>
              <w:jc w:val="center"/>
              <w:rPr>
                <w:del w:id="47" w:author="Rose, Ian" w:date="2020-11-16T11:07:00Z"/>
                <w:rFonts w:ascii="Arial" w:eastAsia="SimSun" w:hAnsi="Arial"/>
                <w:sz w:val="18"/>
                <w:lang w:val="en-US"/>
              </w:rPr>
            </w:pPr>
            <w:del w:id="48" w:author="Rose, Ian" w:date="2020-11-16T11:07:00Z">
              <w:r w:rsidRPr="00E367F0" w:rsidDel="006104A5">
                <w:rPr>
                  <w:rFonts w:ascii="Arial" w:eastAsia="SimSun" w:hAnsi="Arial"/>
                  <w:sz w:val="18"/>
                </w:rPr>
                <w:delText xml:space="preserve">AoA2 </w:delText>
              </w:r>
              <w:r w:rsidRPr="00E367F0" w:rsidDel="006104A5">
                <w:rPr>
                  <w:rFonts w:ascii="Arial" w:eastAsia="SimSun" w:hAnsi="Arial"/>
                  <w:sz w:val="18"/>
                </w:rPr>
                <w:br/>
                <w:delText>Rx Beam Peak</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4CCFD9C0" w14:textId="6A451BCB" w:rsidR="00E367F0" w:rsidRPr="00E367F0" w:rsidDel="006104A5" w:rsidRDefault="00E367F0" w:rsidP="00E367F0">
            <w:pPr>
              <w:keepNext/>
              <w:keepLines/>
              <w:spacing w:after="0"/>
              <w:jc w:val="center"/>
              <w:rPr>
                <w:del w:id="49" w:author="Rose, Ian" w:date="2020-11-16T11:07:00Z"/>
                <w:rFonts w:ascii="Arial" w:eastAsia="SimSun" w:hAnsi="Arial"/>
                <w:sz w:val="18"/>
                <w:lang w:val="en-US"/>
              </w:rPr>
            </w:pPr>
            <w:del w:id="50" w:author="Rose, Ian" w:date="2020-11-16T11:07:00Z">
              <w:r w:rsidRPr="00E367F0" w:rsidDel="006104A5">
                <w:rPr>
                  <w:rFonts w:ascii="Arial" w:eastAsia="SimSun" w:hAnsi="Arial" w:cs="Arial"/>
                  <w:sz w:val="18"/>
                </w:rPr>
                <w:delText xml:space="preserve">AoA1 </w:delText>
              </w:r>
              <w:r w:rsidRPr="00E367F0" w:rsidDel="006104A5">
                <w:rPr>
                  <w:rFonts w:ascii="Arial" w:eastAsia="SimSun" w:hAnsi="Arial" w:cs="Arial"/>
                  <w:sz w:val="18"/>
                </w:rPr>
                <w:br/>
                <w:delText>Spherical coverage</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CE17590" w14:textId="391954C8" w:rsidR="00E367F0" w:rsidRPr="00E367F0" w:rsidDel="006104A5" w:rsidRDefault="00E367F0" w:rsidP="00E367F0">
            <w:pPr>
              <w:keepNext/>
              <w:keepLines/>
              <w:spacing w:after="0"/>
              <w:jc w:val="center"/>
              <w:rPr>
                <w:del w:id="51" w:author="Rose, Ian" w:date="2020-11-16T11:07:00Z"/>
                <w:rFonts w:ascii="Arial" w:eastAsia="SimSun" w:hAnsi="Arial"/>
                <w:sz w:val="18"/>
                <w:lang w:val="en-US"/>
              </w:rPr>
            </w:pPr>
            <w:del w:id="52" w:author="Rose, Ian" w:date="2020-11-16T11:07:00Z">
              <w:r w:rsidRPr="00E367F0" w:rsidDel="006104A5">
                <w:rPr>
                  <w:rFonts w:ascii="Arial" w:eastAsia="SimSun" w:hAnsi="Arial" w:cs="Arial"/>
                  <w:sz w:val="18"/>
                </w:rPr>
                <w:delText xml:space="preserve">AoA2 </w:delText>
              </w:r>
              <w:r w:rsidRPr="00E367F0" w:rsidDel="006104A5">
                <w:rPr>
                  <w:rFonts w:ascii="Arial" w:eastAsia="SimSun" w:hAnsi="Arial" w:cs="Arial"/>
                  <w:sz w:val="18"/>
                </w:rPr>
                <w:br/>
                <w:delText>Rx Beam Peak</w:delText>
              </w:r>
            </w:del>
          </w:p>
        </w:tc>
      </w:tr>
      <w:tr w:rsidR="00E367F0" w:rsidRPr="00E367F0" w:rsidDel="006104A5" w14:paraId="206B2AC3" w14:textId="14CF8BA9" w:rsidTr="003E134A">
        <w:trPr>
          <w:jc w:val="center"/>
          <w:del w:id="53" w:author="Rose, Ian" w:date="2020-11-16T11:07:00Z"/>
        </w:trPr>
        <w:tc>
          <w:tcPr>
            <w:tcW w:w="1543" w:type="dxa"/>
            <w:tcBorders>
              <w:left w:val="single" w:sz="4" w:space="0" w:color="auto"/>
              <w:bottom w:val="single" w:sz="4" w:space="0" w:color="auto"/>
              <w:right w:val="single" w:sz="4" w:space="0" w:color="auto"/>
            </w:tcBorders>
            <w:vAlign w:val="center"/>
          </w:tcPr>
          <w:p w14:paraId="3F28F303" w14:textId="641434E8" w:rsidR="00E367F0" w:rsidRPr="00E367F0" w:rsidDel="006104A5" w:rsidRDefault="00E367F0" w:rsidP="00E367F0">
            <w:pPr>
              <w:keepNext/>
              <w:keepLines/>
              <w:spacing w:after="0"/>
              <w:rPr>
                <w:del w:id="54" w:author="Rose, Ian" w:date="2020-11-16T11:07:00Z"/>
                <w:rFonts w:ascii="Arial" w:eastAsia="SimSun" w:hAnsi="Arial"/>
                <w:sz w:val="18"/>
                <w:lang w:val="da-DK"/>
              </w:rPr>
            </w:pPr>
            <w:del w:id="55" w:author="Rose, Ian" w:date="2020-11-16T11:07:00Z">
              <w:r w:rsidRPr="00E367F0" w:rsidDel="006104A5">
                <w:rPr>
                  <w:rFonts w:ascii="Arial" w:eastAsia="SimSun" w:hAnsi="Arial" w:cs="Arial"/>
                  <w:sz w:val="18"/>
                  <w:szCs w:val="18"/>
                  <w:lang w:val="en-US"/>
                </w:rPr>
                <w:delText>Assumption for UE beams</w:delText>
              </w:r>
              <w:r w:rsidRPr="00E367F0" w:rsidDel="006104A5">
                <w:rPr>
                  <w:rFonts w:ascii="Arial" w:eastAsia="SimSun" w:hAnsi="Arial" w:cs="Arial"/>
                  <w:sz w:val="18"/>
                  <w:szCs w:val="18"/>
                  <w:vertAlign w:val="superscript"/>
                  <w:lang w:val="en-US"/>
                </w:rPr>
                <w:delText>Note 7</w:delText>
              </w:r>
            </w:del>
          </w:p>
        </w:tc>
        <w:tc>
          <w:tcPr>
            <w:tcW w:w="1092" w:type="dxa"/>
            <w:tcBorders>
              <w:left w:val="single" w:sz="4" w:space="0" w:color="auto"/>
              <w:bottom w:val="single" w:sz="4" w:space="0" w:color="auto"/>
              <w:right w:val="single" w:sz="4" w:space="0" w:color="auto"/>
            </w:tcBorders>
            <w:vAlign w:val="center"/>
          </w:tcPr>
          <w:p w14:paraId="20FF8D30" w14:textId="763E8770" w:rsidR="00E367F0" w:rsidRPr="00E367F0" w:rsidDel="006104A5" w:rsidRDefault="00E367F0" w:rsidP="00E367F0">
            <w:pPr>
              <w:keepNext/>
              <w:keepLines/>
              <w:spacing w:after="0"/>
              <w:jc w:val="center"/>
              <w:rPr>
                <w:del w:id="56" w:author="Rose, Ian" w:date="2020-11-16T11:07:00Z"/>
                <w:rFonts w:ascii="Arial" w:eastAsia="SimSun"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06D82EC7" w14:textId="18A1F887" w:rsidR="00E367F0" w:rsidRPr="00E367F0" w:rsidDel="006104A5" w:rsidRDefault="00E367F0" w:rsidP="00E367F0">
            <w:pPr>
              <w:keepNext/>
              <w:keepLines/>
              <w:spacing w:after="0"/>
              <w:jc w:val="center"/>
              <w:rPr>
                <w:del w:id="57" w:author="Rose, Ian" w:date="2020-11-16T11:07:00Z"/>
                <w:rFonts w:ascii="Arial" w:eastAsia="SimSun" w:hAnsi="Arial"/>
                <w:sz w:val="18"/>
              </w:rPr>
            </w:pPr>
            <w:del w:id="58" w:author="Rose, Ian" w:date="2020-11-16T11:07:00Z">
              <w:r w:rsidRPr="00E367F0" w:rsidDel="006104A5">
                <w:rPr>
                  <w:rFonts w:ascii="Arial" w:eastAsia="SimSun" w:hAnsi="Arial"/>
                  <w:sz w:val="18"/>
                  <w:lang w:val="en-US"/>
                </w:rPr>
                <w:delText>Rough</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E872E95" w14:textId="4FF92818" w:rsidR="00E367F0" w:rsidRPr="00E367F0" w:rsidDel="006104A5" w:rsidRDefault="00E367F0" w:rsidP="00E367F0">
            <w:pPr>
              <w:keepNext/>
              <w:keepLines/>
              <w:spacing w:after="0"/>
              <w:jc w:val="center"/>
              <w:rPr>
                <w:del w:id="59" w:author="Rose, Ian" w:date="2020-11-16T11:07:00Z"/>
                <w:rFonts w:ascii="Arial" w:eastAsia="SimSun" w:hAnsi="Arial"/>
                <w:sz w:val="18"/>
              </w:rPr>
            </w:pPr>
            <w:del w:id="60" w:author="Rose, Ian" w:date="2020-11-16T11:07:00Z">
              <w:r w:rsidRPr="00E367F0" w:rsidDel="006104A5">
                <w:rPr>
                  <w:rFonts w:ascii="Arial" w:eastAsia="SimSun" w:hAnsi="Arial"/>
                  <w:sz w:val="18"/>
                  <w:szCs w:val="18"/>
                  <w:lang w:val="en-US"/>
                </w:rPr>
                <w:delText>Rough</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312DD01" w14:textId="43C43DB9" w:rsidR="00E367F0" w:rsidRPr="00E367F0" w:rsidDel="006104A5" w:rsidRDefault="00E367F0" w:rsidP="00E367F0">
            <w:pPr>
              <w:keepNext/>
              <w:keepLines/>
              <w:spacing w:after="0"/>
              <w:jc w:val="center"/>
              <w:rPr>
                <w:del w:id="61" w:author="Rose, Ian" w:date="2020-11-16T11:07:00Z"/>
                <w:rFonts w:ascii="Arial" w:eastAsia="SimSun" w:hAnsi="Arial"/>
                <w:sz w:val="18"/>
              </w:rPr>
            </w:pPr>
            <w:del w:id="62" w:author="Rose, Ian" w:date="2020-11-16T11:07:00Z">
              <w:r w:rsidRPr="00E367F0" w:rsidDel="006104A5">
                <w:rPr>
                  <w:rFonts w:ascii="Arial" w:eastAsia="SimSun" w:hAnsi="Arial" w:cs="Arial"/>
                  <w:sz w:val="18"/>
                  <w:szCs w:val="18"/>
                  <w:lang w:val="en-US"/>
                </w:rPr>
                <w:delText>Assumption for UE beams</w:delText>
              </w:r>
              <w:r w:rsidRPr="00E367F0" w:rsidDel="006104A5">
                <w:rPr>
                  <w:rFonts w:ascii="Arial" w:eastAsia="SimSun" w:hAnsi="Arial" w:cs="Arial"/>
                  <w:sz w:val="18"/>
                  <w:szCs w:val="18"/>
                  <w:vertAlign w:val="superscript"/>
                  <w:lang w:val="en-US"/>
                </w:rPr>
                <w:delText>Note 7</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5B51ECB" w14:textId="5A80A890" w:rsidR="00E367F0" w:rsidRPr="00E367F0" w:rsidDel="006104A5" w:rsidRDefault="00E367F0" w:rsidP="00E367F0">
            <w:pPr>
              <w:keepNext/>
              <w:keepLines/>
              <w:spacing w:after="0"/>
              <w:jc w:val="center"/>
              <w:rPr>
                <w:del w:id="63" w:author="Rose, Ian" w:date="2020-11-16T11:07:00Z"/>
                <w:rFonts w:ascii="Arial" w:eastAsia="SimSun" w:hAnsi="Arial"/>
                <w:sz w:val="18"/>
              </w:rPr>
            </w:pPr>
          </w:p>
        </w:tc>
      </w:tr>
      <w:tr w:rsidR="00E367F0" w:rsidRPr="00E367F0" w:rsidDel="006104A5" w14:paraId="2FF414DB" w14:textId="103664B0" w:rsidTr="003E134A">
        <w:trPr>
          <w:jc w:val="center"/>
          <w:del w:id="64" w:author="Rose, Ian" w:date="2020-11-16T11:07:00Z"/>
        </w:trPr>
        <w:tc>
          <w:tcPr>
            <w:tcW w:w="1543" w:type="dxa"/>
            <w:tcBorders>
              <w:top w:val="single" w:sz="4" w:space="0" w:color="auto"/>
              <w:left w:val="single" w:sz="4" w:space="0" w:color="auto"/>
              <w:bottom w:val="single" w:sz="4" w:space="0" w:color="auto"/>
              <w:right w:val="single" w:sz="4" w:space="0" w:color="auto"/>
            </w:tcBorders>
            <w:vAlign w:val="center"/>
          </w:tcPr>
          <w:p w14:paraId="4A544C96" w14:textId="18E96A2A" w:rsidR="00E367F0" w:rsidRPr="00E367F0" w:rsidDel="006104A5" w:rsidRDefault="00E367F0" w:rsidP="00E367F0">
            <w:pPr>
              <w:keepNext/>
              <w:keepLines/>
              <w:spacing w:after="0"/>
              <w:rPr>
                <w:del w:id="65" w:author="Rose, Ian" w:date="2020-11-16T11:07:00Z"/>
                <w:rFonts w:ascii="Arial" w:eastAsia="SimSun" w:hAnsi="Arial"/>
                <w:sz w:val="18"/>
                <w:lang w:val="da-DK"/>
              </w:rPr>
            </w:pPr>
            <w:del w:id="66" w:author="Rose, Ian" w:date="2020-11-16T11:07:00Z">
              <w:r w:rsidRPr="00E367F0" w:rsidDel="006104A5">
                <w:rPr>
                  <w:rFonts w:ascii="Arial" w:eastAsia="Calibri" w:hAnsi="Arial"/>
                  <w:position w:val="-12"/>
                  <w:sz w:val="18"/>
                  <w:szCs w:val="22"/>
                  <w:lang w:val="en-US"/>
                </w:rPr>
                <w:object w:dxaOrig="405" w:dyaOrig="345" w14:anchorId="34592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20.5pt;height:20.5pt" o:ole="" fillcolor="window">
                    <v:imagedata r:id="rId13" o:title=""/>
                  </v:shape>
                  <o:OLEObject Type="Embed" ProgID="Equation.3" ShapeID="_x0000_i1100" DrawAspect="Content" ObjectID="_1667031751" r:id="rId14"/>
                </w:object>
              </w:r>
              <w:r w:rsidRPr="00E367F0" w:rsidDel="006104A5">
                <w:rPr>
                  <w:rFonts w:ascii="Arial" w:eastAsia="SimSun" w:hAnsi="Arial"/>
                  <w:sz w:val="18"/>
                  <w:vertAlign w:val="superscript"/>
                  <w:lang w:val="en-US"/>
                </w:rPr>
                <w:delText>Note1</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1F0AF6DA" w14:textId="3E54F242" w:rsidR="00E367F0" w:rsidRPr="00E367F0" w:rsidDel="006104A5" w:rsidRDefault="00E367F0" w:rsidP="00E367F0">
            <w:pPr>
              <w:keepNext/>
              <w:keepLines/>
              <w:spacing w:after="0"/>
              <w:jc w:val="center"/>
              <w:rPr>
                <w:del w:id="67" w:author="Rose, Ian" w:date="2020-11-16T11:07:00Z"/>
                <w:rFonts w:ascii="Arial" w:eastAsia="SimSun" w:hAnsi="Arial"/>
                <w:sz w:val="18"/>
                <w:lang w:val="da-DK"/>
              </w:rPr>
            </w:pPr>
            <w:del w:id="68" w:author="Rose, Ian" w:date="2020-11-16T11:07:00Z">
              <w:r w:rsidRPr="00E367F0" w:rsidDel="006104A5">
                <w:rPr>
                  <w:rFonts w:ascii="Arial" w:eastAsia="SimSun" w:hAnsi="Arial"/>
                  <w:sz w:val="18"/>
                  <w:lang w:val="en-US"/>
                </w:rPr>
                <w:delText>dBm/15kHz</w:delText>
              </w:r>
              <w:r w:rsidRPr="00E367F0" w:rsidDel="006104A5">
                <w:rPr>
                  <w:rFonts w:ascii="Arial" w:eastAsia="SimSun" w:hAnsi="Arial"/>
                  <w:sz w:val="18"/>
                  <w:vertAlign w:val="superscript"/>
                  <w:lang w:val="en-US"/>
                </w:rPr>
                <w:delText>Note4</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2ACD34E" w14:textId="04FEAF73" w:rsidR="00E367F0" w:rsidRPr="00E367F0" w:rsidDel="006104A5" w:rsidRDefault="00E367F0" w:rsidP="00E367F0">
            <w:pPr>
              <w:keepNext/>
              <w:keepLines/>
              <w:spacing w:after="0"/>
              <w:jc w:val="center"/>
              <w:rPr>
                <w:del w:id="69" w:author="Rose, Ian" w:date="2020-11-16T11:07:00Z"/>
                <w:rFonts w:ascii="Arial" w:eastAsia="SimSun" w:hAnsi="Arial"/>
                <w:sz w:val="18"/>
                <w:lang w:val="en-US"/>
              </w:rPr>
            </w:pPr>
            <w:del w:id="70" w:author="Rose, Ian" w:date="2020-11-16T11:07:00Z">
              <w:r w:rsidRPr="00E367F0" w:rsidDel="006104A5">
                <w:rPr>
                  <w:rFonts w:ascii="Arial" w:eastAsia="SimSun" w:hAnsi="Arial"/>
                  <w:sz w:val="18"/>
                  <w:lang w:val="en-US"/>
                </w:rPr>
                <w:delText>-90.6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3B32FD1A" w14:textId="6C2D372D" w:rsidR="00E367F0" w:rsidRPr="00E367F0" w:rsidDel="006104A5" w:rsidRDefault="00E367F0" w:rsidP="00E367F0">
            <w:pPr>
              <w:keepNext/>
              <w:keepLines/>
              <w:spacing w:after="0"/>
              <w:jc w:val="center"/>
              <w:rPr>
                <w:del w:id="71" w:author="Rose, Ian" w:date="2020-11-16T11:07:00Z"/>
                <w:rFonts w:ascii="Arial" w:eastAsia="SimSun" w:hAnsi="Arial"/>
                <w:sz w:val="18"/>
                <w:lang w:val="en-US"/>
              </w:rPr>
            </w:pPr>
            <w:del w:id="72" w:author="Rose, Ian" w:date="2020-11-16T11:07:00Z">
              <w:r w:rsidRPr="00E367F0" w:rsidDel="006104A5">
                <w:rPr>
                  <w:rFonts w:ascii="Arial" w:eastAsia="SimSun" w:hAnsi="Arial"/>
                  <w:sz w:val="18"/>
                  <w:lang w:val="en-US"/>
                </w:rPr>
                <w:delText>-90.6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E2496E8" w14:textId="6F3647F8" w:rsidR="00E367F0" w:rsidRPr="00E367F0" w:rsidDel="006104A5" w:rsidRDefault="00E367F0" w:rsidP="00E367F0">
            <w:pPr>
              <w:keepNext/>
              <w:keepLines/>
              <w:spacing w:after="0"/>
              <w:jc w:val="center"/>
              <w:rPr>
                <w:del w:id="73" w:author="Rose, Ian" w:date="2020-11-16T11:07:00Z"/>
                <w:rFonts w:ascii="Arial" w:eastAsia="SimSun" w:hAnsi="Arial"/>
                <w:sz w:val="18"/>
                <w:lang w:val="en-US"/>
              </w:rPr>
            </w:pPr>
            <w:del w:id="74" w:author="Rose, Ian" w:date="2020-11-16T11:07:00Z">
              <w:r w:rsidRPr="00E367F0" w:rsidDel="006104A5">
                <w:rPr>
                  <w:rFonts w:ascii="Arial" w:eastAsia="SimSun" w:hAnsi="Arial"/>
                  <w:sz w:val="18"/>
                  <w:szCs w:val="18"/>
                  <w:lang w:val="en-US"/>
                </w:rPr>
                <w:delText xml:space="preserve">(Table B.2.3-2 </w:delText>
              </w:r>
              <w:r w:rsidRPr="00E367F0" w:rsidDel="006104A5">
                <w:rPr>
                  <w:rFonts w:ascii="Arial" w:eastAsia="SimSun" w:hAnsi="Arial"/>
                  <w:sz w:val="18"/>
                </w:rPr>
                <w:delText>Rx Beam Peak</w:delText>
              </w:r>
              <w:r w:rsidRPr="00E367F0" w:rsidDel="006104A5">
                <w:rPr>
                  <w:rFonts w:ascii="Arial" w:eastAsia="SimSun" w:hAnsi="Arial"/>
                  <w:sz w:val="18"/>
                  <w:szCs w:val="18"/>
                  <w:lang w:val="en-US"/>
                </w:rPr>
                <w:delText xml:space="preserve"> +1.97dB)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4CBDFF33" w14:textId="0BBDECE9" w:rsidR="00E367F0" w:rsidRPr="00E367F0" w:rsidDel="006104A5" w:rsidRDefault="00E367F0" w:rsidP="00E367F0">
            <w:pPr>
              <w:keepNext/>
              <w:keepLines/>
              <w:spacing w:after="0"/>
              <w:jc w:val="center"/>
              <w:rPr>
                <w:del w:id="75" w:author="Rose, Ian" w:date="2020-11-16T11:07:00Z"/>
                <w:rFonts w:ascii="Arial" w:eastAsia="SimSun" w:hAnsi="Arial"/>
                <w:sz w:val="18"/>
                <w:lang w:val="en-US"/>
              </w:rPr>
            </w:pPr>
            <w:del w:id="76" w:author="Rose, Ian" w:date="2020-11-16T11:07:00Z">
              <w:r w:rsidRPr="00E367F0" w:rsidDel="006104A5">
                <w:rPr>
                  <w:rFonts w:ascii="Arial" w:eastAsia="SimSun" w:hAnsi="Arial"/>
                  <w:sz w:val="18"/>
                  <w:szCs w:val="18"/>
                  <w:lang w:val="en-US"/>
                </w:rPr>
                <w:delText xml:space="preserve">(Table B.2.3-2 </w:delText>
              </w:r>
              <w:r w:rsidRPr="00E367F0" w:rsidDel="006104A5">
                <w:rPr>
                  <w:rFonts w:ascii="Arial" w:eastAsia="SimSun" w:hAnsi="Arial"/>
                  <w:sz w:val="18"/>
                </w:rPr>
                <w:delText>Rx Beam Peak</w:delText>
              </w:r>
              <w:r w:rsidRPr="00E367F0" w:rsidDel="006104A5">
                <w:rPr>
                  <w:rFonts w:ascii="Arial" w:eastAsia="SimSun" w:hAnsi="Arial"/>
                  <w:sz w:val="18"/>
                  <w:szCs w:val="18"/>
                  <w:lang w:val="en-US"/>
                </w:rPr>
                <w:delText xml:space="preserve"> -3.03dB)</w:delText>
              </w:r>
            </w:del>
          </w:p>
        </w:tc>
      </w:tr>
      <w:tr w:rsidR="00E367F0" w:rsidRPr="00E367F0" w:rsidDel="006104A5" w14:paraId="65091DF5" w14:textId="6C536D4D" w:rsidTr="003E134A">
        <w:trPr>
          <w:jc w:val="center"/>
          <w:del w:id="77" w:author="Rose, Ian" w:date="2020-11-16T11:07:00Z"/>
        </w:trPr>
        <w:tc>
          <w:tcPr>
            <w:tcW w:w="1543" w:type="dxa"/>
            <w:tcBorders>
              <w:top w:val="single" w:sz="4" w:space="0" w:color="auto"/>
              <w:left w:val="single" w:sz="4" w:space="0" w:color="auto"/>
              <w:bottom w:val="single" w:sz="4" w:space="0" w:color="auto"/>
              <w:right w:val="single" w:sz="4" w:space="0" w:color="auto"/>
            </w:tcBorders>
            <w:vAlign w:val="center"/>
          </w:tcPr>
          <w:p w14:paraId="41D0DA6B" w14:textId="7BCF5CD8" w:rsidR="00E367F0" w:rsidRPr="00E367F0" w:rsidDel="006104A5" w:rsidRDefault="00E367F0" w:rsidP="00E367F0">
            <w:pPr>
              <w:keepNext/>
              <w:keepLines/>
              <w:spacing w:after="0"/>
              <w:rPr>
                <w:del w:id="78" w:author="Rose, Ian" w:date="2020-11-16T11:07:00Z"/>
                <w:rFonts w:ascii="Arial" w:eastAsia="SimSun" w:hAnsi="Arial"/>
                <w:sz w:val="18"/>
                <w:vertAlign w:val="superscript"/>
                <w:lang w:val="en-US"/>
              </w:rPr>
            </w:pPr>
            <w:del w:id="79" w:author="Rose, Ian" w:date="2020-11-16T11:07:00Z">
              <w:r w:rsidRPr="00E367F0" w:rsidDel="006104A5">
                <w:rPr>
                  <w:rFonts w:ascii="Arial" w:eastAsia="Calibri" w:hAnsi="Arial"/>
                  <w:position w:val="-12"/>
                  <w:sz w:val="18"/>
                  <w:szCs w:val="22"/>
                  <w:lang w:val="en-US"/>
                </w:rPr>
                <w:object w:dxaOrig="405" w:dyaOrig="345" w14:anchorId="5BB51423">
                  <v:shape id="_x0000_i1101" type="#_x0000_t75" style="width:20.5pt;height:20.5pt" o:ole="" fillcolor="window">
                    <v:imagedata r:id="rId13" o:title=""/>
                  </v:shape>
                  <o:OLEObject Type="Embed" ProgID="Equation.3" ShapeID="_x0000_i1101" DrawAspect="Content" ObjectID="_1667031752" r:id="rId15"/>
                </w:object>
              </w:r>
              <w:r w:rsidRPr="00E367F0" w:rsidDel="006104A5">
                <w:rPr>
                  <w:rFonts w:ascii="Arial" w:eastAsia="SimSun" w:hAnsi="Arial"/>
                  <w:sz w:val="18"/>
                  <w:vertAlign w:val="superscript"/>
                  <w:lang w:val="en-US"/>
                </w:rPr>
                <w:delText>Note1</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045811F1" w14:textId="67321A27" w:rsidR="00E367F0" w:rsidRPr="00E367F0" w:rsidDel="006104A5" w:rsidRDefault="00E367F0" w:rsidP="00E367F0">
            <w:pPr>
              <w:keepNext/>
              <w:keepLines/>
              <w:spacing w:after="0"/>
              <w:jc w:val="center"/>
              <w:rPr>
                <w:del w:id="80" w:author="Rose, Ian" w:date="2020-11-16T11:07:00Z"/>
                <w:rFonts w:ascii="Arial" w:eastAsia="SimSun" w:hAnsi="Arial"/>
                <w:sz w:val="18"/>
                <w:lang w:val="da-DK"/>
              </w:rPr>
            </w:pPr>
            <w:del w:id="81" w:author="Rose, Ian" w:date="2020-11-16T11:07:00Z">
              <w:r w:rsidRPr="00E367F0" w:rsidDel="006104A5">
                <w:rPr>
                  <w:rFonts w:ascii="Arial" w:eastAsia="SimSun" w:hAnsi="Arial"/>
                  <w:sz w:val="18"/>
                  <w:lang w:val="en-US"/>
                </w:rPr>
                <w:delText>dBm/SCS</w:delText>
              </w:r>
              <w:r w:rsidRPr="00E367F0" w:rsidDel="006104A5">
                <w:rPr>
                  <w:rFonts w:ascii="Arial" w:eastAsia="SimSun" w:hAnsi="Arial"/>
                  <w:sz w:val="18"/>
                  <w:vertAlign w:val="superscript"/>
                  <w:lang w:val="en-US"/>
                </w:rPr>
                <w:delText>Note4</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41B50093" w14:textId="24D1441A" w:rsidR="00E367F0" w:rsidRPr="00E367F0" w:rsidDel="006104A5" w:rsidRDefault="00E367F0" w:rsidP="00E367F0">
            <w:pPr>
              <w:keepNext/>
              <w:keepLines/>
              <w:spacing w:after="0"/>
              <w:jc w:val="center"/>
              <w:rPr>
                <w:del w:id="82" w:author="Rose, Ian" w:date="2020-11-16T11:07:00Z"/>
                <w:rFonts w:ascii="Arial" w:eastAsia="SimSun" w:hAnsi="Arial"/>
                <w:sz w:val="18"/>
                <w:lang w:val="en-US"/>
              </w:rPr>
            </w:pPr>
            <w:del w:id="83" w:author="Rose, Ian" w:date="2020-11-16T11:07:00Z">
              <w:r w:rsidRPr="00E367F0" w:rsidDel="006104A5">
                <w:rPr>
                  <w:rFonts w:ascii="Arial" w:eastAsia="SimSun" w:hAnsi="Arial"/>
                  <w:sz w:val="18"/>
                  <w:lang w:val="en-US"/>
                </w:rPr>
                <w:delText>-81.6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7E3DFD1" w14:textId="0D57A83C" w:rsidR="00E367F0" w:rsidRPr="00E367F0" w:rsidDel="006104A5" w:rsidRDefault="00E367F0" w:rsidP="00E367F0">
            <w:pPr>
              <w:keepNext/>
              <w:keepLines/>
              <w:spacing w:after="0"/>
              <w:jc w:val="center"/>
              <w:rPr>
                <w:del w:id="84" w:author="Rose, Ian" w:date="2020-11-16T11:07:00Z"/>
                <w:rFonts w:ascii="Arial" w:eastAsia="SimSun" w:hAnsi="Arial"/>
                <w:sz w:val="18"/>
                <w:lang w:val="en-US"/>
              </w:rPr>
            </w:pPr>
            <w:del w:id="85" w:author="Rose, Ian" w:date="2020-11-16T11:07:00Z">
              <w:r w:rsidRPr="00E367F0" w:rsidDel="006104A5">
                <w:rPr>
                  <w:rFonts w:ascii="Arial" w:eastAsia="SimSun" w:hAnsi="Arial"/>
                  <w:sz w:val="18"/>
                  <w:lang w:val="en-US"/>
                </w:rPr>
                <w:delText>-81.6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C0E3BA7" w14:textId="58C5920A" w:rsidR="00E367F0" w:rsidRPr="00E367F0" w:rsidDel="006104A5" w:rsidRDefault="00E367F0" w:rsidP="00E367F0">
            <w:pPr>
              <w:keepNext/>
              <w:keepLines/>
              <w:spacing w:after="0"/>
              <w:jc w:val="center"/>
              <w:rPr>
                <w:del w:id="86" w:author="Rose, Ian" w:date="2020-11-16T11:07:00Z"/>
                <w:rFonts w:ascii="Arial" w:eastAsia="SimSun" w:hAnsi="Arial"/>
                <w:sz w:val="18"/>
                <w:lang w:val="en-US"/>
              </w:rPr>
            </w:pPr>
            <w:del w:id="87" w:author="Rose, Ian" w:date="2020-11-16T11:07:00Z">
              <w:r w:rsidRPr="00E367F0" w:rsidDel="006104A5">
                <w:rPr>
                  <w:rFonts w:ascii="Arial" w:eastAsia="SimSun" w:hAnsi="Arial"/>
                  <w:sz w:val="18"/>
                  <w:szCs w:val="18"/>
                  <w:lang w:val="en-US"/>
                </w:rPr>
                <w:delText xml:space="preserve">(Table B.2.3-2 </w:delText>
              </w:r>
              <w:r w:rsidRPr="00E367F0" w:rsidDel="006104A5">
                <w:rPr>
                  <w:rFonts w:ascii="Arial" w:eastAsia="SimSun" w:hAnsi="Arial"/>
                  <w:sz w:val="18"/>
                </w:rPr>
                <w:delText>Rx Beam Peak</w:delText>
              </w:r>
              <w:r w:rsidRPr="00E367F0" w:rsidDel="006104A5">
                <w:rPr>
                  <w:rFonts w:ascii="Arial" w:eastAsia="SimSun" w:hAnsi="Arial"/>
                  <w:sz w:val="18"/>
                  <w:szCs w:val="18"/>
                  <w:lang w:val="en-US"/>
                </w:rPr>
                <w:delText xml:space="preserve"> +11.0dB)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91350A2" w14:textId="46134539" w:rsidR="00E367F0" w:rsidRPr="00E367F0" w:rsidDel="006104A5" w:rsidRDefault="00E367F0" w:rsidP="00E367F0">
            <w:pPr>
              <w:keepNext/>
              <w:keepLines/>
              <w:spacing w:after="0"/>
              <w:jc w:val="center"/>
              <w:rPr>
                <w:del w:id="88" w:author="Rose, Ian" w:date="2020-11-16T11:07:00Z"/>
                <w:rFonts w:ascii="Arial" w:eastAsia="SimSun" w:hAnsi="Arial"/>
                <w:sz w:val="18"/>
                <w:lang w:val="en-US"/>
              </w:rPr>
            </w:pPr>
            <w:del w:id="89" w:author="Rose, Ian" w:date="2020-11-16T11:07:00Z">
              <w:r w:rsidRPr="00E367F0" w:rsidDel="006104A5">
                <w:rPr>
                  <w:rFonts w:ascii="Arial" w:eastAsia="SimSun" w:hAnsi="Arial"/>
                  <w:sz w:val="18"/>
                  <w:szCs w:val="18"/>
                  <w:lang w:val="en-US"/>
                </w:rPr>
                <w:delText xml:space="preserve">(Table B.2.3-2 </w:delText>
              </w:r>
              <w:r w:rsidRPr="00E367F0" w:rsidDel="006104A5">
                <w:rPr>
                  <w:rFonts w:ascii="Arial" w:eastAsia="SimSun" w:hAnsi="Arial"/>
                  <w:sz w:val="18"/>
                </w:rPr>
                <w:delText>Rx Beam Peak</w:delText>
              </w:r>
              <w:r w:rsidRPr="00E367F0" w:rsidDel="006104A5">
                <w:rPr>
                  <w:rFonts w:ascii="Arial" w:eastAsia="SimSun" w:hAnsi="Arial"/>
                  <w:sz w:val="18"/>
                  <w:szCs w:val="18"/>
                  <w:lang w:val="en-US"/>
                </w:rPr>
                <w:delText xml:space="preserve"> +6.0dB)</w:delText>
              </w:r>
            </w:del>
          </w:p>
        </w:tc>
      </w:tr>
      <w:tr w:rsidR="00E367F0" w:rsidRPr="00E367F0" w:rsidDel="006104A5" w14:paraId="5DE8EC39" w14:textId="2FDF2973" w:rsidTr="003E134A">
        <w:trPr>
          <w:jc w:val="center"/>
          <w:del w:id="90" w:author="Rose, Ian" w:date="2020-11-16T11:07:00Z"/>
        </w:trPr>
        <w:tc>
          <w:tcPr>
            <w:tcW w:w="1543" w:type="dxa"/>
            <w:tcBorders>
              <w:top w:val="single" w:sz="4" w:space="0" w:color="auto"/>
              <w:left w:val="single" w:sz="4" w:space="0" w:color="auto"/>
              <w:bottom w:val="single" w:sz="4" w:space="0" w:color="auto"/>
              <w:right w:val="single" w:sz="4" w:space="0" w:color="auto"/>
            </w:tcBorders>
            <w:vAlign w:val="center"/>
          </w:tcPr>
          <w:p w14:paraId="29CF284E" w14:textId="537713B6" w:rsidR="00E367F0" w:rsidRPr="00E367F0" w:rsidDel="006104A5" w:rsidRDefault="00E367F0" w:rsidP="00E367F0">
            <w:pPr>
              <w:keepNext/>
              <w:keepLines/>
              <w:spacing w:after="0"/>
              <w:rPr>
                <w:del w:id="91" w:author="Rose, Ian" w:date="2020-11-16T11:07:00Z"/>
                <w:rFonts w:ascii="Arial" w:eastAsia="Calibri" w:hAnsi="Arial"/>
                <w:sz w:val="18"/>
                <w:szCs w:val="22"/>
                <w:lang w:val="en-US"/>
              </w:rPr>
            </w:pPr>
            <w:del w:id="92" w:author="Rose, Ian" w:date="2020-11-16T11:07:00Z">
              <w:r w:rsidRPr="00E367F0" w:rsidDel="006104A5">
                <w:rPr>
                  <w:rFonts w:ascii="Arial" w:eastAsia="Calibri" w:hAnsi="Arial"/>
                  <w:position w:val="-12"/>
                  <w:sz w:val="18"/>
                  <w:szCs w:val="22"/>
                  <w:lang w:val="en-US"/>
                </w:rPr>
                <w:object w:dxaOrig="840" w:dyaOrig="360" w14:anchorId="4CD2573C">
                  <v:shape id="_x0000_i1102" type="#_x0000_t75" style="width:41pt;height:20.5pt" o:ole="" fillcolor="window">
                    <v:imagedata r:id="rId16" o:title=""/>
                  </v:shape>
                  <o:OLEObject Type="Embed" ProgID="Equation.3" ShapeID="_x0000_i1102" DrawAspect="Content" ObjectID="_1667031753" r:id="rId17"/>
                </w:object>
              </w:r>
            </w:del>
          </w:p>
        </w:tc>
        <w:tc>
          <w:tcPr>
            <w:tcW w:w="1092" w:type="dxa"/>
            <w:tcBorders>
              <w:top w:val="single" w:sz="4" w:space="0" w:color="auto"/>
              <w:left w:val="single" w:sz="4" w:space="0" w:color="auto"/>
              <w:bottom w:val="single" w:sz="4" w:space="0" w:color="auto"/>
              <w:right w:val="single" w:sz="4" w:space="0" w:color="auto"/>
            </w:tcBorders>
            <w:vAlign w:val="center"/>
          </w:tcPr>
          <w:p w14:paraId="0B4A0C2F" w14:textId="0A850675" w:rsidR="00E367F0" w:rsidRPr="00E367F0" w:rsidDel="006104A5" w:rsidRDefault="00E367F0" w:rsidP="00E367F0">
            <w:pPr>
              <w:keepNext/>
              <w:keepLines/>
              <w:spacing w:after="0"/>
              <w:jc w:val="center"/>
              <w:rPr>
                <w:del w:id="93" w:author="Rose, Ian" w:date="2020-11-16T11:07:00Z"/>
                <w:rFonts w:ascii="Arial" w:eastAsia="SimSun" w:hAnsi="Arial"/>
                <w:sz w:val="18"/>
                <w:lang w:val="en-US"/>
              </w:rPr>
            </w:pPr>
            <w:del w:id="94" w:author="Rose, Ian" w:date="2020-11-16T11:07:00Z">
              <w:r w:rsidRPr="00E367F0" w:rsidDel="006104A5">
                <w:rPr>
                  <w:rFonts w:ascii="Arial" w:eastAsia="SimSun" w:hAnsi="Arial"/>
                  <w:sz w:val="18"/>
                  <w:lang w:val="en-US"/>
                </w:rPr>
                <w:delText>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32C2245E" w14:textId="64598DA5" w:rsidR="00E367F0" w:rsidRPr="00E367F0" w:rsidDel="006104A5" w:rsidRDefault="00E367F0" w:rsidP="00E367F0">
            <w:pPr>
              <w:keepNext/>
              <w:keepLines/>
              <w:spacing w:after="0"/>
              <w:jc w:val="center"/>
              <w:rPr>
                <w:del w:id="95" w:author="Rose, Ian" w:date="2020-11-16T11:07:00Z"/>
                <w:rFonts w:ascii="Arial" w:eastAsia="SimSun" w:hAnsi="Arial"/>
                <w:sz w:val="18"/>
                <w:lang w:val="en-US"/>
              </w:rPr>
            </w:pPr>
            <w:del w:id="96" w:author="Rose, Ian" w:date="2020-11-16T11:07:00Z">
              <w:r w:rsidRPr="00E367F0" w:rsidDel="006104A5">
                <w:rPr>
                  <w:rFonts w:ascii="Arial" w:eastAsia="SimSun" w:hAnsi="Arial"/>
                  <w:sz w:val="18"/>
                  <w:lang w:val="en-US"/>
                </w:rPr>
                <w:delText>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CF9F3F4" w14:textId="2AD46F3D" w:rsidR="00E367F0" w:rsidRPr="00E367F0" w:rsidDel="006104A5" w:rsidRDefault="00E367F0" w:rsidP="00E367F0">
            <w:pPr>
              <w:keepNext/>
              <w:keepLines/>
              <w:spacing w:after="0"/>
              <w:jc w:val="center"/>
              <w:rPr>
                <w:del w:id="97" w:author="Rose, Ian" w:date="2020-11-16T11:07:00Z"/>
                <w:rFonts w:ascii="Arial" w:eastAsia="SimSun" w:hAnsi="Arial"/>
                <w:sz w:val="18"/>
                <w:lang w:val="en-US"/>
              </w:rPr>
            </w:pPr>
            <w:del w:id="98" w:author="Rose, Ian" w:date="2020-11-16T11:07:00Z">
              <w:r w:rsidRPr="00E367F0" w:rsidDel="006104A5">
                <w:rPr>
                  <w:rFonts w:ascii="Arial" w:eastAsia="SimSun" w:hAnsi="Arial"/>
                  <w:sz w:val="18"/>
                  <w:lang w:val="en-US"/>
                </w:rPr>
                <w:delText>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7C10AE41" w14:textId="7909F1E2" w:rsidR="00E367F0" w:rsidRPr="00E367F0" w:rsidDel="006104A5" w:rsidRDefault="00E367F0" w:rsidP="00E367F0">
            <w:pPr>
              <w:keepNext/>
              <w:keepLines/>
              <w:spacing w:after="0"/>
              <w:jc w:val="center"/>
              <w:rPr>
                <w:del w:id="99" w:author="Rose, Ian" w:date="2020-11-16T11:07:00Z"/>
                <w:rFonts w:ascii="Arial" w:eastAsia="SimSun" w:hAnsi="Arial"/>
                <w:sz w:val="18"/>
                <w:lang w:val="en-US"/>
              </w:rPr>
            </w:pPr>
            <w:del w:id="100" w:author="Rose, Ian" w:date="2020-11-16T11:07:00Z">
              <w:r w:rsidRPr="00E367F0" w:rsidDel="006104A5">
                <w:rPr>
                  <w:rFonts w:ascii="Arial" w:eastAsia="SimSun" w:hAnsi="Arial"/>
                  <w:sz w:val="18"/>
                  <w:lang w:val="en-US"/>
                </w:rPr>
                <w:delText>17.0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6F9F2EB" w14:textId="1C16C062" w:rsidR="00E367F0" w:rsidRPr="00E367F0" w:rsidDel="006104A5" w:rsidRDefault="00E367F0" w:rsidP="00E367F0">
            <w:pPr>
              <w:keepNext/>
              <w:keepLines/>
              <w:spacing w:after="0"/>
              <w:jc w:val="center"/>
              <w:rPr>
                <w:del w:id="101" w:author="Rose, Ian" w:date="2020-11-16T11:07:00Z"/>
                <w:rFonts w:ascii="Arial" w:eastAsia="SimSun" w:hAnsi="Arial"/>
                <w:sz w:val="18"/>
                <w:lang w:val="en-US"/>
              </w:rPr>
            </w:pPr>
            <w:del w:id="102" w:author="Rose, Ian" w:date="2020-11-16T11:07:00Z">
              <w:r w:rsidRPr="00E367F0" w:rsidDel="006104A5">
                <w:rPr>
                  <w:rFonts w:ascii="Arial" w:eastAsia="SimSun" w:hAnsi="Arial"/>
                  <w:sz w:val="18"/>
                  <w:lang w:val="en-US"/>
                </w:rPr>
                <w:delText>-1.0</w:delText>
              </w:r>
            </w:del>
          </w:p>
        </w:tc>
      </w:tr>
      <w:tr w:rsidR="00E367F0" w:rsidRPr="00E367F0" w:rsidDel="006104A5" w14:paraId="105919F6" w14:textId="68BBBAFA" w:rsidTr="003E134A">
        <w:trPr>
          <w:trHeight w:val="207"/>
          <w:jc w:val="center"/>
          <w:del w:id="103" w:author="Rose, Ian" w:date="2020-11-16T11:07:00Z"/>
        </w:trPr>
        <w:tc>
          <w:tcPr>
            <w:tcW w:w="1543" w:type="dxa"/>
            <w:tcBorders>
              <w:top w:val="single" w:sz="4" w:space="0" w:color="auto"/>
              <w:left w:val="single" w:sz="4" w:space="0" w:color="auto"/>
              <w:bottom w:val="single" w:sz="4" w:space="0" w:color="auto"/>
              <w:right w:val="single" w:sz="4" w:space="0" w:color="auto"/>
            </w:tcBorders>
            <w:vAlign w:val="center"/>
            <w:hideMark/>
          </w:tcPr>
          <w:p w14:paraId="4BBB3227" w14:textId="0AC32C3B" w:rsidR="00E367F0" w:rsidRPr="00E367F0" w:rsidDel="006104A5" w:rsidRDefault="00E367F0" w:rsidP="00E367F0">
            <w:pPr>
              <w:keepNext/>
              <w:keepLines/>
              <w:spacing w:after="0"/>
              <w:rPr>
                <w:del w:id="104" w:author="Rose, Ian" w:date="2020-11-16T11:07:00Z"/>
                <w:rFonts w:ascii="Arial" w:eastAsia="SimSun" w:hAnsi="Arial"/>
                <w:sz w:val="18"/>
                <w:vertAlign w:val="superscript"/>
                <w:lang w:val="en-US"/>
              </w:rPr>
            </w:pPr>
            <w:del w:id="105" w:author="Rose, Ian" w:date="2020-11-16T11:07:00Z">
              <w:r w:rsidRPr="00E367F0" w:rsidDel="006104A5">
                <w:rPr>
                  <w:rFonts w:ascii="Arial" w:eastAsia="SimSun" w:hAnsi="Arial"/>
                  <w:sz w:val="18"/>
                  <w:lang w:val="en-US"/>
                </w:rPr>
                <w:delText>SSB_RP</w:delText>
              </w:r>
              <w:r w:rsidRPr="00E367F0" w:rsidDel="006104A5">
                <w:rPr>
                  <w:rFonts w:ascii="Arial" w:eastAsia="SimSun" w:hAnsi="Arial"/>
                  <w:sz w:val="18"/>
                  <w:vertAlign w:val="superscript"/>
                  <w:lang w:val="en-US"/>
                </w:rPr>
                <w:delText>Note2</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677FEE23" w14:textId="023E5592" w:rsidR="00E367F0" w:rsidRPr="00E367F0" w:rsidDel="006104A5" w:rsidRDefault="00E367F0" w:rsidP="00E367F0">
            <w:pPr>
              <w:keepNext/>
              <w:keepLines/>
              <w:spacing w:after="0"/>
              <w:jc w:val="center"/>
              <w:rPr>
                <w:del w:id="106" w:author="Rose, Ian" w:date="2020-11-16T11:07:00Z"/>
                <w:rFonts w:ascii="Arial" w:eastAsia="SimSun" w:hAnsi="Arial"/>
                <w:sz w:val="18"/>
                <w:lang w:val="en-US"/>
              </w:rPr>
            </w:pPr>
            <w:del w:id="107" w:author="Rose, Ian" w:date="2020-11-16T11:07:00Z">
              <w:r w:rsidRPr="00E367F0" w:rsidDel="006104A5">
                <w:rPr>
                  <w:rFonts w:ascii="Arial" w:eastAsia="SimSun" w:hAnsi="Arial"/>
                  <w:sz w:val="18"/>
                  <w:lang w:val="en-US"/>
                </w:rPr>
                <w:delText>dBm/SCS</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31DFAB1A" w14:textId="4D488462" w:rsidR="00E367F0" w:rsidRPr="00E367F0" w:rsidDel="006104A5" w:rsidRDefault="00E367F0" w:rsidP="00E367F0">
            <w:pPr>
              <w:keepNext/>
              <w:keepLines/>
              <w:spacing w:after="0"/>
              <w:jc w:val="center"/>
              <w:rPr>
                <w:del w:id="108" w:author="Rose, Ian" w:date="2020-11-16T11:07:00Z"/>
                <w:rFonts w:ascii="Arial" w:eastAsia="SimSun" w:hAnsi="Arial"/>
                <w:sz w:val="18"/>
                <w:lang w:val="en-US"/>
              </w:rPr>
            </w:pPr>
            <w:del w:id="109" w:author="Rose, Ian" w:date="2020-11-16T11:07:00Z">
              <w:r w:rsidRPr="00E367F0" w:rsidDel="006104A5">
                <w:rPr>
                  <w:rFonts w:ascii="Arial" w:eastAsia="SimSun" w:hAnsi="Arial"/>
                  <w:sz w:val="18"/>
                  <w:lang w:val="en-US"/>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6CB3DDFB" w14:textId="3E7C025A" w:rsidR="00E367F0" w:rsidRPr="00E367F0" w:rsidDel="006104A5" w:rsidRDefault="00E367F0" w:rsidP="00E367F0">
            <w:pPr>
              <w:keepNext/>
              <w:keepLines/>
              <w:spacing w:after="0"/>
              <w:jc w:val="center"/>
              <w:rPr>
                <w:del w:id="110" w:author="Rose, Ian" w:date="2020-11-16T11:07:00Z"/>
                <w:rFonts w:ascii="Arial" w:eastAsia="SimSun" w:hAnsi="Arial"/>
                <w:sz w:val="18"/>
                <w:lang w:val="en-US"/>
              </w:rPr>
            </w:pPr>
            <w:del w:id="111" w:author="Rose, Ian" w:date="2020-11-16T11:07:00Z">
              <w:r w:rsidRPr="00E367F0" w:rsidDel="006104A5">
                <w:rPr>
                  <w:rFonts w:ascii="Arial" w:eastAsia="SimSun" w:hAnsi="Arial"/>
                  <w:sz w:val="18"/>
                  <w:lang w:val="en-US"/>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4B57E8B5" w14:textId="77FD488F" w:rsidR="00E367F0" w:rsidRPr="00E367F0" w:rsidDel="006104A5" w:rsidRDefault="00E367F0" w:rsidP="00E367F0">
            <w:pPr>
              <w:keepNext/>
              <w:keepLines/>
              <w:spacing w:after="0"/>
              <w:jc w:val="center"/>
              <w:rPr>
                <w:del w:id="112" w:author="Rose, Ian" w:date="2020-11-16T11:07:00Z"/>
                <w:rFonts w:ascii="Arial" w:eastAsia="SimSun" w:hAnsi="Arial"/>
                <w:sz w:val="18"/>
                <w:lang w:val="en-US"/>
              </w:rPr>
            </w:pPr>
            <w:del w:id="113" w:author="Rose, Ian" w:date="2020-11-16T11:07:00Z">
              <w:r w:rsidRPr="00E367F0" w:rsidDel="006104A5">
                <w:rPr>
                  <w:rFonts w:ascii="Arial" w:eastAsia="SimSun" w:hAnsi="Arial"/>
                  <w:sz w:val="18"/>
                  <w:szCs w:val="18"/>
                  <w:lang w:val="en-US"/>
                </w:rPr>
                <w:delText xml:space="preserve">(Table B.2.3-2 </w:delText>
              </w:r>
              <w:r w:rsidRPr="00E367F0" w:rsidDel="006104A5">
                <w:rPr>
                  <w:rFonts w:ascii="Arial" w:eastAsia="SimSun" w:hAnsi="Arial"/>
                  <w:sz w:val="18"/>
                </w:rPr>
                <w:delText>Rx Beam Peak</w:delText>
              </w:r>
              <w:r w:rsidRPr="00E367F0" w:rsidDel="006104A5">
                <w:rPr>
                  <w:rFonts w:ascii="Arial" w:eastAsia="SimSun" w:hAnsi="Arial"/>
                  <w:sz w:val="18"/>
                  <w:szCs w:val="18"/>
                  <w:lang w:val="en-US"/>
                </w:rPr>
                <w:delText xml:space="preserve"> +28.0dB)</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068751C8" w14:textId="1F71B865" w:rsidR="00E367F0" w:rsidRPr="00E367F0" w:rsidDel="006104A5" w:rsidRDefault="00E367F0" w:rsidP="00E367F0">
            <w:pPr>
              <w:keepNext/>
              <w:keepLines/>
              <w:spacing w:after="0"/>
              <w:jc w:val="center"/>
              <w:rPr>
                <w:del w:id="114" w:author="Rose, Ian" w:date="2020-11-16T11:07:00Z"/>
                <w:rFonts w:ascii="Arial" w:eastAsia="SimSun" w:hAnsi="Arial"/>
                <w:sz w:val="18"/>
                <w:lang w:val="en-US"/>
              </w:rPr>
            </w:pPr>
            <w:del w:id="115" w:author="Rose, Ian" w:date="2020-11-16T11:07:00Z">
              <w:r w:rsidRPr="00E367F0" w:rsidDel="006104A5">
                <w:rPr>
                  <w:rFonts w:ascii="Arial" w:eastAsia="SimSun" w:hAnsi="Arial"/>
                  <w:sz w:val="18"/>
                  <w:szCs w:val="18"/>
                  <w:lang w:val="en-US"/>
                </w:rPr>
                <w:delText xml:space="preserve">(Table B.2. 3-2 </w:delText>
              </w:r>
              <w:r w:rsidRPr="00E367F0" w:rsidDel="006104A5">
                <w:rPr>
                  <w:rFonts w:ascii="Arial" w:eastAsia="SimSun" w:hAnsi="Arial"/>
                  <w:sz w:val="18"/>
                </w:rPr>
                <w:delText>Rx Beam Peak</w:delText>
              </w:r>
              <w:r w:rsidRPr="00E367F0" w:rsidDel="006104A5">
                <w:rPr>
                  <w:rFonts w:ascii="Arial" w:eastAsia="SimSun" w:hAnsi="Arial"/>
                  <w:sz w:val="18"/>
                  <w:szCs w:val="18"/>
                  <w:lang w:val="en-US"/>
                </w:rPr>
                <w:delText xml:space="preserve"> +5.0dB)</w:delText>
              </w:r>
            </w:del>
          </w:p>
        </w:tc>
      </w:tr>
      <w:tr w:rsidR="00E367F0" w:rsidRPr="00E367F0" w:rsidDel="006104A5" w14:paraId="41CE1174" w14:textId="24DE2B28" w:rsidTr="003E134A">
        <w:trPr>
          <w:trHeight w:val="207"/>
          <w:jc w:val="center"/>
          <w:del w:id="116" w:author="Rose, Ian" w:date="2020-11-16T11:07:00Z"/>
        </w:trPr>
        <w:tc>
          <w:tcPr>
            <w:tcW w:w="1543" w:type="dxa"/>
            <w:tcBorders>
              <w:top w:val="single" w:sz="4" w:space="0" w:color="auto"/>
              <w:left w:val="single" w:sz="4" w:space="0" w:color="auto"/>
              <w:right w:val="single" w:sz="4" w:space="0" w:color="auto"/>
            </w:tcBorders>
            <w:vAlign w:val="center"/>
          </w:tcPr>
          <w:p w14:paraId="45459D9A" w14:textId="5ADD54EE" w:rsidR="00E367F0" w:rsidRPr="00E367F0" w:rsidDel="006104A5" w:rsidRDefault="00E367F0" w:rsidP="00E367F0">
            <w:pPr>
              <w:keepNext/>
              <w:keepLines/>
              <w:spacing w:after="0"/>
              <w:rPr>
                <w:del w:id="117" w:author="Rose, Ian" w:date="2020-11-16T11:07:00Z"/>
                <w:rFonts w:ascii="Arial" w:eastAsia="Calibri" w:hAnsi="Arial"/>
                <w:sz w:val="18"/>
                <w:szCs w:val="22"/>
                <w:lang w:val="en-US"/>
              </w:rPr>
            </w:pPr>
            <w:del w:id="118" w:author="Rose, Ian" w:date="2020-11-16T11:07:00Z">
              <w:r w:rsidRPr="00E367F0" w:rsidDel="006104A5">
                <w:rPr>
                  <w:rFonts w:ascii="Arial" w:eastAsia="SimSun" w:hAnsi="Arial"/>
                  <w:sz w:val="18"/>
                  <w:lang w:val="en-US"/>
                </w:rPr>
                <w:delText>(SSB_RP</w:delText>
              </w:r>
              <w:r w:rsidRPr="00E367F0" w:rsidDel="006104A5">
                <w:rPr>
                  <w:rFonts w:ascii="Arial" w:eastAsia="SimSun" w:hAnsi="Arial"/>
                  <w:sz w:val="18"/>
                  <w:vertAlign w:val="subscript"/>
                  <w:lang w:val="en-US"/>
                </w:rPr>
                <w:delText>Cell 1</w:delText>
              </w:r>
              <w:r w:rsidRPr="00E367F0" w:rsidDel="006104A5">
                <w:rPr>
                  <w:rFonts w:ascii="Arial" w:eastAsia="SimSun" w:hAnsi="Arial"/>
                  <w:sz w:val="18"/>
                  <w:lang w:val="en-US"/>
                </w:rPr>
                <w:delText xml:space="preserve"> – SSB_RP</w:delText>
              </w:r>
              <w:r w:rsidRPr="00E367F0" w:rsidDel="006104A5">
                <w:rPr>
                  <w:rFonts w:ascii="Arial" w:eastAsia="SimSun" w:hAnsi="Arial"/>
                  <w:sz w:val="18"/>
                  <w:vertAlign w:val="subscript"/>
                  <w:lang w:val="en-US"/>
                </w:rPr>
                <w:delText>Cell 2</w:delText>
              </w:r>
              <w:r w:rsidRPr="00E367F0" w:rsidDel="006104A5">
                <w:rPr>
                  <w:rFonts w:ascii="Arial" w:eastAsia="SimSun" w:hAnsi="Arial"/>
                  <w:sz w:val="18"/>
                  <w:lang w:val="en-US"/>
                </w:rPr>
                <w:delText>)</w:delText>
              </w:r>
            </w:del>
          </w:p>
        </w:tc>
        <w:tc>
          <w:tcPr>
            <w:tcW w:w="1092" w:type="dxa"/>
            <w:tcBorders>
              <w:top w:val="single" w:sz="4" w:space="0" w:color="auto"/>
              <w:left w:val="single" w:sz="4" w:space="0" w:color="auto"/>
              <w:right w:val="single" w:sz="4" w:space="0" w:color="auto"/>
            </w:tcBorders>
            <w:vAlign w:val="center"/>
          </w:tcPr>
          <w:p w14:paraId="1ABBEF5E" w14:textId="1D4E7ECA" w:rsidR="00E367F0" w:rsidRPr="00E367F0" w:rsidDel="006104A5" w:rsidRDefault="00E367F0" w:rsidP="00E367F0">
            <w:pPr>
              <w:keepNext/>
              <w:keepLines/>
              <w:spacing w:after="0"/>
              <w:jc w:val="center"/>
              <w:rPr>
                <w:del w:id="119" w:author="Rose, Ian" w:date="2020-11-16T11:07:00Z"/>
                <w:rFonts w:ascii="Arial" w:eastAsia="SimSun" w:hAnsi="Arial"/>
                <w:sz w:val="18"/>
                <w:lang w:val="en-US"/>
              </w:rPr>
            </w:pPr>
            <w:del w:id="120" w:author="Rose, Ian" w:date="2020-11-16T11:07:00Z">
              <w:r w:rsidRPr="00E367F0" w:rsidDel="006104A5">
                <w:rPr>
                  <w:rFonts w:ascii="Arial" w:eastAsia="SimSun" w:hAnsi="Arial"/>
                  <w:sz w:val="18"/>
                  <w:lang w:val="en-US"/>
                </w:rPr>
                <w:delText>dB</w:delText>
              </w:r>
            </w:del>
          </w:p>
        </w:tc>
        <w:tc>
          <w:tcPr>
            <w:tcW w:w="2108" w:type="dxa"/>
            <w:gridSpan w:val="2"/>
            <w:tcBorders>
              <w:top w:val="single" w:sz="4" w:space="0" w:color="auto"/>
              <w:left w:val="single" w:sz="4" w:space="0" w:color="auto"/>
              <w:right w:val="single" w:sz="4" w:space="0" w:color="auto"/>
            </w:tcBorders>
            <w:vAlign w:val="center"/>
          </w:tcPr>
          <w:p w14:paraId="36DABB7F" w14:textId="5468B6C3" w:rsidR="00E367F0" w:rsidRPr="00E367F0" w:rsidDel="006104A5" w:rsidRDefault="00E367F0" w:rsidP="00E367F0">
            <w:pPr>
              <w:keepNext/>
              <w:keepLines/>
              <w:spacing w:after="0"/>
              <w:jc w:val="center"/>
              <w:rPr>
                <w:del w:id="121" w:author="Rose, Ian" w:date="2020-11-16T11:07:00Z"/>
                <w:rFonts w:ascii="Arial" w:eastAsia="SimSun" w:hAnsi="Arial"/>
                <w:sz w:val="18"/>
                <w:lang w:val="en-US"/>
              </w:rPr>
            </w:pPr>
            <w:del w:id="122" w:author="Rose, Ian" w:date="2020-11-16T11:07:00Z">
              <w:r w:rsidRPr="00E367F0" w:rsidDel="006104A5">
                <w:rPr>
                  <w:rFonts w:ascii="Arial" w:eastAsia="SimSun" w:hAnsi="Arial"/>
                  <w:sz w:val="18"/>
                  <w:lang w:val="en-US"/>
                </w:rPr>
                <w:delText>0</w:delText>
              </w:r>
            </w:del>
          </w:p>
        </w:tc>
        <w:tc>
          <w:tcPr>
            <w:tcW w:w="2108" w:type="dxa"/>
            <w:gridSpan w:val="2"/>
            <w:tcBorders>
              <w:top w:val="single" w:sz="4" w:space="0" w:color="auto"/>
              <w:left w:val="single" w:sz="4" w:space="0" w:color="auto"/>
              <w:right w:val="single" w:sz="4" w:space="0" w:color="auto"/>
            </w:tcBorders>
            <w:vAlign w:val="center"/>
          </w:tcPr>
          <w:p w14:paraId="0057C285" w14:textId="18C6FCD5" w:rsidR="00E367F0" w:rsidRPr="00E367F0" w:rsidDel="006104A5" w:rsidRDefault="00E367F0" w:rsidP="00E367F0">
            <w:pPr>
              <w:keepNext/>
              <w:keepLines/>
              <w:spacing w:after="0"/>
              <w:jc w:val="center"/>
              <w:rPr>
                <w:del w:id="123" w:author="Rose, Ian" w:date="2020-11-16T11:07:00Z"/>
                <w:rFonts w:ascii="Arial" w:eastAsia="SimSun" w:hAnsi="Arial"/>
                <w:sz w:val="18"/>
                <w:lang w:val="en-US"/>
              </w:rPr>
            </w:pPr>
            <w:del w:id="124" w:author="Rose, Ian" w:date="2020-11-16T11:07:00Z">
              <w:r w:rsidRPr="00E367F0" w:rsidDel="006104A5">
                <w:rPr>
                  <w:rFonts w:ascii="Arial" w:eastAsia="SimSun" w:hAnsi="Arial"/>
                  <w:sz w:val="18"/>
                  <w:lang w:val="en-US"/>
                </w:rPr>
                <w:delText>23.00</w:delText>
              </w:r>
            </w:del>
          </w:p>
        </w:tc>
      </w:tr>
      <w:tr w:rsidR="00E367F0" w:rsidRPr="00E367F0" w:rsidDel="006104A5" w14:paraId="1FC3B11D" w14:textId="7854F4A2" w:rsidTr="003E134A">
        <w:trPr>
          <w:trHeight w:val="207"/>
          <w:jc w:val="center"/>
          <w:del w:id="125" w:author="Rose, Ian" w:date="2020-11-16T11:07:00Z"/>
        </w:trPr>
        <w:tc>
          <w:tcPr>
            <w:tcW w:w="1543" w:type="dxa"/>
            <w:tcBorders>
              <w:top w:val="single" w:sz="4" w:space="0" w:color="auto"/>
              <w:left w:val="single" w:sz="4" w:space="0" w:color="auto"/>
              <w:right w:val="single" w:sz="4" w:space="0" w:color="auto"/>
            </w:tcBorders>
            <w:vAlign w:val="center"/>
            <w:hideMark/>
          </w:tcPr>
          <w:p w14:paraId="19805E45" w14:textId="3A34DAE8" w:rsidR="00E367F0" w:rsidRPr="00E367F0" w:rsidDel="006104A5" w:rsidRDefault="00E367F0" w:rsidP="00E367F0">
            <w:pPr>
              <w:keepNext/>
              <w:keepLines/>
              <w:spacing w:after="0"/>
              <w:rPr>
                <w:del w:id="126" w:author="Rose, Ian" w:date="2020-11-16T11:07:00Z"/>
                <w:rFonts w:ascii="Arial" w:eastAsia="SimSun" w:hAnsi="Arial"/>
                <w:sz w:val="18"/>
                <w:lang w:val="en-US"/>
              </w:rPr>
            </w:pPr>
            <w:del w:id="127" w:author="Rose, Ian" w:date="2020-11-16T11:07:00Z">
              <w:r w:rsidRPr="00E367F0" w:rsidDel="006104A5">
                <w:rPr>
                  <w:rFonts w:ascii="Arial" w:eastAsia="Calibri" w:hAnsi="Arial"/>
                  <w:position w:val="-12"/>
                  <w:sz w:val="18"/>
                  <w:szCs w:val="22"/>
                  <w:lang w:val="en-US"/>
                </w:rPr>
                <w:object w:dxaOrig="615" w:dyaOrig="390" w14:anchorId="3C696E71">
                  <v:shape id="_x0000_i1103" type="#_x0000_t75" style="width:31pt;height:20.5pt" o:ole="" fillcolor="window">
                    <v:imagedata r:id="rId18" o:title=""/>
                  </v:shape>
                  <o:OLEObject Type="Embed" ProgID="Equation.3" ShapeID="_x0000_i1103" DrawAspect="Content" ObjectID="_1667031754" r:id="rId19"/>
                </w:object>
              </w:r>
              <w:r w:rsidRPr="00E367F0" w:rsidDel="006104A5">
                <w:rPr>
                  <w:rFonts w:ascii="Arial" w:eastAsia="Calibri" w:hAnsi="Arial"/>
                  <w:sz w:val="18"/>
                  <w:szCs w:val="22"/>
                  <w:vertAlign w:val="subscript"/>
                  <w:lang w:val="en-US"/>
                </w:rPr>
                <w:delText>BB</w:delText>
              </w:r>
              <w:r w:rsidRPr="00E367F0" w:rsidDel="006104A5">
                <w:rPr>
                  <w:rFonts w:ascii="Arial" w:eastAsia="SimSun" w:hAnsi="Arial"/>
                  <w:sz w:val="18"/>
                  <w:vertAlign w:val="superscript"/>
                  <w:lang w:val="en-US"/>
                </w:rPr>
                <w:delText xml:space="preserve"> Note6</w:delText>
              </w:r>
            </w:del>
          </w:p>
        </w:tc>
        <w:tc>
          <w:tcPr>
            <w:tcW w:w="1092" w:type="dxa"/>
            <w:tcBorders>
              <w:top w:val="single" w:sz="4" w:space="0" w:color="auto"/>
              <w:left w:val="single" w:sz="4" w:space="0" w:color="auto"/>
              <w:right w:val="single" w:sz="4" w:space="0" w:color="auto"/>
            </w:tcBorders>
            <w:vAlign w:val="center"/>
            <w:hideMark/>
          </w:tcPr>
          <w:p w14:paraId="6CAD37BC" w14:textId="68D902BD" w:rsidR="00E367F0" w:rsidRPr="00E367F0" w:rsidDel="006104A5" w:rsidRDefault="00E367F0" w:rsidP="00E367F0">
            <w:pPr>
              <w:keepNext/>
              <w:keepLines/>
              <w:spacing w:after="0"/>
              <w:jc w:val="center"/>
              <w:rPr>
                <w:del w:id="128" w:author="Rose, Ian" w:date="2020-11-16T11:07:00Z"/>
                <w:rFonts w:ascii="Arial" w:eastAsia="SimSun" w:hAnsi="Arial"/>
                <w:sz w:val="18"/>
                <w:lang w:val="en-US"/>
              </w:rPr>
            </w:pPr>
            <w:del w:id="129" w:author="Rose, Ian" w:date="2020-11-16T11:07:00Z">
              <w:r w:rsidRPr="00E367F0" w:rsidDel="006104A5">
                <w:rPr>
                  <w:rFonts w:ascii="Arial" w:eastAsia="SimSun" w:hAnsi="Arial"/>
                  <w:sz w:val="18"/>
                  <w:lang w:val="en-US"/>
                </w:rPr>
                <w:delText>dB</w:delText>
              </w:r>
            </w:del>
          </w:p>
        </w:tc>
        <w:tc>
          <w:tcPr>
            <w:tcW w:w="1054" w:type="dxa"/>
            <w:tcBorders>
              <w:top w:val="single" w:sz="4" w:space="0" w:color="auto"/>
              <w:left w:val="single" w:sz="4" w:space="0" w:color="auto"/>
              <w:right w:val="single" w:sz="4" w:space="0" w:color="auto"/>
            </w:tcBorders>
            <w:vAlign w:val="center"/>
          </w:tcPr>
          <w:p w14:paraId="4C4009C1" w14:textId="1CF5289D" w:rsidR="00E367F0" w:rsidRPr="00E367F0" w:rsidDel="006104A5" w:rsidRDefault="00E367F0" w:rsidP="00E367F0">
            <w:pPr>
              <w:keepNext/>
              <w:keepLines/>
              <w:spacing w:after="0"/>
              <w:jc w:val="center"/>
              <w:rPr>
                <w:del w:id="130" w:author="Rose, Ian" w:date="2020-11-16T11:07:00Z"/>
                <w:rFonts w:ascii="Arial" w:eastAsia="SimSun" w:hAnsi="Arial"/>
                <w:sz w:val="18"/>
                <w:lang w:val="en-US"/>
              </w:rPr>
            </w:pPr>
            <w:del w:id="131" w:author="Rose, Ian" w:date="2020-11-16T11:07:00Z">
              <w:r w:rsidRPr="00E367F0" w:rsidDel="006104A5">
                <w:rPr>
                  <w:rFonts w:ascii="Arial" w:eastAsia="SimSun" w:hAnsi="Arial"/>
                  <w:sz w:val="18"/>
                  <w:lang w:val="en-US"/>
                </w:rPr>
                <w:delText>5.29</w:delText>
              </w:r>
            </w:del>
          </w:p>
        </w:tc>
        <w:tc>
          <w:tcPr>
            <w:tcW w:w="1054" w:type="dxa"/>
            <w:tcBorders>
              <w:top w:val="single" w:sz="4" w:space="0" w:color="auto"/>
              <w:left w:val="single" w:sz="4" w:space="0" w:color="auto"/>
              <w:right w:val="single" w:sz="4" w:space="0" w:color="auto"/>
            </w:tcBorders>
            <w:vAlign w:val="center"/>
          </w:tcPr>
          <w:p w14:paraId="4FC2FEAA" w14:textId="6D0934D1" w:rsidR="00E367F0" w:rsidRPr="00E367F0" w:rsidDel="006104A5" w:rsidRDefault="00E367F0" w:rsidP="00E367F0">
            <w:pPr>
              <w:keepNext/>
              <w:keepLines/>
              <w:spacing w:after="0"/>
              <w:jc w:val="center"/>
              <w:rPr>
                <w:del w:id="132" w:author="Rose, Ian" w:date="2020-11-16T11:07:00Z"/>
                <w:rFonts w:ascii="Arial" w:eastAsia="SimSun" w:hAnsi="Arial"/>
                <w:sz w:val="18"/>
                <w:lang w:val="en-US"/>
              </w:rPr>
            </w:pPr>
            <w:del w:id="133" w:author="Rose, Ian" w:date="2020-11-16T11:07:00Z">
              <w:r w:rsidRPr="00E367F0" w:rsidDel="006104A5">
                <w:rPr>
                  <w:rFonts w:ascii="Arial" w:eastAsia="SimSun" w:hAnsi="Arial"/>
                  <w:sz w:val="18"/>
                  <w:lang w:val="en-US"/>
                </w:rPr>
                <w:delText>5.96</w:delText>
              </w:r>
            </w:del>
          </w:p>
        </w:tc>
        <w:tc>
          <w:tcPr>
            <w:tcW w:w="1054" w:type="dxa"/>
            <w:tcBorders>
              <w:top w:val="single" w:sz="4" w:space="0" w:color="auto"/>
              <w:left w:val="single" w:sz="4" w:space="0" w:color="auto"/>
              <w:right w:val="single" w:sz="4" w:space="0" w:color="auto"/>
            </w:tcBorders>
            <w:vAlign w:val="center"/>
            <w:hideMark/>
          </w:tcPr>
          <w:p w14:paraId="06B09987" w14:textId="402696A2" w:rsidR="00E367F0" w:rsidRPr="00E367F0" w:rsidDel="006104A5" w:rsidRDefault="00E367F0" w:rsidP="00E367F0">
            <w:pPr>
              <w:keepNext/>
              <w:keepLines/>
              <w:spacing w:after="0"/>
              <w:jc w:val="center"/>
              <w:rPr>
                <w:del w:id="134" w:author="Rose, Ian" w:date="2020-11-16T11:07:00Z"/>
                <w:rFonts w:ascii="Arial" w:eastAsia="SimSun" w:hAnsi="Arial"/>
                <w:sz w:val="18"/>
                <w:lang w:val="en-US"/>
              </w:rPr>
            </w:pPr>
            <w:del w:id="135" w:author="Rose, Ian" w:date="2020-11-16T11:07:00Z">
              <w:r w:rsidRPr="00E367F0" w:rsidDel="006104A5">
                <w:rPr>
                  <w:rFonts w:ascii="Arial" w:eastAsia="SimSun" w:hAnsi="Arial"/>
                  <w:sz w:val="18"/>
                  <w:lang w:val="en-US"/>
                </w:rPr>
                <w:delText>8.86</w:delText>
              </w:r>
            </w:del>
          </w:p>
        </w:tc>
        <w:tc>
          <w:tcPr>
            <w:tcW w:w="1054" w:type="dxa"/>
            <w:tcBorders>
              <w:top w:val="single" w:sz="4" w:space="0" w:color="auto"/>
              <w:left w:val="single" w:sz="4" w:space="0" w:color="auto"/>
              <w:right w:val="single" w:sz="4" w:space="0" w:color="auto"/>
            </w:tcBorders>
            <w:vAlign w:val="center"/>
            <w:hideMark/>
          </w:tcPr>
          <w:p w14:paraId="3FFE7462" w14:textId="3D657562" w:rsidR="00E367F0" w:rsidRPr="00E367F0" w:rsidDel="006104A5" w:rsidRDefault="00E367F0" w:rsidP="00E367F0">
            <w:pPr>
              <w:keepNext/>
              <w:keepLines/>
              <w:spacing w:after="0"/>
              <w:jc w:val="center"/>
              <w:rPr>
                <w:del w:id="136" w:author="Rose, Ian" w:date="2020-11-16T11:07:00Z"/>
                <w:rFonts w:ascii="Arial" w:eastAsia="SimSun" w:hAnsi="Arial"/>
                <w:sz w:val="18"/>
                <w:lang w:val="en-US"/>
              </w:rPr>
            </w:pPr>
            <w:del w:id="137" w:author="Rose, Ian" w:date="2020-11-16T11:07:00Z">
              <w:r w:rsidRPr="00E367F0" w:rsidDel="006104A5">
                <w:rPr>
                  <w:rFonts w:ascii="Arial" w:eastAsia="SimSun" w:hAnsi="Arial"/>
                  <w:sz w:val="18"/>
                  <w:lang w:val="en-US"/>
                </w:rPr>
                <w:delText>-3.92</w:delText>
              </w:r>
            </w:del>
          </w:p>
        </w:tc>
      </w:tr>
      <w:tr w:rsidR="00E367F0" w:rsidRPr="00E367F0" w:rsidDel="006104A5" w14:paraId="0A4FB01D" w14:textId="3AEBECB0" w:rsidTr="003E134A">
        <w:trPr>
          <w:trHeight w:val="207"/>
          <w:jc w:val="center"/>
          <w:del w:id="138" w:author="Rose, Ian" w:date="2020-11-16T11:07:00Z"/>
        </w:trPr>
        <w:tc>
          <w:tcPr>
            <w:tcW w:w="1543" w:type="dxa"/>
            <w:tcBorders>
              <w:top w:val="single" w:sz="4" w:space="0" w:color="auto"/>
              <w:left w:val="single" w:sz="4" w:space="0" w:color="auto"/>
              <w:bottom w:val="single" w:sz="4" w:space="0" w:color="auto"/>
              <w:right w:val="single" w:sz="4" w:space="0" w:color="auto"/>
            </w:tcBorders>
            <w:vAlign w:val="center"/>
            <w:hideMark/>
          </w:tcPr>
          <w:p w14:paraId="316E7363" w14:textId="47656CBF" w:rsidR="00E367F0" w:rsidRPr="00E367F0" w:rsidDel="006104A5" w:rsidRDefault="00E367F0" w:rsidP="00E367F0">
            <w:pPr>
              <w:keepNext/>
              <w:keepLines/>
              <w:spacing w:after="0"/>
              <w:rPr>
                <w:del w:id="139" w:author="Rose, Ian" w:date="2020-11-16T11:07:00Z"/>
                <w:rFonts w:ascii="Arial" w:eastAsia="SimSun" w:hAnsi="Arial"/>
                <w:sz w:val="18"/>
                <w:vertAlign w:val="superscript"/>
                <w:lang w:val="en-US"/>
              </w:rPr>
            </w:pPr>
            <w:del w:id="140" w:author="Rose, Ian" w:date="2020-11-16T11:07:00Z">
              <w:r w:rsidRPr="00E367F0" w:rsidDel="006104A5">
                <w:rPr>
                  <w:rFonts w:ascii="Arial" w:eastAsia="SimSun" w:hAnsi="Arial"/>
                  <w:sz w:val="18"/>
                  <w:lang w:val="en-US"/>
                </w:rPr>
                <w:delText>Io</w:delText>
              </w:r>
              <w:r w:rsidRPr="00E367F0" w:rsidDel="006104A5">
                <w:rPr>
                  <w:rFonts w:ascii="Arial" w:eastAsia="SimSun" w:hAnsi="Arial"/>
                  <w:sz w:val="18"/>
                  <w:vertAlign w:val="superscript"/>
                  <w:lang w:val="en-US"/>
                </w:rPr>
                <w:delText>Note2</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754D6C3C" w14:textId="1EA897E8" w:rsidR="00E367F0" w:rsidRPr="00E367F0" w:rsidDel="006104A5" w:rsidRDefault="00E367F0" w:rsidP="00E367F0">
            <w:pPr>
              <w:keepNext/>
              <w:keepLines/>
              <w:spacing w:after="0"/>
              <w:jc w:val="center"/>
              <w:rPr>
                <w:del w:id="141" w:author="Rose, Ian" w:date="2020-11-16T11:07:00Z"/>
                <w:rFonts w:ascii="Arial" w:eastAsia="SimSun" w:hAnsi="Arial"/>
                <w:sz w:val="18"/>
                <w:lang w:val="en-US"/>
              </w:rPr>
            </w:pPr>
            <w:del w:id="142" w:author="Rose, Ian" w:date="2020-11-16T11:07:00Z">
              <w:r w:rsidRPr="00E367F0" w:rsidDel="006104A5">
                <w:rPr>
                  <w:rFonts w:ascii="Arial" w:eastAsia="SimSun" w:hAnsi="Arial"/>
                  <w:sz w:val="18"/>
                  <w:lang w:val="en-US"/>
                </w:rPr>
                <w:delText>dBm/95.04 MHz</w:delText>
              </w:r>
              <w:r w:rsidRPr="00E367F0" w:rsidDel="006104A5">
                <w:rPr>
                  <w:rFonts w:ascii="Arial" w:eastAsia="SimSun" w:hAnsi="Arial"/>
                  <w:sz w:val="18"/>
                  <w:vertAlign w:val="superscript"/>
                  <w:lang w:val="en-US"/>
                </w:rPr>
                <w:delText xml:space="preserve"> Note4</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363E40BE" w14:textId="3E807962" w:rsidR="00E367F0" w:rsidRPr="00E367F0" w:rsidDel="006104A5" w:rsidRDefault="00E367F0" w:rsidP="00E367F0">
            <w:pPr>
              <w:keepNext/>
              <w:keepLines/>
              <w:spacing w:after="0"/>
              <w:jc w:val="center"/>
              <w:rPr>
                <w:del w:id="143" w:author="Rose, Ian" w:date="2020-11-16T11:07:00Z"/>
                <w:rFonts w:ascii="Arial" w:eastAsia="SimSun" w:hAnsi="Arial"/>
                <w:sz w:val="18"/>
                <w:lang w:val="en-US"/>
              </w:rPr>
            </w:pPr>
            <w:del w:id="144" w:author="Rose, Ian" w:date="2020-11-16T11:07:00Z">
              <w:r w:rsidRPr="00E367F0" w:rsidDel="006104A5">
                <w:rPr>
                  <w:rFonts w:ascii="Arial" w:eastAsia="SimSun" w:hAnsi="Arial"/>
                  <w:sz w:val="18"/>
                  <w:lang w:val="en-US"/>
                </w:rPr>
                <w:delText>-50.03</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D46981C" w14:textId="3E943C1E" w:rsidR="00E367F0" w:rsidRPr="00E367F0" w:rsidDel="006104A5" w:rsidRDefault="00E367F0" w:rsidP="00E367F0">
            <w:pPr>
              <w:keepNext/>
              <w:keepLines/>
              <w:spacing w:after="0"/>
              <w:jc w:val="center"/>
              <w:rPr>
                <w:del w:id="145" w:author="Rose, Ian" w:date="2020-11-16T11:07:00Z"/>
                <w:rFonts w:ascii="Arial" w:eastAsia="SimSun" w:hAnsi="Arial"/>
                <w:sz w:val="18"/>
                <w:lang w:val="en-US"/>
              </w:rPr>
            </w:pPr>
            <w:del w:id="146" w:author="Rose, Ian" w:date="2020-11-16T11:07:00Z">
              <w:r w:rsidRPr="00E367F0" w:rsidDel="006104A5">
                <w:rPr>
                  <w:rFonts w:ascii="Arial" w:eastAsia="SimSun" w:hAnsi="Arial"/>
                  <w:sz w:val="18"/>
                  <w:lang w:val="en-US"/>
                </w:rPr>
                <w:delText>-50.03</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684630E7" w14:textId="55346DF2" w:rsidR="00E367F0" w:rsidRPr="00E367F0" w:rsidDel="006104A5" w:rsidRDefault="00E367F0" w:rsidP="00E367F0">
            <w:pPr>
              <w:keepNext/>
              <w:keepLines/>
              <w:spacing w:after="0"/>
              <w:jc w:val="center"/>
              <w:rPr>
                <w:del w:id="147" w:author="Rose, Ian" w:date="2020-11-16T11:07:00Z"/>
                <w:rFonts w:ascii="Arial" w:eastAsia="SimSun" w:hAnsi="Arial"/>
                <w:sz w:val="18"/>
                <w:lang w:val="en-US"/>
              </w:rPr>
            </w:pPr>
            <w:del w:id="148" w:author="Rose, Ian" w:date="2020-11-16T11:07:00Z">
              <w:r w:rsidRPr="00E367F0" w:rsidDel="006104A5">
                <w:rPr>
                  <w:rFonts w:ascii="Arial" w:eastAsia="SimSun" w:hAnsi="Arial"/>
                  <w:sz w:val="18"/>
                  <w:szCs w:val="18"/>
                  <w:lang w:val="en-US"/>
                </w:rPr>
                <w:delText xml:space="preserve">(Table B.2.3-2 </w:delText>
              </w:r>
              <w:r w:rsidRPr="00E367F0" w:rsidDel="006104A5">
                <w:rPr>
                  <w:rFonts w:ascii="Arial" w:eastAsia="SimSun" w:hAnsi="Arial"/>
                  <w:sz w:val="18"/>
                </w:rPr>
                <w:delText>Rx Beam Peak</w:delText>
              </w:r>
              <w:r w:rsidRPr="00E367F0" w:rsidDel="006104A5">
                <w:rPr>
                  <w:rFonts w:ascii="Arial" w:eastAsia="SimSun" w:hAnsi="Arial"/>
                  <w:sz w:val="18"/>
                  <w:szCs w:val="18"/>
                  <w:lang w:val="en-US"/>
                </w:rPr>
                <w:delText xml:space="preserve"> +52.68dB)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67CEF9BD" w14:textId="53BAA8D6" w:rsidR="00E367F0" w:rsidRPr="00E367F0" w:rsidDel="006104A5" w:rsidRDefault="00E367F0" w:rsidP="00E367F0">
            <w:pPr>
              <w:keepNext/>
              <w:keepLines/>
              <w:spacing w:after="0"/>
              <w:jc w:val="center"/>
              <w:rPr>
                <w:del w:id="149" w:author="Rose, Ian" w:date="2020-11-16T11:07:00Z"/>
                <w:rFonts w:ascii="Arial" w:eastAsia="SimSun" w:hAnsi="Arial"/>
                <w:sz w:val="18"/>
                <w:lang w:val="en-US"/>
              </w:rPr>
            </w:pPr>
            <w:del w:id="150" w:author="Rose, Ian" w:date="2020-11-16T11:07:00Z">
              <w:r w:rsidRPr="00E367F0" w:rsidDel="006104A5">
                <w:rPr>
                  <w:rFonts w:ascii="Arial" w:eastAsia="SimSun" w:hAnsi="Arial"/>
                  <w:sz w:val="18"/>
                  <w:szCs w:val="18"/>
                  <w:lang w:val="en-US"/>
                </w:rPr>
                <w:delText xml:space="preserve">(Table B.2.3-2 </w:delText>
              </w:r>
              <w:r w:rsidRPr="00E367F0" w:rsidDel="006104A5">
                <w:rPr>
                  <w:rFonts w:ascii="Arial" w:eastAsia="SimSun" w:hAnsi="Arial"/>
                  <w:sz w:val="18"/>
                </w:rPr>
                <w:delText>Rx Beam Peak</w:delText>
              </w:r>
              <w:r w:rsidRPr="00E367F0" w:rsidDel="006104A5">
                <w:rPr>
                  <w:rFonts w:ascii="Arial" w:eastAsia="SimSun" w:hAnsi="Arial"/>
                  <w:sz w:val="18"/>
                  <w:szCs w:val="18"/>
                  <w:lang w:val="en-US"/>
                </w:rPr>
                <w:delText xml:space="preserve"> +33.13dB)</w:delText>
              </w:r>
            </w:del>
          </w:p>
        </w:tc>
      </w:tr>
      <w:tr w:rsidR="00E367F0" w:rsidRPr="00E367F0" w:rsidDel="006104A5" w14:paraId="4E936F43" w14:textId="5D29C457" w:rsidTr="003E134A">
        <w:trPr>
          <w:trHeight w:val="207"/>
          <w:jc w:val="center"/>
          <w:del w:id="151" w:author="Rose, Ian" w:date="2020-11-16T11:07:00Z"/>
        </w:trPr>
        <w:tc>
          <w:tcPr>
            <w:tcW w:w="1543" w:type="dxa"/>
            <w:tcBorders>
              <w:top w:val="single" w:sz="4" w:space="0" w:color="auto"/>
              <w:left w:val="single" w:sz="4" w:space="0" w:color="auto"/>
              <w:bottom w:val="single" w:sz="4" w:space="0" w:color="auto"/>
              <w:right w:val="single" w:sz="4" w:space="0" w:color="auto"/>
            </w:tcBorders>
            <w:vAlign w:val="center"/>
          </w:tcPr>
          <w:p w14:paraId="2E2403F4" w14:textId="2FBAD3BD" w:rsidR="00E367F0" w:rsidRPr="00E367F0" w:rsidDel="006104A5" w:rsidRDefault="00E367F0" w:rsidP="00E367F0">
            <w:pPr>
              <w:keepNext/>
              <w:keepLines/>
              <w:spacing w:after="0"/>
              <w:rPr>
                <w:del w:id="152" w:author="Rose, Ian" w:date="2020-11-16T11:07:00Z"/>
                <w:rFonts w:ascii="Arial" w:eastAsia="SimSun" w:hAnsi="Arial"/>
                <w:sz w:val="18"/>
                <w:lang w:val="en-US"/>
              </w:rPr>
            </w:pPr>
            <w:del w:id="153" w:author="Rose, Ian" w:date="2020-11-16T11:07:00Z">
              <w:r w:rsidRPr="00E367F0" w:rsidDel="006104A5">
                <w:rPr>
                  <w:rFonts w:ascii="Arial" w:eastAsia="SimSun" w:hAnsi="Arial"/>
                  <w:sz w:val="18"/>
                  <w:lang w:val="en-US"/>
                </w:rPr>
                <w:delText>(Io</w:delText>
              </w:r>
              <w:r w:rsidRPr="00E367F0" w:rsidDel="006104A5">
                <w:rPr>
                  <w:rFonts w:ascii="Arial" w:eastAsia="SimSun" w:hAnsi="Arial"/>
                  <w:sz w:val="18"/>
                  <w:vertAlign w:val="subscript"/>
                  <w:lang w:val="en-US"/>
                </w:rPr>
                <w:delText>freq 1</w:delText>
              </w:r>
              <w:r w:rsidRPr="00E367F0" w:rsidDel="006104A5">
                <w:rPr>
                  <w:rFonts w:ascii="Arial" w:eastAsia="SimSun" w:hAnsi="Arial"/>
                  <w:sz w:val="18"/>
                  <w:lang w:val="en-US"/>
                </w:rPr>
                <w:delText xml:space="preserve"> – Io</w:delText>
              </w:r>
              <w:r w:rsidRPr="00E367F0" w:rsidDel="006104A5">
                <w:rPr>
                  <w:rFonts w:ascii="Arial" w:eastAsia="SimSun" w:hAnsi="Arial"/>
                  <w:sz w:val="18"/>
                  <w:vertAlign w:val="subscript"/>
                  <w:lang w:val="en-US"/>
                </w:rPr>
                <w:delText xml:space="preserve"> freq 2</w:delText>
              </w:r>
              <w:r w:rsidRPr="00E367F0" w:rsidDel="006104A5">
                <w:rPr>
                  <w:rFonts w:ascii="Arial" w:eastAsia="SimSun" w:hAnsi="Arial"/>
                  <w:sz w:val="18"/>
                  <w:lang w:val="en-US"/>
                </w:rPr>
                <w:delText>)</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36B8830E" w14:textId="66EBEB83" w:rsidR="00E367F0" w:rsidRPr="00E367F0" w:rsidDel="006104A5" w:rsidRDefault="00E367F0" w:rsidP="00E367F0">
            <w:pPr>
              <w:keepNext/>
              <w:keepLines/>
              <w:spacing w:after="0"/>
              <w:jc w:val="center"/>
              <w:rPr>
                <w:del w:id="154" w:author="Rose, Ian" w:date="2020-11-16T11:07:00Z"/>
                <w:rFonts w:ascii="Arial" w:eastAsia="SimSun" w:hAnsi="Arial"/>
                <w:sz w:val="18"/>
                <w:lang w:val="en-US"/>
              </w:rPr>
            </w:pPr>
            <w:del w:id="155" w:author="Rose, Ian" w:date="2020-11-16T11:07:00Z">
              <w:r w:rsidRPr="00E367F0" w:rsidDel="006104A5">
                <w:rPr>
                  <w:rFonts w:ascii="Arial" w:eastAsia="SimSun" w:hAnsi="Arial"/>
                  <w:sz w:val="18"/>
                  <w:lang w:val="en-US"/>
                </w:rPr>
                <w:delText>dB</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F887AA3" w14:textId="19E65420" w:rsidR="00E367F0" w:rsidRPr="00E367F0" w:rsidDel="006104A5" w:rsidRDefault="00E367F0" w:rsidP="00E367F0">
            <w:pPr>
              <w:keepNext/>
              <w:keepLines/>
              <w:spacing w:after="0"/>
              <w:jc w:val="center"/>
              <w:rPr>
                <w:del w:id="156" w:author="Rose, Ian" w:date="2020-11-16T11:07:00Z"/>
                <w:rFonts w:ascii="Arial" w:eastAsia="SimSun" w:hAnsi="Arial"/>
                <w:sz w:val="18"/>
                <w:lang w:val="en-US"/>
              </w:rPr>
            </w:pPr>
            <w:del w:id="157" w:author="Rose, Ian" w:date="2020-11-16T11:07:00Z">
              <w:r w:rsidRPr="00E367F0" w:rsidDel="006104A5">
                <w:rPr>
                  <w:rFonts w:ascii="Arial" w:eastAsia="SimSun" w:hAnsi="Arial"/>
                  <w:sz w:val="18"/>
                  <w:lang w:val="en-US"/>
                </w:rPr>
                <w:delText>0</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1D5B528" w14:textId="199751CC" w:rsidR="00E367F0" w:rsidRPr="00E367F0" w:rsidDel="006104A5" w:rsidRDefault="00E367F0" w:rsidP="00E367F0">
            <w:pPr>
              <w:keepNext/>
              <w:keepLines/>
              <w:spacing w:after="0"/>
              <w:jc w:val="center"/>
              <w:rPr>
                <w:del w:id="158" w:author="Rose, Ian" w:date="2020-11-16T11:07:00Z"/>
                <w:rFonts w:ascii="Arial" w:eastAsia="SimSun" w:hAnsi="Arial"/>
                <w:sz w:val="18"/>
                <w:szCs w:val="18"/>
                <w:lang w:val="en-US"/>
              </w:rPr>
            </w:pPr>
            <w:del w:id="159" w:author="Rose, Ian" w:date="2020-11-16T11:07:00Z">
              <w:r w:rsidRPr="00E367F0" w:rsidDel="006104A5">
                <w:rPr>
                  <w:rFonts w:ascii="Arial" w:eastAsia="SimSun" w:hAnsi="Arial"/>
                  <w:sz w:val="18"/>
                  <w:szCs w:val="18"/>
                  <w:lang w:val="en-US"/>
                </w:rPr>
                <w:delText>19.55</w:delText>
              </w:r>
            </w:del>
          </w:p>
        </w:tc>
      </w:tr>
      <w:tr w:rsidR="00E367F0" w:rsidRPr="00E367F0" w:rsidDel="006104A5" w14:paraId="395FC6BD" w14:textId="45FC44C6" w:rsidTr="003E134A">
        <w:trPr>
          <w:trHeight w:val="207"/>
          <w:jc w:val="center"/>
          <w:del w:id="160" w:author="Rose, Ian" w:date="2020-11-16T11:0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9202BDE" w14:textId="2FA72980" w:rsidR="00E367F0" w:rsidRPr="00E367F0" w:rsidDel="006104A5" w:rsidRDefault="00E367F0" w:rsidP="00E367F0">
            <w:pPr>
              <w:keepNext/>
              <w:keepLines/>
              <w:spacing w:after="0"/>
              <w:ind w:left="851" w:hanging="851"/>
              <w:rPr>
                <w:del w:id="161" w:author="Rose, Ian" w:date="2020-11-16T11:07:00Z"/>
                <w:rFonts w:ascii="Arial" w:eastAsia="SimSun" w:hAnsi="Arial"/>
                <w:sz w:val="18"/>
                <w:lang w:val="en-US"/>
              </w:rPr>
            </w:pPr>
            <w:del w:id="162" w:author="Rose, Ian" w:date="2020-11-16T11:07:00Z">
              <w:r w:rsidRPr="00E367F0" w:rsidDel="006104A5">
                <w:rPr>
                  <w:rFonts w:ascii="Arial" w:eastAsia="SimSun" w:hAnsi="Arial"/>
                  <w:sz w:val="18"/>
                  <w:lang w:val="en-US"/>
                </w:rPr>
                <w:delText>Note 1:</w:delText>
              </w:r>
              <w:r w:rsidRPr="00E367F0" w:rsidDel="006104A5">
                <w:rPr>
                  <w:rFonts w:ascii="Arial" w:eastAsia="SimSun" w:hAnsi="Arial"/>
                  <w:sz w:val="18"/>
                  <w:lang w:val="en-US"/>
                </w:rPr>
                <w:tab/>
                <w:delText xml:space="preserve">Where used, interference from other cells and noise sources not specified in the test is assumed to be constant over subcarriers and time and shall be modelled as AWGN of appropriate power for </w:delText>
              </w:r>
              <w:r w:rsidRPr="00E367F0" w:rsidDel="006104A5">
                <w:rPr>
                  <w:rFonts w:ascii="Arial" w:eastAsia="Calibri" w:hAnsi="Arial" w:cs="v4.2.0"/>
                  <w:position w:val="-12"/>
                  <w:sz w:val="18"/>
                  <w:szCs w:val="22"/>
                  <w:lang w:val="en-US"/>
                </w:rPr>
                <w:object w:dxaOrig="405" w:dyaOrig="345" w14:anchorId="33BEB021">
                  <v:shape id="_x0000_i1104" type="#_x0000_t75" style="width:20.5pt;height:20.5pt" o:ole="" fillcolor="window">
                    <v:imagedata r:id="rId13" o:title=""/>
                  </v:shape>
                  <o:OLEObject Type="Embed" ProgID="Equation.3" ShapeID="_x0000_i1104" DrawAspect="Content" ObjectID="_1667031755" r:id="rId20"/>
                </w:object>
              </w:r>
              <w:r w:rsidRPr="00E367F0" w:rsidDel="006104A5">
                <w:rPr>
                  <w:rFonts w:ascii="Arial" w:eastAsia="SimSun" w:hAnsi="Arial"/>
                  <w:sz w:val="18"/>
                  <w:lang w:val="en-US"/>
                </w:rPr>
                <w:delText xml:space="preserve"> to be fulfilled.</w:delText>
              </w:r>
            </w:del>
          </w:p>
          <w:p w14:paraId="323FA4EA" w14:textId="6735BCBD" w:rsidR="00E367F0" w:rsidRPr="00E367F0" w:rsidDel="006104A5" w:rsidRDefault="00E367F0" w:rsidP="00E367F0">
            <w:pPr>
              <w:keepNext/>
              <w:keepLines/>
              <w:spacing w:after="0"/>
              <w:ind w:left="851" w:hanging="851"/>
              <w:rPr>
                <w:del w:id="163" w:author="Rose, Ian" w:date="2020-11-16T11:07:00Z"/>
                <w:rFonts w:ascii="Arial" w:eastAsia="SimSun" w:hAnsi="Arial"/>
                <w:sz w:val="18"/>
                <w:lang w:val="en-US"/>
              </w:rPr>
            </w:pPr>
            <w:del w:id="164" w:author="Rose, Ian" w:date="2020-11-16T11:07:00Z">
              <w:r w:rsidRPr="00E367F0" w:rsidDel="006104A5">
                <w:rPr>
                  <w:rFonts w:ascii="Arial" w:eastAsia="SimSun" w:hAnsi="Arial"/>
                  <w:sz w:val="18"/>
                  <w:lang w:val="en-US"/>
                </w:rPr>
                <w:delText>Note 2:</w:delText>
              </w:r>
              <w:r w:rsidRPr="00E367F0" w:rsidDel="006104A5">
                <w:rPr>
                  <w:rFonts w:ascii="Arial" w:eastAsia="SimSun" w:hAnsi="Arial"/>
                  <w:sz w:val="18"/>
                  <w:lang w:val="en-US"/>
                </w:rPr>
                <w:tab/>
                <w:delText>SSB_RP, Es/Iot, Io, (SSB_RP</w:delText>
              </w:r>
              <w:r w:rsidRPr="00E367F0" w:rsidDel="006104A5">
                <w:rPr>
                  <w:rFonts w:ascii="Arial" w:eastAsia="SimSun" w:hAnsi="Arial"/>
                  <w:sz w:val="18"/>
                  <w:vertAlign w:val="subscript"/>
                  <w:lang w:val="en-US"/>
                </w:rPr>
                <w:delText>Cell 2</w:delText>
              </w:r>
              <w:r w:rsidRPr="00E367F0" w:rsidDel="006104A5">
                <w:rPr>
                  <w:rFonts w:ascii="Arial" w:eastAsia="SimSun" w:hAnsi="Arial"/>
                  <w:sz w:val="18"/>
                  <w:lang w:val="en-US"/>
                </w:rPr>
                <w:delText xml:space="preserve"> – SSB_RP</w:delText>
              </w:r>
              <w:r w:rsidRPr="00E367F0" w:rsidDel="006104A5">
                <w:rPr>
                  <w:rFonts w:ascii="Arial" w:eastAsia="SimSun" w:hAnsi="Arial"/>
                  <w:sz w:val="18"/>
                  <w:vertAlign w:val="subscript"/>
                  <w:lang w:val="en-US"/>
                </w:rPr>
                <w:delText>Cell 1</w:delText>
              </w:r>
              <w:r w:rsidRPr="00E367F0" w:rsidDel="006104A5">
                <w:rPr>
                  <w:rFonts w:ascii="Arial" w:eastAsia="SimSun" w:hAnsi="Arial"/>
                  <w:sz w:val="18"/>
                  <w:lang w:val="en-US"/>
                </w:rPr>
                <w:delText>) and (Io</w:delText>
              </w:r>
              <w:r w:rsidRPr="00E367F0" w:rsidDel="006104A5">
                <w:rPr>
                  <w:rFonts w:ascii="Arial" w:eastAsia="SimSun" w:hAnsi="Arial"/>
                  <w:sz w:val="18"/>
                  <w:vertAlign w:val="subscript"/>
                  <w:lang w:val="en-US"/>
                </w:rPr>
                <w:delText>freq 2</w:delText>
              </w:r>
              <w:r w:rsidRPr="00E367F0" w:rsidDel="006104A5">
                <w:rPr>
                  <w:rFonts w:ascii="Arial" w:eastAsia="SimSun" w:hAnsi="Arial"/>
                  <w:sz w:val="18"/>
                  <w:lang w:val="en-US"/>
                </w:rPr>
                <w:delText xml:space="preserve"> – Io</w:delText>
              </w:r>
              <w:r w:rsidRPr="00E367F0" w:rsidDel="006104A5">
                <w:rPr>
                  <w:rFonts w:ascii="Arial" w:eastAsia="SimSun" w:hAnsi="Arial"/>
                  <w:sz w:val="18"/>
                  <w:vertAlign w:val="subscript"/>
                  <w:lang w:val="en-US"/>
                </w:rPr>
                <w:delText xml:space="preserve"> freq 1</w:delText>
              </w:r>
              <w:r w:rsidRPr="00E367F0" w:rsidDel="006104A5">
                <w:rPr>
                  <w:rFonts w:ascii="Arial" w:eastAsia="SimSun" w:hAnsi="Arial"/>
                  <w:sz w:val="18"/>
                  <w:lang w:val="en-US"/>
                </w:rPr>
                <w:delText>) levels have been derived from other parameters for information purposes. They are not settable parameters themselves.</w:delText>
              </w:r>
            </w:del>
          </w:p>
          <w:p w14:paraId="4EA66080" w14:textId="12EC4662" w:rsidR="00E367F0" w:rsidRPr="00E367F0" w:rsidDel="006104A5" w:rsidRDefault="00E367F0" w:rsidP="00E367F0">
            <w:pPr>
              <w:keepNext/>
              <w:keepLines/>
              <w:spacing w:after="0"/>
              <w:ind w:left="851" w:hanging="851"/>
              <w:rPr>
                <w:del w:id="165" w:author="Rose, Ian" w:date="2020-11-16T11:07:00Z"/>
                <w:rFonts w:ascii="Arial" w:eastAsia="SimSun" w:hAnsi="Arial"/>
                <w:sz w:val="18"/>
                <w:lang w:val="en-US"/>
              </w:rPr>
            </w:pPr>
            <w:del w:id="166" w:author="Rose, Ian" w:date="2020-11-16T11:07:00Z">
              <w:r w:rsidRPr="00E367F0" w:rsidDel="006104A5">
                <w:rPr>
                  <w:rFonts w:ascii="Arial" w:eastAsia="SimSun" w:hAnsi="Arial"/>
                  <w:sz w:val="18"/>
                  <w:lang w:val="en-US"/>
                </w:rPr>
                <w:delText>Note 3:</w:delText>
              </w:r>
              <w:r w:rsidRPr="00E367F0" w:rsidDel="006104A5">
                <w:rPr>
                  <w:rFonts w:ascii="Arial" w:eastAsia="SimSun" w:hAnsi="Arial"/>
                  <w:sz w:val="18"/>
                  <w:lang w:val="en-US"/>
                </w:rPr>
                <w:tab/>
                <w:delText>Void</w:delText>
              </w:r>
            </w:del>
          </w:p>
          <w:p w14:paraId="5FD0F0E1" w14:textId="708C1442" w:rsidR="00E367F0" w:rsidRPr="00E367F0" w:rsidDel="006104A5" w:rsidRDefault="00E367F0" w:rsidP="00E367F0">
            <w:pPr>
              <w:keepNext/>
              <w:keepLines/>
              <w:spacing w:after="0"/>
              <w:ind w:left="851" w:hanging="851"/>
              <w:rPr>
                <w:del w:id="167" w:author="Rose, Ian" w:date="2020-11-16T11:07:00Z"/>
                <w:rFonts w:ascii="Arial" w:eastAsia="SimSun" w:hAnsi="Arial"/>
                <w:sz w:val="18"/>
                <w:lang w:val="en-US"/>
              </w:rPr>
            </w:pPr>
            <w:del w:id="168" w:author="Rose, Ian" w:date="2020-11-16T11:07:00Z">
              <w:r w:rsidRPr="00E367F0" w:rsidDel="006104A5">
                <w:rPr>
                  <w:rFonts w:ascii="Arial" w:eastAsia="SimSun" w:hAnsi="Arial"/>
                  <w:sz w:val="18"/>
                  <w:lang w:val="en-US"/>
                </w:rPr>
                <w:delText>Note 4:</w:delText>
              </w:r>
              <w:r w:rsidRPr="00E367F0" w:rsidDel="006104A5">
                <w:rPr>
                  <w:rFonts w:ascii="Arial" w:eastAsia="SimSun" w:hAnsi="Arial"/>
                  <w:sz w:val="18"/>
                  <w:lang w:val="en-US"/>
                </w:rPr>
                <w:tab/>
                <w:delText>Equivalent power received by an antenna with 0 dBi gain at the centre of the quiet zone</w:delText>
              </w:r>
            </w:del>
          </w:p>
          <w:p w14:paraId="6DB5D488" w14:textId="0C21C84A" w:rsidR="00E367F0" w:rsidRPr="00E367F0" w:rsidDel="006104A5" w:rsidRDefault="00E367F0" w:rsidP="00E367F0">
            <w:pPr>
              <w:keepNext/>
              <w:keepLines/>
              <w:spacing w:after="0"/>
              <w:ind w:left="851" w:hanging="851"/>
              <w:rPr>
                <w:del w:id="169" w:author="Rose, Ian" w:date="2020-11-16T11:07:00Z"/>
                <w:rFonts w:ascii="Arial" w:eastAsia="SimSun" w:hAnsi="Arial"/>
                <w:sz w:val="18"/>
                <w:lang w:val="en-US"/>
              </w:rPr>
            </w:pPr>
            <w:del w:id="170" w:author="Rose, Ian" w:date="2020-11-16T11:07:00Z">
              <w:r w:rsidRPr="00E367F0" w:rsidDel="006104A5">
                <w:rPr>
                  <w:rFonts w:ascii="Arial" w:eastAsia="SimSun" w:hAnsi="Arial"/>
                  <w:sz w:val="18"/>
                  <w:lang w:val="en-US"/>
                </w:rPr>
                <w:delText>Note 5:</w:delText>
              </w:r>
              <w:r w:rsidRPr="00E367F0" w:rsidDel="006104A5">
                <w:rPr>
                  <w:rFonts w:ascii="Arial" w:eastAsia="SimSun" w:hAnsi="Arial"/>
                  <w:sz w:val="18"/>
                  <w:lang w:val="en-US"/>
                </w:rPr>
                <w:tab/>
                <w:delText>Void</w:delText>
              </w:r>
            </w:del>
          </w:p>
          <w:p w14:paraId="73A75BB7" w14:textId="5481CEE6" w:rsidR="00E367F0" w:rsidRPr="00E367F0" w:rsidDel="006104A5" w:rsidRDefault="00E367F0" w:rsidP="00E367F0">
            <w:pPr>
              <w:keepNext/>
              <w:keepLines/>
              <w:spacing w:after="0"/>
              <w:ind w:left="851" w:hanging="851"/>
              <w:rPr>
                <w:del w:id="171" w:author="Rose, Ian" w:date="2020-11-16T11:07:00Z"/>
                <w:rFonts w:ascii="Arial" w:eastAsia="SimSun" w:hAnsi="Arial" w:cs="Arial"/>
                <w:sz w:val="18"/>
                <w:lang w:val="en-US"/>
              </w:rPr>
            </w:pPr>
            <w:del w:id="172" w:author="Rose, Ian" w:date="2020-11-16T11:07:00Z">
              <w:r w:rsidRPr="00E367F0" w:rsidDel="006104A5">
                <w:rPr>
                  <w:rFonts w:ascii="Arial" w:eastAsia="SimSun" w:hAnsi="Arial"/>
                  <w:sz w:val="18"/>
                  <w:lang w:val="en-US"/>
                </w:rPr>
                <w:delText>Note 6:</w:delText>
              </w:r>
              <w:r w:rsidRPr="00E367F0" w:rsidDel="006104A5">
                <w:rPr>
                  <w:rFonts w:ascii="Arial" w:eastAsia="SimSun" w:hAnsi="Arial"/>
                  <w:sz w:val="18"/>
                  <w:lang w:val="en-US"/>
                </w:rPr>
                <w:tab/>
                <w:delText>Calculation of Es/Iot</w:delText>
              </w:r>
              <w:r w:rsidRPr="00E367F0" w:rsidDel="006104A5">
                <w:rPr>
                  <w:rFonts w:ascii="Arial" w:eastAsia="SimSun" w:hAnsi="Arial"/>
                  <w:sz w:val="18"/>
                  <w:vertAlign w:val="subscript"/>
                  <w:lang w:val="en-US"/>
                </w:rPr>
                <w:delText>BB</w:delText>
              </w:r>
              <w:r w:rsidRPr="00E367F0" w:rsidDel="006104A5">
                <w:rPr>
                  <w:rFonts w:ascii="Arial" w:eastAsia="SimSun" w:hAnsi="Arial"/>
                  <w:sz w:val="18"/>
                  <w:lang w:val="en-US"/>
                </w:rPr>
                <w:delText xml:space="preserve"> includes the effect of UE internal noise up to the value assumed for the associated Refsens requirement in clause 7.3.2 of TS 36.101-2 [19], and an allowance of 1dB for UE multi-band relaxation factor </w:delText>
              </w:r>
              <w:r w:rsidRPr="00E367F0" w:rsidDel="006104A5">
                <w:rPr>
                  <w:rFonts w:ascii="Arial" w:eastAsia="SimSun" w:hAnsi="Arial" w:cs="Arial"/>
                  <w:sz w:val="18"/>
                  <w:lang w:val="en-US"/>
                </w:rPr>
                <w:delText>Δ</w:delText>
              </w:r>
              <w:r w:rsidRPr="00E367F0" w:rsidDel="006104A5">
                <w:rPr>
                  <w:rFonts w:ascii="Arial" w:eastAsia="SimSun" w:hAnsi="Arial"/>
                  <w:sz w:val="18"/>
                  <w:lang w:val="en-US"/>
                </w:rPr>
                <w:delText>MB</w:delText>
              </w:r>
              <w:r w:rsidRPr="00E367F0" w:rsidDel="006104A5">
                <w:rPr>
                  <w:rFonts w:ascii="Arial" w:eastAsia="SimSun" w:hAnsi="Arial"/>
                  <w:sz w:val="18"/>
                  <w:vertAlign w:val="subscript"/>
                  <w:lang w:val="en-US"/>
                </w:rPr>
                <w:delText>P</w:delText>
              </w:r>
              <w:r w:rsidRPr="00E367F0" w:rsidDel="006104A5">
                <w:rPr>
                  <w:rFonts w:ascii="Arial" w:eastAsia="SimSun" w:hAnsi="Arial"/>
                  <w:sz w:val="18"/>
                  <w:lang w:val="en-US"/>
                </w:rPr>
                <w:delText xml:space="preserve"> or </w:delText>
              </w:r>
              <w:r w:rsidRPr="00E367F0" w:rsidDel="006104A5">
                <w:rPr>
                  <w:rFonts w:ascii="Arial" w:eastAsia="SimSun" w:hAnsi="Arial" w:cs="Arial"/>
                  <w:sz w:val="18"/>
                  <w:lang w:val="en-US"/>
                </w:rPr>
                <w:delText>Δ</w:delText>
              </w:r>
              <w:r w:rsidRPr="00E367F0" w:rsidDel="006104A5">
                <w:rPr>
                  <w:rFonts w:ascii="Arial" w:eastAsia="SimSun" w:hAnsi="Arial"/>
                  <w:sz w:val="18"/>
                  <w:lang w:val="en-US"/>
                </w:rPr>
                <w:delText>MB</w:delText>
              </w:r>
              <w:r w:rsidRPr="00E367F0" w:rsidDel="006104A5">
                <w:rPr>
                  <w:rFonts w:ascii="Arial" w:eastAsia="SimSun" w:hAnsi="Arial"/>
                  <w:sz w:val="18"/>
                  <w:vertAlign w:val="subscript"/>
                  <w:lang w:val="en-US"/>
                </w:rPr>
                <w:delText>S</w:delText>
              </w:r>
              <w:r w:rsidRPr="00E367F0" w:rsidDel="006104A5">
                <w:rPr>
                  <w:rFonts w:ascii="Arial" w:eastAsia="SimSun" w:hAnsi="Arial"/>
                  <w:sz w:val="18"/>
                  <w:lang w:val="en-US"/>
                </w:rPr>
                <w:delText xml:space="preserve"> from TS 38.101-2 [19] Table 6.2.1.3-4.</w:delText>
              </w:r>
            </w:del>
          </w:p>
          <w:p w14:paraId="7676747D" w14:textId="5B9D8B77" w:rsidR="00E367F0" w:rsidRPr="00E367F0" w:rsidDel="006104A5" w:rsidRDefault="00E367F0" w:rsidP="00E367F0">
            <w:pPr>
              <w:keepNext/>
              <w:keepLines/>
              <w:spacing w:after="0"/>
              <w:ind w:left="851" w:hanging="851"/>
              <w:rPr>
                <w:del w:id="173" w:author="Rose, Ian" w:date="2020-11-16T11:07:00Z"/>
                <w:rFonts w:ascii="Arial" w:eastAsia="SimSun" w:hAnsi="Arial"/>
                <w:sz w:val="18"/>
                <w:szCs w:val="18"/>
                <w:lang w:val="en-US"/>
              </w:rPr>
            </w:pPr>
            <w:del w:id="174" w:author="Rose, Ian" w:date="2020-11-16T11:07:00Z">
              <w:r w:rsidRPr="00E367F0" w:rsidDel="006104A5">
                <w:rPr>
                  <w:rFonts w:ascii="Arial" w:eastAsia="SimSun" w:hAnsi="Arial"/>
                  <w:sz w:val="18"/>
                  <w:lang w:val="en-US"/>
                </w:rPr>
                <w:delText>Note 7:</w:delText>
              </w:r>
              <w:r w:rsidRPr="00E367F0" w:rsidDel="006104A5">
                <w:rPr>
                  <w:rFonts w:ascii="Arial" w:eastAsia="SimSun" w:hAnsi="Arial"/>
                  <w:sz w:val="18"/>
                  <w:lang w:val="en-US"/>
                </w:rPr>
                <w:tab/>
              </w:r>
              <w:r w:rsidRPr="00E367F0" w:rsidDel="006104A5">
                <w:rPr>
                  <w:rFonts w:ascii="Arial" w:eastAsia="SimSun" w:hAnsi="Arial" w:cs="Arial"/>
                  <w:sz w:val="18"/>
                </w:rPr>
                <w:delText>Information about types of UE beam is given in B.2.1.3, and does not limit UE implementation or test system implementation</w:delText>
              </w:r>
            </w:del>
          </w:p>
        </w:tc>
      </w:tr>
    </w:tbl>
    <w:p w14:paraId="2A5806B8" w14:textId="77777777" w:rsidR="00E367F0" w:rsidRPr="00E367F0" w:rsidRDefault="00E367F0" w:rsidP="00E367F0">
      <w:pPr>
        <w:rPr>
          <w:rFonts w:eastAsia="Malgun Gothic"/>
          <w:lang w:eastAsia="ko-KR"/>
        </w:rPr>
      </w:pPr>
    </w:p>
    <w:p w14:paraId="0A558AD3" w14:textId="77777777" w:rsidR="006104A5" w:rsidRPr="00266C77" w:rsidRDefault="006104A5" w:rsidP="006104A5">
      <w:pPr>
        <w:keepNext/>
        <w:keepLines/>
        <w:spacing w:before="60"/>
        <w:jc w:val="center"/>
        <w:rPr>
          <w:ins w:id="175" w:author="Rose, Ian" w:date="2020-11-16T11:06:00Z"/>
          <w:rFonts w:ascii="Arial" w:hAnsi="Arial"/>
          <w:b/>
        </w:rPr>
      </w:pPr>
      <w:ins w:id="176" w:author="Rose, Ian" w:date="2020-11-16T11:06:00Z">
        <w:r w:rsidRPr="00266C77">
          <w:rPr>
            <w:rFonts w:ascii="Arial" w:hAnsi="Arial"/>
            <w:b/>
          </w:rPr>
          <w:lastRenderedPageBreak/>
          <w:t>Table A.</w:t>
        </w:r>
        <w:r>
          <w:rPr>
            <w:rFonts w:ascii="Arial" w:hAnsi="Arial"/>
            <w:b/>
          </w:rPr>
          <w:t>5</w:t>
        </w:r>
        <w:r w:rsidRPr="00266C77">
          <w:rPr>
            <w:rFonts w:ascii="Arial" w:hAnsi="Arial"/>
            <w:b/>
          </w:rPr>
          <w:t>.7.1.2.2-2: SS-RSRP inter frequency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6104A5" w:rsidRPr="00266C77" w14:paraId="45DDA133" w14:textId="77777777" w:rsidTr="003E134A">
        <w:trPr>
          <w:jc w:val="center"/>
          <w:ins w:id="177" w:author="Rose, Ian" w:date="2020-11-16T11:06:00Z"/>
        </w:trPr>
        <w:tc>
          <w:tcPr>
            <w:tcW w:w="1543" w:type="dxa"/>
            <w:vMerge w:val="restart"/>
            <w:tcBorders>
              <w:top w:val="single" w:sz="4" w:space="0" w:color="auto"/>
              <w:left w:val="single" w:sz="4" w:space="0" w:color="auto"/>
              <w:right w:val="single" w:sz="4" w:space="0" w:color="auto"/>
            </w:tcBorders>
            <w:vAlign w:val="center"/>
            <w:hideMark/>
          </w:tcPr>
          <w:p w14:paraId="0EBB89F0" w14:textId="77777777" w:rsidR="006104A5" w:rsidRPr="00266C77" w:rsidRDefault="006104A5" w:rsidP="003E134A">
            <w:pPr>
              <w:keepNext/>
              <w:keepLines/>
              <w:spacing w:after="0"/>
              <w:jc w:val="center"/>
              <w:rPr>
                <w:ins w:id="178" w:author="Rose, Ian" w:date="2020-11-16T11:06:00Z"/>
                <w:rFonts w:ascii="Arial" w:hAnsi="Arial"/>
                <w:b/>
                <w:sz w:val="18"/>
                <w:lang w:val="en-US"/>
              </w:rPr>
            </w:pPr>
            <w:ins w:id="179" w:author="Rose, Ian" w:date="2020-11-16T11:06:00Z">
              <w:r w:rsidRPr="00266C77">
                <w:rPr>
                  <w:rFonts w:ascii="Arial" w:hAnsi="Arial"/>
                  <w:b/>
                  <w:sz w:val="18"/>
                  <w:lang w:val="en-US"/>
                </w:rPr>
                <w:lastRenderedPageBreak/>
                <w:t>Parameter</w:t>
              </w:r>
            </w:ins>
          </w:p>
        </w:tc>
        <w:tc>
          <w:tcPr>
            <w:tcW w:w="1092" w:type="dxa"/>
            <w:vMerge w:val="restart"/>
            <w:tcBorders>
              <w:top w:val="single" w:sz="4" w:space="0" w:color="auto"/>
              <w:left w:val="single" w:sz="4" w:space="0" w:color="auto"/>
              <w:right w:val="single" w:sz="4" w:space="0" w:color="auto"/>
            </w:tcBorders>
            <w:vAlign w:val="center"/>
          </w:tcPr>
          <w:p w14:paraId="4BA76207" w14:textId="77777777" w:rsidR="006104A5" w:rsidRPr="00266C77" w:rsidRDefault="006104A5" w:rsidP="003E134A">
            <w:pPr>
              <w:keepNext/>
              <w:keepLines/>
              <w:spacing w:after="0"/>
              <w:jc w:val="center"/>
              <w:rPr>
                <w:ins w:id="180" w:author="Rose, Ian" w:date="2020-11-16T11:06:00Z"/>
                <w:rFonts w:ascii="Arial" w:hAnsi="Arial"/>
                <w:b/>
                <w:sz w:val="18"/>
                <w:lang w:val="en-US"/>
              </w:rPr>
            </w:pPr>
            <w:ins w:id="181" w:author="Rose, Ian" w:date="2020-11-16T11:06:00Z">
              <w:r w:rsidRPr="00266C77">
                <w:rPr>
                  <w:rFonts w:ascii="Arial" w:hAnsi="Arial"/>
                  <w:b/>
                  <w:sz w:val="18"/>
                  <w:lang w:val="en-US"/>
                </w:rPr>
                <w:t>Config</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F6875F7" w14:textId="77777777" w:rsidR="006104A5" w:rsidRPr="00266C77" w:rsidRDefault="006104A5" w:rsidP="003E134A">
            <w:pPr>
              <w:keepNext/>
              <w:keepLines/>
              <w:spacing w:after="0"/>
              <w:jc w:val="center"/>
              <w:rPr>
                <w:ins w:id="182" w:author="Rose, Ian" w:date="2020-11-16T11:06:00Z"/>
                <w:rFonts w:ascii="Arial" w:hAnsi="Arial"/>
                <w:b/>
                <w:sz w:val="18"/>
                <w:lang w:val="en-US"/>
              </w:rPr>
            </w:pPr>
            <w:ins w:id="183" w:author="Rose, Ian" w:date="2020-11-16T11:06:00Z">
              <w:r w:rsidRPr="00266C7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5827341" w14:textId="77777777" w:rsidR="006104A5" w:rsidRPr="00266C77" w:rsidRDefault="006104A5" w:rsidP="003E134A">
            <w:pPr>
              <w:keepNext/>
              <w:keepLines/>
              <w:spacing w:after="0"/>
              <w:jc w:val="center"/>
              <w:rPr>
                <w:ins w:id="184" w:author="Rose, Ian" w:date="2020-11-16T11:06:00Z"/>
                <w:rFonts w:ascii="Arial" w:hAnsi="Arial"/>
                <w:b/>
                <w:sz w:val="18"/>
                <w:lang w:val="en-US"/>
              </w:rPr>
            </w:pPr>
            <w:ins w:id="185" w:author="Rose, Ian" w:date="2020-11-16T11:06:00Z">
              <w:r w:rsidRPr="00266C77">
                <w:rPr>
                  <w:rFonts w:ascii="Arial" w:hAnsi="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88C3517" w14:textId="77777777" w:rsidR="006104A5" w:rsidRPr="00266C77" w:rsidRDefault="006104A5" w:rsidP="003E134A">
            <w:pPr>
              <w:keepNext/>
              <w:keepLines/>
              <w:spacing w:after="0"/>
              <w:jc w:val="center"/>
              <w:rPr>
                <w:ins w:id="186" w:author="Rose, Ian" w:date="2020-11-16T11:06:00Z"/>
                <w:rFonts w:ascii="Arial" w:hAnsi="Arial"/>
                <w:b/>
                <w:sz w:val="18"/>
                <w:lang w:val="en-US"/>
              </w:rPr>
            </w:pPr>
            <w:ins w:id="187" w:author="Rose, Ian" w:date="2020-11-16T11:06:00Z">
              <w:r w:rsidRPr="00266C77">
                <w:rPr>
                  <w:rFonts w:ascii="Arial" w:hAnsi="Arial"/>
                  <w:b/>
                  <w:sz w:val="18"/>
                  <w:lang w:val="en-US"/>
                </w:rPr>
                <w:t>Test 2</w:t>
              </w:r>
            </w:ins>
          </w:p>
        </w:tc>
      </w:tr>
      <w:tr w:rsidR="006104A5" w:rsidRPr="00266C77" w14:paraId="6166CD09" w14:textId="77777777" w:rsidTr="003E134A">
        <w:trPr>
          <w:jc w:val="center"/>
          <w:ins w:id="188" w:author="Rose, Ian" w:date="2020-11-16T11:06:00Z"/>
        </w:trPr>
        <w:tc>
          <w:tcPr>
            <w:tcW w:w="1543" w:type="dxa"/>
            <w:vMerge/>
            <w:tcBorders>
              <w:left w:val="single" w:sz="4" w:space="0" w:color="auto"/>
              <w:bottom w:val="single" w:sz="4" w:space="0" w:color="auto"/>
              <w:right w:val="single" w:sz="4" w:space="0" w:color="auto"/>
            </w:tcBorders>
            <w:vAlign w:val="center"/>
            <w:hideMark/>
          </w:tcPr>
          <w:p w14:paraId="627E064E" w14:textId="77777777" w:rsidR="006104A5" w:rsidRPr="00266C77" w:rsidRDefault="006104A5" w:rsidP="003E134A">
            <w:pPr>
              <w:keepNext/>
              <w:keepLines/>
              <w:spacing w:after="0"/>
              <w:jc w:val="center"/>
              <w:rPr>
                <w:ins w:id="189" w:author="Rose, Ian" w:date="2020-11-16T11:06:00Z"/>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17C4C3F1" w14:textId="77777777" w:rsidR="006104A5" w:rsidRPr="00266C77" w:rsidRDefault="006104A5" w:rsidP="003E134A">
            <w:pPr>
              <w:keepNext/>
              <w:keepLines/>
              <w:spacing w:after="0"/>
              <w:jc w:val="center"/>
              <w:rPr>
                <w:ins w:id="190" w:author="Rose, Ian" w:date="2020-11-16T11:06: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29DB3B6" w14:textId="77777777" w:rsidR="006104A5" w:rsidRPr="00266C77" w:rsidRDefault="006104A5" w:rsidP="003E134A">
            <w:pPr>
              <w:keepNext/>
              <w:keepLines/>
              <w:spacing w:after="0"/>
              <w:jc w:val="center"/>
              <w:rPr>
                <w:ins w:id="191" w:author="Rose, Ian" w:date="2020-11-16T11:06: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704520B" w14:textId="77777777" w:rsidR="006104A5" w:rsidRPr="00266C77" w:rsidRDefault="006104A5" w:rsidP="003E134A">
            <w:pPr>
              <w:keepNext/>
              <w:keepLines/>
              <w:spacing w:after="0"/>
              <w:jc w:val="center"/>
              <w:rPr>
                <w:ins w:id="192" w:author="Rose, Ian" w:date="2020-11-16T11:06:00Z"/>
                <w:rFonts w:ascii="Arial" w:hAnsi="Arial"/>
                <w:b/>
                <w:sz w:val="18"/>
                <w:lang w:val="en-US"/>
              </w:rPr>
            </w:pPr>
            <w:ins w:id="193" w:author="Rose, Ian" w:date="2020-11-16T11:06:00Z">
              <w:r w:rsidRPr="00266C77">
                <w:rPr>
                  <w:rFonts w:ascii="Arial" w:hAnsi="Arial"/>
                  <w:b/>
                  <w:sz w:val="18"/>
                  <w:lang w:val="en-US"/>
                </w:rPr>
                <w:t xml:space="preserve">Cell </w:t>
              </w:r>
              <w:r>
                <w:rPr>
                  <w:rFonts w:ascii="Arial" w:hAnsi="Arial"/>
                  <w:b/>
                  <w:sz w:val="18"/>
                  <w:lang w:val="en-US"/>
                </w:rPr>
                <w:t>2</w:t>
              </w:r>
            </w:ins>
          </w:p>
        </w:tc>
        <w:tc>
          <w:tcPr>
            <w:tcW w:w="1054" w:type="dxa"/>
            <w:tcBorders>
              <w:top w:val="single" w:sz="4" w:space="0" w:color="auto"/>
              <w:left w:val="single" w:sz="4" w:space="0" w:color="auto"/>
              <w:bottom w:val="single" w:sz="4" w:space="0" w:color="auto"/>
              <w:right w:val="single" w:sz="4" w:space="0" w:color="auto"/>
            </w:tcBorders>
            <w:vAlign w:val="center"/>
          </w:tcPr>
          <w:p w14:paraId="6BCC2C76" w14:textId="77777777" w:rsidR="006104A5" w:rsidRPr="00266C77" w:rsidRDefault="006104A5" w:rsidP="003E134A">
            <w:pPr>
              <w:keepNext/>
              <w:keepLines/>
              <w:spacing w:after="0"/>
              <w:jc w:val="center"/>
              <w:rPr>
                <w:ins w:id="194" w:author="Rose, Ian" w:date="2020-11-16T11:06:00Z"/>
                <w:rFonts w:ascii="Arial" w:hAnsi="Arial"/>
                <w:b/>
                <w:sz w:val="18"/>
                <w:lang w:val="en-US"/>
              </w:rPr>
            </w:pPr>
            <w:ins w:id="195" w:author="Rose, Ian" w:date="2020-11-16T11:06:00Z">
              <w:r w:rsidRPr="00266C77">
                <w:rPr>
                  <w:rFonts w:ascii="Arial" w:hAnsi="Arial"/>
                  <w:b/>
                  <w:sz w:val="18"/>
                  <w:lang w:val="en-US"/>
                </w:rPr>
                <w:t xml:space="preserve">Cell </w:t>
              </w:r>
              <w:r>
                <w:rPr>
                  <w:rFonts w:ascii="Arial" w:hAnsi="Arial"/>
                  <w:b/>
                  <w:sz w:val="18"/>
                  <w:lang w:val="en-US"/>
                </w:rPr>
                <w:t>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2D29B1D" w14:textId="77777777" w:rsidR="006104A5" w:rsidRPr="00266C77" w:rsidRDefault="006104A5" w:rsidP="003E134A">
            <w:pPr>
              <w:keepNext/>
              <w:keepLines/>
              <w:spacing w:after="0"/>
              <w:jc w:val="center"/>
              <w:rPr>
                <w:ins w:id="196" w:author="Rose, Ian" w:date="2020-11-16T11:06:00Z"/>
                <w:rFonts w:ascii="Arial" w:hAnsi="Arial"/>
                <w:b/>
                <w:sz w:val="18"/>
                <w:lang w:val="en-US"/>
              </w:rPr>
            </w:pPr>
            <w:ins w:id="197" w:author="Rose, Ian" w:date="2020-11-16T11:06:00Z">
              <w:r w:rsidRPr="00266C77">
                <w:rPr>
                  <w:rFonts w:ascii="Arial" w:hAnsi="Arial"/>
                  <w:b/>
                  <w:sz w:val="18"/>
                  <w:lang w:val="en-US"/>
                </w:rPr>
                <w:t xml:space="preserve">Cell </w:t>
              </w:r>
              <w:r>
                <w:rPr>
                  <w:rFonts w:ascii="Arial" w:hAnsi="Arial"/>
                  <w:b/>
                  <w:sz w:val="18"/>
                  <w:lang w:val="en-US"/>
                </w:rPr>
                <w:t>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4955EE8" w14:textId="77777777" w:rsidR="006104A5" w:rsidRPr="00266C77" w:rsidRDefault="006104A5" w:rsidP="003E134A">
            <w:pPr>
              <w:keepNext/>
              <w:keepLines/>
              <w:spacing w:after="0"/>
              <w:jc w:val="center"/>
              <w:rPr>
                <w:ins w:id="198" w:author="Rose, Ian" w:date="2020-11-16T11:06:00Z"/>
                <w:rFonts w:ascii="Arial" w:hAnsi="Arial"/>
                <w:b/>
                <w:sz w:val="18"/>
                <w:lang w:val="en-US"/>
              </w:rPr>
            </w:pPr>
            <w:ins w:id="199" w:author="Rose, Ian" w:date="2020-11-16T11:06:00Z">
              <w:r w:rsidRPr="00266C77">
                <w:rPr>
                  <w:rFonts w:ascii="Arial" w:hAnsi="Arial"/>
                  <w:b/>
                  <w:sz w:val="18"/>
                  <w:lang w:val="en-US"/>
                </w:rPr>
                <w:t xml:space="preserve">Cell </w:t>
              </w:r>
              <w:r>
                <w:rPr>
                  <w:rFonts w:ascii="Arial" w:hAnsi="Arial"/>
                  <w:b/>
                  <w:sz w:val="18"/>
                  <w:lang w:val="en-US"/>
                </w:rPr>
                <w:t>3</w:t>
              </w:r>
            </w:ins>
          </w:p>
        </w:tc>
      </w:tr>
      <w:tr w:rsidR="006104A5" w:rsidRPr="00266C77" w14:paraId="7CF5B1A6" w14:textId="77777777" w:rsidTr="003E134A">
        <w:trPr>
          <w:jc w:val="center"/>
          <w:ins w:id="200" w:author="Rose, Ian" w:date="2020-11-16T11:06:00Z"/>
        </w:trPr>
        <w:tc>
          <w:tcPr>
            <w:tcW w:w="1543" w:type="dxa"/>
            <w:vMerge w:val="restart"/>
            <w:tcBorders>
              <w:top w:val="single" w:sz="4" w:space="0" w:color="auto"/>
              <w:left w:val="single" w:sz="4" w:space="0" w:color="auto"/>
              <w:right w:val="single" w:sz="4" w:space="0" w:color="auto"/>
            </w:tcBorders>
            <w:vAlign w:val="center"/>
          </w:tcPr>
          <w:p w14:paraId="3FD4BB8B" w14:textId="77777777" w:rsidR="006104A5" w:rsidRPr="00266C77" w:rsidRDefault="006104A5" w:rsidP="003E134A">
            <w:pPr>
              <w:keepNext/>
              <w:keepLines/>
              <w:spacing w:after="0"/>
              <w:rPr>
                <w:ins w:id="201" w:author="Rose, Ian" w:date="2020-11-16T11:06:00Z"/>
                <w:rFonts w:ascii="Arial" w:hAnsi="Arial"/>
                <w:sz w:val="18"/>
                <w:lang w:val="da-DK"/>
              </w:rPr>
            </w:pPr>
            <w:ins w:id="202" w:author="Rose, Ian" w:date="2020-11-16T11:06:00Z">
              <w:r w:rsidRPr="00266C77">
                <w:rPr>
                  <w:rFonts w:ascii="Arial" w:hAnsi="Arial"/>
                  <w:sz w:val="18"/>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5F2BA533" w14:textId="77777777" w:rsidR="006104A5" w:rsidRPr="00266C77" w:rsidRDefault="006104A5" w:rsidP="003E134A">
            <w:pPr>
              <w:keepNext/>
              <w:keepLines/>
              <w:spacing w:after="0"/>
              <w:jc w:val="center"/>
              <w:rPr>
                <w:ins w:id="203" w:author="Rose, Ian" w:date="2020-11-16T11:06:00Z"/>
                <w:rFonts w:ascii="Arial" w:hAnsi="Arial"/>
                <w:sz w:val="18"/>
                <w:lang w:val="da-DK"/>
              </w:rPr>
            </w:pPr>
            <w:ins w:id="204" w:author="Rose, Ian" w:date="2020-11-16T11:06:00Z">
              <w:r w:rsidRPr="00266C77">
                <w:rPr>
                  <w:rFonts w:ascii="Arial" w:hAnsi="Arial" w:cs="Arial"/>
                  <w:sz w:val="18"/>
                  <w:lang w:val="en-US"/>
                </w:rPr>
                <w:t>1~</w:t>
              </w:r>
              <w:r>
                <w:rPr>
                  <w:rFonts w:ascii="Arial" w:hAnsi="Arial" w:cs="Arial"/>
                  <w:sz w:val="18"/>
                  <w:lang w:val="en-US"/>
                </w:rPr>
                <w:t>4</w:t>
              </w:r>
            </w:ins>
          </w:p>
        </w:tc>
        <w:tc>
          <w:tcPr>
            <w:tcW w:w="1092" w:type="dxa"/>
            <w:vMerge w:val="restart"/>
            <w:tcBorders>
              <w:top w:val="single" w:sz="4" w:space="0" w:color="auto"/>
              <w:left w:val="single" w:sz="4" w:space="0" w:color="auto"/>
              <w:right w:val="single" w:sz="4" w:space="0" w:color="auto"/>
            </w:tcBorders>
            <w:vAlign w:val="center"/>
          </w:tcPr>
          <w:p w14:paraId="286D9056" w14:textId="77777777" w:rsidR="006104A5" w:rsidRPr="00266C77" w:rsidRDefault="006104A5" w:rsidP="003E134A">
            <w:pPr>
              <w:keepNext/>
              <w:keepLines/>
              <w:spacing w:after="0"/>
              <w:jc w:val="center"/>
              <w:rPr>
                <w:ins w:id="205" w:author="Rose, Ian" w:date="2020-11-16T11:06: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E4701EC" w14:textId="77777777" w:rsidR="006104A5" w:rsidRPr="00266C77" w:rsidRDefault="006104A5" w:rsidP="003E134A">
            <w:pPr>
              <w:keepNext/>
              <w:keepLines/>
              <w:spacing w:after="0"/>
              <w:jc w:val="center"/>
              <w:rPr>
                <w:ins w:id="206" w:author="Rose, Ian" w:date="2020-11-16T11:06:00Z"/>
                <w:rFonts w:ascii="Arial" w:hAnsi="Arial"/>
                <w:sz w:val="18"/>
                <w:lang w:val="en-US"/>
              </w:rPr>
            </w:pPr>
            <w:ins w:id="207" w:author="Rose, Ian" w:date="2020-11-16T11:06:00Z">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5216392" w14:textId="77777777" w:rsidR="006104A5" w:rsidRPr="00266C77" w:rsidRDefault="006104A5" w:rsidP="003E134A">
            <w:pPr>
              <w:keepNext/>
              <w:keepLines/>
              <w:spacing w:after="0"/>
              <w:jc w:val="center"/>
              <w:rPr>
                <w:ins w:id="208" w:author="Rose, Ian" w:date="2020-11-16T11:06:00Z"/>
                <w:rFonts w:ascii="Arial" w:hAnsi="Arial"/>
                <w:sz w:val="18"/>
                <w:lang w:val="en-US"/>
              </w:rPr>
            </w:pPr>
            <w:ins w:id="209" w:author="Rose, Ian" w:date="2020-11-16T11:06:00Z">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ins>
          </w:p>
        </w:tc>
      </w:tr>
      <w:tr w:rsidR="006104A5" w:rsidRPr="00266C77" w14:paraId="6342CC98" w14:textId="77777777" w:rsidTr="003E134A">
        <w:trPr>
          <w:jc w:val="center"/>
          <w:ins w:id="210" w:author="Rose, Ian" w:date="2020-11-16T11:06:00Z"/>
        </w:trPr>
        <w:tc>
          <w:tcPr>
            <w:tcW w:w="1543" w:type="dxa"/>
            <w:vMerge/>
            <w:tcBorders>
              <w:left w:val="single" w:sz="4" w:space="0" w:color="auto"/>
              <w:bottom w:val="single" w:sz="4" w:space="0" w:color="auto"/>
              <w:right w:val="single" w:sz="4" w:space="0" w:color="auto"/>
            </w:tcBorders>
            <w:vAlign w:val="center"/>
          </w:tcPr>
          <w:p w14:paraId="78AD36CC" w14:textId="77777777" w:rsidR="006104A5" w:rsidRPr="00266C77" w:rsidRDefault="006104A5" w:rsidP="003E134A">
            <w:pPr>
              <w:keepNext/>
              <w:keepLines/>
              <w:spacing w:after="0"/>
              <w:rPr>
                <w:ins w:id="211" w:author="Rose, Ian" w:date="2020-11-16T11:06:00Z"/>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281C15F0" w14:textId="77777777" w:rsidR="006104A5" w:rsidRPr="00266C77" w:rsidRDefault="006104A5" w:rsidP="003E134A">
            <w:pPr>
              <w:keepNext/>
              <w:keepLines/>
              <w:spacing w:after="0"/>
              <w:jc w:val="center"/>
              <w:rPr>
                <w:ins w:id="212" w:author="Rose, Ian" w:date="2020-11-16T11:06:00Z"/>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58826C55" w14:textId="77777777" w:rsidR="006104A5" w:rsidRPr="00266C77" w:rsidRDefault="006104A5" w:rsidP="003E134A">
            <w:pPr>
              <w:keepNext/>
              <w:keepLines/>
              <w:spacing w:after="0"/>
              <w:jc w:val="center"/>
              <w:rPr>
                <w:ins w:id="213" w:author="Rose, Ian" w:date="2020-11-16T11:06:00Z"/>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1E82D20C" w14:textId="77777777" w:rsidR="006104A5" w:rsidRPr="00266C77" w:rsidRDefault="006104A5" w:rsidP="003E134A">
            <w:pPr>
              <w:keepNext/>
              <w:keepLines/>
              <w:spacing w:after="0"/>
              <w:jc w:val="center"/>
              <w:rPr>
                <w:ins w:id="214" w:author="Rose, Ian" w:date="2020-11-16T11:06:00Z"/>
                <w:rFonts w:ascii="Arial" w:hAnsi="Arial"/>
                <w:sz w:val="18"/>
                <w:lang w:val="en-US"/>
              </w:rPr>
            </w:pPr>
            <w:ins w:id="215" w:author="Rose, Ian" w:date="2020-11-16T11:06:00Z">
              <w:r w:rsidRPr="00266C77">
                <w:rPr>
                  <w:rFonts w:ascii="Arial" w:hAnsi="Arial"/>
                  <w:sz w:val="18"/>
                </w:rPr>
                <w:t xml:space="preserve">AoA1 </w:t>
              </w:r>
              <w:r w:rsidRPr="00266C7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1BC0CFAF" w14:textId="77777777" w:rsidR="006104A5" w:rsidRPr="00266C77" w:rsidRDefault="006104A5" w:rsidP="003E134A">
            <w:pPr>
              <w:keepNext/>
              <w:keepLines/>
              <w:spacing w:after="0"/>
              <w:jc w:val="center"/>
              <w:rPr>
                <w:ins w:id="216" w:author="Rose, Ian" w:date="2020-11-16T11:06:00Z"/>
                <w:rFonts w:ascii="Arial" w:hAnsi="Arial"/>
                <w:sz w:val="18"/>
                <w:lang w:val="en-US"/>
              </w:rPr>
            </w:pPr>
            <w:ins w:id="217" w:author="Rose, Ian" w:date="2020-11-16T11:06:00Z">
              <w:r w:rsidRPr="00266C77">
                <w:rPr>
                  <w:rFonts w:ascii="Arial" w:hAnsi="Arial"/>
                  <w:sz w:val="18"/>
                </w:rPr>
                <w:t xml:space="preserve">AoA2 </w:t>
              </w:r>
              <w:r w:rsidRPr="00266C77">
                <w:rPr>
                  <w:rFonts w:ascii="Arial" w:hAnsi="Arial"/>
                  <w:sz w:val="18"/>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4EEC1E53" w14:textId="77777777" w:rsidR="006104A5" w:rsidRPr="00266C77" w:rsidRDefault="006104A5" w:rsidP="003E134A">
            <w:pPr>
              <w:keepNext/>
              <w:keepLines/>
              <w:spacing w:after="0"/>
              <w:jc w:val="center"/>
              <w:rPr>
                <w:ins w:id="218" w:author="Rose, Ian" w:date="2020-11-16T11:06:00Z"/>
                <w:rFonts w:ascii="Arial" w:hAnsi="Arial"/>
                <w:sz w:val="18"/>
                <w:lang w:val="en-US"/>
              </w:rPr>
            </w:pPr>
            <w:ins w:id="219" w:author="Rose, Ian" w:date="2020-11-16T11:06:00Z">
              <w:r w:rsidRPr="00266C77">
                <w:rPr>
                  <w:rFonts w:ascii="Arial" w:hAnsi="Arial"/>
                  <w:sz w:val="18"/>
                </w:rPr>
                <w:t xml:space="preserve">AoA1 </w:t>
              </w:r>
              <w:r w:rsidRPr="00266C7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5354475E" w14:textId="77777777" w:rsidR="006104A5" w:rsidRPr="00266C77" w:rsidRDefault="006104A5" w:rsidP="003E134A">
            <w:pPr>
              <w:keepNext/>
              <w:keepLines/>
              <w:spacing w:after="0"/>
              <w:jc w:val="center"/>
              <w:rPr>
                <w:ins w:id="220" w:author="Rose, Ian" w:date="2020-11-16T11:06:00Z"/>
                <w:rFonts w:ascii="Arial" w:hAnsi="Arial"/>
                <w:sz w:val="18"/>
                <w:lang w:val="en-US"/>
              </w:rPr>
            </w:pPr>
            <w:ins w:id="221" w:author="Rose, Ian" w:date="2020-11-16T11:06:00Z">
              <w:r w:rsidRPr="00266C77">
                <w:rPr>
                  <w:rFonts w:ascii="Arial" w:hAnsi="Arial"/>
                  <w:sz w:val="18"/>
                </w:rPr>
                <w:t xml:space="preserve">AoA2 </w:t>
              </w:r>
              <w:r w:rsidRPr="00266C77">
                <w:rPr>
                  <w:rFonts w:ascii="Arial" w:hAnsi="Arial"/>
                  <w:sz w:val="18"/>
                </w:rPr>
                <w:br/>
                <w:t>Rx Beam Peak</w:t>
              </w:r>
            </w:ins>
          </w:p>
        </w:tc>
      </w:tr>
      <w:tr w:rsidR="006104A5" w:rsidRPr="00266C77" w14:paraId="52C23F40" w14:textId="77777777" w:rsidTr="003E134A">
        <w:trPr>
          <w:jc w:val="center"/>
          <w:ins w:id="222" w:author="Rose, Ian" w:date="2020-11-16T11:06:00Z"/>
        </w:trPr>
        <w:tc>
          <w:tcPr>
            <w:tcW w:w="1543" w:type="dxa"/>
            <w:tcBorders>
              <w:left w:val="single" w:sz="4" w:space="0" w:color="auto"/>
              <w:bottom w:val="single" w:sz="4" w:space="0" w:color="auto"/>
              <w:right w:val="single" w:sz="4" w:space="0" w:color="auto"/>
            </w:tcBorders>
            <w:vAlign w:val="center"/>
          </w:tcPr>
          <w:p w14:paraId="14AFCF32" w14:textId="77777777" w:rsidR="006104A5" w:rsidRPr="00266C77" w:rsidRDefault="006104A5" w:rsidP="003E134A">
            <w:pPr>
              <w:keepNext/>
              <w:keepLines/>
              <w:spacing w:after="0"/>
              <w:rPr>
                <w:ins w:id="223" w:author="Rose, Ian" w:date="2020-11-16T11:06:00Z"/>
                <w:rFonts w:ascii="Arial" w:hAnsi="Arial"/>
                <w:sz w:val="18"/>
                <w:lang w:val="da-DK"/>
              </w:rPr>
            </w:pPr>
            <w:ins w:id="224" w:author="Rose, Ian" w:date="2020-11-16T11:06:00Z">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ins>
          </w:p>
        </w:tc>
        <w:tc>
          <w:tcPr>
            <w:tcW w:w="1092" w:type="dxa"/>
            <w:tcBorders>
              <w:left w:val="single" w:sz="4" w:space="0" w:color="auto"/>
              <w:bottom w:val="single" w:sz="4" w:space="0" w:color="auto"/>
              <w:right w:val="single" w:sz="4" w:space="0" w:color="auto"/>
            </w:tcBorders>
            <w:vAlign w:val="center"/>
          </w:tcPr>
          <w:p w14:paraId="37AC5AD3" w14:textId="77777777" w:rsidR="006104A5" w:rsidRPr="00266C77" w:rsidRDefault="006104A5" w:rsidP="003E134A">
            <w:pPr>
              <w:keepNext/>
              <w:keepLines/>
              <w:spacing w:after="0"/>
              <w:jc w:val="center"/>
              <w:rPr>
                <w:ins w:id="225" w:author="Rose, Ian" w:date="2020-11-16T11:06:00Z"/>
                <w:rFonts w:ascii="Arial" w:hAnsi="Arial"/>
                <w:sz w:val="18"/>
                <w:lang w:val="da-DK"/>
              </w:rPr>
            </w:pPr>
            <w:ins w:id="226" w:author="Rose, Ian" w:date="2020-11-16T11:06:00Z">
              <w:r w:rsidRPr="00266C77">
                <w:rPr>
                  <w:rFonts w:ascii="Arial" w:hAnsi="Arial" w:cs="Arial"/>
                  <w:sz w:val="18"/>
                  <w:lang w:val="en-US"/>
                </w:rPr>
                <w:t>1~</w:t>
              </w:r>
              <w:r>
                <w:rPr>
                  <w:rFonts w:ascii="Arial" w:hAnsi="Arial" w:cs="Arial"/>
                  <w:sz w:val="18"/>
                  <w:lang w:val="en-US"/>
                </w:rPr>
                <w:t>4</w:t>
              </w:r>
            </w:ins>
          </w:p>
        </w:tc>
        <w:tc>
          <w:tcPr>
            <w:tcW w:w="1092" w:type="dxa"/>
            <w:tcBorders>
              <w:left w:val="single" w:sz="4" w:space="0" w:color="auto"/>
              <w:bottom w:val="single" w:sz="4" w:space="0" w:color="auto"/>
              <w:right w:val="single" w:sz="4" w:space="0" w:color="auto"/>
            </w:tcBorders>
            <w:vAlign w:val="center"/>
          </w:tcPr>
          <w:p w14:paraId="6A252A30" w14:textId="77777777" w:rsidR="006104A5" w:rsidRPr="00266C77" w:rsidRDefault="006104A5" w:rsidP="003E134A">
            <w:pPr>
              <w:keepNext/>
              <w:keepLines/>
              <w:spacing w:after="0"/>
              <w:jc w:val="center"/>
              <w:rPr>
                <w:ins w:id="227" w:author="Rose, Ian" w:date="2020-11-16T11:06: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ED075F7" w14:textId="77777777" w:rsidR="006104A5" w:rsidRPr="00266C77" w:rsidRDefault="006104A5" w:rsidP="003E134A">
            <w:pPr>
              <w:keepNext/>
              <w:keepLines/>
              <w:spacing w:after="0"/>
              <w:jc w:val="center"/>
              <w:rPr>
                <w:ins w:id="228" w:author="Rose, Ian" w:date="2020-11-16T11:06:00Z"/>
                <w:rFonts w:ascii="Arial" w:hAnsi="Arial"/>
                <w:sz w:val="18"/>
              </w:rPr>
            </w:pPr>
            <w:ins w:id="229" w:author="Rose, Ian" w:date="2020-11-16T11:06:00Z">
              <w:r w:rsidRPr="00266C77">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E4A483F" w14:textId="77777777" w:rsidR="006104A5" w:rsidRPr="00266C77" w:rsidRDefault="006104A5" w:rsidP="003E134A">
            <w:pPr>
              <w:keepNext/>
              <w:keepLines/>
              <w:spacing w:after="0"/>
              <w:jc w:val="center"/>
              <w:rPr>
                <w:ins w:id="230" w:author="Rose, Ian" w:date="2020-11-16T11:06:00Z"/>
                <w:rFonts w:ascii="Arial" w:hAnsi="Arial"/>
                <w:sz w:val="18"/>
              </w:rPr>
            </w:pPr>
            <w:ins w:id="231" w:author="Rose, Ian" w:date="2020-11-16T11:06:00Z">
              <w:r w:rsidRPr="00266C77">
                <w:rPr>
                  <w:rFonts w:ascii="Arial" w:hAnsi="Arial"/>
                  <w:sz w:val="18"/>
                  <w:szCs w:val="18"/>
                  <w:lang w:val="en-US"/>
                </w:rPr>
                <w:t>Rough</w:t>
              </w:r>
            </w:ins>
          </w:p>
        </w:tc>
      </w:tr>
      <w:tr w:rsidR="006104A5" w:rsidRPr="00266C77" w14:paraId="4A4A2755" w14:textId="77777777" w:rsidTr="003E134A">
        <w:trPr>
          <w:trHeight w:val="498"/>
          <w:jc w:val="center"/>
          <w:ins w:id="232" w:author="Rose, Ian" w:date="2020-11-16T11:06:00Z"/>
        </w:trPr>
        <w:tc>
          <w:tcPr>
            <w:tcW w:w="1543" w:type="dxa"/>
            <w:vMerge w:val="restart"/>
            <w:tcBorders>
              <w:top w:val="single" w:sz="4" w:space="0" w:color="auto"/>
              <w:left w:val="single" w:sz="4" w:space="0" w:color="auto"/>
              <w:right w:val="single" w:sz="4" w:space="0" w:color="auto"/>
            </w:tcBorders>
            <w:vAlign w:val="center"/>
          </w:tcPr>
          <w:p w14:paraId="01015418" w14:textId="77777777" w:rsidR="006104A5" w:rsidRPr="00266C77" w:rsidRDefault="006104A5" w:rsidP="003E134A">
            <w:pPr>
              <w:keepNext/>
              <w:keepLines/>
              <w:spacing w:after="0"/>
              <w:rPr>
                <w:ins w:id="233" w:author="Rose, Ian" w:date="2020-11-16T11:06:00Z"/>
                <w:rFonts w:ascii="Arial" w:hAnsi="Arial"/>
                <w:sz w:val="18"/>
                <w:lang w:val="da-DK"/>
              </w:rPr>
            </w:pPr>
            <w:ins w:id="234" w:author="Rose, Ian" w:date="2020-11-16T11:06:00Z">
              <w:r w:rsidRPr="00266C77">
                <w:rPr>
                  <w:rFonts w:ascii="Arial" w:eastAsia="Calibri" w:hAnsi="Arial"/>
                  <w:position w:val="-12"/>
                  <w:sz w:val="18"/>
                  <w:szCs w:val="22"/>
                  <w:lang w:val="en-US"/>
                </w:rPr>
                <w:object w:dxaOrig="405" w:dyaOrig="345" w14:anchorId="3EE8C7A3">
                  <v:shape id="_x0000_i1400" type="#_x0000_t75" style="width:21.6pt;height:21.6pt" o:ole="" fillcolor="window">
                    <v:imagedata r:id="rId13" o:title=""/>
                  </v:shape>
                  <o:OLEObject Type="Embed" ProgID="Equation.3" ShapeID="_x0000_i1400" DrawAspect="Content" ObjectID="_1667031756" r:id="rId21"/>
                </w:object>
              </w:r>
              <w:r w:rsidRPr="00266C77">
                <w:rPr>
                  <w:rFonts w:ascii="Arial"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2B03C807" w14:textId="77777777" w:rsidR="006104A5" w:rsidRPr="00266C77" w:rsidRDefault="006104A5" w:rsidP="003E134A">
            <w:pPr>
              <w:keepNext/>
              <w:keepLines/>
              <w:spacing w:after="0"/>
              <w:jc w:val="center"/>
              <w:rPr>
                <w:ins w:id="235" w:author="Rose, Ian" w:date="2020-11-16T11:06:00Z"/>
                <w:rFonts w:ascii="Arial" w:hAnsi="Arial"/>
                <w:sz w:val="18"/>
                <w:lang w:val="en-US"/>
              </w:rPr>
            </w:pPr>
            <w:ins w:id="236" w:author="Rose, Ian" w:date="2020-11-16T11:06:00Z">
              <w:r w:rsidRPr="00266C77">
                <w:rPr>
                  <w:rFonts w:ascii="Arial" w:hAnsi="Arial"/>
                  <w:sz w:val="18"/>
                  <w:lang w:val="en-US"/>
                </w:rPr>
                <w:t>1</w:t>
              </w:r>
              <w:r>
                <w:rPr>
                  <w:rFonts w:ascii="Arial" w:hAnsi="Arial"/>
                  <w:sz w:val="18"/>
                  <w:lang w:val="en-US"/>
                </w:rPr>
                <w:t>, 2</w:t>
              </w:r>
            </w:ins>
          </w:p>
        </w:tc>
        <w:tc>
          <w:tcPr>
            <w:tcW w:w="1092" w:type="dxa"/>
            <w:vMerge w:val="restart"/>
            <w:tcBorders>
              <w:top w:val="single" w:sz="4" w:space="0" w:color="auto"/>
              <w:left w:val="single" w:sz="4" w:space="0" w:color="auto"/>
              <w:right w:val="single" w:sz="4" w:space="0" w:color="auto"/>
            </w:tcBorders>
            <w:vAlign w:val="center"/>
          </w:tcPr>
          <w:p w14:paraId="4B1D8DEF" w14:textId="77777777" w:rsidR="006104A5" w:rsidRPr="00266C77" w:rsidRDefault="006104A5" w:rsidP="003E134A">
            <w:pPr>
              <w:keepNext/>
              <w:keepLines/>
              <w:spacing w:after="0"/>
              <w:jc w:val="center"/>
              <w:rPr>
                <w:ins w:id="237" w:author="Rose, Ian" w:date="2020-11-16T11:06:00Z"/>
                <w:rFonts w:ascii="Arial" w:hAnsi="Arial"/>
                <w:sz w:val="18"/>
                <w:lang w:val="da-DK"/>
              </w:rPr>
            </w:pPr>
            <w:ins w:id="238" w:author="Rose, Ian" w:date="2020-11-16T11:06:00Z">
              <w:r w:rsidRPr="00266C77">
                <w:rPr>
                  <w:rFonts w:ascii="Arial" w:hAnsi="Arial"/>
                  <w:sz w:val="18"/>
                  <w:lang w:val="en-US"/>
                </w:rPr>
                <w:t>dBm/15kHz</w:t>
              </w:r>
              <w:r w:rsidRPr="00266C7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47DAE38D" w14:textId="77777777" w:rsidR="006104A5" w:rsidRPr="00266C77" w:rsidRDefault="006104A5" w:rsidP="003E134A">
            <w:pPr>
              <w:keepNext/>
              <w:keepLines/>
              <w:spacing w:after="0"/>
              <w:jc w:val="center"/>
              <w:rPr>
                <w:ins w:id="239" w:author="Rose, Ian" w:date="2020-11-16T11:06:00Z"/>
                <w:rFonts w:ascii="Arial" w:hAnsi="Arial"/>
                <w:sz w:val="18"/>
                <w:lang w:val="en-US"/>
              </w:rPr>
            </w:pPr>
            <w:ins w:id="240" w:author="Rose, Ian" w:date="2020-11-16T11:06:00Z">
              <w:r w:rsidRPr="00266C7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33587296" w14:textId="77777777" w:rsidR="006104A5" w:rsidRPr="00266C77" w:rsidRDefault="006104A5" w:rsidP="003E134A">
            <w:pPr>
              <w:keepNext/>
              <w:keepLines/>
              <w:spacing w:after="0"/>
              <w:jc w:val="center"/>
              <w:rPr>
                <w:ins w:id="241" w:author="Rose, Ian" w:date="2020-11-16T11:06:00Z"/>
                <w:rFonts w:ascii="Arial" w:hAnsi="Arial"/>
                <w:sz w:val="18"/>
                <w:lang w:val="en-US"/>
              </w:rPr>
            </w:pPr>
            <w:ins w:id="242" w:author="Rose, Ian" w:date="2020-11-16T11:06:00Z">
              <w:r w:rsidRPr="00266C77">
                <w:rPr>
                  <w:rFonts w:ascii="Arial" w:hAnsi="Arial"/>
                  <w:sz w:val="18"/>
                  <w:lang w:val="en-US"/>
                </w:rPr>
                <w:t>-90.6</w:t>
              </w:r>
            </w:ins>
          </w:p>
        </w:tc>
        <w:tc>
          <w:tcPr>
            <w:tcW w:w="1054" w:type="dxa"/>
            <w:vMerge w:val="restart"/>
            <w:tcBorders>
              <w:top w:val="single" w:sz="4" w:space="0" w:color="auto"/>
              <w:left w:val="single" w:sz="4" w:space="0" w:color="auto"/>
              <w:right w:val="single" w:sz="4" w:space="0" w:color="auto"/>
            </w:tcBorders>
            <w:vAlign w:val="center"/>
          </w:tcPr>
          <w:p w14:paraId="6330C094" w14:textId="77777777" w:rsidR="006104A5" w:rsidRPr="00266C77" w:rsidRDefault="006104A5" w:rsidP="003E134A">
            <w:pPr>
              <w:keepNext/>
              <w:keepLines/>
              <w:spacing w:after="0"/>
              <w:jc w:val="center"/>
              <w:rPr>
                <w:ins w:id="243" w:author="Rose, Ian" w:date="2020-11-16T11:06:00Z"/>
                <w:rFonts w:ascii="Arial" w:hAnsi="Arial"/>
                <w:sz w:val="18"/>
                <w:lang w:val="en-US"/>
              </w:rPr>
            </w:pPr>
            <w:ins w:id="244" w:author="Rose, Ian" w:date="2020-11-16T11:06: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+1.97dB)</w:t>
              </w:r>
            </w:ins>
          </w:p>
        </w:tc>
        <w:tc>
          <w:tcPr>
            <w:tcW w:w="1054" w:type="dxa"/>
            <w:vMerge w:val="restart"/>
            <w:tcBorders>
              <w:top w:val="single" w:sz="4" w:space="0" w:color="auto"/>
              <w:left w:val="single" w:sz="4" w:space="0" w:color="auto"/>
              <w:right w:val="single" w:sz="4" w:space="0" w:color="auto"/>
            </w:tcBorders>
            <w:vAlign w:val="center"/>
          </w:tcPr>
          <w:p w14:paraId="6058D0AB" w14:textId="77777777" w:rsidR="006104A5" w:rsidRPr="00266C77" w:rsidRDefault="006104A5" w:rsidP="003E134A">
            <w:pPr>
              <w:keepNext/>
              <w:keepLines/>
              <w:spacing w:after="0"/>
              <w:jc w:val="center"/>
              <w:rPr>
                <w:ins w:id="245" w:author="Rose, Ian" w:date="2020-11-16T11:06:00Z"/>
                <w:rFonts w:ascii="Arial" w:hAnsi="Arial"/>
                <w:sz w:val="18"/>
                <w:lang w:val="en-US"/>
              </w:rPr>
            </w:pPr>
            <w:ins w:id="246" w:author="Rose, Ian" w:date="2020-11-16T11:06: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ins>
          </w:p>
        </w:tc>
      </w:tr>
      <w:tr w:rsidR="006104A5" w:rsidRPr="00266C77" w14:paraId="32CE0546" w14:textId="77777777" w:rsidTr="003E134A">
        <w:trPr>
          <w:jc w:val="center"/>
          <w:ins w:id="247" w:author="Rose, Ian" w:date="2020-11-16T11:06:00Z"/>
        </w:trPr>
        <w:tc>
          <w:tcPr>
            <w:tcW w:w="1543" w:type="dxa"/>
            <w:vMerge/>
            <w:tcBorders>
              <w:left w:val="single" w:sz="4" w:space="0" w:color="auto"/>
              <w:bottom w:val="single" w:sz="4" w:space="0" w:color="auto"/>
              <w:right w:val="single" w:sz="4" w:space="0" w:color="auto"/>
            </w:tcBorders>
            <w:vAlign w:val="center"/>
          </w:tcPr>
          <w:p w14:paraId="19D3C159" w14:textId="77777777" w:rsidR="006104A5" w:rsidRPr="00266C77" w:rsidRDefault="006104A5" w:rsidP="003E134A">
            <w:pPr>
              <w:keepNext/>
              <w:keepLines/>
              <w:spacing w:after="0"/>
              <w:rPr>
                <w:ins w:id="248" w:author="Rose, Ian" w:date="2020-11-16T11:06:00Z"/>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6BAD2229" w14:textId="77777777" w:rsidR="006104A5" w:rsidRPr="00266C77" w:rsidRDefault="006104A5" w:rsidP="003E134A">
            <w:pPr>
              <w:keepNext/>
              <w:keepLines/>
              <w:spacing w:after="0"/>
              <w:jc w:val="center"/>
              <w:rPr>
                <w:ins w:id="249" w:author="Rose, Ian" w:date="2020-11-16T11:06:00Z"/>
                <w:rFonts w:ascii="Arial" w:hAnsi="Arial"/>
                <w:sz w:val="18"/>
                <w:lang w:val="en-US"/>
              </w:rPr>
            </w:pPr>
            <w:ins w:id="250" w:author="Rose, Ian" w:date="2020-11-16T11:06:00Z">
              <w:r>
                <w:rPr>
                  <w:rFonts w:ascii="Arial" w:hAnsi="Arial"/>
                  <w:sz w:val="18"/>
                  <w:lang w:val="en-US"/>
                </w:rPr>
                <w:t>3, 4</w:t>
              </w:r>
            </w:ins>
          </w:p>
        </w:tc>
        <w:tc>
          <w:tcPr>
            <w:tcW w:w="1092" w:type="dxa"/>
            <w:vMerge/>
            <w:tcBorders>
              <w:left w:val="single" w:sz="4" w:space="0" w:color="auto"/>
              <w:bottom w:val="single" w:sz="4" w:space="0" w:color="auto"/>
              <w:right w:val="single" w:sz="4" w:space="0" w:color="auto"/>
            </w:tcBorders>
            <w:vAlign w:val="center"/>
          </w:tcPr>
          <w:p w14:paraId="6C046CE3" w14:textId="77777777" w:rsidR="006104A5" w:rsidRPr="00266C77" w:rsidRDefault="006104A5" w:rsidP="003E134A">
            <w:pPr>
              <w:keepNext/>
              <w:keepLines/>
              <w:spacing w:after="0"/>
              <w:jc w:val="center"/>
              <w:rPr>
                <w:ins w:id="251" w:author="Rose, Ian" w:date="2020-11-16T11:06: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0D2332F" w14:textId="77777777" w:rsidR="006104A5" w:rsidRPr="00266C77" w:rsidRDefault="006104A5" w:rsidP="003E134A">
            <w:pPr>
              <w:keepNext/>
              <w:keepLines/>
              <w:spacing w:after="0"/>
              <w:jc w:val="center"/>
              <w:rPr>
                <w:ins w:id="252" w:author="Rose, Ian" w:date="2020-11-16T11:06:00Z"/>
                <w:rFonts w:ascii="Arial" w:hAnsi="Arial"/>
                <w:sz w:val="18"/>
                <w:lang w:val="en-US"/>
              </w:rPr>
            </w:pPr>
            <w:ins w:id="253" w:author="Rose, Ian" w:date="2020-11-16T11:06:00Z">
              <w:r w:rsidRPr="00266C77">
                <w:rPr>
                  <w:rFonts w:ascii="Arial" w:hAnsi="Arial"/>
                  <w:sz w:val="18"/>
                  <w:lang w:val="en-US"/>
                </w:rPr>
                <w:t>-92.9</w:t>
              </w:r>
            </w:ins>
          </w:p>
        </w:tc>
        <w:tc>
          <w:tcPr>
            <w:tcW w:w="1054" w:type="dxa"/>
            <w:tcBorders>
              <w:top w:val="single" w:sz="4" w:space="0" w:color="auto"/>
              <w:left w:val="single" w:sz="4" w:space="0" w:color="auto"/>
              <w:bottom w:val="single" w:sz="4" w:space="0" w:color="auto"/>
              <w:right w:val="single" w:sz="4" w:space="0" w:color="auto"/>
            </w:tcBorders>
            <w:vAlign w:val="center"/>
          </w:tcPr>
          <w:p w14:paraId="1B024926" w14:textId="77777777" w:rsidR="006104A5" w:rsidRPr="00266C77" w:rsidRDefault="006104A5" w:rsidP="003E134A">
            <w:pPr>
              <w:keepNext/>
              <w:keepLines/>
              <w:spacing w:after="0"/>
              <w:jc w:val="center"/>
              <w:rPr>
                <w:ins w:id="254" w:author="Rose, Ian" w:date="2020-11-16T11:06:00Z"/>
                <w:rFonts w:ascii="Arial" w:hAnsi="Arial"/>
                <w:sz w:val="18"/>
                <w:lang w:val="en-US"/>
              </w:rPr>
            </w:pPr>
            <w:ins w:id="255" w:author="Rose, Ian" w:date="2020-11-16T11:06:00Z">
              <w:r w:rsidRPr="00266C77">
                <w:rPr>
                  <w:rFonts w:ascii="Arial" w:hAnsi="Arial"/>
                  <w:sz w:val="18"/>
                  <w:lang w:val="en-US"/>
                </w:rPr>
                <w:t>-92.9</w:t>
              </w:r>
            </w:ins>
          </w:p>
        </w:tc>
        <w:tc>
          <w:tcPr>
            <w:tcW w:w="1054" w:type="dxa"/>
            <w:vMerge/>
            <w:tcBorders>
              <w:left w:val="single" w:sz="4" w:space="0" w:color="auto"/>
              <w:bottom w:val="single" w:sz="4" w:space="0" w:color="auto"/>
              <w:right w:val="single" w:sz="4" w:space="0" w:color="auto"/>
            </w:tcBorders>
            <w:vAlign w:val="center"/>
          </w:tcPr>
          <w:p w14:paraId="41BCFDB0" w14:textId="77777777" w:rsidR="006104A5" w:rsidRPr="00266C77" w:rsidRDefault="006104A5" w:rsidP="003E134A">
            <w:pPr>
              <w:keepNext/>
              <w:keepLines/>
              <w:spacing w:after="0"/>
              <w:jc w:val="center"/>
              <w:rPr>
                <w:ins w:id="256" w:author="Rose, Ian" w:date="2020-11-16T11:06:00Z"/>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
          <w:p w14:paraId="0A5D27D6" w14:textId="77777777" w:rsidR="006104A5" w:rsidRPr="00266C77" w:rsidRDefault="006104A5" w:rsidP="003E134A">
            <w:pPr>
              <w:keepNext/>
              <w:keepLines/>
              <w:spacing w:after="0"/>
              <w:jc w:val="center"/>
              <w:rPr>
                <w:ins w:id="257" w:author="Rose, Ian" w:date="2020-11-16T11:06:00Z"/>
                <w:rFonts w:ascii="Arial" w:hAnsi="Arial"/>
                <w:sz w:val="18"/>
                <w:szCs w:val="18"/>
                <w:lang w:val="en-US"/>
              </w:rPr>
            </w:pPr>
          </w:p>
        </w:tc>
      </w:tr>
      <w:tr w:rsidR="006104A5" w:rsidRPr="00266C77" w14:paraId="2DAE54E9" w14:textId="77777777" w:rsidTr="003E134A">
        <w:trPr>
          <w:jc w:val="center"/>
          <w:ins w:id="258" w:author="Rose, Ian" w:date="2020-11-16T11:06:00Z"/>
        </w:trPr>
        <w:tc>
          <w:tcPr>
            <w:tcW w:w="1543" w:type="dxa"/>
            <w:vMerge w:val="restart"/>
            <w:tcBorders>
              <w:top w:val="single" w:sz="4" w:space="0" w:color="auto"/>
              <w:left w:val="single" w:sz="4" w:space="0" w:color="auto"/>
              <w:right w:val="single" w:sz="4" w:space="0" w:color="auto"/>
            </w:tcBorders>
            <w:vAlign w:val="center"/>
          </w:tcPr>
          <w:p w14:paraId="24AD21AD" w14:textId="77777777" w:rsidR="006104A5" w:rsidRPr="00266C77" w:rsidRDefault="006104A5" w:rsidP="003E134A">
            <w:pPr>
              <w:keepNext/>
              <w:keepLines/>
              <w:spacing w:after="0"/>
              <w:rPr>
                <w:ins w:id="259" w:author="Rose, Ian" w:date="2020-11-16T11:06:00Z"/>
                <w:rFonts w:ascii="Arial" w:hAnsi="Arial"/>
                <w:sz w:val="18"/>
                <w:vertAlign w:val="superscript"/>
                <w:lang w:val="en-US"/>
              </w:rPr>
            </w:pPr>
            <w:ins w:id="260" w:author="Rose, Ian" w:date="2020-11-16T11:06:00Z">
              <w:r w:rsidRPr="00266C77">
                <w:rPr>
                  <w:rFonts w:ascii="Arial" w:eastAsia="Calibri" w:hAnsi="Arial"/>
                  <w:position w:val="-12"/>
                  <w:sz w:val="18"/>
                  <w:szCs w:val="22"/>
                  <w:lang w:val="en-US"/>
                </w:rPr>
                <w:object w:dxaOrig="405" w:dyaOrig="345" w14:anchorId="033FA0BE">
                  <v:shape id="_x0000_i1401" type="#_x0000_t75" style="width:21.6pt;height:21.6pt" o:ole="" fillcolor="window">
                    <v:imagedata r:id="rId13" o:title=""/>
                  </v:shape>
                  <o:OLEObject Type="Embed" ProgID="Equation.3" ShapeID="_x0000_i1401" DrawAspect="Content" ObjectID="_1667031757" r:id="rId22"/>
                </w:object>
              </w:r>
              <w:r w:rsidRPr="00266C77">
                <w:rPr>
                  <w:rFonts w:ascii="Arial"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20F1BC1F" w14:textId="77777777" w:rsidR="006104A5" w:rsidRPr="00266C77" w:rsidRDefault="006104A5" w:rsidP="003E134A">
            <w:pPr>
              <w:keepNext/>
              <w:keepLines/>
              <w:spacing w:after="0"/>
              <w:jc w:val="center"/>
              <w:rPr>
                <w:ins w:id="261" w:author="Rose, Ian" w:date="2020-11-16T11:06:00Z"/>
                <w:rFonts w:ascii="Arial" w:hAnsi="Arial"/>
                <w:sz w:val="18"/>
                <w:lang w:val="en-US"/>
              </w:rPr>
            </w:pPr>
            <w:ins w:id="262" w:author="Rose, Ian" w:date="2020-11-16T11:06:00Z">
              <w:r w:rsidRPr="00266C77">
                <w:rPr>
                  <w:rFonts w:ascii="Arial" w:hAnsi="Arial"/>
                  <w:sz w:val="18"/>
                  <w:lang w:val="en-US"/>
                </w:rPr>
                <w:t>1</w:t>
              </w:r>
              <w:r>
                <w:rPr>
                  <w:rFonts w:ascii="Arial" w:hAnsi="Arial"/>
                  <w:sz w:val="18"/>
                  <w:lang w:val="en-US"/>
                </w:rPr>
                <w:t>, 2</w:t>
              </w:r>
            </w:ins>
          </w:p>
        </w:tc>
        <w:tc>
          <w:tcPr>
            <w:tcW w:w="1092" w:type="dxa"/>
            <w:vMerge w:val="restart"/>
            <w:tcBorders>
              <w:top w:val="single" w:sz="4" w:space="0" w:color="auto"/>
              <w:left w:val="single" w:sz="4" w:space="0" w:color="auto"/>
              <w:right w:val="single" w:sz="4" w:space="0" w:color="auto"/>
            </w:tcBorders>
            <w:vAlign w:val="center"/>
          </w:tcPr>
          <w:p w14:paraId="74CAB5AB" w14:textId="77777777" w:rsidR="006104A5" w:rsidRPr="00266C77" w:rsidRDefault="006104A5" w:rsidP="003E134A">
            <w:pPr>
              <w:keepNext/>
              <w:keepLines/>
              <w:spacing w:after="0"/>
              <w:jc w:val="center"/>
              <w:rPr>
                <w:ins w:id="263" w:author="Rose, Ian" w:date="2020-11-16T11:06:00Z"/>
                <w:rFonts w:ascii="Arial" w:hAnsi="Arial"/>
                <w:sz w:val="18"/>
                <w:lang w:val="da-DK"/>
              </w:rPr>
            </w:pPr>
            <w:ins w:id="264" w:author="Rose, Ian" w:date="2020-11-16T11:06:00Z">
              <w:r w:rsidRPr="00266C77">
                <w:rPr>
                  <w:rFonts w:ascii="Arial" w:hAnsi="Arial"/>
                  <w:sz w:val="18"/>
                  <w:lang w:val="en-US"/>
                </w:rPr>
                <w:t>dBm/SCS</w:t>
              </w:r>
              <w:r w:rsidRPr="00266C7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FA85B1B" w14:textId="77777777" w:rsidR="006104A5" w:rsidRPr="00266C77" w:rsidRDefault="006104A5" w:rsidP="003E134A">
            <w:pPr>
              <w:keepNext/>
              <w:keepLines/>
              <w:spacing w:after="0"/>
              <w:jc w:val="center"/>
              <w:rPr>
                <w:ins w:id="265" w:author="Rose, Ian" w:date="2020-11-16T11:06:00Z"/>
                <w:rFonts w:ascii="Arial" w:hAnsi="Arial"/>
                <w:sz w:val="18"/>
                <w:lang w:val="en-US"/>
              </w:rPr>
            </w:pPr>
            <w:ins w:id="266" w:author="Rose, Ian" w:date="2020-11-16T11:06:00Z">
              <w:r w:rsidRPr="00266C7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18BBE990" w14:textId="77777777" w:rsidR="006104A5" w:rsidRPr="00266C77" w:rsidRDefault="006104A5" w:rsidP="003E134A">
            <w:pPr>
              <w:keepNext/>
              <w:keepLines/>
              <w:spacing w:after="0"/>
              <w:jc w:val="center"/>
              <w:rPr>
                <w:ins w:id="267" w:author="Rose, Ian" w:date="2020-11-16T11:06:00Z"/>
                <w:rFonts w:ascii="Arial" w:hAnsi="Arial"/>
                <w:sz w:val="18"/>
                <w:lang w:val="en-US"/>
              </w:rPr>
            </w:pPr>
            <w:ins w:id="268" w:author="Rose, Ian" w:date="2020-11-16T11:06:00Z">
              <w:r w:rsidRPr="00266C7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7BFBE91D" w14:textId="77777777" w:rsidR="006104A5" w:rsidRPr="00266C77" w:rsidRDefault="006104A5" w:rsidP="003E134A">
            <w:pPr>
              <w:keepNext/>
              <w:keepLines/>
              <w:spacing w:after="0"/>
              <w:jc w:val="center"/>
              <w:rPr>
                <w:ins w:id="269" w:author="Rose, Ian" w:date="2020-11-16T11:06:00Z"/>
                <w:rFonts w:ascii="Arial" w:hAnsi="Arial"/>
                <w:sz w:val="18"/>
                <w:lang w:val="en-US"/>
              </w:rPr>
            </w:pPr>
            <w:ins w:id="270" w:author="Rose, Ian" w:date="2020-11-16T11:06: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0A2AF965" w14:textId="77777777" w:rsidR="006104A5" w:rsidRPr="00266C77" w:rsidRDefault="006104A5" w:rsidP="003E134A">
            <w:pPr>
              <w:keepNext/>
              <w:keepLines/>
              <w:spacing w:after="0"/>
              <w:jc w:val="center"/>
              <w:rPr>
                <w:ins w:id="271" w:author="Rose, Ian" w:date="2020-11-16T11:06:00Z"/>
                <w:rFonts w:ascii="Arial" w:hAnsi="Arial"/>
                <w:sz w:val="18"/>
                <w:lang w:val="en-US"/>
              </w:rPr>
            </w:pPr>
            <w:ins w:id="272" w:author="Rose, Ian" w:date="2020-11-16T11:06: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ins>
          </w:p>
        </w:tc>
      </w:tr>
      <w:tr w:rsidR="006104A5" w:rsidRPr="00266C77" w14:paraId="6E36E40E" w14:textId="77777777" w:rsidTr="003E134A">
        <w:trPr>
          <w:jc w:val="center"/>
          <w:ins w:id="273" w:author="Rose, Ian" w:date="2020-11-16T11:06:00Z"/>
        </w:trPr>
        <w:tc>
          <w:tcPr>
            <w:tcW w:w="1543" w:type="dxa"/>
            <w:vMerge/>
            <w:tcBorders>
              <w:left w:val="single" w:sz="4" w:space="0" w:color="auto"/>
              <w:bottom w:val="single" w:sz="4" w:space="0" w:color="auto"/>
              <w:right w:val="single" w:sz="4" w:space="0" w:color="auto"/>
            </w:tcBorders>
            <w:vAlign w:val="center"/>
          </w:tcPr>
          <w:p w14:paraId="13FC317C" w14:textId="77777777" w:rsidR="006104A5" w:rsidRPr="00266C77" w:rsidRDefault="006104A5" w:rsidP="003E134A">
            <w:pPr>
              <w:keepNext/>
              <w:keepLines/>
              <w:spacing w:after="0"/>
              <w:rPr>
                <w:ins w:id="274" w:author="Rose, Ian" w:date="2020-11-16T11:06:00Z"/>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4D03166C" w14:textId="77777777" w:rsidR="006104A5" w:rsidRPr="00266C77" w:rsidRDefault="006104A5" w:rsidP="003E134A">
            <w:pPr>
              <w:keepNext/>
              <w:keepLines/>
              <w:spacing w:after="0"/>
              <w:jc w:val="center"/>
              <w:rPr>
                <w:ins w:id="275" w:author="Rose, Ian" w:date="2020-11-16T11:06:00Z"/>
                <w:rFonts w:ascii="Arial" w:hAnsi="Arial"/>
                <w:sz w:val="18"/>
                <w:lang w:val="en-US"/>
              </w:rPr>
            </w:pPr>
            <w:ins w:id="276" w:author="Rose, Ian" w:date="2020-11-16T11:06:00Z">
              <w:r>
                <w:rPr>
                  <w:rFonts w:ascii="Arial" w:hAnsi="Arial"/>
                  <w:sz w:val="18"/>
                  <w:lang w:val="en-US"/>
                </w:rPr>
                <w:t>3, 4</w:t>
              </w:r>
            </w:ins>
          </w:p>
        </w:tc>
        <w:tc>
          <w:tcPr>
            <w:tcW w:w="1092" w:type="dxa"/>
            <w:vMerge/>
            <w:tcBorders>
              <w:left w:val="single" w:sz="4" w:space="0" w:color="auto"/>
              <w:bottom w:val="single" w:sz="4" w:space="0" w:color="auto"/>
              <w:right w:val="single" w:sz="4" w:space="0" w:color="auto"/>
            </w:tcBorders>
            <w:vAlign w:val="center"/>
          </w:tcPr>
          <w:p w14:paraId="0A8005CE" w14:textId="77777777" w:rsidR="006104A5" w:rsidRPr="00266C77" w:rsidRDefault="006104A5" w:rsidP="003E134A">
            <w:pPr>
              <w:keepNext/>
              <w:keepLines/>
              <w:spacing w:after="0"/>
              <w:jc w:val="center"/>
              <w:rPr>
                <w:ins w:id="277" w:author="Rose, Ian" w:date="2020-11-16T11:06: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C6B57C5" w14:textId="77777777" w:rsidR="006104A5" w:rsidRPr="00266C77" w:rsidRDefault="006104A5" w:rsidP="003E134A">
            <w:pPr>
              <w:keepNext/>
              <w:keepLines/>
              <w:spacing w:after="0"/>
              <w:jc w:val="center"/>
              <w:rPr>
                <w:ins w:id="278" w:author="Rose, Ian" w:date="2020-11-16T11:06:00Z"/>
                <w:rFonts w:ascii="Arial" w:hAnsi="Arial"/>
                <w:sz w:val="18"/>
                <w:lang w:val="en-US"/>
              </w:rPr>
            </w:pPr>
            <w:ins w:id="279" w:author="Rose, Ian" w:date="2020-11-16T11:06:00Z">
              <w:r w:rsidRPr="00266C77">
                <w:rPr>
                  <w:rFonts w:ascii="Arial" w:hAnsi="Arial"/>
                  <w:sz w:val="18"/>
                  <w:lang w:val="en-US"/>
                </w:rPr>
                <w:t>-80.9</w:t>
              </w:r>
            </w:ins>
          </w:p>
        </w:tc>
        <w:tc>
          <w:tcPr>
            <w:tcW w:w="1054" w:type="dxa"/>
            <w:tcBorders>
              <w:top w:val="single" w:sz="4" w:space="0" w:color="auto"/>
              <w:left w:val="single" w:sz="4" w:space="0" w:color="auto"/>
              <w:bottom w:val="single" w:sz="4" w:space="0" w:color="auto"/>
              <w:right w:val="single" w:sz="4" w:space="0" w:color="auto"/>
            </w:tcBorders>
            <w:vAlign w:val="center"/>
          </w:tcPr>
          <w:p w14:paraId="6D1319A6" w14:textId="77777777" w:rsidR="006104A5" w:rsidRPr="00266C77" w:rsidRDefault="006104A5" w:rsidP="003E134A">
            <w:pPr>
              <w:keepNext/>
              <w:keepLines/>
              <w:spacing w:after="0"/>
              <w:jc w:val="center"/>
              <w:rPr>
                <w:ins w:id="280" w:author="Rose, Ian" w:date="2020-11-16T11:06:00Z"/>
                <w:rFonts w:ascii="Arial" w:hAnsi="Arial"/>
                <w:sz w:val="18"/>
                <w:lang w:val="en-US"/>
              </w:rPr>
            </w:pPr>
            <w:ins w:id="281" w:author="Rose, Ian" w:date="2020-11-16T11:06:00Z">
              <w:r w:rsidRPr="00266C77">
                <w:rPr>
                  <w:rFonts w:ascii="Arial" w:hAnsi="Arial"/>
                  <w:sz w:val="18"/>
                  <w:lang w:val="en-US"/>
                </w:rPr>
                <w:t>-80.9</w:t>
              </w:r>
            </w:ins>
          </w:p>
        </w:tc>
        <w:tc>
          <w:tcPr>
            <w:tcW w:w="1054" w:type="dxa"/>
            <w:tcBorders>
              <w:top w:val="single" w:sz="4" w:space="0" w:color="auto"/>
              <w:left w:val="single" w:sz="4" w:space="0" w:color="auto"/>
              <w:bottom w:val="single" w:sz="4" w:space="0" w:color="auto"/>
              <w:right w:val="single" w:sz="4" w:space="0" w:color="auto"/>
            </w:tcBorders>
            <w:vAlign w:val="center"/>
          </w:tcPr>
          <w:p w14:paraId="10CBE387" w14:textId="77777777" w:rsidR="006104A5" w:rsidRPr="00266C77" w:rsidRDefault="006104A5" w:rsidP="003E134A">
            <w:pPr>
              <w:keepNext/>
              <w:keepLines/>
              <w:spacing w:after="0"/>
              <w:jc w:val="center"/>
              <w:rPr>
                <w:ins w:id="282" w:author="Rose, Ian" w:date="2020-11-16T11:06:00Z"/>
                <w:rFonts w:ascii="Arial" w:hAnsi="Arial"/>
                <w:sz w:val="18"/>
                <w:szCs w:val="18"/>
                <w:lang w:val="en-US"/>
              </w:rPr>
            </w:pPr>
            <w:ins w:id="283" w:author="Rose, Ian" w:date="2020-11-16T11:06: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ins>
          </w:p>
        </w:tc>
        <w:tc>
          <w:tcPr>
            <w:tcW w:w="1054" w:type="dxa"/>
            <w:tcBorders>
              <w:top w:val="single" w:sz="4" w:space="0" w:color="auto"/>
              <w:left w:val="single" w:sz="4" w:space="0" w:color="auto"/>
              <w:bottom w:val="single" w:sz="4" w:space="0" w:color="auto"/>
              <w:right w:val="single" w:sz="4" w:space="0" w:color="auto"/>
            </w:tcBorders>
            <w:vAlign w:val="center"/>
          </w:tcPr>
          <w:p w14:paraId="78E46D02" w14:textId="77777777" w:rsidR="006104A5" w:rsidRPr="00266C77" w:rsidRDefault="006104A5" w:rsidP="003E134A">
            <w:pPr>
              <w:keepNext/>
              <w:keepLines/>
              <w:spacing w:after="0"/>
              <w:jc w:val="center"/>
              <w:rPr>
                <w:ins w:id="284" w:author="Rose, Ian" w:date="2020-11-16T11:06:00Z"/>
                <w:rFonts w:ascii="Arial" w:hAnsi="Arial"/>
                <w:sz w:val="18"/>
                <w:szCs w:val="18"/>
                <w:lang w:val="en-US"/>
              </w:rPr>
            </w:pPr>
            <w:ins w:id="285" w:author="Rose, Ian" w:date="2020-11-16T11:06: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ins>
          </w:p>
        </w:tc>
      </w:tr>
      <w:tr w:rsidR="006104A5" w:rsidRPr="00266C77" w14:paraId="0274B809" w14:textId="77777777" w:rsidTr="003E134A">
        <w:trPr>
          <w:jc w:val="center"/>
          <w:ins w:id="286" w:author="Rose, Ian" w:date="2020-11-16T11:06:00Z"/>
        </w:trPr>
        <w:tc>
          <w:tcPr>
            <w:tcW w:w="1543" w:type="dxa"/>
            <w:tcBorders>
              <w:top w:val="single" w:sz="4" w:space="0" w:color="auto"/>
              <w:left w:val="single" w:sz="4" w:space="0" w:color="auto"/>
              <w:bottom w:val="single" w:sz="4" w:space="0" w:color="auto"/>
              <w:right w:val="single" w:sz="4" w:space="0" w:color="auto"/>
            </w:tcBorders>
            <w:vAlign w:val="center"/>
          </w:tcPr>
          <w:p w14:paraId="4AD7D084" w14:textId="77777777" w:rsidR="006104A5" w:rsidRPr="00266C77" w:rsidRDefault="006104A5" w:rsidP="003E134A">
            <w:pPr>
              <w:keepNext/>
              <w:keepLines/>
              <w:spacing w:after="0"/>
              <w:rPr>
                <w:ins w:id="287" w:author="Rose, Ian" w:date="2020-11-16T11:06:00Z"/>
                <w:rFonts w:ascii="Arial" w:eastAsia="Calibri" w:hAnsi="Arial"/>
                <w:sz w:val="18"/>
                <w:szCs w:val="22"/>
                <w:lang w:val="en-US"/>
              </w:rPr>
            </w:pPr>
            <w:ins w:id="288" w:author="Rose, Ian" w:date="2020-11-16T11:06:00Z">
              <w:r w:rsidRPr="00266C77">
                <w:rPr>
                  <w:rFonts w:ascii="Arial" w:eastAsia="Calibri" w:hAnsi="Arial"/>
                  <w:position w:val="-12"/>
                  <w:sz w:val="18"/>
                  <w:szCs w:val="22"/>
                  <w:lang w:val="en-US"/>
                </w:rPr>
                <w:object w:dxaOrig="840" w:dyaOrig="360" w14:anchorId="3B065B69">
                  <v:shape id="_x0000_i1402" type="#_x0000_t75" style="width:43.75pt;height:21.6pt" o:ole="" fillcolor="window">
                    <v:imagedata r:id="rId16" o:title=""/>
                  </v:shape>
                  <o:OLEObject Type="Embed" ProgID="Equation.3" ShapeID="_x0000_i1402" DrawAspect="Content" ObjectID="_1667031758" r:id="rId23"/>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5467334A" w14:textId="77777777" w:rsidR="006104A5" w:rsidRPr="00266C77" w:rsidRDefault="006104A5" w:rsidP="003E134A">
            <w:pPr>
              <w:keepNext/>
              <w:keepLines/>
              <w:spacing w:after="0"/>
              <w:jc w:val="center"/>
              <w:rPr>
                <w:ins w:id="289" w:author="Rose, Ian" w:date="2020-11-16T11:06:00Z"/>
                <w:rFonts w:ascii="Arial" w:hAnsi="Arial"/>
                <w:sz w:val="18"/>
                <w:lang w:val="en-US"/>
              </w:rPr>
            </w:pPr>
            <w:ins w:id="290" w:author="Rose, Ian" w:date="2020-11-16T11:06:00Z">
              <w:r w:rsidRPr="00266C77">
                <w:rPr>
                  <w:rFonts w:ascii="Arial" w:hAnsi="Arial" w:cs="Arial"/>
                  <w:sz w:val="18"/>
                  <w:lang w:val="en-US"/>
                </w:rPr>
                <w:t>1~</w:t>
              </w:r>
              <w:r>
                <w:rPr>
                  <w:rFonts w:ascii="Arial" w:hAnsi="Arial" w:cs="Arial"/>
                  <w:sz w:val="18"/>
                  <w:lang w:val="en-US"/>
                </w:rPr>
                <w:t>4</w:t>
              </w:r>
            </w:ins>
          </w:p>
        </w:tc>
        <w:tc>
          <w:tcPr>
            <w:tcW w:w="1092" w:type="dxa"/>
            <w:tcBorders>
              <w:top w:val="single" w:sz="4" w:space="0" w:color="auto"/>
              <w:left w:val="single" w:sz="4" w:space="0" w:color="auto"/>
              <w:bottom w:val="single" w:sz="4" w:space="0" w:color="auto"/>
              <w:right w:val="single" w:sz="4" w:space="0" w:color="auto"/>
            </w:tcBorders>
            <w:vAlign w:val="center"/>
          </w:tcPr>
          <w:p w14:paraId="162787D6" w14:textId="77777777" w:rsidR="006104A5" w:rsidRPr="00266C77" w:rsidRDefault="006104A5" w:rsidP="003E134A">
            <w:pPr>
              <w:keepNext/>
              <w:keepLines/>
              <w:spacing w:after="0"/>
              <w:jc w:val="center"/>
              <w:rPr>
                <w:ins w:id="291" w:author="Rose, Ian" w:date="2020-11-16T11:06:00Z"/>
                <w:rFonts w:ascii="Arial" w:hAnsi="Arial"/>
                <w:sz w:val="18"/>
                <w:lang w:val="en-US"/>
              </w:rPr>
            </w:pPr>
            <w:ins w:id="292" w:author="Rose, Ian" w:date="2020-11-16T11:06:00Z">
              <w:r w:rsidRPr="00266C7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592CA14" w14:textId="77777777" w:rsidR="006104A5" w:rsidRPr="00266C77" w:rsidRDefault="006104A5" w:rsidP="003E134A">
            <w:pPr>
              <w:keepNext/>
              <w:keepLines/>
              <w:spacing w:after="0"/>
              <w:jc w:val="center"/>
              <w:rPr>
                <w:ins w:id="293" w:author="Rose, Ian" w:date="2020-11-16T11:06:00Z"/>
                <w:rFonts w:ascii="Arial" w:hAnsi="Arial"/>
                <w:sz w:val="18"/>
                <w:lang w:val="en-US"/>
              </w:rPr>
            </w:pPr>
            <w:ins w:id="294" w:author="Rose, Ian" w:date="2020-11-16T11:06:00Z">
              <w:r w:rsidRPr="00266C7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6B5F109E" w14:textId="77777777" w:rsidR="006104A5" w:rsidRPr="00266C77" w:rsidRDefault="006104A5" w:rsidP="003E134A">
            <w:pPr>
              <w:keepNext/>
              <w:keepLines/>
              <w:spacing w:after="0"/>
              <w:jc w:val="center"/>
              <w:rPr>
                <w:ins w:id="295" w:author="Rose, Ian" w:date="2020-11-16T11:06:00Z"/>
                <w:rFonts w:ascii="Arial" w:hAnsi="Arial"/>
                <w:sz w:val="18"/>
                <w:lang w:val="en-US"/>
              </w:rPr>
            </w:pPr>
            <w:ins w:id="296" w:author="Rose, Ian" w:date="2020-11-16T11:06:00Z">
              <w:r w:rsidRPr="00266C7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390D75CF" w14:textId="77777777" w:rsidR="006104A5" w:rsidRPr="00266C77" w:rsidRDefault="006104A5" w:rsidP="003E134A">
            <w:pPr>
              <w:keepNext/>
              <w:keepLines/>
              <w:spacing w:after="0"/>
              <w:jc w:val="center"/>
              <w:rPr>
                <w:ins w:id="297" w:author="Rose, Ian" w:date="2020-11-16T11:06:00Z"/>
                <w:rFonts w:ascii="Arial" w:hAnsi="Arial"/>
                <w:sz w:val="18"/>
                <w:lang w:val="en-US"/>
              </w:rPr>
            </w:pPr>
            <w:ins w:id="298" w:author="Rose, Ian" w:date="2020-11-16T11:06:00Z">
              <w:r w:rsidRPr="00266C77">
                <w:rPr>
                  <w:rFonts w:ascii="Arial" w:hAnsi="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546D5C24" w14:textId="77777777" w:rsidR="006104A5" w:rsidRPr="00266C77" w:rsidRDefault="006104A5" w:rsidP="003E134A">
            <w:pPr>
              <w:keepNext/>
              <w:keepLines/>
              <w:spacing w:after="0"/>
              <w:jc w:val="center"/>
              <w:rPr>
                <w:ins w:id="299" w:author="Rose, Ian" w:date="2020-11-16T11:06:00Z"/>
                <w:rFonts w:ascii="Arial" w:hAnsi="Arial"/>
                <w:sz w:val="18"/>
                <w:lang w:val="en-US"/>
              </w:rPr>
            </w:pPr>
            <w:ins w:id="300" w:author="Rose, Ian" w:date="2020-11-16T11:06:00Z">
              <w:r w:rsidRPr="00266C77">
                <w:rPr>
                  <w:rFonts w:ascii="Arial" w:hAnsi="Arial"/>
                  <w:sz w:val="18"/>
                  <w:lang w:val="en-US"/>
                </w:rPr>
                <w:t>-1.0</w:t>
              </w:r>
            </w:ins>
          </w:p>
        </w:tc>
      </w:tr>
      <w:tr w:rsidR="006104A5" w:rsidRPr="00266C77" w14:paraId="4476DD1D" w14:textId="77777777" w:rsidTr="003E134A">
        <w:trPr>
          <w:trHeight w:val="207"/>
          <w:jc w:val="center"/>
          <w:ins w:id="301" w:author="Rose, Ian" w:date="2020-11-16T11:06:00Z"/>
        </w:trPr>
        <w:tc>
          <w:tcPr>
            <w:tcW w:w="1543" w:type="dxa"/>
            <w:vMerge w:val="restart"/>
            <w:tcBorders>
              <w:top w:val="single" w:sz="4" w:space="0" w:color="auto"/>
              <w:left w:val="single" w:sz="4" w:space="0" w:color="auto"/>
              <w:right w:val="single" w:sz="4" w:space="0" w:color="auto"/>
            </w:tcBorders>
            <w:vAlign w:val="center"/>
            <w:hideMark/>
          </w:tcPr>
          <w:p w14:paraId="52C4D469" w14:textId="77777777" w:rsidR="006104A5" w:rsidRPr="00266C77" w:rsidRDefault="006104A5" w:rsidP="003E134A">
            <w:pPr>
              <w:keepNext/>
              <w:keepLines/>
              <w:spacing w:after="0"/>
              <w:rPr>
                <w:ins w:id="302" w:author="Rose, Ian" w:date="2020-11-16T11:06:00Z"/>
                <w:rFonts w:ascii="Arial" w:hAnsi="Arial"/>
                <w:sz w:val="18"/>
                <w:vertAlign w:val="superscript"/>
                <w:lang w:val="en-US"/>
              </w:rPr>
            </w:pPr>
            <w:ins w:id="303" w:author="Rose, Ian" w:date="2020-11-16T11:06:00Z">
              <w:r w:rsidRPr="00266C77">
                <w:rPr>
                  <w:rFonts w:ascii="Arial" w:hAnsi="Arial"/>
                  <w:sz w:val="18"/>
                  <w:lang w:val="en-US"/>
                </w:rPr>
                <w:t>SSB_RP</w:t>
              </w:r>
              <w:r w:rsidRPr="00266C77">
                <w:rPr>
                  <w:rFonts w:ascii="Arial"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tcPr>
          <w:p w14:paraId="6415A141" w14:textId="77777777" w:rsidR="006104A5" w:rsidRPr="00266C77" w:rsidRDefault="006104A5" w:rsidP="003E134A">
            <w:pPr>
              <w:keepNext/>
              <w:keepLines/>
              <w:spacing w:after="0"/>
              <w:jc w:val="center"/>
              <w:rPr>
                <w:ins w:id="304" w:author="Rose, Ian" w:date="2020-11-16T11:06:00Z"/>
                <w:rFonts w:ascii="Arial" w:hAnsi="Arial"/>
                <w:sz w:val="18"/>
                <w:lang w:val="en-US"/>
              </w:rPr>
            </w:pPr>
            <w:ins w:id="305" w:author="Rose, Ian" w:date="2020-11-16T11:06:00Z">
              <w:r w:rsidRPr="00266C77">
                <w:rPr>
                  <w:rFonts w:ascii="Arial" w:hAnsi="Arial"/>
                  <w:sz w:val="18"/>
                  <w:lang w:val="en-US"/>
                </w:rPr>
                <w:t>1</w:t>
              </w:r>
              <w:r>
                <w:rPr>
                  <w:rFonts w:ascii="Arial" w:hAnsi="Arial"/>
                  <w:sz w:val="18"/>
                  <w:lang w:val="en-US"/>
                </w:rPr>
                <w:t>, 2</w:t>
              </w:r>
            </w:ins>
          </w:p>
        </w:tc>
        <w:tc>
          <w:tcPr>
            <w:tcW w:w="1092" w:type="dxa"/>
            <w:vMerge w:val="restart"/>
            <w:tcBorders>
              <w:top w:val="single" w:sz="4" w:space="0" w:color="auto"/>
              <w:left w:val="single" w:sz="4" w:space="0" w:color="auto"/>
              <w:right w:val="single" w:sz="4" w:space="0" w:color="auto"/>
            </w:tcBorders>
            <w:vAlign w:val="center"/>
            <w:hideMark/>
          </w:tcPr>
          <w:p w14:paraId="2CD814AE" w14:textId="77777777" w:rsidR="006104A5" w:rsidRPr="00266C77" w:rsidRDefault="006104A5" w:rsidP="003E134A">
            <w:pPr>
              <w:keepNext/>
              <w:keepLines/>
              <w:spacing w:after="0"/>
              <w:jc w:val="center"/>
              <w:rPr>
                <w:ins w:id="306" w:author="Rose, Ian" w:date="2020-11-16T11:06:00Z"/>
                <w:rFonts w:ascii="Arial" w:hAnsi="Arial"/>
                <w:sz w:val="18"/>
                <w:lang w:val="en-US"/>
              </w:rPr>
            </w:pPr>
            <w:ins w:id="307" w:author="Rose, Ian" w:date="2020-11-16T11:06:00Z">
              <w:r w:rsidRPr="00266C7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789E176C" w14:textId="77777777" w:rsidR="006104A5" w:rsidRPr="00266C77" w:rsidRDefault="006104A5" w:rsidP="003E134A">
            <w:pPr>
              <w:keepNext/>
              <w:keepLines/>
              <w:spacing w:after="0"/>
              <w:jc w:val="center"/>
              <w:rPr>
                <w:ins w:id="308" w:author="Rose, Ian" w:date="2020-11-16T11:06:00Z"/>
                <w:rFonts w:ascii="Arial" w:hAnsi="Arial"/>
                <w:sz w:val="18"/>
                <w:lang w:val="en-US"/>
              </w:rPr>
            </w:pPr>
            <w:ins w:id="309" w:author="Rose, Ian" w:date="2020-11-16T11:06:00Z">
              <w:r w:rsidRPr="00266C77">
                <w:rPr>
                  <w:rFonts w:ascii="Arial" w:hAnsi="Arial"/>
                  <w:sz w:val="18"/>
                  <w:lang w:val="en-US"/>
                </w:rPr>
                <w:t>-75.6</w:t>
              </w:r>
            </w:ins>
          </w:p>
        </w:tc>
        <w:tc>
          <w:tcPr>
            <w:tcW w:w="1054" w:type="dxa"/>
            <w:tcBorders>
              <w:top w:val="single" w:sz="4" w:space="0" w:color="auto"/>
              <w:left w:val="single" w:sz="4" w:space="0" w:color="auto"/>
              <w:bottom w:val="single" w:sz="4" w:space="0" w:color="auto"/>
              <w:right w:val="single" w:sz="4" w:space="0" w:color="auto"/>
            </w:tcBorders>
            <w:vAlign w:val="center"/>
          </w:tcPr>
          <w:p w14:paraId="63F57D9F" w14:textId="77777777" w:rsidR="006104A5" w:rsidRPr="00266C77" w:rsidRDefault="006104A5" w:rsidP="003E134A">
            <w:pPr>
              <w:keepNext/>
              <w:keepLines/>
              <w:spacing w:after="0"/>
              <w:jc w:val="center"/>
              <w:rPr>
                <w:ins w:id="310" w:author="Rose, Ian" w:date="2020-11-16T11:06:00Z"/>
                <w:rFonts w:ascii="Arial" w:hAnsi="Arial"/>
                <w:sz w:val="18"/>
                <w:lang w:val="en-US"/>
              </w:rPr>
            </w:pPr>
            <w:ins w:id="311" w:author="Rose, Ian" w:date="2020-11-16T11:06:00Z">
              <w:r w:rsidRPr="00266C77">
                <w:rPr>
                  <w:rFonts w:ascii="Arial" w:hAnsi="Arial"/>
                  <w:sz w:val="18"/>
                  <w:lang w:val="en-US"/>
                </w:rPr>
                <w:t>-75.6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BE13279" w14:textId="77777777" w:rsidR="006104A5" w:rsidRPr="00266C77" w:rsidRDefault="006104A5" w:rsidP="003E134A">
            <w:pPr>
              <w:keepNext/>
              <w:keepLines/>
              <w:spacing w:after="0"/>
              <w:jc w:val="center"/>
              <w:rPr>
                <w:ins w:id="312" w:author="Rose, Ian" w:date="2020-11-16T11:06:00Z"/>
                <w:rFonts w:ascii="Arial" w:hAnsi="Arial"/>
                <w:sz w:val="18"/>
                <w:lang w:val="en-US"/>
              </w:rPr>
            </w:pPr>
            <w:ins w:id="313" w:author="Rose, Ian" w:date="2020-11-16T11:06: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95A3381" w14:textId="77777777" w:rsidR="006104A5" w:rsidRPr="00266C77" w:rsidRDefault="006104A5" w:rsidP="003E134A">
            <w:pPr>
              <w:keepNext/>
              <w:keepLines/>
              <w:spacing w:after="0"/>
              <w:jc w:val="center"/>
              <w:rPr>
                <w:ins w:id="314" w:author="Rose, Ian" w:date="2020-11-16T11:06:00Z"/>
                <w:rFonts w:ascii="Arial" w:hAnsi="Arial"/>
                <w:sz w:val="18"/>
                <w:lang w:val="en-US"/>
              </w:rPr>
            </w:pPr>
            <w:ins w:id="315" w:author="Rose, Ian" w:date="2020-11-16T11:06:00Z">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ins>
          </w:p>
        </w:tc>
      </w:tr>
      <w:tr w:rsidR="006104A5" w:rsidRPr="00266C77" w14:paraId="2C771449" w14:textId="77777777" w:rsidTr="003E134A">
        <w:trPr>
          <w:trHeight w:val="207"/>
          <w:jc w:val="center"/>
          <w:ins w:id="316" w:author="Rose, Ian" w:date="2020-11-16T11:06:00Z"/>
        </w:trPr>
        <w:tc>
          <w:tcPr>
            <w:tcW w:w="1543" w:type="dxa"/>
            <w:vMerge/>
            <w:tcBorders>
              <w:left w:val="single" w:sz="4" w:space="0" w:color="auto"/>
              <w:bottom w:val="single" w:sz="4" w:space="0" w:color="auto"/>
              <w:right w:val="single" w:sz="4" w:space="0" w:color="auto"/>
            </w:tcBorders>
            <w:vAlign w:val="center"/>
          </w:tcPr>
          <w:p w14:paraId="1F0D880A" w14:textId="77777777" w:rsidR="006104A5" w:rsidRPr="00266C77" w:rsidRDefault="006104A5" w:rsidP="003E134A">
            <w:pPr>
              <w:keepNext/>
              <w:keepLines/>
              <w:spacing w:after="0"/>
              <w:rPr>
                <w:ins w:id="317" w:author="Rose, Ian" w:date="2020-11-16T11:06:00Z"/>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6528ADB0" w14:textId="77777777" w:rsidR="006104A5" w:rsidRPr="00266C77" w:rsidRDefault="006104A5" w:rsidP="003E134A">
            <w:pPr>
              <w:keepNext/>
              <w:keepLines/>
              <w:spacing w:after="0"/>
              <w:jc w:val="center"/>
              <w:rPr>
                <w:ins w:id="318" w:author="Rose, Ian" w:date="2020-11-16T11:06:00Z"/>
                <w:rFonts w:ascii="Arial" w:hAnsi="Arial"/>
                <w:sz w:val="18"/>
                <w:lang w:val="en-US"/>
              </w:rPr>
            </w:pPr>
            <w:ins w:id="319" w:author="Rose, Ian" w:date="2020-11-16T11:06:00Z">
              <w:r>
                <w:rPr>
                  <w:rFonts w:ascii="Arial" w:hAnsi="Arial"/>
                  <w:sz w:val="18"/>
                  <w:lang w:val="en-US"/>
                </w:rPr>
                <w:t>3, 4</w:t>
              </w:r>
            </w:ins>
          </w:p>
        </w:tc>
        <w:tc>
          <w:tcPr>
            <w:tcW w:w="1092" w:type="dxa"/>
            <w:vMerge/>
            <w:tcBorders>
              <w:left w:val="single" w:sz="4" w:space="0" w:color="auto"/>
              <w:bottom w:val="single" w:sz="4" w:space="0" w:color="auto"/>
              <w:right w:val="single" w:sz="4" w:space="0" w:color="auto"/>
            </w:tcBorders>
            <w:vAlign w:val="center"/>
          </w:tcPr>
          <w:p w14:paraId="649C32C5" w14:textId="77777777" w:rsidR="006104A5" w:rsidRPr="00266C77" w:rsidRDefault="006104A5" w:rsidP="003E134A">
            <w:pPr>
              <w:keepNext/>
              <w:keepLines/>
              <w:spacing w:after="0"/>
              <w:jc w:val="center"/>
              <w:rPr>
                <w:ins w:id="320" w:author="Rose, Ian" w:date="2020-11-16T11:06: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75496BE" w14:textId="77777777" w:rsidR="006104A5" w:rsidRPr="00266C77" w:rsidRDefault="006104A5" w:rsidP="003E134A">
            <w:pPr>
              <w:keepNext/>
              <w:keepLines/>
              <w:spacing w:after="0"/>
              <w:jc w:val="center"/>
              <w:rPr>
                <w:ins w:id="321" w:author="Rose, Ian" w:date="2020-11-16T11:06:00Z"/>
                <w:rFonts w:ascii="Arial" w:hAnsi="Arial"/>
                <w:sz w:val="18"/>
                <w:lang w:val="en-US"/>
              </w:rPr>
            </w:pPr>
            <w:ins w:id="322" w:author="Rose, Ian" w:date="2020-11-16T11:06:00Z">
              <w:r w:rsidRPr="00266C77">
                <w:rPr>
                  <w:rFonts w:ascii="Arial" w:hAnsi="Arial"/>
                  <w:sz w:val="18"/>
                  <w:lang w:val="en-US"/>
                </w:rPr>
                <w:t>-74.9</w:t>
              </w:r>
            </w:ins>
          </w:p>
        </w:tc>
        <w:tc>
          <w:tcPr>
            <w:tcW w:w="1054" w:type="dxa"/>
            <w:tcBorders>
              <w:top w:val="single" w:sz="4" w:space="0" w:color="auto"/>
              <w:left w:val="single" w:sz="4" w:space="0" w:color="auto"/>
              <w:bottom w:val="single" w:sz="4" w:space="0" w:color="auto"/>
              <w:right w:val="single" w:sz="4" w:space="0" w:color="auto"/>
            </w:tcBorders>
            <w:vAlign w:val="center"/>
          </w:tcPr>
          <w:p w14:paraId="6327D56E" w14:textId="77777777" w:rsidR="006104A5" w:rsidRPr="00266C77" w:rsidRDefault="006104A5" w:rsidP="003E134A">
            <w:pPr>
              <w:keepNext/>
              <w:keepLines/>
              <w:spacing w:after="0"/>
              <w:jc w:val="center"/>
              <w:rPr>
                <w:ins w:id="323" w:author="Rose, Ian" w:date="2020-11-16T11:06:00Z"/>
                <w:rFonts w:ascii="Arial" w:hAnsi="Arial"/>
                <w:sz w:val="18"/>
                <w:lang w:val="en-US"/>
              </w:rPr>
            </w:pPr>
            <w:ins w:id="324" w:author="Rose, Ian" w:date="2020-11-16T11:06:00Z">
              <w:r w:rsidRPr="00266C77">
                <w:rPr>
                  <w:rFonts w:ascii="Arial" w:hAnsi="Arial"/>
                  <w:sz w:val="18"/>
                  <w:lang w:val="en-US"/>
                </w:rPr>
                <w:t>-74.9</w:t>
              </w:r>
            </w:ins>
          </w:p>
        </w:tc>
        <w:tc>
          <w:tcPr>
            <w:tcW w:w="1054" w:type="dxa"/>
            <w:tcBorders>
              <w:top w:val="single" w:sz="4" w:space="0" w:color="auto"/>
              <w:left w:val="single" w:sz="4" w:space="0" w:color="auto"/>
              <w:bottom w:val="single" w:sz="4" w:space="0" w:color="auto"/>
              <w:right w:val="single" w:sz="4" w:space="0" w:color="auto"/>
            </w:tcBorders>
            <w:vAlign w:val="center"/>
          </w:tcPr>
          <w:p w14:paraId="0A33D812" w14:textId="77777777" w:rsidR="006104A5" w:rsidRPr="00266C77" w:rsidRDefault="006104A5" w:rsidP="003E134A">
            <w:pPr>
              <w:keepNext/>
              <w:keepLines/>
              <w:spacing w:after="0"/>
              <w:jc w:val="center"/>
              <w:rPr>
                <w:ins w:id="325" w:author="Rose, Ian" w:date="2020-11-16T11:06:00Z"/>
                <w:rFonts w:ascii="Arial" w:hAnsi="Arial"/>
                <w:sz w:val="18"/>
                <w:szCs w:val="18"/>
                <w:highlight w:val="yellow"/>
                <w:lang w:val="en-US"/>
              </w:rPr>
            </w:pPr>
            <w:ins w:id="326" w:author="Rose, Ian" w:date="2020-11-16T11:06: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+31.0dB)</w:t>
              </w:r>
            </w:ins>
          </w:p>
        </w:tc>
        <w:tc>
          <w:tcPr>
            <w:tcW w:w="1054" w:type="dxa"/>
            <w:tcBorders>
              <w:top w:val="single" w:sz="4" w:space="0" w:color="auto"/>
              <w:left w:val="single" w:sz="4" w:space="0" w:color="auto"/>
              <w:bottom w:val="single" w:sz="4" w:space="0" w:color="auto"/>
              <w:right w:val="single" w:sz="4" w:space="0" w:color="auto"/>
            </w:tcBorders>
            <w:vAlign w:val="center"/>
          </w:tcPr>
          <w:p w14:paraId="01F4EEBA" w14:textId="77777777" w:rsidR="006104A5" w:rsidRPr="00266C77" w:rsidRDefault="006104A5" w:rsidP="003E134A">
            <w:pPr>
              <w:keepNext/>
              <w:keepLines/>
              <w:spacing w:after="0"/>
              <w:jc w:val="center"/>
              <w:rPr>
                <w:ins w:id="327" w:author="Rose, Ian" w:date="2020-11-16T11:06:00Z"/>
                <w:rFonts w:ascii="Arial" w:hAnsi="Arial"/>
                <w:sz w:val="18"/>
                <w:szCs w:val="18"/>
                <w:highlight w:val="yellow"/>
                <w:lang w:val="en-US"/>
              </w:rPr>
            </w:pPr>
            <w:ins w:id="328" w:author="Rose, Ian" w:date="2020-11-16T11:06:00Z">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+8.0dB)</w:t>
              </w:r>
            </w:ins>
          </w:p>
        </w:tc>
      </w:tr>
      <w:tr w:rsidR="006104A5" w:rsidRPr="00266C77" w14:paraId="15AC2847" w14:textId="77777777" w:rsidTr="003E134A">
        <w:trPr>
          <w:trHeight w:val="207"/>
          <w:jc w:val="center"/>
          <w:ins w:id="329" w:author="Rose, Ian" w:date="2020-11-16T11:06:00Z"/>
        </w:trPr>
        <w:tc>
          <w:tcPr>
            <w:tcW w:w="1543" w:type="dxa"/>
            <w:tcBorders>
              <w:top w:val="single" w:sz="4" w:space="0" w:color="auto"/>
              <w:left w:val="single" w:sz="4" w:space="0" w:color="auto"/>
              <w:right w:val="single" w:sz="4" w:space="0" w:color="auto"/>
            </w:tcBorders>
            <w:vAlign w:val="center"/>
          </w:tcPr>
          <w:p w14:paraId="6F520FA2" w14:textId="77777777" w:rsidR="006104A5" w:rsidRPr="00266C77" w:rsidRDefault="006104A5" w:rsidP="003E134A">
            <w:pPr>
              <w:keepNext/>
              <w:keepLines/>
              <w:spacing w:after="0"/>
              <w:rPr>
                <w:ins w:id="330" w:author="Rose, Ian" w:date="2020-11-16T11:06:00Z"/>
                <w:rFonts w:ascii="Arial" w:eastAsia="Calibri" w:hAnsi="Arial"/>
                <w:sz w:val="18"/>
                <w:szCs w:val="22"/>
                <w:lang w:val="en-US"/>
              </w:rPr>
            </w:pPr>
            <w:ins w:id="331" w:author="Rose, Ian" w:date="2020-11-16T11:06:00Z">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3</w:t>
              </w:r>
              <w:r w:rsidRPr="00266C77">
                <w:rPr>
                  <w:rFonts w:ascii="Arial" w:hAnsi="Arial"/>
                  <w:sz w:val="18"/>
                  <w:lang w:val="en-US"/>
                </w:rPr>
                <w:t>)</w:t>
              </w:r>
            </w:ins>
          </w:p>
        </w:tc>
        <w:tc>
          <w:tcPr>
            <w:tcW w:w="1092" w:type="dxa"/>
            <w:tcBorders>
              <w:top w:val="single" w:sz="4" w:space="0" w:color="auto"/>
              <w:left w:val="single" w:sz="4" w:space="0" w:color="auto"/>
              <w:right w:val="single" w:sz="4" w:space="0" w:color="auto"/>
            </w:tcBorders>
            <w:vAlign w:val="center"/>
          </w:tcPr>
          <w:p w14:paraId="3A2EA5E6" w14:textId="77777777" w:rsidR="006104A5" w:rsidRPr="00266C77" w:rsidRDefault="006104A5" w:rsidP="003E134A">
            <w:pPr>
              <w:keepNext/>
              <w:keepLines/>
              <w:spacing w:after="0"/>
              <w:jc w:val="center"/>
              <w:rPr>
                <w:ins w:id="332" w:author="Rose, Ian" w:date="2020-11-16T11:06:00Z"/>
                <w:rFonts w:ascii="Arial" w:hAnsi="Arial"/>
                <w:sz w:val="18"/>
                <w:lang w:val="en-US"/>
              </w:rPr>
            </w:pPr>
            <w:ins w:id="333" w:author="Rose, Ian" w:date="2020-11-16T11:06:00Z">
              <w:r w:rsidRPr="00266C77">
                <w:rPr>
                  <w:rFonts w:ascii="Arial" w:hAnsi="Arial" w:cs="Arial"/>
                  <w:sz w:val="18"/>
                  <w:lang w:val="en-US"/>
                </w:rPr>
                <w:t>1~</w:t>
              </w:r>
              <w:r>
                <w:rPr>
                  <w:rFonts w:ascii="Arial" w:hAnsi="Arial" w:cs="Arial"/>
                  <w:sz w:val="18"/>
                  <w:lang w:val="en-US"/>
                </w:rPr>
                <w:t>4</w:t>
              </w:r>
            </w:ins>
          </w:p>
        </w:tc>
        <w:tc>
          <w:tcPr>
            <w:tcW w:w="1092" w:type="dxa"/>
            <w:tcBorders>
              <w:top w:val="single" w:sz="4" w:space="0" w:color="auto"/>
              <w:left w:val="single" w:sz="4" w:space="0" w:color="auto"/>
              <w:right w:val="single" w:sz="4" w:space="0" w:color="auto"/>
            </w:tcBorders>
            <w:vAlign w:val="center"/>
          </w:tcPr>
          <w:p w14:paraId="2A9F3FB3" w14:textId="77777777" w:rsidR="006104A5" w:rsidRPr="00266C77" w:rsidRDefault="006104A5" w:rsidP="003E134A">
            <w:pPr>
              <w:keepNext/>
              <w:keepLines/>
              <w:spacing w:after="0"/>
              <w:jc w:val="center"/>
              <w:rPr>
                <w:ins w:id="334" w:author="Rose, Ian" w:date="2020-11-16T11:06:00Z"/>
                <w:rFonts w:ascii="Arial" w:hAnsi="Arial"/>
                <w:sz w:val="18"/>
                <w:lang w:val="en-US"/>
              </w:rPr>
            </w:pPr>
            <w:ins w:id="335" w:author="Rose, Ian" w:date="2020-11-16T11:06:00Z">
              <w:r w:rsidRPr="00266C77">
                <w:rPr>
                  <w:rFonts w:ascii="Arial" w:hAnsi="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14:paraId="3A5B7305" w14:textId="77777777" w:rsidR="006104A5" w:rsidRPr="00266C77" w:rsidRDefault="006104A5" w:rsidP="003E134A">
            <w:pPr>
              <w:keepNext/>
              <w:keepLines/>
              <w:spacing w:after="0"/>
              <w:jc w:val="center"/>
              <w:rPr>
                <w:ins w:id="336" w:author="Rose, Ian" w:date="2020-11-16T11:06:00Z"/>
                <w:rFonts w:ascii="Arial" w:hAnsi="Arial"/>
                <w:sz w:val="18"/>
                <w:lang w:val="en-US"/>
              </w:rPr>
            </w:pPr>
            <w:ins w:id="337" w:author="Rose, Ian" w:date="2020-11-16T11:06:00Z">
              <w:r w:rsidRPr="00266C77">
                <w:rPr>
                  <w:rFonts w:ascii="Arial" w:hAnsi="Arial"/>
                  <w:sz w:val="18"/>
                  <w:lang w:val="en-US"/>
                </w:rPr>
                <w:t>0</w:t>
              </w:r>
            </w:ins>
          </w:p>
        </w:tc>
        <w:tc>
          <w:tcPr>
            <w:tcW w:w="2108" w:type="dxa"/>
            <w:gridSpan w:val="2"/>
            <w:tcBorders>
              <w:top w:val="single" w:sz="4" w:space="0" w:color="auto"/>
              <w:left w:val="single" w:sz="4" w:space="0" w:color="auto"/>
              <w:right w:val="single" w:sz="4" w:space="0" w:color="auto"/>
            </w:tcBorders>
            <w:vAlign w:val="center"/>
          </w:tcPr>
          <w:p w14:paraId="61585B1C" w14:textId="77777777" w:rsidR="006104A5" w:rsidRPr="00266C77" w:rsidRDefault="006104A5" w:rsidP="003E134A">
            <w:pPr>
              <w:keepNext/>
              <w:keepLines/>
              <w:spacing w:after="0"/>
              <w:jc w:val="center"/>
              <w:rPr>
                <w:ins w:id="338" w:author="Rose, Ian" w:date="2020-11-16T11:06:00Z"/>
                <w:rFonts w:ascii="Arial" w:hAnsi="Arial"/>
                <w:sz w:val="18"/>
                <w:lang w:val="en-US"/>
              </w:rPr>
            </w:pPr>
            <w:ins w:id="339" w:author="Rose, Ian" w:date="2020-11-16T11:06:00Z">
              <w:r w:rsidRPr="00266C77">
                <w:rPr>
                  <w:rFonts w:ascii="Arial" w:hAnsi="Arial"/>
                  <w:sz w:val="18"/>
                  <w:lang w:val="en-US"/>
                </w:rPr>
                <w:t>23.00</w:t>
              </w:r>
            </w:ins>
          </w:p>
        </w:tc>
      </w:tr>
      <w:tr w:rsidR="006104A5" w:rsidRPr="00266C77" w14:paraId="5F5DEB44" w14:textId="77777777" w:rsidTr="003E134A">
        <w:trPr>
          <w:trHeight w:val="207"/>
          <w:jc w:val="center"/>
          <w:ins w:id="340" w:author="Rose, Ian" w:date="2020-11-16T11:06:00Z"/>
        </w:trPr>
        <w:tc>
          <w:tcPr>
            <w:tcW w:w="1543" w:type="dxa"/>
            <w:vMerge w:val="restart"/>
            <w:tcBorders>
              <w:top w:val="single" w:sz="4" w:space="0" w:color="auto"/>
              <w:left w:val="single" w:sz="4" w:space="0" w:color="auto"/>
              <w:right w:val="single" w:sz="4" w:space="0" w:color="auto"/>
            </w:tcBorders>
            <w:vAlign w:val="center"/>
            <w:hideMark/>
          </w:tcPr>
          <w:p w14:paraId="0891DCE0" w14:textId="77777777" w:rsidR="006104A5" w:rsidRPr="00266C77" w:rsidRDefault="006104A5" w:rsidP="003E134A">
            <w:pPr>
              <w:keepNext/>
              <w:keepLines/>
              <w:spacing w:after="0"/>
              <w:rPr>
                <w:ins w:id="341" w:author="Rose, Ian" w:date="2020-11-16T11:06:00Z"/>
                <w:rFonts w:ascii="Arial" w:hAnsi="Arial"/>
                <w:sz w:val="18"/>
                <w:lang w:val="en-US"/>
              </w:rPr>
            </w:pPr>
            <w:ins w:id="342" w:author="Rose, Ian" w:date="2020-11-16T11:06:00Z">
              <w:r w:rsidRPr="00266C77">
                <w:rPr>
                  <w:rFonts w:ascii="Arial" w:eastAsia="Calibri" w:hAnsi="Arial"/>
                  <w:position w:val="-12"/>
                  <w:sz w:val="18"/>
                  <w:szCs w:val="22"/>
                  <w:lang w:val="en-US"/>
                </w:rPr>
                <w:object w:dxaOrig="615" w:dyaOrig="390" w14:anchorId="7DEDA26F">
                  <v:shape id="_x0000_i1403" type="#_x0000_t75" style="width:28.25pt;height:21.6pt" o:ole="" fillcolor="window">
                    <v:imagedata r:id="rId18" o:title=""/>
                  </v:shape>
                  <o:OLEObject Type="Embed" ProgID="Equation.3" ShapeID="_x0000_i1403" DrawAspect="Content" ObjectID="_1667031759" r:id="rId24"/>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ins>
          </w:p>
        </w:tc>
        <w:tc>
          <w:tcPr>
            <w:tcW w:w="1092" w:type="dxa"/>
            <w:tcBorders>
              <w:top w:val="single" w:sz="4" w:space="0" w:color="auto"/>
              <w:left w:val="single" w:sz="4" w:space="0" w:color="auto"/>
              <w:right w:val="single" w:sz="4" w:space="0" w:color="auto"/>
            </w:tcBorders>
          </w:tcPr>
          <w:p w14:paraId="5ED32FE0" w14:textId="77777777" w:rsidR="006104A5" w:rsidRPr="00266C77" w:rsidRDefault="006104A5" w:rsidP="003E134A">
            <w:pPr>
              <w:keepNext/>
              <w:keepLines/>
              <w:spacing w:after="0"/>
              <w:jc w:val="center"/>
              <w:rPr>
                <w:ins w:id="343" w:author="Rose, Ian" w:date="2020-11-16T11:06:00Z"/>
                <w:rFonts w:ascii="Arial" w:hAnsi="Arial"/>
                <w:sz w:val="18"/>
                <w:lang w:val="en-US"/>
              </w:rPr>
            </w:pPr>
            <w:ins w:id="344" w:author="Rose, Ian" w:date="2020-11-16T11:06:00Z">
              <w:r w:rsidRPr="00266C77">
                <w:rPr>
                  <w:rFonts w:ascii="Arial" w:hAnsi="Arial"/>
                  <w:sz w:val="18"/>
                  <w:lang w:val="en-US"/>
                </w:rPr>
                <w:t>1</w:t>
              </w:r>
              <w:r>
                <w:rPr>
                  <w:rFonts w:ascii="Arial" w:hAnsi="Arial"/>
                  <w:sz w:val="18"/>
                  <w:lang w:val="en-US"/>
                </w:rPr>
                <w:t>, 2</w:t>
              </w:r>
            </w:ins>
          </w:p>
        </w:tc>
        <w:tc>
          <w:tcPr>
            <w:tcW w:w="1092" w:type="dxa"/>
            <w:vMerge w:val="restart"/>
            <w:tcBorders>
              <w:top w:val="single" w:sz="4" w:space="0" w:color="auto"/>
              <w:left w:val="single" w:sz="4" w:space="0" w:color="auto"/>
              <w:right w:val="single" w:sz="4" w:space="0" w:color="auto"/>
            </w:tcBorders>
            <w:vAlign w:val="center"/>
            <w:hideMark/>
          </w:tcPr>
          <w:p w14:paraId="66E08E8C" w14:textId="77777777" w:rsidR="006104A5" w:rsidRPr="00266C77" w:rsidRDefault="006104A5" w:rsidP="003E134A">
            <w:pPr>
              <w:keepNext/>
              <w:keepLines/>
              <w:spacing w:after="0"/>
              <w:jc w:val="center"/>
              <w:rPr>
                <w:ins w:id="345" w:author="Rose, Ian" w:date="2020-11-16T11:06:00Z"/>
                <w:rFonts w:ascii="Arial" w:hAnsi="Arial"/>
                <w:sz w:val="18"/>
                <w:lang w:val="en-US"/>
              </w:rPr>
            </w:pPr>
            <w:ins w:id="346" w:author="Rose, Ian" w:date="2020-11-16T11:06:00Z">
              <w:r w:rsidRPr="00266C7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tcPr>
          <w:p w14:paraId="4FC97975" w14:textId="77777777" w:rsidR="006104A5" w:rsidRPr="00266C77" w:rsidRDefault="006104A5" w:rsidP="003E134A">
            <w:pPr>
              <w:keepNext/>
              <w:keepLines/>
              <w:spacing w:after="0"/>
              <w:jc w:val="center"/>
              <w:rPr>
                <w:ins w:id="347" w:author="Rose, Ian" w:date="2020-11-16T11:06:00Z"/>
                <w:rFonts w:ascii="Arial" w:hAnsi="Arial"/>
                <w:sz w:val="18"/>
                <w:lang w:val="en-US"/>
              </w:rPr>
            </w:pPr>
            <w:ins w:id="348" w:author="Rose, Ian" w:date="2020-11-16T11:06:00Z">
              <w:r w:rsidRPr="00266C77">
                <w:rPr>
                  <w:rFonts w:ascii="Arial" w:hAnsi="Arial"/>
                  <w:sz w:val="18"/>
                  <w:lang w:val="en-US"/>
                </w:rPr>
                <w:t>5.26</w:t>
              </w:r>
            </w:ins>
          </w:p>
        </w:tc>
        <w:tc>
          <w:tcPr>
            <w:tcW w:w="1054" w:type="dxa"/>
            <w:tcBorders>
              <w:top w:val="single" w:sz="4" w:space="0" w:color="auto"/>
              <w:left w:val="single" w:sz="4" w:space="0" w:color="auto"/>
              <w:right w:val="single" w:sz="4" w:space="0" w:color="auto"/>
            </w:tcBorders>
            <w:vAlign w:val="center"/>
          </w:tcPr>
          <w:p w14:paraId="7F456D38" w14:textId="77777777" w:rsidR="006104A5" w:rsidRPr="00266C77" w:rsidRDefault="006104A5" w:rsidP="003E134A">
            <w:pPr>
              <w:keepNext/>
              <w:keepLines/>
              <w:spacing w:after="0"/>
              <w:jc w:val="center"/>
              <w:rPr>
                <w:ins w:id="349" w:author="Rose, Ian" w:date="2020-11-16T11:06:00Z"/>
                <w:rFonts w:ascii="Arial" w:hAnsi="Arial"/>
                <w:sz w:val="18"/>
                <w:lang w:val="en-US"/>
              </w:rPr>
            </w:pPr>
            <w:ins w:id="350" w:author="Rose, Ian" w:date="2020-11-16T11:06:00Z">
              <w:r w:rsidRPr="00266C77">
                <w:rPr>
                  <w:rFonts w:ascii="Arial" w:hAnsi="Arial"/>
                  <w:sz w:val="18"/>
                  <w:lang w:val="en-US"/>
                </w:rPr>
                <w:t>5.96</w:t>
              </w:r>
            </w:ins>
          </w:p>
        </w:tc>
        <w:tc>
          <w:tcPr>
            <w:tcW w:w="1054" w:type="dxa"/>
            <w:vMerge w:val="restart"/>
            <w:tcBorders>
              <w:top w:val="single" w:sz="4" w:space="0" w:color="auto"/>
              <w:left w:val="single" w:sz="4" w:space="0" w:color="auto"/>
              <w:right w:val="single" w:sz="4" w:space="0" w:color="auto"/>
            </w:tcBorders>
            <w:vAlign w:val="center"/>
            <w:hideMark/>
          </w:tcPr>
          <w:p w14:paraId="257BF6E1" w14:textId="77777777" w:rsidR="006104A5" w:rsidRPr="00266C77" w:rsidRDefault="006104A5" w:rsidP="003E134A">
            <w:pPr>
              <w:keepNext/>
              <w:keepLines/>
              <w:spacing w:after="0"/>
              <w:jc w:val="center"/>
              <w:rPr>
                <w:ins w:id="351" w:author="Rose, Ian" w:date="2020-11-16T11:06:00Z"/>
                <w:rFonts w:ascii="Arial" w:hAnsi="Arial"/>
                <w:sz w:val="18"/>
                <w:lang w:val="en-US"/>
              </w:rPr>
            </w:pPr>
            <w:ins w:id="352" w:author="Rose, Ian" w:date="2020-11-16T11:06:00Z">
              <w:r w:rsidRPr="00266C77">
                <w:rPr>
                  <w:rFonts w:ascii="Arial" w:hAnsi="Arial"/>
                  <w:sz w:val="18"/>
                  <w:lang w:val="en-US"/>
                </w:rPr>
                <w:t>9.53</w:t>
              </w:r>
            </w:ins>
          </w:p>
        </w:tc>
        <w:tc>
          <w:tcPr>
            <w:tcW w:w="1054" w:type="dxa"/>
            <w:vMerge w:val="restart"/>
            <w:tcBorders>
              <w:top w:val="single" w:sz="4" w:space="0" w:color="auto"/>
              <w:left w:val="single" w:sz="4" w:space="0" w:color="auto"/>
              <w:right w:val="single" w:sz="4" w:space="0" w:color="auto"/>
            </w:tcBorders>
            <w:vAlign w:val="center"/>
            <w:hideMark/>
          </w:tcPr>
          <w:p w14:paraId="1FBAE132" w14:textId="77777777" w:rsidR="006104A5" w:rsidRPr="00266C77" w:rsidRDefault="006104A5" w:rsidP="003E134A">
            <w:pPr>
              <w:keepNext/>
              <w:keepLines/>
              <w:spacing w:after="0"/>
              <w:jc w:val="center"/>
              <w:rPr>
                <w:ins w:id="353" w:author="Rose, Ian" w:date="2020-11-16T11:06:00Z"/>
                <w:rFonts w:ascii="Arial" w:hAnsi="Arial"/>
                <w:sz w:val="18"/>
                <w:lang w:val="en-US"/>
              </w:rPr>
            </w:pPr>
            <w:ins w:id="354" w:author="Rose, Ian" w:date="2020-11-16T11:06:00Z">
              <w:r w:rsidRPr="00266C77">
                <w:rPr>
                  <w:rFonts w:ascii="Arial" w:hAnsi="Arial"/>
                  <w:sz w:val="18"/>
                  <w:lang w:val="en-US"/>
                </w:rPr>
                <w:t>-3.46</w:t>
              </w:r>
            </w:ins>
          </w:p>
        </w:tc>
      </w:tr>
      <w:tr w:rsidR="006104A5" w:rsidRPr="00266C77" w14:paraId="3AC8AC08" w14:textId="77777777" w:rsidTr="003E134A">
        <w:trPr>
          <w:trHeight w:val="207"/>
          <w:jc w:val="center"/>
          <w:ins w:id="355" w:author="Rose, Ian" w:date="2020-11-16T11:06:00Z"/>
        </w:trPr>
        <w:tc>
          <w:tcPr>
            <w:tcW w:w="1543" w:type="dxa"/>
            <w:vMerge/>
            <w:tcBorders>
              <w:left w:val="single" w:sz="4" w:space="0" w:color="auto"/>
              <w:right w:val="single" w:sz="4" w:space="0" w:color="auto"/>
            </w:tcBorders>
            <w:vAlign w:val="center"/>
          </w:tcPr>
          <w:p w14:paraId="31178112" w14:textId="77777777" w:rsidR="006104A5" w:rsidRPr="00266C77" w:rsidRDefault="006104A5" w:rsidP="003E134A">
            <w:pPr>
              <w:keepNext/>
              <w:keepLines/>
              <w:spacing w:after="0"/>
              <w:rPr>
                <w:ins w:id="356" w:author="Rose, Ian" w:date="2020-11-16T11:06:00Z"/>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6DBF628F" w14:textId="77777777" w:rsidR="006104A5" w:rsidRPr="00266C77" w:rsidRDefault="006104A5" w:rsidP="003E134A">
            <w:pPr>
              <w:keepNext/>
              <w:keepLines/>
              <w:spacing w:after="0"/>
              <w:jc w:val="center"/>
              <w:rPr>
                <w:ins w:id="357" w:author="Rose, Ian" w:date="2020-11-16T11:06:00Z"/>
                <w:rFonts w:ascii="Arial" w:hAnsi="Arial"/>
                <w:sz w:val="18"/>
                <w:lang w:val="en-US"/>
              </w:rPr>
            </w:pPr>
            <w:ins w:id="358" w:author="Rose, Ian" w:date="2020-11-16T11:06:00Z">
              <w:r>
                <w:rPr>
                  <w:rFonts w:ascii="Arial" w:hAnsi="Arial"/>
                  <w:sz w:val="18"/>
                  <w:lang w:val="en-US"/>
                </w:rPr>
                <w:t>3, 4</w:t>
              </w:r>
            </w:ins>
          </w:p>
        </w:tc>
        <w:tc>
          <w:tcPr>
            <w:tcW w:w="1092" w:type="dxa"/>
            <w:vMerge/>
            <w:tcBorders>
              <w:left w:val="single" w:sz="4" w:space="0" w:color="auto"/>
              <w:right w:val="single" w:sz="4" w:space="0" w:color="auto"/>
            </w:tcBorders>
            <w:vAlign w:val="center"/>
          </w:tcPr>
          <w:p w14:paraId="6234EBAD" w14:textId="77777777" w:rsidR="006104A5" w:rsidRPr="00266C77" w:rsidRDefault="006104A5" w:rsidP="003E134A">
            <w:pPr>
              <w:keepNext/>
              <w:keepLines/>
              <w:spacing w:after="0"/>
              <w:jc w:val="center"/>
              <w:rPr>
                <w:ins w:id="359" w:author="Rose, Ian" w:date="2020-11-16T11:06: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23424310" w14:textId="77777777" w:rsidR="006104A5" w:rsidRPr="00266C77" w:rsidRDefault="006104A5" w:rsidP="003E134A">
            <w:pPr>
              <w:keepNext/>
              <w:keepLines/>
              <w:spacing w:after="0"/>
              <w:jc w:val="center"/>
              <w:rPr>
                <w:ins w:id="360" w:author="Rose, Ian" w:date="2020-11-16T11:06:00Z"/>
                <w:rFonts w:ascii="Arial" w:hAnsi="Arial"/>
                <w:sz w:val="18"/>
                <w:lang w:val="en-US"/>
              </w:rPr>
            </w:pPr>
            <w:ins w:id="361" w:author="Rose, Ian" w:date="2020-11-16T11:06:00Z">
              <w:r w:rsidRPr="00266C77">
                <w:rPr>
                  <w:rFonts w:ascii="Arial" w:hAnsi="Arial"/>
                  <w:sz w:val="18"/>
                  <w:lang w:val="en-US"/>
                </w:rPr>
                <w:t>4.81</w:t>
              </w:r>
            </w:ins>
          </w:p>
        </w:tc>
        <w:tc>
          <w:tcPr>
            <w:tcW w:w="1054" w:type="dxa"/>
            <w:tcBorders>
              <w:top w:val="single" w:sz="4" w:space="0" w:color="auto"/>
              <w:left w:val="single" w:sz="4" w:space="0" w:color="auto"/>
              <w:right w:val="single" w:sz="4" w:space="0" w:color="auto"/>
            </w:tcBorders>
            <w:vAlign w:val="center"/>
          </w:tcPr>
          <w:p w14:paraId="40136FEA" w14:textId="77777777" w:rsidR="006104A5" w:rsidRPr="00266C77" w:rsidRDefault="006104A5" w:rsidP="003E134A">
            <w:pPr>
              <w:keepNext/>
              <w:keepLines/>
              <w:spacing w:after="0"/>
              <w:jc w:val="center"/>
              <w:rPr>
                <w:ins w:id="362" w:author="Rose, Ian" w:date="2020-11-16T11:06:00Z"/>
                <w:rFonts w:ascii="Arial" w:hAnsi="Arial"/>
                <w:sz w:val="18"/>
                <w:lang w:val="en-US"/>
              </w:rPr>
            </w:pPr>
            <w:ins w:id="363" w:author="Rose, Ian" w:date="2020-11-16T11:06:00Z">
              <w:r w:rsidRPr="00266C77">
                <w:rPr>
                  <w:rFonts w:ascii="Arial" w:hAnsi="Arial"/>
                  <w:sz w:val="18"/>
                  <w:lang w:val="en-US"/>
                </w:rPr>
                <w:t>5.93</w:t>
              </w:r>
            </w:ins>
          </w:p>
        </w:tc>
        <w:tc>
          <w:tcPr>
            <w:tcW w:w="1054" w:type="dxa"/>
            <w:vMerge/>
            <w:tcBorders>
              <w:left w:val="single" w:sz="4" w:space="0" w:color="auto"/>
              <w:right w:val="single" w:sz="4" w:space="0" w:color="auto"/>
            </w:tcBorders>
            <w:vAlign w:val="center"/>
          </w:tcPr>
          <w:p w14:paraId="44B93934" w14:textId="77777777" w:rsidR="006104A5" w:rsidRPr="00266C77" w:rsidRDefault="006104A5" w:rsidP="003E134A">
            <w:pPr>
              <w:keepNext/>
              <w:keepLines/>
              <w:spacing w:after="0"/>
              <w:jc w:val="center"/>
              <w:rPr>
                <w:ins w:id="364" w:author="Rose, Ian" w:date="2020-11-16T11:06:00Z"/>
                <w:rFonts w:ascii="Arial" w:hAnsi="Arial"/>
                <w:sz w:val="18"/>
                <w:lang w:val="en-US"/>
              </w:rPr>
            </w:pPr>
          </w:p>
        </w:tc>
        <w:tc>
          <w:tcPr>
            <w:tcW w:w="1054" w:type="dxa"/>
            <w:vMerge/>
            <w:tcBorders>
              <w:left w:val="single" w:sz="4" w:space="0" w:color="auto"/>
              <w:right w:val="single" w:sz="4" w:space="0" w:color="auto"/>
            </w:tcBorders>
            <w:vAlign w:val="center"/>
          </w:tcPr>
          <w:p w14:paraId="10D44786" w14:textId="77777777" w:rsidR="006104A5" w:rsidRPr="00266C77" w:rsidRDefault="006104A5" w:rsidP="003E134A">
            <w:pPr>
              <w:keepNext/>
              <w:keepLines/>
              <w:spacing w:after="0"/>
              <w:jc w:val="center"/>
              <w:rPr>
                <w:ins w:id="365" w:author="Rose, Ian" w:date="2020-11-16T11:06:00Z"/>
                <w:rFonts w:ascii="Arial" w:hAnsi="Arial"/>
                <w:sz w:val="18"/>
                <w:lang w:val="en-US"/>
              </w:rPr>
            </w:pPr>
          </w:p>
        </w:tc>
      </w:tr>
      <w:tr w:rsidR="006104A5" w:rsidRPr="00266C77" w14:paraId="3BBB1576" w14:textId="77777777" w:rsidTr="003E134A">
        <w:trPr>
          <w:trHeight w:val="207"/>
          <w:jc w:val="center"/>
          <w:ins w:id="366" w:author="Rose, Ian" w:date="2020-11-16T11:06:00Z"/>
        </w:trPr>
        <w:tc>
          <w:tcPr>
            <w:tcW w:w="1543" w:type="dxa"/>
            <w:vMerge w:val="restart"/>
            <w:tcBorders>
              <w:top w:val="single" w:sz="4" w:space="0" w:color="auto"/>
              <w:left w:val="single" w:sz="4" w:space="0" w:color="auto"/>
              <w:right w:val="single" w:sz="4" w:space="0" w:color="auto"/>
            </w:tcBorders>
            <w:vAlign w:val="center"/>
            <w:hideMark/>
          </w:tcPr>
          <w:p w14:paraId="3F7C8C44" w14:textId="77777777" w:rsidR="006104A5" w:rsidRPr="00266C77" w:rsidRDefault="006104A5" w:rsidP="003E134A">
            <w:pPr>
              <w:keepNext/>
              <w:keepLines/>
              <w:spacing w:after="0"/>
              <w:rPr>
                <w:ins w:id="367" w:author="Rose, Ian" w:date="2020-11-16T11:06:00Z"/>
                <w:rFonts w:ascii="Arial" w:hAnsi="Arial"/>
                <w:sz w:val="18"/>
                <w:vertAlign w:val="superscript"/>
                <w:lang w:val="en-US"/>
              </w:rPr>
            </w:pPr>
            <w:ins w:id="368" w:author="Rose, Ian" w:date="2020-11-16T11:06:00Z">
              <w:r w:rsidRPr="00266C77">
                <w:rPr>
                  <w:rFonts w:ascii="Arial" w:hAnsi="Arial"/>
                  <w:sz w:val="18"/>
                  <w:lang w:val="en-US"/>
                </w:rPr>
                <w:t>Io</w:t>
              </w:r>
              <w:r w:rsidRPr="00266C77">
                <w:rPr>
                  <w:rFonts w:ascii="Arial"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tcPr>
          <w:p w14:paraId="281DF2FB" w14:textId="77777777" w:rsidR="006104A5" w:rsidRPr="00266C77" w:rsidRDefault="006104A5" w:rsidP="003E134A">
            <w:pPr>
              <w:keepNext/>
              <w:keepLines/>
              <w:spacing w:after="0"/>
              <w:jc w:val="center"/>
              <w:rPr>
                <w:ins w:id="369" w:author="Rose, Ian" w:date="2020-11-16T11:06:00Z"/>
                <w:rFonts w:ascii="Arial" w:hAnsi="Arial"/>
                <w:sz w:val="18"/>
                <w:lang w:val="en-US"/>
              </w:rPr>
            </w:pPr>
            <w:ins w:id="370" w:author="Rose, Ian" w:date="2020-11-16T11:06:00Z">
              <w:r w:rsidRPr="00266C77">
                <w:rPr>
                  <w:rFonts w:ascii="Arial" w:hAnsi="Arial"/>
                  <w:sz w:val="18"/>
                  <w:lang w:val="en-US"/>
                </w:rPr>
                <w:t>1</w:t>
              </w:r>
              <w:r>
                <w:rPr>
                  <w:rFonts w:ascii="Arial" w:hAnsi="Arial"/>
                  <w:sz w:val="18"/>
                  <w:lang w:val="en-US"/>
                </w:rPr>
                <w:t>, 2</w:t>
              </w:r>
            </w:ins>
          </w:p>
        </w:tc>
        <w:tc>
          <w:tcPr>
            <w:tcW w:w="1092" w:type="dxa"/>
            <w:vMerge w:val="restart"/>
            <w:tcBorders>
              <w:top w:val="single" w:sz="4" w:space="0" w:color="auto"/>
              <w:left w:val="single" w:sz="4" w:space="0" w:color="auto"/>
              <w:right w:val="single" w:sz="4" w:space="0" w:color="auto"/>
            </w:tcBorders>
            <w:vAlign w:val="center"/>
            <w:hideMark/>
          </w:tcPr>
          <w:p w14:paraId="1FFF5EB4" w14:textId="77777777" w:rsidR="006104A5" w:rsidRPr="00266C77" w:rsidRDefault="006104A5" w:rsidP="003E134A">
            <w:pPr>
              <w:keepNext/>
              <w:keepLines/>
              <w:spacing w:after="0"/>
              <w:jc w:val="center"/>
              <w:rPr>
                <w:ins w:id="371" w:author="Rose, Ian" w:date="2020-11-16T11:06:00Z"/>
                <w:rFonts w:ascii="Arial" w:hAnsi="Arial"/>
                <w:sz w:val="18"/>
                <w:lang w:val="en-US"/>
              </w:rPr>
            </w:pPr>
            <w:ins w:id="372" w:author="Rose, Ian" w:date="2020-11-16T11:06:00Z">
              <w:r w:rsidRPr="00266C77">
                <w:rPr>
                  <w:rFonts w:ascii="Arial" w:hAnsi="Arial"/>
                  <w:sz w:val="18"/>
                  <w:lang w:val="en-US"/>
                </w:rPr>
                <w:t>dBm/95.04 MHz</w:t>
              </w:r>
              <w:r w:rsidRPr="00266C77">
                <w:rPr>
                  <w:rFonts w:ascii="Arial" w:hAnsi="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22E0D8DD" w14:textId="77777777" w:rsidR="006104A5" w:rsidRPr="00266C77" w:rsidRDefault="006104A5" w:rsidP="003E134A">
            <w:pPr>
              <w:keepNext/>
              <w:keepLines/>
              <w:spacing w:after="0"/>
              <w:jc w:val="center"/>
              <w:rPr>
                <w:ins w:id="373" w:author="Rose, Ian" w:date="2020-11-16T11:06:00Z"/>
                <w:rFonts w:ascii="Arial" w:hAnsi="Arial"/>
                <w:sz w:val="18"/>
                <w:lang w:val="en-US"/>
              </w:rPr>
            </w:pPr>
            <w:ins w:id="374" w:author="Rose, Ian" w:date="2020-11-16T11:06:00Z">
              <w:r w:rsidRPr="00266C77">
                <w:rPr>
                  <w:rFonts w:ascii="Arial" w:hAnsi="Arial"/>
                  <w:sz w:val="18"/>
                  <w:lang w:val="en-US"/>
                </w:rPr>
                <w:t>-50.00</w:t>
              </w:r>
            </w:ins>
          </w:p>
        </w:tc>
        <w:tc>
          <w:tcPr>
            <w:tcW w:w="1054" w:type="dxa"/>
            <w:tcBorders>
              <w:top w:val="single" w:sz="4" w:space="0" w:color="auto"/>
              <w:left w:val="single" w:sz="4" w:space="0" w:color="auto"/>
              <w:bottom w:val="single" w:sz="4" w:space="0" w:color="auto"/>
              <w:right w:val="single" w:sz="4" w:space="0" w:color="auto"/>
            </w:tcBorders>
            <w:vAlign w:val="center"/>
          </w:tcPr>
          <w:p w14:paraId="26EC55FA" w14:textId="77777777" w:rsidR="006104A5" w:rsidRPr="00266C77" w:rsidRDefault="006104A5" w:rsidP="003E134A">
            <w:pPr>
              <w:keepNext/>
              <w:keepLines/>
              <w:spacing w:after="0"/>
              <w:jc w:val="center"/>
              <w:rPr>
                <w:ins w:id="375" w:author="Rose, Ian" w:date="2020-11-16T11:06:00Z"/>
                <w:rFonts w:ascii="Arial" w:hAnsi="Arial"/>
                <w:sz w:val="18"/>
                <w:lang w:val="en-US"/>
              </w:rPr>
            </w:pPr>
            <w:ins w:id="376" w:author="Rose, Ian" w:date="2020-11-16T11:06:00Z">
              <w:r w:rsidRPr="00266C77">
                <w:rPr>
                  <w:rFonts w:ascii="Arial" w:hAnsi="Arial"/>
                  <w:sz w:val="18"/>
                  <w:lang w:val="en-US"/>
                </w:rPr>
                <w:t>-50.00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3AB1A6E" w14:textId="77777777" w:rsidR="006104A5" w:rsidRPr="00266C77" w:rsidRDefault="006104A5" w:rsidP="003E134A">
            <w:pPr>
              <w:keepNext/>
              <w:keepLines/>
              <w:spacing w:after="0"/>
              <w:jc w:val="center"/>
              <w:rPr>
                <w:ins w:id="377" w:author="Rose, Ian" w:date="2020-11-16T11:06:00Z"/>
                <w:rFonts w:ascii="Arial" w:hAnsi="Arial"/>
                <w:sz w:val="18"/>
                <w:lang w:val="en-US"/>
              </w:rPr>
            </w:pPr>
            <w:ins w:id="378" w:author="Rose, Ian" w:date="2020-11-16T11:06: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6621DA28" w14:textId="77777777" w:rsidR="006104A5" w:rsidRPr="00266C77" w:rsidRDefault="006104A5" w:rsidP="003E134A">
            <w:pPr>
              <w:keepNext/>
              <w:keepLines/>
              <w:spacing w:after="0"/>
              <w:jc w:val="center"/>
              <w:rPr>
                <w:ins w:id="379" w:author="Rose, Ian" w:date="2020-11-16T11:06:00Z"/>
                <w:rFonts w:ascii="Arial" w:hAnsi="Arial"/>
                <w:sz w:val="18"/>
                <w:lang w:val="en-US"/>
              </w:rPr>
            </w:pPr>
            <w:ins w:id="380" w:author="Rose, Ian" w:date="2020-11-16T11:06: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ins>
          </w:p>
        </w:tc>
      </w:tr>
      <w:tr w:rsidR="006104A5" w:rsidRPr="00266C77" w14:paraId="01284C41" w14:textId="77777777" w:rsidTr="003E134A">
        <w:trPr>
          <w:trHeight w:val="207"/>
          <w:jc w:val="center"/>
          <w:ins w:id="381" w:author="Rose, Ian" w:date="2020-11-16T11:06:00Z"/>
        </w:trPr>
        <w:tc>
          <w:tcPr>
            <w:tcW w:w="1543" w:type="dxa"/>
            <w:vMerge/>
            <w:tcBorders>
              <w:left w:val="single" w:sz="4" w:space="0" w:color="auto"/>
              <w:bottom w:val="single" w:sz="4" w:space="0" w:color="auto"/>
              <w:right w:val="single" w:sz="4" w:space="0" w:color="auto"/>
            </w:tcBorders>
            <w:vAlign w:val="center"/>
          </w:tcPr>
          <w:p w14:paraId="13331D0C" w14:textId="77777777" w:rsidR="006104A5" w:rsidRPr="00266C77" w:rsidRDefault="006104A5" w:rsidP="003E134A">
            <w:pPr>
              <w:keepNext/>
              <w:keepLines/>
              <w:spacing w:after="0"/>
              <w:rPr>
                <w:ins w:id="382" w:author="Rose, Ian" w:date="2020-11-16T11:06:00Z"/>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
          <w:p w14:paraId="2AEE0C49" w14:textId="77777777" w:rsidR="006104A5" w:rsidRPr="00266C77" w:rsidRDefault="006104A5" w:rsidP="003E134A">
            <w:pPr>
              <w:keepNext/>
              <w:keepLines/>
              <w:spacing w:after="0"/>
              <w:jc w:val="center"/>
              <w:rPr>
                <w:ins w:id="383" w:author="Rose, Ian" w:date="2020-11-16T11:06:00Z"/>
                <w:rFonts w:ascii="Arial" w:hAnsi="Arial"/>
                <w:sz w:val="18"/>
                <w:lang w:val="en-US"/>
              </w:rPr>
            </w:pPr>
            <w:ins w:id="384" w:author="Rose, Ian" w:date="2020-11-16T11:06:00Z">
              <w:r>
                <w:rPr>
                  <w:rFonts w:ascii="Arial" w:hAnsi="Arial"/>
                  <w:sz w:val="18"/>
                  <w:lang w:val="en-US"/>
                </w:rPr>
                <w:t>3, 4</w:t>
              </w:r>
            </w:ins>
          </w:p>
        </w:tc>
        <w:tc>
          <w:tcPr>
            <w:tcW w:w="1092" w:type="dxa"/>
            <w:vMerge/>
            <w:tcBorders>
              <w:left w:val="single" w:sz="4" w:space="0" w:color="auto"/>
              <w:bottom w:val="single" w:sz="4" w:space="0" w:color="auto"/>
              <w:right w:val="single" w:sz="4" w:space="0" w:color="auto"/>
            </w:tcBorders>
            <w:vAlign w:val="center"/>
          </w:tcPr>
          <w:p w14:paraId="095A0578" w14:textId="77777777" w:rsidR="006104A5" w:rsidRPr="00266C77" w:rsidRDefault="006104A5" w:rsidP="003E134A">
            <w:pPr>
              <w:keepNext/>
              <w:keepLines/>
              <w:spacing w:after="0"/>
              <w:jc w:val="center"/>
              <w:rPr>
                <w:ins w:id="385" w:author="Rose, Ian" w:date="2020-11-16T11:06: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D9081DE" w14:textId="77777777" w:rsidR="006104A5" w:rsidRPr="00266C77" w:rsidRDefault="006104A5" w:rsidP="003E134A">
            <w:pPr>
              <w:keepNext/>
              <w:keepLines/>
              <w:spacing w:after="0"/>
              <w:jc w:val="center"/>
              <w:rPr>
                <w:ins w:id="386" w:author="Rose, Ian" w:date="2020-11-16T11:06:00Z"/>
                <w:rFonts w:ascii="Arial" w:hAnsi="Arial"/>
                <w:sz w:val="18"/>
                <w:lang w:val="en-US"/>
              </w:rPr>
            </w:pPr>
            <w:ins w:id="387" w:author="Rose, Ian" w:date="2020-11-16T11:06:00Z">
              <w:r w:rsidRPr="00266C77">
                <w:rPr>
                  <w:rFonts w:ascii="Arial" w:hAnsi="Arial"/>
                  <w:sz w:val="18"/>
                  <w:lang w:val="en-US"/>
                </w:rPr>
                <w:t>-50.08</w:t>
              </w:r>
            </w:ins>
          </w:p>
        </w:tc>
        <w:tc>
          <w:tcPr>
            <w:tcW w:w="1054" w:type="dxa"/>
            <w:tcBorders>
              <w:top w:val="single" w:sz="4" w:space="0" w:color="auto"/>
              <w:left w:val="single" w:sz="4" w:space="0" w:color="auto"/>
              <w:bottom w:val="single" w:sz="4" w:space="0" w:color="auto"/>
              <w:right w:val="single" w:sz="4" w:space="0" w:color="auto"/>
            </w:tcBorders>
            <w:vAlign w:val="center"/>
          </w:tcPr>
          <w:p w14:paraId="0BD3011C" w14:textId="77777777" w:rsidR="006104A5" w:rsidRPr="00266C77" w:rsidRDefault="006104A5" w:rsidP="003E134A">
            <w:pPr>
              <w:keepNext/>
              <w:keepLines/>
              <w:spacing w:after="0"/>
              <w:jc w:val="center"/>
              <w:rPr>
                <w:ins w:id="388" w:author="Rose, Ian" w:date="2020-11-16T11:06:00Z"/>
                <w:rFonts w:ascii="Arial" w:hAnsi="Arial"/>
                <w:sz w:val="18"/>
                <w:lang w:val="en-US"/>
              </w:rPr>
            </w:pPr>
            <w:ins w:id="389" w:author="Rose, Ian" w:date="2020-11-16T11:06:00Z">
              <w:r w:rsidRPr="00266C77">
                <w:rPr>
                  <w:rFonts w:ascii="Arial" w:hAnsi="Arial"/>
                  <w:sz w:val="18"/>
                  <w:lang w:val="en-US"/>
                </w:rPr>
                <w:t>-50.08</w:t>
              </w:r>
            </w:ins>
          </w:p>
        </w:tc>
        <w:tc>
          <w:tcPr>
            <w:tcW w:w="1054" w:type="dxa"/>
            <w:tcBorders>
              <w:top w:val="single" w:sz="4" w:space="0" w:color="auto"/>
              <w:left w:val="single" w:sz="4" w:space="0" w:color="auto"/>
              <w:bottom w:val="single" w:sz="4" w:space="0" w:color="auto"/>
              <w:right w:val="single" w:sz="4" w:space="0" w:color="auto"/>
            </w:tcBorders>
            <w:vAlign w:val="center"/>
          </w:tcPr>
          <w:p w14:paraId="38DE5262" w14:textId="77777777" w:rsidR="006104A5" w:rsidRPr="00266C77" w:rsidRDefault="006104A5" w:rsidP="003E134A">
            <w:pPr>
              <w:keepNext/>
              <w:keepLines/>
              <w:spacing w:after="0"/>
              <w:jc w:val="center"/>
              <w:rPr>
                <w:ins w:id="390" w:author="Rose, Ian" w:date="2020-11-16T11:06:00Z"/>
                <w:rFonts w:ascii="Arial" w:hAnsi="Arial"/>
                <w:sz w:val="18"/>
                <w:szCs w:val="18"/>
                <w:lang w:val="en-US"/>
              </w:rPr>
            </w:pPr>
            <w:ins w:id="391" w:author="Rose, Ian" w:date="2020-11-16T11:06: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+54.90dB)</w:t>
              </w:r>
            </w:ins>
          </w:p>
        </w:tc>
        <w:tc>
          <w:tcPr>
            <w:tcW w:w="1054" w:type="dxa"/>
            <w:tcBorders>
              <w:top w:val="single" w:sz="4" w:space="0" w:color="auto"/>
              <w:left w:val="single" w:sz="4" w:space="0" w:color="auto"/>
              <w:bottom w:val="single" w:sz="4" w:space="0" w:color="auto"/>
              <w:right w:val="single" w:sz="4" w:space="0" w:color="auto"/>
            </w:tcBorders>
            <w:vAlign w:val="center"/>
          </w:tcPr>
          <w:p w14:paraId="440B50D1" w14:textId="77777777" w:rsidR="006104A5" w:rsidRPr="00266C77" w:rsidRDefault="006104A5" w:rsidP="003E134A">
            <w:pPr>
              <w:keepNext/>
              <w:keepLines/>
              <w:spacing w:after="0"/>
              <w:jc w:val="center"/>
              <w:rPr>
                <w:ins w:id="392" w:author="Rose, Ian" w:date="2020-11-16T11:06:00Z"/>
                <w:rFonts w:ascii="Arial" w:hAnsi="Arial"/>
                <w:sz w:val="18"/>
                <w:szCs w:val="18"/>
                <w:lang w:val="en-US"/>
              </w:rPr>
            </w:pPr>
            <w:ins w:id="393" w:author="Rose, Ian" w:date="2020-11-16T11:06: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+35.35dB)</w:t>
              </w:r>
            </w:ins>
          </w:p>
        </w:tc>
      </w:tr>
      <w:tr w:rsidR="006104A5" w:rsidRPr="00266C77" w14:paraId="77CA5B0E" w14:textId="77777777" w:rsidTr="003E134A">
        <w:trPr>
          <w:trHeight w:val="207"/>
          <w:jc w:val="center"/>
          <w:ins w:id="394" w:author="Rose, Ian" w:date="2020-11-16T11:06:00Z"/>
        </w:trPr>
        <w:tc>
          <w:tcPr>
            <w:tcW w:w="1543" w:type="dxa"/>
            <w:tcBorders>
              <w:top w:val="single" w:sz="4" w:space="0" w:color="auto"/>
              <w:left w:val="single" w:sz="4" w:space="0" w:color="auto"/>
              <w:bottom w:val="single" w:sz="4" w:space="0" w:color="auto"/>
              <w:right w:val="single" w:sz="4" w:space="0" w:color="auto"/>
            </w:tcBorders>
            <w:vAlign w:val="center"/>
          </w:tcPr>
          <w:p w14:paraId="0202036D" w14:textId="77777777" w:rsidR="006104A5" w:rsidRPr="00266C77" w:rsidRDefault="006104A5" w:rsidP="003E134A">
            <w:pPr>
              <w:keepNext/>
              <w:keepLines/>
              <w:spacing w:after="0"/>
              <w:rPr>
                <w:ins w:id="395" w:author="Rose, Ian" w:date="2020-11-16T11:06:00Z"/>
                <w:rFonts w:ascii="Arial" w:hAnsi="Arial"/>
                <w:sz w:val="18"/>
                <w:lang w:val="en-US"/>
              </w:rPr>
            </w:pPr>
            <w:ins w:id="396" w:author="Rose, Ian" w:date="2020-11-16T11:06:00Z">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224A2DB7" w14:textId="77777777" w:rsidR="006104A5" w:rsidRPr="00266C77" w:rsidRDefault="006104A5" w:rsidP="003E134A">
            <w:pPr>
              <w:keepNext/>
              <w:keepLines/>
              <w:spacing w:after="0"/>
              <w:jc w:val="center"/>
              <w:rPr>
                <w:ins w:id="397" w:author="Rose, Ian" w:date="2020-11-16T11:06:00Z"/>
                <w:rFonts w:ascii="Arial" w:hAnsi="Arial"/>
                <w:sz w:val="18"/>
                <w:lang w:val="en-US"/>
              </w:rPr>
            </w:pPr>
            <w:ins w:id="398" w:author="Rose, Ian" w:date="2020-11-16T11:06:00Z">
              <w:r w:rsidRPr="00266C77">
                <w:rPr>
                  <w:rFonts w:ascii="Arial" w:hAnsi="Arial" w:cs="Arial"/>
                  <w:sz w:val="18"/>
                  <w:lang w:val="en-US"/>
                </w:rPr>
                <w:t>1~</w:t>
              </w:r>
              <w:r>
                <w:rPr>
                  <w:rFonts w:ascii="Arial" w:hAnsi="Arial" w:cs="Arial"/>
                  <w:sz w:val="18"/>
                  <w:lang w:val="en-US"/>
                </w:rPr>
                <w:t>4</w:t>
              </w:r>
            </w:ins>
          </w:p>
        </w:tc>
        <w:tc>
          <w:tcPr>
            <w:tcW w:w="1092" w:type="dxa"/>
            <w:tcBorders>
              <w:top w:val="single" w:sz="4" w:space="0" w:color="auto"/>
              <w:left w:val="single" w:sz="4" w:space="0" w:color="auto"/>
              <w:bottom w:val="single" w:sz="4" w:space="0" w:color="auto"/>
              <w:right w:val="single" w:sz="4" w:space="0" w:color="auto"/>
            </w:tcBorders>
            <w:vAlign w:val="center"/>
          </w:tcPr>
          <w:p w14:paraId="12C87E8A" w14:textId="77777777" w:rsidR="006104A5" w:rsidRPr="00266C77" w:rsidRDefault="006104A5" w:rsidP="003E134A">
            <w:pPr>
              <w:keepNext/>
              <w:keepLines/>
              <w:spacing w:after="0"/>
              <w:jc w:val="center"/>
              <w:rPr>
                <w:ins w:id="399" w:author="Rose, Ian" w:date="2020-11-16T11:06:00Z"/>
                <w:rFonts w:ascii="Arial" w:hAnsi="Arial"/>
                <w:sz w:val="18"/>
                <w:lang w:val="en-US"/>
              </w:rPr>
            </w:pPr>
            <w:ins w:id="400" w:author="Rose, Ian" w:date="2020-11-16T11:06:00Z">
              <w:r w:rsidRPr="00266C77">
                <w:rPr>
                  <w:rFonts w:ascii="Arial" w:hAnsi="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AB300A" w14:textId="77777777" w:rsidR="006104A5" w:rsidRPr="00266C77" w:rsidRDefault="006104A5" w:rsidP="003E134A">
            <w:pPr>
              <w:keepNext/>
              <w:keepLines/>
              <w:spacing w:after="0"/>
              <w:jc w:val="center"/>
              <w:rPr>
                <w:ins w:id="401" w:author="Rose, Ian" w:date="2020-11-16T11:06:00Z"/>
                <w:rFonts w:ascii="Arial" w:hAnsi="Arial"/>
                <w:sz w:val="18"/>
                <w:lang w:val="en-US"/>
              </w:rPr>
            </w:pPr>
            <w:ins w:id="402" w:author="Rose, Ian" w:date="2020-11-16T11:06:00Z">
              <w:r w:rsidRPr="00266C77">
                <w:rPr>
                  <w:rFonts w:ascii="Arial" w:hAnsi="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25EBECC" w14:textId="77777777" w:rsidR="006104A5" w:rsidRPr="00266C77" w:rsidRDefault="006104A5" w:rsidP="003E134A">
            <w:pPr>
              <w:keepNext/>
              <w:keepLines/>
              <w:spacing w:after="0"/>
              <w:jc w:val="center"/>
              <w:rPr>
                <w:ins w:id="403" w:author="Rose, Ian" w:date="2020-11-16T11:06:00Z"/>
                <w:rFonts w:ascii="Arial" w:hAnsi="Arial"/>
                <w:sz w:val="18"/>
                <w:szCs w:val="18"/>
                <w:lang w:val="en-US"/>
              </w:rPr>
            </w:pPr>
            <w:ins w:id="404" w:author="Rose, Ian" w:date="2020-11-16T11:06:00Z">
              <w:r w:rsidRPr="00266C77">
                <w:rPr>
                  <w:rFonts w:ascii="Arial" w:hAnsi="Arial"/>
                  <w:sz w:val="18"/>
                  <w:szCs w:val="18"/>
                  <w:lang w:val="en-US"/>
                </w:rPr>
                <w:t>19.55</w:t>
              </w:r>
            </w:ins>
          </w:p>
        </w:tc>
      </w:tr>
      <w:tr w:rsidR="006104A5" w:rsidRPr="00266C77" w14:paraId="5F49EBA0" w14:textId="77777777" w:rsidTr="003E134A">
        <w:trPr>
          <w:trHeight w:val="207"/>
          <w:jc w:val="center"/>
          <w:ins w:id="405" w:author="Rose, Ian" w:date="2020-11-16T11:06:00Z"/>
        </w:trPr>
        <w:tc>
          <w:tcPr>
            <w:tcW w:w="7943" w:type="dxa"/>
            <w:gridSpan w:val="7"/>
            <w:tcBorders>
              <w:top w:val="single" w:sz="4" w:space="0" w:color="auto"/>
              <w:left w:val="single" w:sz="4" w:space="0" w:color="auto"/>
              <w:bottom w:val="single" w:sz="4" w:space="0" w:color="auto"/>
              <w:right w:val="single" w:sz="4" w:space="0" w:color="auto"/>
            </w:tcBorders>
          </w:tcPr>
          <w:p w14:paraId="29142076" w14:textId="77777777" w:rsidR="006104A5" w:rsidRPr="00266C77" w:rsidRDefault="006104A5" w:rsidP="003E134A">
            <w:pPr>
              <w:keepNext/>
              <w:keepLines/>
              <w:spacing w:after="0"/>
              <w:ind w:left="851" w:hanging="851"/>
              <w:rPr>
                <w:ins w:id="406" w:author="Rose, Ian" w:date="2020-11-16T11:06:00Z"/>
                <w:rFonts w:ascii="Arial" w:hAnsi="Arial"/>
                <w:sz w:val="18"/>
                <w:lang w:val="en-US"/>
              </w:rPr>
            </w:pPr>
            <w:ins w:id="407" w:author="Rose, Ian" w:date="2020-11-16T11:06:00Z">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207D849F">
                  <v:shape id="_x0000_i1404" type="#_x0000_t75" style="width:21.6pt;height:21.6pt" o:ole="" fillcolor="window">
                    <v:imagedata r:id="rId13" o:title=""/>
                  </v:shape>
                  <o:OLEObject Type="Embed" ProgID="Equation.3" ShapeID="_x0000_i1404" DrawAspect="Content" ObjectID="_1667031760" r:id="rId25"/>
                </w:object>
              </w:r>
              <w:r w:rsidRPr="00266C77">
                <w:rPr>
                  <w:rFonts w:ascii="Arial" w:hAnsi="Arial"/>
                  <w:sz w:val="18"/>
                  <w:lang w:val="en-US"/>
                </w:rPr>
                <w:t xml:space="preserve"> to be fulfilled.</w:t>
              </w:r>
            </w:ins>
          </w:p>
          <w:p w14:paraId="042E0E30" w14:textId="77777777" w:rsidR="006104A5" w:rsidRPr="00266C77" w:rsidRDefault="006104A5" w:rsidP="003E134A">
            <w:pPr>
              <w:keepNext/>
              <w:keepLines/>
              <w:spacing w:after="0"/>
              <w:ind w:left="851" w:hanging="851"/>
              <w:rPr>
                <w:ins w:id="408" w:author="Rose, Ian" w:date="2020-11-16T11:06:00Z"/>
                <w:rFonts w:ascii="Arial" w:hAnsi="Arial"/>
                <w:sz w:val="18"/>
                <w:lang w:val="en-US"/>
              </w:rPr>
            </w:pPr>
            <w:ins w:id="409" w:author="Rose, Ian" w:date="2020-11-16T11:06:00Z">
              <w:r w:rsidRPr="00266C77">
                <w:rPr>
                  <w:rFonts w:ascii="Arial" w:hAnsi="Arial"/>
                  <w:sz w:val="18"/>
                  <w:lang w:val="en-US"/>
                </w:rPr>
                <w:t>Note 2:</w:t>
              </w:r>
              <w:r w:rsidRPr="00266C77">
                <w:rPr>
                  <w:rFonts w:ascii="Arial" w:hAnsi="Arial"/>
                  <w:sz w:val="18"/>
                  <w:lang w:val="en-US"/>
                </w:rPr>
                <w:tab/>
                <w:t>SSB_RP, Es/</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3</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w:t>
              </w:r>
              <w:r>
                <w:rPr>
                  <w:rFonts w:ascii="Arial" w:hAnsi="Arial"/>
                  <w:sz w:val="18"/>
                  <w:vertAlign w:val="subscript"/>
                  <w:lang w:val="en-US"/>
                </w:rPr>
                <w:t>2</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ins>
          </w:p>
          <w:p w14:paraId="75E2E734" w14:textId="77777777" w:rsidR="006104A5" w:rsidRPr="00266C77" w:rsidRDefault="006104A5" w:rsidP="003E134A">
            <w:pPr>
              <w:keepNext/>
              <w:keepLines/>
              <w:spacing w:after="0"/>
              <w:ind w:left="851" w:hanging="851"/>
              <w:rPr>
                <w:ins w:id="410" w:author="Rose, Ian" w:date="2020-11-16T11:06:00Z"/>
                <w:rFonts w:ascii="Arial" w:hAnsi="Arial"/>
                <w:sz w:val="18"/>
                <w:lang w:val="en-US"/>
              </w:rPr>
            </w:pPr>
            <w:ins w:id="411" w:author="Rose, Ian" w:date="2020-11-16T11:06:00Z">
              <w:r w:rsidRPr="00266C77">
                <w:rPr>
                  <w:rFonts w:ascii="Arial" w:hAnsi="Arial"/>
                  <w:sz w:val="18"/>
                  <w:lang w:val="en-US"/>
                </w:rPr>
                <w:t>Note 3:</w:t>
              </w:r>
              <w:r w:rsidRPr="00266C77">
                <w:rPr>
                  <w:rFonts w:ascii="Arial" w:hAnsi="Arial"/>
                  <w:sz w:val="18"/>
                  <w:lang w:val="en-US"/>
                </w:rPr>
                <w:tab/>
                <w:t>Void</w:t>
              </w:r>
            </w:ins>
          </w:p>
          <w:p w14:paraId="1CCCB6B2" w14:textId="77777777" w:rsidR="006104A5" w:rsidRPr="00266C77" w:rsidRDefault="006104A5" w:rsidP="003E134A">
            <w:pPr>
              <w:keepNext/>
              <w:keepLines/>
              <w:spacing w:after="0"/>
              <w:ind w:left="851" w:hanging="851"/>
              <w:rPr>
                <w:ins w:id="412" w:author="Rose, Ian" w:date="2020-11-16T11:06:00Z"/>
                <w:rFonts w:ascii="Arial" w:hAnsi="Arial"/>
                <w:sz w:val="18"/>
                <w:lang w:val="en-US"/>
              </w:rPr>
            </w:pPr>
            <w:ins w:id="413" w:author="Rose, Ian" w:date="2020-11-16T11:06:00Z">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ins>
          </w:p>
          <w:p w14:paraId="7489876E" w14:textId="77777777" w:rsidR="006104A5" w:rsidRPr="00266C77" w:rsidRDefault="006104A5" w:rsidP="003E134A">
            <w:pPr>
              <w:keepNext/>
              <w:keepLines/>
              <w:spacing w:after="0"/>
              <w:ind w:left="851" w:hanging="851"/>
              <w:rPr>
                <w:ins w:id="414" w:author="Rose, Ian" w:date="2020-11-16T11:06:00Z"/>
                <w:rFonts w:ascii="Arial" w:hAnsi="Arial"/>
                <w:sz w:val="18"/>
                <w:lang w:val="en-US"/>
              </w:rPr>
            </w:pPr>
            <w:ins w:id="415" w:author="Rose, Ian" w:date="2020-11-16T11:06:00Z">
              <w:r w:rsidRPr="00266C77">
                <w:rPr>
                  <w:rFonts w:ascii="Arial" w:hAnsi="Arial"/>
                  <w:sz w:val="18"/>
                  <w:lang w:val="en-US"/>
                </w:rPr>
                <w:t>Note 5:</w:t>
              </w:r>
              <w:r w:rsidRPr="00266C77">
                <w:rPr>
                  <w:rFonts w:ascii="Arial" w:hAnsi="Arial"/>
                  <w:sz w:val="18"/>
                  <w:lang w:val="en-US"/>
                </w:rPr>
                <w:tab/>
                <w:t>Void</w:t>
              </w:r>
            </w:ins>
          </w:p>
          <w:p w14:paraId="5B1D6CB6" w14:textId="77777777" w:rsidR="006104A5" w:rsidRPr="00266C77" w:rsidRDefault="006104A5" w:rsidP="003E134A">
            <w:pPr>
              <w:keepNext/>
              <w:keepLines/>
              <w:spacing w:after="0"/>
              <w:ind w:left="851" w:hanging="851"/>
              <w:rPr>
                <w:ins w:id="416" w:author="Rose, Ian" w:date="2020-11-16T11:06:00Z"/>
                <w:rFonts w:ascii="Arial" w:hAnsi="Arial"/>
                <w:sz w:val="18"/>
                <w:lang w:val="en-US"/>
              </w:rPr>
            </w:pPr>
            <w:ins w:id="417" w:author="Rose, Ian" w:date="2020-11-16T11:06:00Z">
              <w:r w:rsidRPr="00266C77">
                <w:rPr>
                  <w:rFonts w:ascii="Arial" w:hAnsi="Arial"/>
                  <w:sz w:val="18"/>
                  <w:lang w:val="en-US"/>
                </w:rPr>
                <w:t>Note 6:</w:t>
              </w:r>
              <w:r w:rsidRPr="00266C77">
                <w:rPr>
                  <w:rFonts w:ascii="Arial" w:hAnsi="Arial"/>
                  <w:sz w:val="18"/>
                  <w:lang w:val="en-US"/>
                </w:rPr>
                <w:tab/>
                <w:t>Calculation of Es/</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36.101-2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ins>
          </w:p>
          <w:p w14:paraId="12E075BC" w14:textId="77777777" w:rsidR="006104A5" w:rsidRPr="00266C77" w:rsidRDefault="006104A5" w:rsidP="003E134A">
            <w:pPr>
              <w:keepNext/>
              <w:keepLines/>
              <w:spacing w:after="0"/>
              <w:ind w:left="851" w:hanging="851"/>
              <w:rPr>
                <w:ins w:id="418" w:author="Rose, Ian" w:date="2020-11-16T11:06:00Z"/>
                <w:rFonts w:ascii="Arial" w:hAnsi="Arial" w:cs="Arial"/>
                <w:sz w:val="18"/>
              </w:rPr>
            </w:pPr>
            <w:ins w:id="419" w:author="Rose, Ian" w:date="2020-11-16T11:06:00Z">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ins>
          </w:p>
          <w:p w14:paraId="48116B30" w14:textId="77777777" w:rsidR="006104A5" w:rsidRPr="00266C77" w:rsidRDefault="006104A5" w:rsidP="003E134A">
            <w:pPr>
              <w:keepNext/>
              <w:keepLines/>
              <w:spacing w:after="0"/>
              <w:ind w:left="851" w:hanging="851"/>
              <w:rPr>
                <w:ins w:id="420" w:author="Rose, Ian" w:date="2020-11-16T11:06:00Z"/>
                <w:rFonts w:ascii="Arial" w:hAnsi="Arial" w:cs="Arial"/>
                <w:sz w:val="18"/>
              </w:rPr>
            </w:pPr>
            <w:ins w:id="421" w:author="Rose, Ian" w:date="2020-11-16T11:06:00Z">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
                <w:t>SCS</w:t>
              </w:r>
              <w:r w:rsidRPr="00266C77">
                <w:rPr>
                  <w:rFonts w:ascii="Arial" w:hAnsi="Arial"/>
                  <w:bCs/>
                  <w:sz w:val="18"/>
                  <w:vertAlign w:val="subscript"/>
                </w:rPr>
                <w:t>SSB</w:t>
              </w:r>
              <w:r w:rsidRPr="00266C77">
                <w:rPr>
                  <w:rFonts w:ascii="Arial" w:hAnsi="Arial"/>
                  <w:bCs/>
                  <w:sz w:val="18"/>
                </w:rPr>
                <w:t xml:space="preserve"> = 120 kHz, selected according to the operating band and UE power class, without </w:t>
              </w:r>
              <w:r w:rsidRPr="00266C77">
                <w:rPr>
                  <w:rFonts w:ascii="Arial" w:eastAsia="SimSun" w:hAnsi="Arial"/>
                  <w:sz w:val="18"/>
                  <w:lang w:val="en-US"/>
                </w:rPr>
                <w:t>∆</w:t>
              </w:r>
              <w:proofErr w:type="spellStart"/>
              <w:proofErr w:type="gram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proofErr w:type="gramEnd"/>
              <w:r w:rsidRPr="00266C77">
                <w:rPr>
                  <w:rFonts w:ascii="Arial" w:hAnsi="Arial"/>
                  <w:bCs/>
                  <w:sz w:val="18"/>
                </w:rPr>
                <w:t xml:space="preserve"> adjustment.</w:t>
              </w:r>
            </w:ins>
          </w:p>
        </w:tc>
      </w:tr>
    </w:tbl>
    <w:p w14:paraId="31E13523" w14:textId="77777777" w:rsidR="006104A5" w:rsidRPr="00266C77" w:rsidRDefault="006104A5" w:rsidP="006104A5">
      <w:pPr>
        <w:rPr>
          <w:ins w:id="422" w:author="Rose, Ian" w:date="2020-11-16T11:06:00Z"/>
        </w:rPr>
      </w:pPr>
    </w:p>
    <w:p w14:paraId="0E069451" w14:textId="77777777" w:rsidR="00E367F0" w:rsidRPr="00E367F0" w:rsidRDefault="00E367F0" w:rsidP="00E367F0">
      <w:pPr>
        <w:keepNext/>
        <w:keepLines/>
        <w:spacing w:before="120"/>
        <w:ind w:left="1701" w:hanging="1701"/>
        <w:outlineLvl w:val="4"/>
        <w:rPr>
          <w:rFonts w:ascii="Arial" w:eastAsia="SimSun" w:hAnsi="Arial"/>
          <w:sz w:val="22"/>
          <w:lang w:eastAsia="ko-KR"/>
        </w:rPr>
      </w:pPr>
      <w:r w:rsidRPr="00E367F0">
        <w:rPr>
          <w:rFonts w:ascii="Arial" w:eastAsia="SimSun" w:hAnsi="Arial"/>
          <w:sz w:val="22"/>
          <w:lang w:eastAsia="ko-KR"/>
        </w:rPr>
        <w:t>A.5.7.1.2.3</w:t>
      </w:r>
      <w:r w:rsidRPr="00E367F0">
        <w:rPr>
          <w:rFonts w:ascii="Arial" w:eastAsia="SimSun" w:hAnsi="Arial"/>
          <w:sz w:val="22"/>
          <w:lang w:eastAsia="ko-KR"/>
        </w:rPr>
        <w:tab/>
        <w:t>Test Requirements</w:t>
      </w:r>
    </w:p>
    <w:p w14:paraId="2D74A83D" w14:textId="77777777" w:rsidR="00E367F0" w:rsidRPr="00E367F0" w:rsidRDefault="00E367F0" w:rsidP="00E367F0">
      <w:pPr>
        <w:rPr>
          <w:rFonts w:eastAsia="SimSun"/>
          <w:lang w:eastAsia="ko-KR"/>
        </w:rPr>
      </w:pPr>
      <w:r w:rsidRPr="00E367F0">
        <w:rPr>
          <w:rFonts w:eastAsia="SimSun"/>
          <w:lang w:eastAsia="ko-KR"/>
        </w:rPr>
        <w:t xml:space="preserve">The SS-RSRP measurement accuracy for Cell 2 and Cell 3 shall fulfil the </w:t>
      </w:r>
      <w:bookmarkStart w:id="423" w:name="_Hlk36633250"/>
      <w:r w:rsidRPr="00E367F0">
        <w:rPr>
          <w:rFonts w:eastAsia="SimSun"/>
          <w:lang w:eastAsia="ko-KR"/>
        </w:rPr>
        <w:t xml:space="preserve">absolute </w:t>
      </w:r>
      <w:bookmarkEnd w:id="423"/>
      <w:r w:rsidRPr="00E367F0">
        <w:rPr>
          <w:rFonts w:eastAsia="SimSun"/>
          <w:lang w:eastAsia="ko-KR"/>
        </w:rPr>
        <w:t>requirements in clause 10.1.5.1.1 and the relative requirements in clause 10.1.5.1.2.</w:t>
      </w:r>
    </w:p>
    <w:p w14:paraId="6F670A91" w14:textId="77777777" w:rsidR="00E367F0" w:rsidRPr="00E367F0" w:rsidRDefault="00E367F0" w:rsidP="00E367F0">
      <w:pPr>
        <w:rPr>
          <w:rFonts w:eastAsia="SimSun"/>
        </w:rPr>
      </w:pPr>
      <w:r w:rsidRPr="00E367F0">
        <w:rPr>
          <w:rFonts w:eastAsia="SimSun"/>
        </w:rPr>
        <w:t>Absolute accuracy of Cell 2 and absolute accuracy of Cell 3. The UE is deemed to meet the requirement if the reported SS-RSRP is in the range shown in Table A.5.7.1.2.3-1.</w:t>
      </w:r>
    </w:p>
    <w:p w14:paraId="5F0D57C8" w14:textId="77777777" w:rsidR="00E367F0" w:rsidRPr="00E367F0" w:rsidRDefault="00E367F0" w:rsidP="00E367F0">
      <w:pPr>
        <w:rPr>
          <w:rFonts w:eastAsia="SimSun"/>
        </w:rPr>
      </w:pPr>
      <w:r w:rsidRPr="00E367F0">
        <w:rPr>
          <w:rFonts w:eastAsia="SimSun"/>
        </w:rPr>
        <w:t xml:space="preserve">Relative accuracy of Cell 3 compared with Cell 2. The UE is deemed to meet the requirement if the difference in reported SS-RSRP meets the requirements in A.5.7.1.2.3-2. </w:t>
      </w:r>
    </w:p>
    <w:p w14:paraId="1DED7E48" w14:textId="77777777" w:rsidR="00E367F0" w:rsidRPr="00E367F0" w:rsidRDefault="00E367F0" w:rsidP="00E367F0">
      <w:pPr>
        <w:rPr>
          <w:rFonts w:eastAsia="SimSun"/>
        </w:rPr>
      </w:pPr>
      <w:r w:rsidRPr="00E367F0">
        <w:rPr>
          <w:rFonts w:eastAsia="SimSun"/>
        </w:rPr>
        <w:t>Test 2:</w:t>
      </w:r>
    </w:p>
    <w:p w14:paraId="3B1255D7" w14:textId="77777777" w:rsidR="00E367F0" w:rsidRPr="00E367F0" w:rsidRDefault="00E367F0" w:rsidP="00E367F0">
      <w:pPr>
        <w:rPr>
          <w:rFonts w:eastAsia="SimSun"/>
        </w:rPr>
      </w:pPr>
      <w:r w:rsidRPr="00E367F0">
        <w:rPr>
          <w:rFonts w:eastAsia="SimSun"/>
        </w:rPr>
        <w:t>Absolute accuracy of Cell 2 and absolute accuracy of Cell 3. The UE is deemed to meet the requirement if the reported SS-RSRP is in the range shown in Table A.5.7.1.2.3-1.</w:t>
      </w:r>
    </w:p>
    <w:p w14:paraId="4973F019" w14:textId="77777777" w:rsidR="00E367F0" w:rsidRPr="00E367F0" w:rsidRDefault="00E367F0" w:rsidP="00E367F0">
      <w:pPr>
        <w:rPr>
          <w:rFonts w:eastAsia="SimSun"/>
        </w:rPr>
      </w:pPr>
      <w:r w:rsidRPr="00E367F0">
        <w:rPr>
          <w:rFonts w:eastAsia="SimSun"/>
        </w:rPr>
        <w:t xml:space="preserve">Relative accuracy of Cell 3 compared with Cell 2. The UE is deemed to meet the requirement if the difference in reported SS-RSRP meets the requirements in A.5.7.1.2.3-2. </w:t>
      </w:r>
    </w:p>
    <w:p w14:paraId="7FCEC47F" w14:textId="77777777" w:rsidR="00E367F0" w:rsidRPr="00E367F0" w:rsidRDefault="00E367F0" w:rsidP="00E367F0">
      <w:pPr>
        <w:keepNext/>
        <w:keepLines/>
        <w:spacing w:before="60"/>
        <w:jc w:val="center"/>
        <w:rPr>
          <w:rFonts w:ascii="Arial" w:eastAsia="SimSun" w:hAnsi="Arial"/>
          <w:b/>
        </w:rPr>
      </w:pPr>
      <w:r w:rsidRPr="00E367F0">
        <w:rPr>
          <w:rFonts w:ascii="Arial" w:eastAsia="SimSun" w:hAnsi="Arial"/>
          <w:b/>
        </w:rPr>
        <w:t>Table A.5.7.1.2.3-1: SS-RSRP absolute accuracy test requirement</w:t>
      </w:r>
    </w:p>
    <w:tbl>
      <w:tblPr>
        <w:tblStyle w:val="TableGrid"/>
        <w:tblW w:w="0" w:type="auto"/>
        <w:tblLook w:val="04A0" w:firstRow="1" w:lastRow="0" w:firstColumn="1" w:lastColumn="0" w:noHBand="0" w:noVBand="1"/>
      </w:tblPr>
      <w:tblGrid>
        <w:gridCol w:w="2547"/>
        <w:gridCol w:w="7082"/>
      </w:tblGrid>
      <w:tr w:rsidR="00E367F0" w:rsidRPr="00E367F0" w14:paraId="4A1FEC1E" w14:textId="77777777" w:rsidTr="003E134A">
        <w:tc>
          <w:tcPr>
            <w:tcW w:w="2547" w:type="dxa"/>
          </w:tcPr>
          <w:p w14:paraId="3A553F0A" w14:textId="77777777" w:rsidR="00E367F0" w:rsidRPr="00E367F0" w:rsidRDefault="00E367F0" w:rsidP="00E367F0">
            <w:pPr>
              <w:keepNext/>
              <w:keepLines/>
              <w:spacing w:after="0"/>
              <w:jc w:val="center"/>
              <w:rPr>
                <w:rFonts w:ascii="Arial" w:eastAsia="SimSun" w:hAnsi="Arial"/>
                <w:b/>
                <w:sz w:val="18"/>
              </w:rPr>
            </w:pPr>
          </w:p>
        </w:tc>
        <w:tc>
          <w:tcPr>
            <w:tcW w:w="7082" w:type="dxa"/>
          </w:tcPr>
          <w:p w14:paraId="736022B2" w14:textId="77777777" w:rsidR="00E367F0" w:rsidRPr="00E367F0" w:rsidRDefault="00E367F0" w:rsidP="00E367F0">
            <w:pPr>
              <w:keepNext/>
              <w:keepLines/>
              <w:spacing w:after="0"/>
              <w:jc w:val="center"/>
              <w:rPr>
                <w:rFonts w:ascii="Arial" w:eastAsia="SimSun" w:hAnsi="Arial"/>
                <w:b/>
                <w:sz w:val="18"/>
              </w:rPr>
            </w:pPr>
            <w:r w:rsidRPr="00E367F0">
              <w:rPr>
                <w:rFonts w:ascii="Arial" w:eastAsia="SimSun" w:hAnsi="Arial"/>
                <w:b/>
                <w:sz w:val="18"/>
              </w:rPr>
              <w:t>Test requirement</w:t>
            </w:r>
            <w:r w:rsidRPr="00E367F0">
              <w:rPr>
                <w:rFonts w:ascii="Arial" w:eastAsia="SimSun" w:hAnsi="Arial"/>
                <w:b/>
                <w:sz w:val="18"/>
                <w:vertAlign w:val="superscript"/>
              </w:rPr>
              <w:t xml:space="preserve"> Notes1,2,3,4</w:t>
            </w:r>
          </w:p>
        </w:tc>
      </w:tr>
      <w:tr w:rsidR="00E367F0" w:rsidRPr="00E367F0" w14:paraId="2245C955" w14:textId="77777777" w:rsidTr="003E134A">
        <w:tc>
          <w:tcPr>
            <w:tcW w:w="2547" w:type="dxa"/>
          </w:tcPr>
          <w:p w14:paraId="45B212A4"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Cell 2</w:t>
            </w:r>
          </w:p>
        </w:tc>
        <w:tc>
          <w:tcPr>
            <w:tcW w:w="7082" w:type="dxa"/>
          </w:tcPr>
          <w:p w14:paraId="5B81EBF4"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SSB_RP2 -</w:t>
            </w:r>
            <w:r w:rsidRPr="00E367F0">
              <w:rPr>
                <w:rFonts w:ascii="Arial" w:eastAsia="SimSun" w:hAnsi="Arial" w:cs="Arial"/>
                <w:sz w:val="18"/>
              </w:rPr>
              <w:t>δ +</w:t>
            </w:r>
            <w:proofErr w:type="spellStart"/>
            <w:r w:rsidRPr="00E367F0">
              <w:rPr>
                <w:rFonts w:ascii="Arial" w:eastAsia="SimSun" w:hAnsi="Arial" w:cs="Arial"/>
                <w:sz w:val="18"/>
              </w:rPr>
              <w:t>G</w:t>
            </w:r>
            <w:r w:rsidRPr="00E367F0">
              <w:rPr>
                <w:rFonts w:ascii="Arial" w:eastAsia="SimSun" w:hAnsi="Arial" w:cs="Arial"/>
                <w:sz w:val="18"/>
                <w:vertAlign w:val="subscript"/>
              </w:rPr>
              <w:t>min</w:t>
            </w:r>
            <w:proofErr w:type="spellEnd"/>
            <w:r w:rsidRPr="00E367F0">
              <w:rPr>
                <w:rFonts w:ascii="Arial" w:eastAsia="SimSun" w:hAnsi="Arial" w:cs="Arial"/>
                <w:sz w:val="18"/>
                <w:vertAlign w:val="subscript"/>
              </w:rPr>
              <w:t xml:space="preserve"> </w:t>
            </w:r>
            <w:r w:rsidRPr="00E367F0">
              <w:rPr>
                <w:rFonts w:ascii="Arial" w:eastAsia="SimSun" w:hAnsi="Arial" w:cs="Arial"/>
                <w:sz w:val="18"/>
              </w:rPr>
              <w:t>+X</w:t>
            </w:r>
            <w:r w:rsidRPr="00E367F0">
              <w:rPr>
                <w:rFonts w:ascii="Arial" w:eastAsia="SimSun" w:hAnsi="Arial"/>
                <w:sz w:val="18"/>
              </w:rPr>
              <w:t xml:space="preserve"> </w:t>
            </w:r>
            <w:r w:rsidRPr="00E367F0">
              <w:rPr>
                <w:rFonts w:ascii="Arial" w:eastAsia="SimSun" w:hAnsi="Arial" w:cs="Arial"/>
                <w:sz w:val="18"/>
              </w:rPr>
              <w:t xml:space="preserve">≤ </w:t>
            </w:r>
            <w:r w:rsidRPr="00E367F0">
              <w:rPr>
                <w:rFonts w:ascii="Arial" w:eastAsia="SimSun" w:hAnsi="Arial"/>
                <w:sz w:val="18"/>
              </w:rPr>
              <w:t xml:space="preserve">Reported </w:t>
            </w:r>
            <w:proofErr w:type="gramStart"/>
            <w:r w:rsidRPr="00E367F0">
              <w:rPr>
                <w:rFonts w:ascii="Arial" w:eastAsia="SimSun" w:hAnsi="Arial"/>
                <w:sz w:val="18"/>
              </w:rPr>
              <w:t>RSRP(</w:t>
            </w:r>
            <w:proofErr w:type="gramEnd"/>
            <w:r w:rsidRPr="00E367F0">
              <w:rPr>
                <w:rFonts w:ascii="Arial" w:eastAsia="SimSun" w:hAnsi="Arial"/>
                <w:sz w:val="18"/>
              </w:rPr>
              <w:t xml:space="preserve">dBm) </w:t>
            </w:r>
            <w:r w:rsidRPr="00E367F0">
              <w:rPr>
                <w:rFonts w:ascii="Arial" w:eastAsia="SimSun" w:hAnsi="Arial" w:cs="Arial"/>
                <w:sz w:val="18"/>
              </w:rPr>
              <w:t xml:space="preserve">≤ </w:t>
            </w:r>
            <w:r w:rsidRPr="00E367F0">
              <w:rPr>
                <w:rFonts w:ascii="Arial" w:eastAsia="SimSun" w:hAnsi="Arial"/>
                <w:sz w:val="18"/>
              </w:rPr>
              <w:t>SSB_RP2 +</w:t>
            </w:r>
            <w:r w:rsidRPr="00E367F0">
              <w:rPr>
                <w:rFonts w:ascii="Arial" w:eastAsia="SimSun" w:hAnsi="Arial" w:cs="Arial"/>
                <w:sz w:val="18"/>
              </w:rPr>
              <w:t>δ +</w:t>
            </w:r>
            <w:proofErr w:type="spellStart"/>
            <w:r w:rsidRPr="00E367F0">
              <w:rPr>
                <w:rFonts w:ascii="Arial" w:eastAsia="SimSun" w:hAnsi="Arial" w:cs="Arial"/>
                <w:sz w:val="18"/>
              </w:rPr>
              <w:t>G</w:t>
            </w:r>
            <w:r w:rsidRPr="00E367F0">
              <w:rPr>
                <w:rFonts w:ascii="Arial" w:eastAsia="SimSun" w:hAnsi="Arial" w:cs="Arial"/>
                <w:sz w:val="18"/>
                <w:vertAlign w:val="subscript"/>
              </w:rPr>
              <w:t>max</w:t>
            </w:r>
            <w:proofErr w:type="spellEnd"/>
          </w:p>
        </w:tc>
      </w:tr>
      <w:tr w:rsidR="00E367F0" w:rsidRPr="00E367F0" w14:paraId="54BAA299" w14:textId="77777777" w:rsidTr="003E134A">
        <w:tc>
          <w:tcPr>
            <w:tcW w:w="2547" w:type="dxa"/>
          </w:tcPr>
          <w:p w14:paraId="6A49859D"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Cell 3</w:t>
            </w:r>
          </w:p>
        </w:tc>
        <w:tc>
          <w:tcPr>
            <w:tcW w:w="7082" w:type="dxa"/>
          </w:tcPr>
          <w:p w14:paraId="2197B9AB"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SSB_RP3 -</w:t>
            </w:r>
            <w:r w:rsidRPr="00E367F0">
              <w:rPr>
                <w:rFonts w:ascii="Arial" w:eastAsia="SimSun" w:hAnsi="Arial" w:cs="Arial"/>
                <w:sz w:val="18"/>
              </w:rPr>
              <w:t>δ +</w:t>
            </w:r>
            <w:proofErr w:type="spellStart"/>
            <w:r w:rsidRPr="00E367F0">
              <w:rPr>
                <w:rFonts w:ascii="Arial" w:eastAsia="SimSun" w:hAnsi="Arial" w:cs="Arial"/>
                <w:sz w:val="18"/>
              </w:rPr>
              <w:t>G</w:t>
            </w:r>
            <w:r w:rsidRPr="00E367F0">
              <w:rPr>
                <w:rFonts w:ascii="Arial" w:eastAsia="SimSun" w:hAnsi="Arial" w:cs="Arial"/>
                <w:sz w:val="18"/>
                <w:vertAlign w:val="subscript"/>
              </w:rPr>
              <w:t>min</w:t>
            </w:r>
            <w:proofErr w:type="spellEnd"/>
            <w:r w:rsidRPr="00E367F0">
              <w:rPr>
                <w:rFonts w:ascii="Arial" w:eastAsia="SimSun" w:hAnsi="Arial"/>
                <w:sz w:val="18"/>
              </w:rPr>
              <w:t xml:space="preserve"> </w:t>
            </w:r>
            <w:r w:rsidRPr="00E367F0">
              <w:rPr>
                <w:rFonts w:ascii="Arial" w:eastAsia="SimSun" w:hAnsi="Arial" w:cs="Arial"/>
                <w:sz w:val="18"/>
              </w:rPr>
              <w:t xml:space="preserve">≤ </w:t>
            </w:r>
            <w:r w:rsidRPr="00E367F0">
              <w:rPr>
                <w:rFonts w:ascii="Arial" w:eastAsia="SimSun" w:hAnsi="Arial"/>
                <w:sz w:val="18"/>
              </w:rPr>
              <w:t xml:space="preserve">Reported </w:t>
            </w:r>
            <w:proofErr w:type="gramStart"/>
            <w:r w:rsidRPr="00E367F0">
              <w:rPr>
                <w:rFonts w:ascii="Arial" w:eastAsia="SimSun" w:hAnsi="Arial"/>
                <w:sz w:val="18"/>
              </w:rPr>
              <w:t>RSRP(</w:t>
            </w:r>
            <w:proofErr w:type="gramEnd"/>
            <w:r w:rsidRPr="00E367F0">
              <w:rPr>
                <w:rFonts w:ascii="Arial" w:eastAsia="SimSun" w:hAnsi="Arial"/>
                <w:sz w:val="18"/>
              </w:rPr>
              <w:t xml:space="preserve">dBm) </w:t>
            </w:r>
            <w:r w:rsidRPr="00E367F0">
              <w:rPr>
                <w:rFonts w:ascii="Arial" w:eastAsia="SimSun" w:hAnsi="Arial" w:cs="Arial"/>
                <w:sz w:val="18"/>
              </w:rPr>
              <w:t xml:space="preserve">≤ </w:t>
            </w:r>
            <w:r w:rsidRPr="00E367F0">
              <w:rPr>
                <w:rFonts w:ascii="Arial" w:eastAsia="SimSun" w:hAnsi="Arial"/>
                <w:sz w:val="18"/>
              </w:rPr>
              <w:t>SSB_RP3 +</w:t>
            </w:r>
            <w:r w:rsidRPr="00E367F0">
              <w:rPr>
                <w:rFonts w:ascii="Arial" w:eastAsia="SimSun" w:hAnsi="Arial" w:cs="Arial"/>
                <w:sz w:val="18"/>
              </w:rPr>
              <w:t>δ</w:t>
            </w:r>
            <w:r w:rsidRPr="00E367F0">
              <w:rPr>
                <w:rFonts w:ascii="Arial" w:eastAsia="SimSun" w:hAnsi="Arial"/>
                <w:sz w:val="18"/>
                <w:vertAlign w:val="superscript"/>
              </w:rPr>
              <w:t xml:space="preserve"> </w:t>
            </w:r>
            <w:r w:rsidRPr="00E367F0">
              <w:rPr>
                <w:rFonts w:ascii="Arial" w:eastAsia="SimSun" w:hAnsi="Arial" w:cs="Arial"/>
                <w:sz w:val="18"/>
              </w:rPr>
              <w:t>+</w:t>
            </w:r>
            <w:proofErr w:type="spellStart"/>
            <w:r w:rsidRPr="00E367F0">
              <w:rPr>
                <w:rFonts w:ascii="Arial" w:eastAsia="SimSun" w:hAnsi="Arial" w:cs="Arial"/>
                <w:sz w:val="18"/>
              </w:rPr>
              <w:t>G</w:t>
            </w:r>
            <w:r w:rsidRPr="00E367F0">
              <w:rPr>
                <w:rFonts w:ascii="Arial" w:eastAsia="SimSun" w:hAnsi="Arial" w:cs="Arial"/>
                <w:sz w:val="18"/>
                <w:vertAlign w:val="subscript"/>
              </w:rPr>
              <w:t>max</w:t>
            </w:r>
            <w:proofErr w:type="spellEnd"/>
          </w:p>
        </w:tc>
      </w:tr>
      <w:tr w:rsidR="00E367F0" w:rsidRPr="00E367F0" w14:paraId="1DFA5722" w14:textId="77777777" w:rsidTr="003E134A">
        <w:tc>
          <w:tcPr>
            <w:tcW w:w="9629" w:type="dxa"/>
            <w:gridSpan w:val="2"/>
          </w:tcPr>
          <w:p w14:paraId="16FC9A61"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rPr>
              <w:t>Note 1:</w:t>
            </w:r>
            <w:r w:rsidRPr="00E367F0">
              <w:rPr>
                <w:rFonts w:ascii="Arial" w:eastAsia="SimSun" w:hAnsi="Arial" w:cs="Arial"/>
                <w:sz w:val="18"/>
                <w:lang w:val="en-US"/>
              </w:rPr>
              <w:t xml:space="preserve"> </w:t>
            </w:r>
            <w:r w:rsidRPr="00E367F0">
              <w:rPr>
                <w:rFonts w:ascii="Arial" w:eastAsia="SimSun" w:hAnsi="Arial" w:cs="Arial"/>
                <w:sz w:val="18"/>
                <w:lang w:val="en-US"/>
              </w:rPr>
              <w:tab/>
            </w:r>
            <w:proofErr w:type="spellStart"/>
            <w:r w:rsidRPr="00E367F0">
              <w:rPr>
                <w:rFonts w:ascii="Arial" w:eastAsia="SimSun" w:hAnsi="Arial"/>
                <w:sz w:val="18"/>
              </w:rPr>
              <w:t>SSB_RPn</w:t>
            </w:r>
            <w:proofErr w:type="spellEnd"/>
            <w:r w:rsidRPr="00E367F0">
              <w:rPr>
                <w:rFonts w:ascii="Arial" w:eastAsia="SimSun" w:hAnsi="Arial"/>
                <w:sz w:val="18"/>
              </w:rPr>
              <w:t xml:space="preserve"> is the </w:t>
            </w:r>
            <w:r w:rsidRPr="00E367F0">
              <w:rPr>
                <w:rFonts w:ascii="Arial" w:eastAsia="SimSun" w:hAnsi="Arial"/>
                <w:sz w:val="18"/>
                <w:lang w:val="en-US"/>
              </w:rPr>
              <w:t xml:space="preserve">equivalent power received by an antenna with 0dBi gain at the </w:t>
            </w:r>
            <w:proofErr w:type="spellStart"/>
            <w:r w:rsidRPr="00E367F0">
              <w:rPr>
                <w:rFonts w:ascii="Arial" w:eastAsia="SimSun" w:hAnsi="Arial"/>
                <w:sz w:val="18"/>
                <w:lang w:val="en-US"/>
              </w:rPr>
              <w:t>centre</w:t>
            </w:r>
            <w:proofErr w:type="spellEnd"/>
            <w:r w:rsidRPr="00E367F0">
              <w:rPr>
                <w:rFonts w:ascii="Arial" w:eastAsia="SimSun" w:hAnsi="Arial"/>
                <w:sz w:val="18"/>
                <w:lang w:val="en-US"/>
              </w:rPr>
              <w:t xml:space="preserve"> of the quiet zone configured in the test for the cell n under consideration</w:t>
            </w:r>
          </w:p>
          <w:p w14:paraId="73BB4A0F" w14:textId="77777777" w:rsidR="00E367F0" w:rsidRPr="00E367F0" w:rsidRDefault="00E367F0" w:rsidP="00E367F0">
            <w:pPr>
              <w:keepNext/>
              <w:keepLines/>
              <w:spacing w:after="0"/>
              <w:ind w:left="851" w:hanging="851"/>
              <w:rPr>
                <w:rFonts w:ascii="Arial" w:eastAsia="SimSun" w:hAnsi="Arial"/>
                <w:sz w:val="18"/>
              </w:rPr>
            </w:pPr>
            <w:r w:rsidRPr="00E367F0">
              <w:rPr>
                <w:rFonts w:ascii="Arial" w:eastAsia="SimSun" w:hAnsi="Arial"/>
                <w:sz w:val="18"/>
              </w:rPr>
              <w:t>Note 2:</w:t>
            </w:r>
            <w:r w:rsidRPr="00E367F0">
              <w:rPr>
                <w:rFonts w:ascii="Arial" w:eastAsia="SimSun" w:hAnsi="Arial" w:cs="Arial"/>
                <w:sz w:val="18"/>
                <w:lang w:val="en-US"/>
              </w:rPr>
              <w:t xml:space="preserve"> </w:t>
            </w:r>
            <w:r w:rsidRPr="00E367F0">
              <w:rPr>
                <w:rFonts w:ascii="Arial" w:eastAsia="SimSun" w:hAnsi="Arial" w:cs="Arial"/>
                <w:sz w:val="18"/>
                <w:lang w:val="en-US"/>
              </w:rPr>
              <w:tab/>
            </w:r>
            <w:r w:rsidRPr="00E367F0">
              <w:rPr>
                <w:rFonts w:ascii="Arial" w:eastAsia="SimSun" w:hAnsi="Arial"/>
                <w:sz w:val="18"/>
              </w:rPr>
              <w:t>δ is the RSRP absolute accuracy requirement from Table 10.1.5.1.1-1, selected according to the Io used in the test</w:t>
            </w:r>
          </w:p>
          <w:p w14:paraId="731524F2" w14:textId="77777777" w:rsidR="00E367F0" w:rsidRPr="00E367F0" w:rsidRDefault="00E367F0" w:rsidP="00E367F0">
            <w:pPr>
              <w:keepNext/>
              <w:keepLines/>
              <w:spacing w:after="0"/>
              <w:ind w:left="851" w:hanging="851"/>
              <w:rPr>
                <w:rFonts w:ascii="Arial" w:eastAsia="SimSun" w:hAnsi="Arial"/>
                <w:sz w:val="18"/>
              </w:rPr>
            </w:pPr>
            <w:r w:rsidRPr="00E367F0">
              <w:rPr>
                <w:rFonts w:ascii="Arial" w:eastAsia="SimSun" w:hAnsi="Arial"/>
                <w:sz w:val="18"/>
              </w:rPr>
              <w:t>Note 3:</w:t>
            </w:r>
            <w:r w:rsidRPr="00E367F0">
              <w:rPr>
                <w:rFonts w:ascii="Arial" w:eastAsia="SimSun" w:hAnsi="Arial" w:cs="Arial"/>
                <w:sz w:val="18"/>
                <w:lang w:val="en-US"/>
              </w:rPr>
              <w:t xml:space="preserve"> </w:t>
            </w:r>
            <w:r w:rsidRPr="00E367F0">
              <w:rPr>
                <w:rFonts w:ascii="Arial" w:eastAsia="SimSun" w:hAnsi="Arial" w:cs="Arial"/>
                <w:sz w:val="18"/>
                <w:lang w:val="en-US"/>
              </w:rPr>
              <w:tab/>
            </w:r>
            <w:proofErr w:type="spellStart"/>
            <w:r w:rsidRPr="00E367F0">
              <w:rPr>
                <w:rFonts w:ascii="Arial" w:eastAsia="SimSun" w:hAnsi="Arial" w:cs="Arial"/>
                <w:sz w:val="18"/>
                <w:lang w:val="en-US"/>
              </w:rPr>
              <w:t>G</w:t>
            </w:r>
            <w:r w:rsidRPr="00E367F0">
              <w:rPr>
                <w:rFonts w:ascii="Arial" w:eastAsia="SimSun" w:hAnsi="Arial" w:cs="Arial"/>
                <w:sz w:val="18"/>
                <w:vertAlign w:val="subscript"/>
                <w:lang w:val="en-US"/>
              </w:rPr>
              <w:t>min</w:t>
            </w:r>
            <w:proofErr w:type="spellEnd"/>
            <w:r w:rsidRPr="00E367F0">
              <w:rPr>
                <w:rFonts w:ascii="Arial" w:eastAsia="SimSun" w:hAnsi="Arial" w:cs="Arial"/>
                <w:sz w:val="18"/>
                <w:lang w:val="en-US"/>
              </w:rPr>
              <w:t xml:space="preserve"> and </w:t>
            </w:r>
            <w:proofErr w:type="spellStart"/>
            <w:r w:rsidRPr="00E367F0">
              <w:rPr>
                <w:rFonts w:ascii="Arial" w:eastAsia="SimSun" w:hAnsi="Arial" w:cs="Arial"/>
                <w:sz w:val="18"/>
                <w:lang w:val="en-US"/>
              </w:rPr>
              <w:t>G</w:t>
            </w:r>
            <w:r w:rsidRPr="00E367F0">
              <w:rPr>
                <w:rFonts w:ascii="Arial" w:eastAsia="SimSun" w:hAnsi="Arial" w:cs="Arial"/>
                <w:sz w:val="18"/>
                <w:vertAlign w:val="subscript"/>
                <w:lang w:val="en-US"/>
              </w:rPr>
              <w:t>max</w:t>
            </w:r>
            <w:proofErr w:type="spellEnd"/>
            <w:r w:rsidRPr="00E367F0">
              <w:rPr>
                <w:rFonts w:ascii="Arial" w:eastAsia="SimSun" w:hAnsi="Arial" w:cs="Arial"/>
                <w:sz w:val="18"/>
                <w:lang w:val="en-US"/>
              </w:rPr>
              <w:t xml:space="preserve"> are </w:t>
            </w:r>
            <w:r w:rsidRPr="00E367F0">
              <w:rPr>
                <w:rFonts w:ascii="Arial" w:eastAsia="SimSun" w:hAnsi="Arial"/>
                <w:sz w:val="18"/>
              </w:rPr>
              <w:t xml:space="preserve">the minimum and maximum UE gain values from Table B.2.1.5.1-1, selected according to the UE power class </w:t>
            </w:r>
          </w:p>
          <w:p w14:paraId="0D374FBA" w14:textId="77777777" w:rsidR="00E367F0" w:rsidRPr="00E367F0" w:rsidRDefault="00E367F0" w:rsidP="00E367F0">
            <w:pPr>
              <w:keepNext/>
              <w:keepLines/>
              <w:spacing w:after="0"/>
              <w:ind w:left="851" w:hanging="851"/>
              <w:rPr>
                <w:rFonts w:ascii="Arial" w:eastAsia="SimSun" w:hAnsi="Arial"/>
                <w:b/>
                <w:sz w:val="18"/>
                <w:lang w:val="en-US"/>
              </w:rPr>
            </w:pPr>
            <w:r w:rsidRPr="00E367F0">
              <w:rPr>
                <w:rFonts w:ascii="Arial" w:eastAsia="SimSun" w:hAnsi="Arial"/>
                <w:sz w:val="18"/>
              </w:rPr>
              <w:t>Note 4:</w:t>
            </w:r>
            <w:r w:rsidRPr="00E367F0">
              <w:rPr>
                <w:rFonts w:ascii="Arial" w:eastAsia="SimSun" w:hAnsi="Arial" w:cs="Arial"/>
                <w:sz w:val="18"/>
                <w:lang w:val="en-US"/>
              </w:rPr>
              <w:t xml:space="preserve"> </w:t>
            </w:r>
            <w:r w:rsidRPr="00E367F0">
              <w:rPr>
                <w:rFonts w:ascii="Arial" w:eastAsia="SimSun" w:hAnsi="Arial" w:cs="Arial"/>
                <w:sz w:val="18"/>
                <w:lang w:val="en-US"/>
              </w:rPr>
              <w:tab/>
              <w:t xml:space="preserve">X is the </w:t>
            </w:r>
            <w:r w:rsidRPr="00E367F0">
              <w:rPr>
                <w:rFonts w:ascii="Arial" w:eastAsia="SimSun" w:hAnsi="Arial"/>
                <w:sz w:val="18"/>
                <w:lang w:val="en-US"/>
              </w:rPr>
              <w:t xml:space="preserve">Spherical coverage gain difference in dB, derived as (UE </w:t>
            </w:r>
            <w:proofErr w:type="spellStart"/>
            <w:r w:rsidRPr="00E367F0">
              <w:rPr>
                <w:rFonts w:ascii="Arial" w:eastAsia="SimSun" w:hAnsi="Arial"/>
                <w:sz w:val="18"/>
                <w:lang w:val="en-US"/>
              </w:rPr>
              <w:t>Refsens</w:t>
            </w:r>
            <w:proofErr w:type="spellEnd"/>
            <w:r w:rsidRPr="00E367F0">
              <w:rPr>
                <w:rFonts w:ascii="Arial" w:eastAsia="SimSun" w:hAnsi="Arial"/>
                <w:sz w:val="18"/>
                <w:lang w:val="en-US"/>
              </w:rPr>
              <w:t xml:space="preserve"> - UE Spherical coverage)</w:t>
            </w:r>
            <w:r w:rsidRPr="00E367F0">
              <w:rPr>
                <w:rFonts w:ascii="Arial" w:eastAsia="SimSun" w:hAnsi="Arial"/>
                <w:sz w:val="18"/>
              </w:rPr>
              <w:t xml:space="preserve"> from TS 38.101-2 [19] clauses 7.3.2 and 7.3.4, selected according to the UE power class and operating band. X is always a negative value.</w:t>
            </w:r>
          </w:p>
        </w:tc>
      </w:tr>
    </w:tbl>
    <w:p w14:paraId="27ED6E8C" w14:textId="77777777" w:rsidR="00E367F0" w:rsidRPr="00E367F0" w:rsidRDefault="00E367F0" w:rsidP="00E367F0">
      <w:pPr>
        <w:rPr>
          <w:rFonts w:eastAsia="SimSun"/>
        </w:rPr>
      </w:pPr>
    </w:p>
    <w:p w14:paraId="5AB6B75E" w14:textId="77777777" w:rsidR="00E367F0" w:rsidRPr="00E367F0" w:rsidRDefault="00E367F0" w:rsidP="00E367F0">
      <w:pPr>
        <w:keepNext/>
        <w:keepLines/>
        <w:spacing w:before="60"/>
        <w:jc w:val="center"/>
        <w:rPr>
          <w:rFonts w:ascii="Arial" w:eastAsia="SimSun" w:hAnsi="Arial"/>
          <w:b/>
        </w:rPr>
      </w:pPr>
      <w:r w:rsidRPr="00E367F0">
        <w:rPr>
          <w:rFonts w:ascii="Arial" w:eastAsia="SimSun" w:hAnsi="Arial"/>
          <w:b/>
        </w:rPr>
        <w:lastRenderedPageBreak/>
        <w:t>Table A.5.7.1.2.3-2: SS-RSRP relative accuracy test requirement</w:t>
      </w:r>
    </w:p>
    <w:tbl>
      <w:tblPr>
        <w:tblStyle w:val="TableGrid"/>
        <w:tblW w:w="0" w:type="auto"/>
        <w:tblLook w:val="04A0" w:firstRow="1" w:lastRow="0" w:firstColumn="1" w:lastColumn="0" w:noHBand="0" w:noVBand="1"/>
      </w:tblPr>
      <w:tblGrid>
        <w:gridCol w:w="2547"/>
        <w:gridCol w:w="7082"/>
      </w:tblGrid>
      <w:tr w:rsidR="00E367F0" w:rsidRPr="00E367F0" w14:paraId="0CBB34C9" w14:textId="77777777" w:rsidTr="003E134A">
        <w:tc>
          <w:tcPr>
            <w:tcW w:w="2547" w:type="dxa"/>
          </w:tcPr>
          <w:p w14:paraId="2EA56811" w14:textId="77777777" w:rsidR="00E367F0" w:rsidRPr="00E367F0" w:rsidRDefault="00E367F0" w:rsidP="00E367F0">
            <w:pPr>
              <w:keepNext/>
              <w:keepLines/>
              <w:spacing w:after="0"/>
              <w:jc w:val="center"/>
              <w:rPr>
                <w:rFonts w:ascii="Arial" w:eastAsia="SimSun" w:hAnsi="Arial"/>
                <w:b/>
                <w:sz w:val="18"/>
              </w:rPr>
            </w:pPr>
          </w:p>
        </w:tc>
        <w:tc>
          <w:tcPr>
            <w:tcW w:w="7082" w:type="dxa"/>
          </w:tcPr>
          <w:p w14:paraId="1A9622A1" w14:textId="77777777" w:rsidR="00E367F0" w:rsidRPr="00E367F0" w:rsidRDefault="00E367F0" w:rsidP="00E367F0">
            <w:pPr>
              <w:keepNext/>
              <w:keepLines/>
              <w:spacing w:after="0"/>
              <w:jc w:val="center"/>
              <w:rPr>
                <w:rFonts w:ascii="Arial" w:eastAsia="SimSun" w:hAnsi="Arial"/>
                <w:b/>
                <w:sz w:val="18"/>
              </w:rPr>
            </w:pPr>
            <w:r w:rsidRPr="00E367F0">
              <w:rPr>
                <w:rFonts w:ascii="Arial" w:eastAsia="SimSun" w:hAnsi="Arial"/>
                <w:b/>
                <w:sz w:val="18"/>
              </w:rPr>
              <w:t>Test requirement</w:t>
            </w:r>
            <w:r w:rsidRPr="00E367F0">
              <w:rPr>
                <w:rFonts w:ascii="Arial" w:eastAsia="SimSun" w:hAnsi="Arial"/>
                <w:b/>
                <w:sz w:val="18"/>
                <w:vertAlign w:val="superscript"/>
              </w:rPr>
              <w:t xml:space="preserve"> Notes1,2,3,4</w:t>
            </w:r>
          </w:p>
        </w:tc>
      </w:tr>
      <w:tr w:rsidR="00E367F0" w:rsidRPr="00E367F0" w14:paraId="74739BE0" w14:textId="77777777" w:rsidTr="003E134A">
        <w:tc>
          <w:tcPr>
            <w:tcW w:w="2547" w:type="dxa"/>
          </w:tcPr>
          <w:p w14:paraId="04E4C2A3"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Cell 3 – Cell 2</w:t>
            </w:r>
          </w:p>
        </w:tc>
        <w:tc>
          <w:tcPr>
            <w:tcW w:w="7082" w:type="dxa"/>
          </w:tcPr>
          <w:p w14:paraId="570BA2DB"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SSB_RP3 - SSB_RP2 -</w:t>
            </w:r>
            <w:r w:rsidRPr="00E367F0">
              <w:rPr>
                <w:rFonts w:ascii="Arial" w:eastAsia="SimSun" w:hAnsi="Arial" w:cs="Arial"/>
                <w:sz w:val="18"/>
              </w:rPr>
              <w:t>δ</w:t>
            </w:r>
            <w:r w:rsidRPr="00E367F0">
              <w:rPr>
                <w:rFonts w:ascii="Arial" w:eastAsia="SimSun" w:hAnsi="Arial"/>
                <w:sz w:val="18"/>
              </w:rPr>
              <w:t xml:space="preserve"> </w:t>
            </w:r>
            <w:r w:rsidRPr="00E367F0">
              <w:rPr>
                <w:rFonts w:ascii="Arial" w:eastAsia="SimSun" w:hAnsi="Arial" w:cs="Arial"/>
                <w:sz w:val="18"/>
              </w:rPr>
              <w:t xml:space="preserve">≤ </w:t>
            </w:r>
            <w:r w:rsidRPr="00E367F0">
              <w:rPr>
                <w:rFonts w:ascii="Arial" w:eastAsia="SimSun" w:hAnsi="Arial"/>
                <w:sz w:val="18"/>
              </w:rPr>
              <w:t xml:space="preserve">Reported </w:t>
            </w:r>
            <w:proofErr w:type="gramStart"/>
            <w:r w:rsidRPr="00E367F0">
              <w:rPr>
                <w:rFonts w:ascii="Arial" w:eastAsia="SimSun" w:hAnsi="Arial"/>
                <w:sz w:val="18"/>
              </w:rPr>
              <w:t>RSRP(</w:t>
            </w:r>
            <w:proofErr w:type="gramEnd"/>
            <w:r w:rsidRPr="00E367F0">
              <w:rPr>
                <w:rFonts w:ascii="Arial" w:eastAsia="SimSun" w:hAnsi="Arial"/>
                <w:sz w:val="18"/>
              </w:rPr>
              <w:t xml:space="preserve">dB) </w:t>
            </w:r>
            <w:r w:rsidRPr="00E367F0">
              <w:rPr>
                <w:rFonts w:ascii="Arial" w:eastAsia="SimSun" w:hAnsi="Arial" w:cs="Arial"/>
                <w:sz w:val="18"/>
              </w:rPr>
              <w:t xml:space="preserve">≤ </w:t>
            </w:r>
            <w:r w:rsidRPr="00E367F0">
              <w:rPr>
                <w:rFonts w:ascii="Arial" w:eastAsia="SimSun" w:hAnsi="Arial"/>
                <w:sz w:val="18"/>
              </w:rPr>
              <w:t>SSB_RP3 - SSB_RP2 +</w:t>
            </w:r>
            <w:r w:rsidRPr="00E367F0">
              <w:rPr>
                <w:rFonts w:ascii="Arial" w:eastAsia="SimSun" w:hAnsi="Arial" w:cs="Arial"/>
                <w:sz w:val="18"/>
              </w:rPr>
              <w:t>δ</w:t>
            </w:r>
            <w:r w:rsidRPr="00E367F0">
              <w:rPr>
                <w:rFonts w:ascii="Arial" w:eastAsia="SimSun" w:hAnsi="Arial"/>
                <w:sz w:val="18"/>
                <w:vertAlign w:val="superscript"/>
              </w:rPr>
              <w:t xml:space="preserve"> </w:t>
            </w:r>
            <w:r w:rsidRPr="00E367F0">
              <w:rPr>
                <w:rFonts w:ascii="Arial" w:eastAsia="SimSun" w:hAnsi="Arial" w:cs="Arial"/>
                <w:sz w:val="18"/>
              </w:rPr>
              <w:t>–(X)</w:t>
            </w:r>
          </w:p>
        </w:tc>
      </w:tr>
      <w:tr w:rsidR="00E367F0" w:rsidRPr="00E367F0" w14:paraId="720864D8" w14:textId="77777777" w:rsidTr="003E134A">
        <w:tc>
          <w:tcPr>
            <w:tcW w:w="9629" w:type="dxa"/>
            <w:gridSpan w:val="2"/>
          </w:tcPr>
          <w:p w14:paraId="122FC4EF"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rPr>
              <w:t>Note 1:</w:t>
            </w:r>
            <w:r w:rsidRPr="00E367F0">
              <w:rPr>
                <w:rFonts w:ascii="Arial" w:eastAsia="SimSun" w:hAnsi="Arial" w:cs="Arial"/>
                <w:sz w:val="18"/>
                <w:lang w:val="en-US"/>
              </w:rPr>
              <w:t xml:space="preserve"> </w:t>
            </w:r>
            <w:r w:rsidRPr="00E367F0">
              <w:rPr>
                <w:rFonts w:ascii="Arial" w:eastAsia="SimSun" w:hAnsi="Arial" w:cs="Arial"/>
                <w:sz w:val="18"/>
                <w:lang w:val="en-US"/>
              </w:rPr>
              <w:tab/>
            </w:r>
            <w:proofErr w:type="spellStart"/>
            <w:r w:rsidRPr="00E367F0">
              <w:rPr>
                <w:rFonts w:ascii="Arial" w:eastAsia="SimSun" w:hAnsi="Arial"/>
                <w:sz w:val="18"/>
              </w:rPr>
              <w:t>SSB_RPn</w:t>
            </w:r>
            <w:proofErr w:type="spellEnd"/>
            <w:r w:rsidRPr="00E367F0">
              <w:rPr>
                <w:rFonts w:ascii="Arial" w:eastAsia="SimSun" w:hAnsi="Arial"/>
                <w:sz w:val="18"/>
              </w:rPr>
              <w:t xml:space="preserve"> is the</w:t>
            </w:r>
            <w:r w:rsidRPr="00E367F0">
              <w:rPr>
                <w:rFonts w:ascii="Arial" w:eastAsia="SimSun" w:hAnsi="Arial"/>
                <w:sz w:val="18"/>
                <w:lang w:val="en-US"/>
              </w:rPr>
              <w:t xml:space="preserve"> equivalent power received by an antenna with 0dBi gain at the </w:t>
            </w:r>
            <w:proofErr w:type="spellStart"/>
            <w:r w:rsidRPr="00E367F0">
              <w:rPr>
                <w:rFonts w:ascii="Arial" w:eastAsia="SimSun" w:hAnsi="Arial"/>
                <w:sz w:val="18"/>
                <w:lang w:val="en-US"/>
              </w:rPr>
              <w:t>centre</w:t>
            </w:r>
            <w:proofErr w:type="spellEnd"/>
            <w:r w:rsidRPr="00E367F0">
              <w:rPr>
                <w:rFonts w:ascii="Arial" w:eastAsia="SimSun" w:hAnsi="Arial"/>
                <w:sz w:val="18"/>
                <w:lang w:val="en-US"/>
              </w:rPr>
              <w:t xml:space="preserve"> of the quiet zone configured in the test for the cell n under consideration</w:t>
            </w:r>
          </w:p>
          <w:p w14:paraId="4DA2AF4F" w14:textId="77777777" w:rsidR="00E367F0" w:rsidRPr="00E367F0" w:rsidRDefault="00E367F0" w:rsidP="00E367F0">
            <w:pPr>
              <w:keepNext/>
              <w:keepLines/>
              <w:spacing w:after="0"/>
              <w:ind w:left="851" w:hanging="851"/>
              <w:rPr>
                <w:rFonts w:ascii="Arial" w:eastAsia="SimSun" w:hAnsi="Arial"/>
                <w:sz w:val="18"/>
              </w:rPr>
            </w:pPr>
            <w:r w:rsidRPr="00E367F0">
              <w:rPr>
                <w:rFonts w:ascii="Arial" w:eastAsia="SimSun" w:hAnsi="Arial"/>
                <w:sz w:val="18"/>
              </w:rPr>
              <w:t>Note 2:</w:t>
            </w:r>
            <w:r w:rsidRPr="00E367F0">
              <w:rPr>
                <w:rFonts w:ascii="Arial" w:eastAsia="SimSun" w:hAnsi="Arial" w:cs="Arial"/>
                <w:sz w:val="18"/>
                <w:lang w:val="en-US"/>
              </w:rPr>
              <w:t xml:space="preserve"> </w:t>
            </w:r>
            <w:r w:rsidRPr="00E367F0">
              <w:rPr>
                <w:rFonts w:ascii="Arial" w:eastAsia="SimSun" w:hAnsi="Arial" w:cs="Arial"/>
                <w:sz w:val="18"/>
                <w:lang w:val="en-US"/>
              </w:rPr>
              <w:tab/>
            </w:r>
            <w:r w:rsidRPr="00E367F0">
              <w:rPr>
                <w:rFonts w:ascii="Arial" w:eastAsia="SimSun" w:hAnsi="Arial"/>
                <w:sz w:val="18"/>
              </w:rPr>
              <w:t>δ is the RSRP relative accuracy requirement from Table 10.1.5.1.2-1</w:t>
            </w:r>
          </w:p>
          <w:p w14:paraId="752C4329" w14:textId="77777777" w:rsidR="00E367F0" w:rsidRPr="00E367F0" w:rsidRDefault="00E367F0" w:rsidP="00E367F0">
            <w:pPr>
              <w:keepNext/>
              <w:keepLines/>
              <w:spacing w:after="0"/>
              <w:ind w:left="851" w:hanging="851"/>
              <w:rPr>
                <w:rFonts w:ascii="Arial" w:eastAsia="SimSun" w:hAnsi="Arial"/>
                <w:sz w:val="18"/>
              </w:rPr>
            </w:pPr>
            <w:r w:rsidRPr="00E367F0">
              <w:rPr>
                <w:rFonts w:ascii="Arial" w:eastAsia="SimSun" w:hAnsi="Arial"/>
                <w:sz w:val="18"/>
              </w:rPr>
              <w:t>Note 3:</w:t>
            </w:r>
            <w:r w:rsidRPr="00E367F0">
              <w:rPr>
                <w:rFonts w:ascii="Arial" w:eastAsia="SimSun" w:hAnsi="Arial" w:cs="Arial"/>
                <w:sz w:val="18"/>
                <w:lang w:val="en-US"/>
              </w:rPr>
              <w:t xml:space="preserve"> </w:t>
            </w:r>
            <w:r w:rsidRPr="00E367F0">
              <w:rPr>
                <w:rFonts w:ascii="Arial" w:eastAsia="SimSun" w:hAnsi="Arial" w:cs="Arial"/>
                <w:sz w:val="18"/>
                <w:lang w:val="en-US"/>
              </w:rPr>
              <w:tab/>
              <w:t>Void</w:t>
            </w:r>
            <w:r w:rsidRPr="00E367F0">
              <w:rPr>
                <w:rFonts w:ascii="Arial" w:eastAsia="SimSun" w:hAnsi="Arial"/>
                <w:sz w:val="18"/>
              </w:rPr>
              <w:t xml:space="preserve"> </w:t>
            </w:r>
          </w:p>
          <w:p w14:paraId="3E197774" w14:textId="77777777" w:rsidR="00E367F0" w:rsidRPr="00E367F0" w:rsidRDefault="00E367F0" w:rsidP="00E367F0">
            <w:pPr>
              <w:keepNext/>
              <w:keepLines/>
              <w:spacing w:after="0"/>
              <w:ind w:left="851" w:hanging="851"/>
              <w:rPr>
                <w:rFonts w:ascii="Arial" w:eastAsia="SimSun" w:hAnsi="Arial"/>
                <w:b/>
                <w:sz w:val="18"/>
                <w:lang w:val="en-US"/>
              </w:rPr>
            </w:pPr>
            <w:r w:rsidRPr="00E367F0">
              <w:rPr>
                <w:rFonts w:ascii="Arial" w:eastAsia="SimSun" w:hAnsi="Arial"/>
                <w:sz w:val="18"/>
              </w:rPr>
              <w:t>Note 4:</w:t>
            </w:r>
            <w:r w:rsidRPr="00E367F0">
              <w:rPr>
                <w:rFonts w:ascii="Arial" w:eastAsia="SimSun" w:hAnsi="Arial" w:cs="Arial"/>
                <w:sz w:val="18"/>
                <w:lang w:val="en-US"/>
              </w:rPr>
              <w:t xml:space="preserve"> </w:t>
            </w:r>
            <w:r w:rsidRPr="00E367F0">
              <w:rPr>
                <w:rFonts w:ascii="Arial" w:eastAsia="SimSun" w:hAnsi="Arial" w:cs="Arial"/>
                <w:sz w:val="18"/>
                <w:lang w:val="en-US"/>
              </w:rPr>
              <w:tab/>
              <w:t xml:space="preserve">X is the </w:t>
            </w:r>
            <w:r w:rsidRPr="00E367F0">
              <w:rPr>
                <w:rFonts w:ascii="Arial" w:eastAsia="SimSun" w:hAnsi="Arial"/>
                <w:sz w:val="18"/>
                <w:lang w:val="en-US"/>
              </w:rPr>
              <w:t xml:space="preserve">Spherical coverage gain difference in dB, derived as (UE </w:t>
            </w:r>
            <w:proofErr w:type="spellStart"/>
            <w:r w:rsidRPr="00E367F0">
              <w:rPr>
                <w:rFonts w:ascii="Arial" w:eastAsia="SimSun" w:hAnsi="Arial"/>
                <w:sz w:val="18"/>
                <w:lang w:val="en-US"/>
              </w:rPr>
              <w:t>Refsens</w:t>
            </w:r>
            <w:proofErr w:type="spellEnd"/>
            <w:r w:rsidRPr="00E367F0">
              <w:rPr>
                <w:rFonts w:ascii="Arial" w:eastAsia="SimSun" w:hAnsi="Arial"/>
                <w:sz w:val="18"/>
                <w:lang w:val="en-US"/>
              </w:rPr>
              <w:t xml:space="preserve"> - UE Spherical coverage)</w:t>
            </w:r>
            <w:r w:rsidRPr="00E367F0">
              <w:rPr>
                <w:rFonts w:ascii="Arial" w:eastAsia="SimSun" w:hAnsi="Arial"/>
                <w:sz w:val="18"/>
              </w:rPr>
              <w:t xml:space="preserve"> from TS 38.101-2 [19] clauses 7.3.2 and 7.3.4, selected according to the UE power class and operating band. X is always a negative value.</w:t>
            </w:r>
          </w:p>
        </w:tc>
      </w:tr>
    </w:tbl>
    <w:p w14:paraId="4711AC27" w14:textId="77777777" w:rsidR="00E367F0" w:rsidRPr="00E367F0" w:rsidRDefault="00E367F0" w:rsidP="00E367F0">
      <w:pPr>
        <w:rPr>
          <w:rFonts w:eastAsia="SimSun"/>
        </w:rPr>
      </w:pPr>
    </w:p>
    <w:p w14:paraId="340854E4" w14:textId="77777777" w:rsidR="007016EA" w:rsidRDefault="007016EA" w:rsidP="007016EA">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Unchanged sections skipped &gt;&gt;</w:t>
      </w:r>
    </w:p>
    <w:p w14:paraId="39A7B5C7" w14:textId="77777777" w:rsidR="00E367F0" w:rsidRPr="00E367F0" w:rsidRDefault="00E367F0" w:rsidP="00E367F0">
      <w:pPr>
        <w:keepNext/>
        <w:keepLines/>
        <w:spacing w:before="120"/>
        <w:ind w:left="1418" w:hanging="1418"/>
        <w:outlineLvl w:val="3"/>
        <w:rPr>
          <w:rFonts w:ascii="Arial" w:eastAsia="SimSun" w:hAnsi="Arial"/>
          <w:snapToGrid w:val="0"/>
          <w:sz w:val="24"/>
          <w:lang w:eastAsia="zh-CN"/>
        </w:rPr>
      </w:pPr>
      <w:bookmarkStart w:id="424" w:name="_Toc535476790"/>
      <w:r w:rsidRPr="00E367F0">
        <w:rPr>
          <w:rFonts w:ascii="Arial" w:eastAsia="SimSun" w:hAnsi="Arial"/>
          <w:snapToGrid w:val="0"/>
          <w:sz w:val="24"/>
        </w:rPr>
        <w:t>A.7.7.1.1</w:t>
      </w:r>
      <w:r w:rsidRPr="00E367F0">
        <w:rPr>
          <w:rFonts w:ascii="Arial" w:eastAsia="SimSun" w:hAnsi="Arial"/>
          <w:snapToGrid w:val="0"/>
          <w:sz w:val="24"/>
        </w:rPr>
        <w:tab/>
        <w:t>SA intra-frequency case measurement accuracy with FR2 serving cell and FR2 target cell</w:t>
      </w:r>
      <w:bookmarkEnd w:id="424"/>
    </w:p>
    <w:p w14:paraId="71F57752" w14:textId="77777777" w:rsidR="00E367F0" w:rsidRPr="00E367F0" w:rsidRDefault="00E367F0" w:rsidP="00E367F0">
      <w:pPr>
        <w:keepNext/>
        <w:keepLines/>
        <w:spacing w:before="120"/>
        <w:ind w:left="1701" w:hanging="1701"/>
        <w:outlineLvl w:val="4"/>
        <w:rPr>
          <w:rFonts w:ascii="Arial" w:eastAsia="SimSun" w:hAnsi="Arial"/>
          <w:sz w:val="22"/>
        </w:rPr>
      </w:pPr>
      <w:bookmarkStart w:id="425" w:name="_Toc535476791"/>
      <w:r w:rsidRPr="00E367F0">
        <w:rPr>
          <w:rFonts w:ascii="Arial" w:eastAsia="SimSun" w:hAnsi="Arial"/>
          <w:sz w:val="22"/>
        </w:rPr>
        <w:t>A.7.7.1.1.1</w:t>
      </w:r>
      <w:r w:rsidRPr="00E367F0">
        <w:rPr>
          <w:rFonts w:ascii="Arial" w:eastAsia="SimSun" w:hAnsi="Arial"/>
          <w:sz w:val="22"/>
        </w:rPr>
        <w:tab/>
        <w:t>Test Purpose and Environment</w:t>
      </w:r>
      <w:bookmarkEnd w:id="425"/>
    </w:p>
    <w:p w14:paraId="70EF716F" w14:textId="77777777" w:rsidR="00E367F0" w:rsidRPr="00E367F0" w:rsidRDefault="00E367F0" w:rsidP="00E367F0">
      <w:pPr>
        <w:rPr>
          <w:rFonts w:eastAsia="SimSun"/>
        </w:rPr>
      </w:pPr>
      <w:r w:rsidRPr="00E367F0">
        <w:rPr>
          <w:rFonts w:eastAsia="SimSun"/>
        </w:rPr>
        <w:t xml:space="preserve">The purpose of this test is to verify that the SS-RSRP measurement accuracy is within the specified limits. This test will verify the requirements </w:t>
      </w:r>
      <w:bookmarkStart w:id="426" w:name="_Toc535476792"/>
      <w:r w:rsidRPr="00E367F0">
        <w:rPr>
          <w:rFonts w:eastAsia="SimSun"/>
        </w:rPr>
        <w:t>in clauses </w:t>
      </w:r>
      <w:r w:rsidRPr="00E367F0">
        <w:rPr>
          <w:rFonts w:eastAsia="SimSun"/>
          <w:lang w:eastAsia="zh-CN"/>
        </w:rPr>
        <w:t>10</w:t>
      </w:r>
      <w:r w:rsidRPr="00E367F0">
        <w:rPr>
          <w:rFonts w:eastAsia="SimSun"/>
        </w:rPr>
        <w:t>.1.3.1</w:t>
      </w:r>
      <w:r w:rsidRPr="00E367F0">
        <w:rPr>
          <w:rFonts w:eastAsia="SimSun"/>
          <w:lang w:eastAsia="zh-CN"/>
        </w:rPr>
        <w:t xml:space="preserve">.1 </w:t>
      </w:r>
      <w:r w:rsidRPr="00E367F0">
        <w:rPr>
          <w:rFonts w:eastAsia="SimSun"/>
        </w:rPr>
        <w:t xml:space="preserve">and </w:t>
      </w:r>
      <w:r w:rsidRPr="00E367F0">
        <w:rPr>
          <w:rFonts w:eastAsia="SimSun"/>
          <w:lang w:eastAsia="zh-CN"/>
        </w:rPr>
        <w:t>10</w:t>
      </w:r>
      <w:r w:rsidRPr="00E367F0">
        <w:rPr>
          <w:rFonts w:eastAsia="SimSun"/>
        </w:rPr>
        <w:t>.1.3.1</w:t>
      </w:r>
      <w:r w:rsidRPr="00E367F0">
        <w:rPr>
          <w:rFonts w:eastAsia="SimSun"/>
          <w:lang w:eastAsia="zh-CN"/>
        </w:rPr>
        <w:t xml:space="preserve">.2 </w:t>
      </w:r>
      <w:r w:rsidRPr="00E367F0">
        <w:rPr>
          <w:rFonts w:eastAsia="SimSun"/>
        </w:rPr>
        <w:t>for intra-frequency measurements.</w:t>
      </w:r>
    </w:p>
    <w:p w14:paraId="2CDF97DA" w14:textId="77777777" w:rsidR="00E367F0" w:rsidRPr="00E367F0" w:rsidRDefault="00E367F0" w:rsidP="00E367F0">
      <w:pPr>
        <w:rPr>
          <w:rFonts w:eastAsia="SimSun"/>
        </w:rPr>
      </w:pPr>
      <w:r w:rsidRPr="00E367F0">
        <w:rPr>
          <w:rFonts w:eastAsia="SimSun"/>
        </w:rPr>
        <w:t>A.7.7.1.1.2</w:t>
      </w:r>
      <w:r w:rsidRPr="00E367F0">
        <w:rPr>
          <w:rFonts w:eastAsia="SimSun"/>
        </w:rPr>
        <w:tab/>
        <w:t>Test parameters</w:t>
      </w:r>
      <w:bookmarkEnd w:id="426"/>
    </w:p>
    <w:p w14:paraId="18D148A9" w14:textId="77777777" w:rsidR="00E367F0" w:rsidRPr="00E367F0" w:rsidRDefault="00E367F0" w:rsidP="00E367F0">
      <w:pPr>
        <w:overflowPunct w:val="0"/>
        <w:autoSpaceDE w:val="0"/>
        <w:autoSpaceDN w:val="0"/>
        <w:adjustRightInd w:val="0"/>
        <w:textAlignment w:val="baseline"/>
        <w:rPr>
          <w:rFonts w:eastAsia="SimSun"/>
        </w:rPr>
      </w:pPr>
      <w:r w:rsidRPr="00E367F0">
        <w:rPr>
          <w:rFonts w:eastAsia="SimSun"/>
        </w:rPr>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E367F0">
        <w:rPr>
          <w:rFonts w:eastAsia="SimSun"/>
        </w:rPr>
        <w:t>PCell</w:t>
      </w:r>
      <w:proofErr w:type="spellEnd"/>
      <w:r w:rsidRPr="00E367F0">
        <w:rPr>
          <w:rFonts w:eastAsia="SimSun"/>
        </w:rPr>
        <w:t xml:space="preserve"> and Cell 2 the target cell. The TCI status for Cell 1 is defined in Table A.3.16.2-1 and TRS configuration for Cell 1 is defined in Table A.3.17.2.1-1. The test consists of </w:t>
      </w:r>
      <w:proofErr w:type="gramStart"/>
      <w:r w:rsidRPr="00E367F0">
        <w:rPr>
          <w:rFonts w:eastAsia="SimSun"/>
        </w:rPr>
        <w:t>two time</w:t>
      </w:r>
      <w:proofErr w:type="gramEnd"/>
      <w:r w:rsidRPr="00E367F0">
        <w:rPr>
          <w:rFonts w:eastAsia="SimSun"/>
        </w:rPr>
        <w:t xml:space="preserve"> phases T1 and T2.</w:t>
      </w:r>
    </w:p>
    <w:p w14:paraId="2FDD334B" w14:textId="77777777" w:rsidR="00E367F0" w:rsidRPr="00E367F0" w:rsidRDefault="00E367F0" w:rsidP="00E367F0">
      <w:pPr>
        <w:keepNext/>
        <w:keepLines/>
        <w:spacing w:before="60"/>
        <w:jc w:val="center"/>
        <w:rPr>
          <w:rFonts w:ascii="Arial" w:eastAsia="SimSun" w:hAnsi="Arial"/>
          <w:b/>
        </w:rPr>
      </w:pPr>
      <w:r w:rsidRPr="00E367F0">
        <w:rPr>
          <w:rFonts w:ascii="Arial" w:eastAsia="SimSun"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367F0" w:rsidRPr="00E367F0" w14:paraId="6A80D9EB" w14:textId="77777777" w:rsidTr="003E134A">
        <w:tc>
          <w:tcPr>
            <w:tcW w:w="2376" w:type="dxa"/>
            <w:shd w:val="clear" w:color="auto" w:fill="auto"/>
          </w:tcPr>
          <w:p w14:paraId="54058B0D" w14:textId="77777777" w:rsidR="00E367F0" w:rsidRPr="00E367F0" w:rsidRDefault="00E367F0" w:rsidP="00E367F0">
            <w:pPr>
              <w:keepNext/>
              <w:keepLines/>
              <w:spacing w:after="0"/>
              <w:jc w:val="center"/>
              <w:rPr>
                <w:rFonts w:ascii="Arial" w:eastAsia="SimSun" w:hAnsi="Arial"/>
                <w:b/>
                <w:sz w:val="18"/>
              </w:rPr>
            </w:pPr>
            <w:r w:rsidRPr="00E367F0">
              <w:rPr>
                <w:rFonts w:ascii="Arial" w:eastAsia="SimSun" w:hAnsi="Arial"/>
                <w:b/>
                <w:sz w:val="18"/>
              </w:rPr>
              <w:t>Configuration</w:t>
            </w:r>
          </w:p>
        </w:tc>
        <w:tc>
          <w:tcPr>
            <w:tcW w:w="7481" w:type="dxa"/>
            <w:shd w:val="clear" w:color="auto" w:fill="auto"/>
          </w:tcPr>
          <w:p w14:paraId="73B46483" w14:textId="77777777" w:rsidR="00E367F0" w:rsidRPr="00E367F0" w:rsidRDefault="00E367F0" w:rsidP="00E367F0">
            <w:pPr>
              <w:keepNext/>
              <w:keepLines/>
              <w:spacing w:after="0"/>
              <w:jc w:val="center"/>
              <w:rPr>
                <w:rFonts w:ascii="Arial" w:eastAsia="SimSun" w:hAnsi="Arial"/>
                <w:b/>
                <w:sz w:val="18"/>
              </w:rPr>
            </w:pPr>
            <w:r w:rsidRPr="00E367F0">
              <w:rPr>
                <w:rFonts w:ascii="Arial" w:eastAsia="SimSun" w:hAnsi="Arial"/>
                <w:b/>
                <w:sz w:val="18"/>
              </w:rPr>
              <w:t>Description</w:t>
            </w:r>
          </w:p>
        </w:tc>
      </w:tr>
      <w:tr w:rsidR="00E367F0" w:rsidRPr="00E367F0" w14:paraId="686B7F2D" w14:textId="77777777" w:rsidTr="003E134A">
        <w:tc>
          <w:tcPr>
            <w:tcW w:w="2376" w:type="dxa"/>
            <w:shd w:val="clear" w:color="auto" w:fill="auto"/>
          </w:tcPr>
          <w:p w14:paraId="6C34EE9A" w14:textId="77777777" w:rsidR="00E367F0" w:rsidRPr="00E367F0" w:rsidRDefault="00E367F0" w:rsidP="00E367F0">
            <w:pPr>
              <w:keepNext/>
              <w:keepLines/>
              <w:spacing w:after="0"/>
              <w:rPr>
                <w:rFonts w:ascii="Arial" w:eastAsia="SimSun" w:hAnsi="Arial"/>
                <w:sz w:val="18"/>
              </w:rPr>
            </w:pPr>
            <w:r w:rsidRPr="00E367F0">
              <w:rPr>
                <w:rFonts w:ascii="Arial" w:eastAsia="SimSun" w:hAnsi="Arial"/>
                <w:sz w:val="18"/>
              </w:rPr>
              <w:t>1</w:t>
            </w:r>
          </w:p>
        </w:tc>
        <w:tc>
          <w:tcPr>
            <w:tcW w:w="7481" w:type="dxa"/>
            <w:shd w:val="clear" w:color="auto" w:fill="auto"/>
          </w:tcPr>
          <w:p w14:paraId="45B268CE" w14:textId="77777777" w:rsidR="00E367F0" w:rsidRPr="00E367F0" w:rsidRDefault="00E367F0" w:rsidP="00E367F0">
            <w:pPr>
              <w:keepNext/>
              <w:keepLines/>
              <w:spacing w:after="0"/>
              <w:rPr>
                <w:rFonts w:ascii="Arial" w:eastAsia="SimSun" w:hAnsi="Arial"/>
                <w:sz w:val="18"/>
              </w:rPr>
            </w:pPr>
            <w:r w:rsidRPr="00E367F0">
              <w:rPr>
                <w:rFonts w:ascii="Arial" w:eastAsia="SimSun" w:hAnsi="Arial"/>
                <w:sz w:val="18"/>
              </w:rPr>
              <w:t>120 kHz SSB SCS, 100 MHz bandwidth, TDD duplex mode</w:t>
            </w:r>
          </w:p>
        </w:tc>
      </w:tr>
    </w:tbl>
    <w:p w14:paraId="7EFAC11A" w14:textId="77777777" w:rsidR="00E367F0" w:rsidRPr="00E367F0" w:rsidRDefault="00E367F0" w:rsidP="00E367F0">
      <w:pPr>
        <w:rPr>
          <w:rFonts w:eastAsia="SimSun"/>
        </w:rPr>
      </w:pPr>
    </w:p>
    <w:p w14:paraId="74CF07E4" w14:textId="77777777" w:rsidR="00E367F0" w:rsidRPr="00E367F0" w:rsidRDefault="00E367F0" w:rsidP="00E367F0">
      <w:pPr>
        <w:keepNext/>
        <w:keepLines/>
        <w:spacing w:before="60"/>
        <w:jc w:val="center"/>
        <w:rPr>
          <w:rFonts w:ascii="Arial" w:eastAsia="SimSun" w:hAnsi="Arial"/>
          <w:b/>
        </w:rPr>
      </w:pPr>
      <w:r w:rsidRPr="00E367F0">
        <w:rPr>
          <w:rFonts w:ascii="Arial" w:eastAsia="SimSun" w:hAnsi="Arial"/>
          <w:b/>
        </w:rPr>
        <w:lastRenderedPageBreak/>
        <w:t>Table A.7.7.1.1.2-2: SS-</w:t>
      </w:r>
      <w:proofErr w:type="gramStart"/>
      <w:r w:rsidRPr="00E367F0">
        <w:rPr>
          <w:rFonts w:ascii="Arial" w:eastAsia="SimSun" w:hAnsi="Arial"/>
          <w:b/>
        </w:rPr>
        <w:t>RSRP  Intra</w:t>
      </w:r>
      <w:proofErr w:type="gramEnd"/>
      <w:r w:rsidRPr="00E367F0">
        <w:rPr>
          <w:rFonts w:ascii="Arial" w:eastAsia="SimSun" w:hAnsi="Arial"/>
          <w:b/>
        </w:rPr>
        <w:t xml:space="preserve">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E367F0" w:rsidRPr="00E367F0" w14:paraId="4FAAC3B5" w14:textId="77777777" w:rsidTr="003E134A">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456EA300"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lastRenderedPageBreak/>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0700381"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244330CD"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0B3E025"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T2</w:t>
            </w:r>
          </w:p>
        </w:tc>
      </w:tr>
      <w:tr w:rsidR="00E367F0" w:rsidRPr="00E367F0" w14:paraId="198A64EE" w14:textId="77777777" w:rsidTr="003E134A">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6522CF8B" w14:textId="77777777" w:rsidR="00E367F0" w:rsidRPr="00E367F0" w:rsidRDefault="00E367F0" w:rsidP="00E367F0">
            <w:pPr>
              <w:keepNext/>
              <w:keepLines/>
              <w:spacing w:after="0"/>
              <w:jc w:val="center"/>
              <w:rPr>
                <w:rFonts w:ascii="Arial" w:eastAsia="SimSun" w:hAnsi="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380EAB5" w14:textId="77777777" w:rsidR="00E367F0" w:rsidRPr="00E367F0" w:rsidRDefault="00E367F0" w:rsidP="00E367F0">
            <w:pPr>
              <w:keepNext/>
              <w:keepLines/>
              <w:spacing w:after="0"/>
              <w:jc w:val="center"/>
              <w:rPr>
                <w:rFonts w:ascii="Arial" w:eastAsia="SimSun" w:hAnsi="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3B8C1C1"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61EDABBA"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75E1FB9F"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797F0908"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2</w:t>
            </w:r>
          </w:p>
        </w:tc>
      </w:tr>
      <w:tr w:rsidR="00E367F0" w:rsidRPr="00E367F0" w14:paraId="0661E199"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D4EBD06"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Cell ID</w:t>
            </w:r>
          </w:p>
        </w:tc>
        <w:tc>
          <w:tcPr>
            <w:tcW w:w="1093" w:type="dxa"/>
            <w:tcBorders>
              <w:top w:val="single" w:sz="4" w:space="0" w:color="auto"/>
              <w:left w:val="single" w:sz="4" w:space="0" w:color="auto"/>
              <w:bottom w:val="single" w:sz="4" w:space="0" w:color="auto"/>
              <w:right w:val="single" w:sz="4" w:space="0" w:color="auto"/>
            </w:tcBorders>
            <w:vAlign w:val="center"/>
          </w:tcPr>
          <w:p w14:paraId="00B682B9" w14:textId="77777777" w:rsidR="00E367F0" w:rsidRPr="00E367F0" w:rsidRDefault="00E367F0" w:rsidP="00E367F0">
            <w:pPr>
              <w:keepNext/>
              <w:keepLines/>
              <w:spacing w:after="0"/>
              <w:jc w:val="center"/>
              <w:rPr>
                <w:rFonts w:ascii="Arial" w:eastAsia="SimSun"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4C1AA47"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14:paraId="44AE530A"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14:paraId="6EB48590"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14:paraId="1E74EAD6"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0</w:t>
            </w:r>
          </w:p>
        </w:tc>
      </w:tr>
      <w:tr w:rsidR="00E367F0" w:rsidRPr="00E367F0" w14:paraId="2F20ECCF"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7418537D" w14:textId="77777777" w:rsidR="00E367F0" w:rsidRPr="00E367F0" w:rsidRDefault="00E367F0" w:rsidP="00E367F0">
            <w:pPr>
              <w:keepNext/>
              <w:keepLines/>
              <w:spacing w:after="0"/>
              <w:rPr>
                <w:rFonts w:ascii="Arial" w:eastAsia="SimSun" w:hAnsi="Arial"/>
                <w:sz w:val="18"/>
                <w:lang w:val="it-IT"/>
              </w:rPr>
            </w:pPr>
            <w:r w:rsidRPr="00E367F0">
              <w:rPr>
                <w:rFonts w:ascii="Arial" w:eastAsia="SimSun" w:hAnsi="Arial"/>
                <w:sz w:val="18"/>
                <w:lang w:val="it-IT"/>
              </w:rPr>
              <w:t>SSB ARFCN</w:t>
            </w:r>
          </w:p>
        </w:tc>
        <w:tc>
          <w:tcPr>
            <w:tcW w:w="1093" w:type="dxa"/>
            <w:tcBorders>
              <w:top w:val="single" w:sz="4" w:space="0" w:color="auto"/>
              <w:left w:val="single" w:sz="4" w:space="0" w:color="auto"/>
              <w:bottom w:val="single" w:sz="4" w:space="0" w:color="auto"/>
              <w:right w:val="single" w:sz="4" w:space="0" w:color="auto"/>
            </w:tcBorders>
            <w:vAlign w:val="center"/>
          </w:tcPr>
          <w:p w14:paraId="6447E95B" w14:textId="77777777" w:rsidR="00E367F0" w:rsidRPr="00E367F0" w:rsidRDefault="00E367F0" w:rsidP="00E367F0">
            <w:pPr>
              <w:keepNext/>
              <w:keepLines/>
              <w:spacing w:after="0"/>
              <w:jc w:val="center"/>
              <w:rPr>
                <w:rFonts w:ascii="Arial" w:eastAsia="SimSun" w:hAnsi="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35D02725"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D7A7D2D"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freq1</w:t>
            </w:r>
          </w:p>
        </w:tc>
      </w:tr>
      <w:tr w:rsidR="00E367F0" w:rsidRPr="00E367F0" w14:paraId="4DC237E4"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hideMark/>
          </w:tcPr>
          <w:p w14:paraId="1D29834A"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it-IT"/>
              </w:rPr>
              <w:t>Duplex mode</w:t>
            </w:r>
          </w:p>
        </w:tc>
        <w:tc>
          <w:tcPr>
            <w:tcW w:w="1093" w:type="dxa"/>
            <w:tcBorders>
              <w:top w:val="single" w:sz="4" w:space="0" w:color="auto"/>
              <w:left w:val="single" w:sz="4" w:space="0" w:color="auto"/>
              <w:bottom w:val="single" w:sz="4" w:space="0" w:color="auto"/>
              <w:right w:val="single" w:sz="4" w:space="0" w:color="auto"/>
            </w:tcBorders>
          </w:tcPr>
          <w:p w14:paraId="5C9E694D" w14:textId="77777777" w:rsidR="00E367F0" w:rsidRPr="00E367F0" w:rsidRDefault="00E367F0" w:rsidP="00E367F0">
            <w:pPr>
              <w:keepNext/>
              <w:keepLines/>
              <w:spacing w:after="0"/>
              <w:jc w:val="center"/>
              <w:rPr>
                <w:rFonts w:ascii="Arial" w:eastAsia="SimSun"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443A8A63"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14DBC285"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TDD</w:t>
            </w:r>
          </w:p>
        </w:tc>
      </w:tr>
      <w:tr w:rsidR="00E367F0" w:rsidRPr="00E367F0" w14:paraId="6341A5B9"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hideMark/>
          </w:tcPr>
          <w:p w14:paraId="2EE6FBEC" w14:textId="77777777" w:rsidR="00E367F0" w:rsidRPr="00E367F0" w:rsidRDefault="00E367F0" w:rsidP="00E367F0">
            <w:pPr>
              <w:keepNext/>
              <w:keepLines/>
              <w:spacing w:after="0"/>
              <w:rPr>
                <w:rFonts w:ascii="Arial" w:eastAsia="SimSun" w:hAnsi="Arial"/>
                <w:sz w:val="18"/>
                <w:lang w:val="en-US"/>
              </w:rPr>
            </w:pPr>
            <w:r w:rsidRPr="00E367F0">
              <w:rPr>
                <w:rFonts w:ascii="Arial" w:eastAsia="Malgun Gothic" w:hAnsi="Arial"/>
                <w:sz w:val="18"/>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14:paraId="6E5B5B42" w14:textId="77777777" w:rsidR="00E367F0" w:rsidRPr="00E367F0" w:rsidRDefault="00E367F0" w:rsidP="00E367F0">
            <w:pPr>
              <w:keepNext/>
              <w:keepLines/>
              <w:spacing w:after="0"/>
              <w:jc w:val="center"/>
              <w:rPr>
                <w:rFonts w:ascii="Arial" w:eastAsia="SimSun"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41C8DA9A"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14:paraId="517727E0"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eastAsia="ja-JP"/>
              </w:rPr>
              <w:t>TDDConf.3.1</w:t>
            </w:r>
          </w:p>
        </w:tc>
      </w:tr>
      <w:tr w:rsidR="00E367F0" w:rsidRPr="00E367F0" w14:paraId="06768F10"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hideMark/>
          </w:tcPr>
          <w:p w14:paraId="687F92E1" w14:textId="77777777" w:rsidR="00E367F0" w:rsidRPr="00E367F0" w:rsidRDefault="00E367F0" w:rsidP="00E367F0">
            <w:pPr>
              <w:keepNext/>
              <w:keepLines/>
              <w:spacing w:after="0"/>
              <w:rPr>
                <w:rFonts w:ascii="Arial" w:eastAsia="SimSun" w:hAnsi="Arial"/>
                <w:sz w:val="18"/>
                <w:lang w:val="en-US"/>
              </w:rPr>
            </w:pPr>
            <w:proofErr w:type="spellStart"/>
            <w:r w:rsidRPr="00E367F0">
              <w:rPr>
                <w:rFonts w:ascii="Arial" w:eastAsia="Malgun Gothic" w:hAnsi="Arial"/>
                <w:sz w:val="18"/>
                <w:szCs w:val="18"/>
              </w:rPr>
              <w:t>BW</w:t>
            </w:r>
            <w:r w:rsidRPr="00E367F0">
              <w:rPr>
                <w:rFonts w:ascii="Arial" w:eastAsia="Malgun Gothic" w:hAnsi="Arial"/>
                <w:sz w:val="18"/>
                <w:szCs w:val="18"/>
                <w:vertAlign w:val="subscript"/>
              </w:rPr>
              <w:t>channel</w:t>
            </w:r>
            <w:proofErr w:type="spellEnd"/>
          </w:p>
        </w:tc>
        <w:tc>
          <w:tcPr>
            <w:tcW w:w="1093" w:type="dxa"/>
            <w:tcBorders>
              <w:top w:val="single" w:sz="4" w:space="0" w:color="auto"/>
              <w:left w:val="single" w:sz="4" w:space="0" w:color="auto"/>
              <w:bottom w:val="single" w:sz="4" w:space="0" w:color="auto"/>
              <w:right w:val="single" w:sz="4" w:space="0" w:color="auto"/>
            </w:tcBorders>
            <w:hideMark/>
          </w:tcPr>
          <w:p w14:paraId="0132B86E"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14:paraId="11D9FCA6"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Malgun Gothic" w:hAnsi="Arial"/>
                <w:sz w:val="18"/>
                <w:szCs w:val="18"/>
              </w:rPr>
              <w:t xml:space="preserve">100: </w:t>
            </w:r>
            <w:proofErr w:type="gramStart"/>
            <w:r w:rsidRPr="00E367F0">
              <w:rPr>
                <w:rFonts w:ascii="Arial" w:eastAsia="Malgun Gothic" w:hAnsi="Arial"/>
                <w:sz w:val="18"/>
                <w:szCs w:val="18"/>
                <w:lang w:val="de-DE"/>
              </w:rPr>
              <w:t>N</w:t>
            </w:r>
            <w:r w:rsidRPr="00E367F0">
              <w:rPr>
                <w:rFonts w:ascii="Arial" w:eastAsia="Malgun Gothic" w:hAnsi="Arial"/>
                <w:sz w:val="18"/>
                <w:szCs w:val="18"/>
                <w:vertAlign w:val="subscript"/>
                <w:lang w:val="de-DE"/>
              </w:rPr>
              <w:t>RB,c</w:t>
            </w:r>
            <w:proofErr w:type="gramEnd"/>
            <w:r w:rsidRPr="00E367F0">
              <w:rPr>
                <w:rFonts w:ascii="Arial" w:eastAsia="Malgun Gothic" w:hAnsi="Arial"/>
                <w:sz w:val="18"/>
                <w:szCs w:val="18"/>
                <w:lang w:val="de-DE"/>
              </w:rPr>
              <w:t xml:space="preserve"> = 24</w:t>
            </w:r>
          </w:p>
        </w:tc>
        <w:tc>
          <w:tcPr>
            <w:tcW w:w="1458" w:type="dxa"/>
            <w:gridSpan w:val="2"/>
            <w:tcBorders>
              <w:top w:val="single" w:sz="4" w:space="0" w:color="auto"/>
              <w:left w:val="single" w:sz="4" w:space="0" w:color="auto"/>
              <w:bottom w:val="single" w:sz="4" w:space="0" w:color="auto"/>
              <w:right w:val="single" w:sz="4" w:space="0" w:color="auto"/>
            </w:tcBorders>
            <w:hideMark/>
          </w:tcPr>
          <w:p w14:paraId="72BE37FB"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Malgun Gothic" w:hAnsi="Arial"/>
                <w:sz w:val="18"/>
                <w:szCs w:val="18"/>
              </w:rPr>
              <w:t xml:space="preserve">100: </w:t>
            </w:r>
            <w:proofErr w:type="gramStart"/>
            <w:r w:rsidRPr="00E367F0">
              <w:rPr>
                <w:rFonts w:ascii="Arial" w:eastAsia="Malgun Gothic" w:hAnsi="Arial"/>
                <w:sz w:val="18"/>
                <w:szCs w:val="18"/>
                <w:lang w:val="de-DE"/>
              </w:rPr>
              <w:t>N</w:t>
            </w:r>
            <w:r w:rsidRPr="00E367F0">
              <w:rPr>
                <w:rFonts w:ascii="Arial" w:eastAsia="Malgun Gothic" w:hAnsi="Arial"/>
                <w:sz w:val="18"/>
                <w:szCs w:val="18"/>
                <w:vertAlign w:val="subscript"/>
                <w:lang w:val="de-DE"/>
              </w:rPr>
              <w:t>RB,c</w:t>
            </w:r>
            <w:proofErr w:type="gramEnd"/>
            <w:r w:rsidRPr="00E367F0">
              <w:rPr>
                <w:rFonts w:ascii="Arial" w:eastAsia="Malgun Gothic" w:hAnsi="Arial"/>
                <w:sz w:val="18"/>
                <w:szCs w:val="18"/>
                <w:lang w:val="de-DE"/>
              </w:rPr>
              <w:t xml:space="preserve"> = 24</w:t>
            </w:r>
          </w:p>
        </w:tc>
      </w:tr>
      <w:tr w:rsidR="00E367F0" w:rsidRPr="00E367F0" w14:paraId="01FD121D"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0D5AFFDB" w14:textId="77777777" w:rsidR="00E367F0" w:rsidRPr="00E367F0" w:rsidRDefault="00E367F0" w:rsidP="00E367F0">
            <w:pPr>
              <w:keepNext/>
              <w:keepLines/>
              <w:spacing w:after="0"/>
              <w:rPr>
                <w:rFonts w:ascii="Arial" w:eastAsia="SimSun" w:hAnsi="Arial"/>
                <w:sz w:val="18"/>
                <w:szCs w:val="18"/>
                <w:lang w:val="en-US"/>
              </w:rPr>
            </w:pPr>
            <w:r w:rsidRPr="00E367F0">
              <w:rPr>
                <w:rFonts w:ascii="Arial" w:eastAsia="SimSun" w:hAnsi="Arial"/>
                <w:sz w:val="18"/>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77161A05" w14:textId="77777777" w:rsidR="00E367F0" w:rsidRPr="00E367F0" w:rsidRDefault="00E367F0" w:rsidP="00E367F0">
            <w:pPr>
              <w:keepNext/>
              <w:keepLines/>
              <w:spacing w:after="0"/>
              <w:jc w:val="center"/>
              <w:rPr>
                <w:rFonts w:ascii="Arial" w:eastAsia="SimSun"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5F12B21"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30104776"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B9255BA"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37EFB4EF"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w:t>
            </w:r>
          </w:p>
        </w:tc>
      </w:tr>
      <w:tr w:rsidR="00E367F0" w:rsidRPr="00E367F0" w14:paraId="19EC3040"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4AC9B7B" w14:textId="77777777" w:rsidR="00E367F0" w:rsidRPr="00E367F0" w:rsidRDefault="00E367F0" w:rsidP="00E367F0">
            <w:pPr>
              <w:keepNext/>
              <w:keepLines/>
              <w:spacing w:after="0"/>
              <w:rPr>
                <w:rFonts w:ascii="Arial" w:eastAsia="SimSun" w:hAnsi="Arial"/>
                <w:sz w:val="18"/>
                <w:szCs w:val="18"/>
                <w:lang w:val="en-US"/>
              </w:rPr>
            </w:pPr>
            <w:r w:rsidRPr="00E367F0">
              <w:rPr>
                <w:rFonts w:ascii="Arial" w:eastAsia="SimSun" w:hAnsi="Arial"/>
                <w:sz w:val="18"/>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CD59953" w14:textId="77777777" w:rsidR="00E367F0" w:rsidRPr="00E367F0" w:rsidRDefault="00E367F0" w:rsidP="00E367F0">
            <w:pPr>
              <w:keepNext/>
              <w:keepLines/>
              <w:spacing w:after="0"/>
              <w:jc w:val="center"/>
              <w:rPr>
                <w:rFonts w:ascii="Arial" w:eastAsia="SimSun"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3967D540"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5F6CD8C2"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DC46284"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22044C34"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w:t>
            </w:r>
          </w:p>
        </w:tc>
      </w:tr>
      <w:tr w:rsidR="00E367F0" w:rsidRPr="00E367F0" w14:paraId="315296AA"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1503B40F" w14:textId="77777777" w:rsidR="00E367F0" w:rsidRPr="00E367F0" w:rsidRDefault="00E367F0" w:rsidP="00E367F0">
            <w:pPr>
              <w:keepNext/>
              <w:keepLines/>
              <w:spacing w:after="0"/>
              <w:rPr>
                <w:rFonts w:ascii="Arial" w:eastAsia="SimSun" w:hAnsi="Arial"/>
                <w:sz w:val="18"/>
                <w:szCs w:val="18"/>
                <w:lang w:val="en-US"/>
              </w:rPr>
            </w:pPr>
            <w:r w:rsidRPr="00E367F0">
              <w:rPr>
                <w:rFonts w:ascii="Arial" w:eastAsia="SimSun" w:hAnsi="Arial"/>
                <w:sz w:val="18"/>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A1F6EC0" w14:textId="77777777" w:rsidR="00E367F0" w:rsidRPr="00E367F0" w:rsidRDefault="00E367F0" w:rsidP="00E367F0">
            <w:pPr>
              <w:keepNext/>
              <w:keepLines/>
              <w:spacing w:after="0"/>
              <w:jc w:val="center"/>
              <w:rPr>
                <w:rFonts w:ascii="Arial" w:eastAsia="SimSun"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32E8AAA5"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22E74F30"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ED5B6B6"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07CF2888"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w:t>
            </w:r>
          </w:p>
        </w:tc>
      </w:tr>
      <w:tr w:rsidR="00E367F0" w:rsidRPr="00E367F0" w14:paraId="310BB954"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486AC682" w14:textId="77777777" w:rsidR="00E367F0" w:rsidRPr="00E367F0" w:rsidRDefault="00E367F0" w:rsidP="00E367F0">
            <w:pPr>
              <w:keepNext/>
              <w:keepLines/>
              <w:spacing w:after="0"/>
              <w:rPr>
                <w:rFonts w:ascii="Arial" w:eastAsia="SimSun" w:hAnsi="Arial"/>
                <w:sz w:val="18"/>
                <w:szCs w:val="18"/>
                <w:lang w:val="en-US"/>
              </w:rPr>
            </w:pPr>
            <w:r w:rsidRPr="00E367F0">
              <w:rPr>
                <w:rFonts w:ascii="Arial" w:eastAsia="SimSun" w:hAnsi="Arial"/>
                <w:sz w:val="18"/>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34E3F65" w14:textId="77777777" w:rsidR="00E367F0" w:rsidRPr="00E367F0" w:rsidRDefault="00E367F0" w:rsidP="00E367F0">
            <w:pPr>
              <w:keepNext/>
              <w:keepLines/>
              <w:spacing w:after="0"/>
              <w:jc w:val="center"/>
              <w:rPr>
                <w:rFonts w:ascii="Arial" w:eastAsia="SimSun"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BE2DB30"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38FF7D94"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C8178FF"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4E0BAD7F"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w:t>
            </w:r>
          </w:p>
        </w:tc>
      </w:tr>
      <w:tr w:rsidR="00E367F0" w:rsidRPr="00E367F0" w14:paraId="13FA09CB"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29D19D57" w14:textId="77777777" w:rsidR="00E367F0" w:rsidRPr="00E367F0" w:rsidRDefault="00E367F0" w:rsidP="00E367F0">
            <w:pPr>
              <w:keepNext/>
              <w:keepLines/>
              <w:spacing w:after="0"/>
              <w:rPr>
                <w:rFonts w:ascii="Arial" w:eastAsia="SimSun" w:hAnsi="Arial"/>
                <w:sz w:val="18"/>
                <w:szCs w:val="18"/>
                <w:lang w:val="en-US"/>
              </w:rPr>
            </w:pPr>
            <w:r w:rsidRPr="00E367F0">
              <w:rPr>
                <w:rFonts w:ascii="Arial" w:eastAsia="SimSun" w:hAnsi="Arial"/>
                <w:sz w:val="18"/>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698DD391" w14:textId="77777777" w:rsidR="00E367F0" w:rsidRPr="00E367F0" w:rsidRDefault="00E367F0" w:rsidP="00E367F0">
            <w:pPr>
              <w:keepNext/>
              <w:keepLines/>
              <w:spacing w:after="0"/>
              <w:jc w:val="center"/>
              <w:rPr>
                <w:rFonts w:ascii="Arial" w:eastAsia="SimSun"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0FA4E07"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1D9008AF"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9A9E683"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45FCF2C3"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w:t>
            </w:r>
          </w:p>
        </w:tc>
      </w:tr>
      <w:tr w:rsidR="00E367F0" w:rsidRPr="00E367F0" w14:paraId="2722CF39"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7A567A3F" w14:textId="77777777" w:rsidR="00E367F0" w:rsidRPr="00E367F0" w:rsidRDefault="00E367F0" w:rsidP="00E367F0">
            <w:pPr>
              <w:keepNext/>
              <w:keepLines/>
              <w:spacing w:after="0"/>
              <w:rPr>
                <w:rFonts w:ascii="Arial" w:eastAsia="SimSun" w:hAnsi="Arial"/>
                <w:sz w:val="18"/>
                <w:szCs w:val="18"/>
                <w:lang w:val="en-US"/>
              </w:rPr>
            </w:pPr>
            <w:r w:rsidRPr="00E367F0">
              <w:rPr>
                <w:rFonts w:ascii="Arial" w:eastAsia="SimSun" w:hAnsi="Arial"/>
                <w:sz w:val="18"/>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629CCA5B" w14:textId="77777777" w:rsidR="00E367F0" w:rsidRPr="00E367F0" w:rsidRDefault="00E367F0" w:rsidP="00E367F0">
            <w:pPr>
              <w:keepNext/>
              <w:keepLines/>
              <w:spacing w:after="0"/>
              <w:jc w:val="center"/>
              <w:rPr>
                <w:rFonts w:ascii="Arial" w:eastAsia="SimSun"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340BEE7C"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48C8D454"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B8666B7"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4E1F7044"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w:t>
            </w:r>
          </w:p>
        </w:tc>
      </w:tr>
      <w:tr w:rsidR="00E367F0" w:rsidRPr="00E367F0" w14:paraId="46ADF628"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7D749478" w14:textId="77777777" w:rsidR="00E367F0" w:rsidRPr="00E367F0" w:rsidRDefault="00E367F0" w:rsidP="00E367F0">
            <w:pPr>
              <w:keepNext/>
              <w:keepLines/>
              <w:spacing w:after="0"/>
              <w:rPr>
                <w:rFonts w:ascii="Arial" w:eastAsia="SimSun" w:hAnsi="Arial"/>
                <w:sz w:val="18"/>
                <w:szCs w:val="18"/>
                <w:lang w:val="en-US"/>
              </w:rPr>
            </w:pPr>
            <w:r w:rsidRPr="00E367F0">
              <w:rPr>
                <w:rFonts w:ascii="Arial" w:eastAsia="SimSun" w:hAnsi="Arial"/>
                <w:sz w:val="18"/>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14:paraId="7C70CCD5" w14:textId="77777777" w:rsidR="00E367F0" w:rsidRPr="00E367F0" w:rsidRDefault="00E367F0" w:rsidP="00E367F0">
            <w:pPr>
              <w:keepNext/>
              <w:keepLines/>
              <w:spacing w:after="0"/>
              <w:jc w:val="center"/>
              <w:rPr>
                <w:rFonts w:ascii="Arial" w:eastAsia="SimSun"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E6EF05B"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510798F7"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2B8427A1"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07F1148C"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w:t>
            </w:r>
          </w:p>
        </w:tc>
      </w:tr>
      <w:tr w:rsidR="00E367F0" w:rsidRPr="00E367F0" w14:paraId="391D0B8B"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1AC93852"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14:paraId="348268D2" w14:textId="77777777" w:rsidR="00E367F0" w:rsidRPr="00E367F0" w:rsidRDefault="00E367F0" w:rsidP="00E367F0">
            <w:pPr>
              <w:keepNext/>
              <w:keepLines/>
              <w:spacing w:after="0"/>
              <w:jc w:val="center"/>
              <w:rPr>
                <w:rFonts w:ascii="Arial" w:eastAsia="SimSun"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9FC21A0"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SR.3.1 TDD</w:t>
            </w:r>
            <w:r w:rsidRPr="00E367F0">
              <w:rPr>
                <w:rFonts w:ascii="Arial" w:eastAsia="SimSun" w:hAnsi="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8A2A8BB"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032FCADB"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SR.3.1 TDD</w:t>
            </w:r>
            <w:r w:rsidRPr="00E367F0">
              <w:rPr>
                <w:rFonts w:ascii="Arial" w:eastAsia="SimSun" w:hAnsi="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5B85DA85"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r>
      <w:tr w:rsidR="00E367F0" w:rsidRPr="00E367F0" w14:paraId="1121BF7E"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2A509B34"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cs="v5.0.0"/>
                <w:sz w:val="18"/>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14:paraId="715EED35" w14:textId="77777777" w:rsidR="00E367F0" w:rsidRPr="00E367F0" w:rsidRDefault="00E367F0" w:rsidP="00E367F0">
            <w:pPr>
              <w:keepNext/>
              <w:keepLines/>
              <w:spacing w:after="0"/>
              <w:jc w:val="center"/>
              <w:rPr>
                <w:rFonts w:ascii="Arial" w:eastAsia="SimSun"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61BF09DB"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CR.3.1 TDD</w:t>
            </w:r>
            <w:r w:rsidRPr="00E367F0">
              <w:rPr>
                <w:rFonts w:ascii="Arial" w:eastAsia="SimSun" w:hAnsi="Arial"/>
                <w:sz w:val="18"/>
                <w:lang w:val="en-US"/>
              </w:rPr>
              <w:t xml:space="preserve"> </w:t>
            </w:r>
          </w:p>
          <w:p w14:paraId="78E9FD48" w14:textId="77777777" w:rsidR="00E367F0" w:rsidRPr="00E367F0" w:rsidRDefault="00E367F0" w:rsidP="00E367F0">
            <w:pPr>
              <w:keepNext/>
              <w:keepLines/>
              <w:spacing w:after="0"/>
              <w:jc w:val="center"/>
              <w:rPr>
                <w:rFonts w:ascii="Arial" w:eastAsia="SimSun"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3A6B47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D66C04D"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CR.3.1 TDD</w:t>
            </w:r>
            <w:r w:rsidRPr="00E367F0">
              <w:rPr>
                <w:rFonts w:ascii="Arial" w:eastAsia="SimSun" w:hAnsi="Arial"/>
                <w:sz w:val="18"/>
                <w:lang w:val="en-US"/>
              </w:rPr>
              <w:t xml:space="preserve">  </w:t>
            </w:r>
          </w:p>
          <w:p w14:paraId="19EC4036" w14:textId="77777777" w:rsidR="00E367F0" w:rsidRPr="00E367F0" w:rsidRDefault="00E367F0" w:rsidP="00E367F0">
            <w:pPr>
              <w:keepNext/>
              <w:keepLines/>
              <w:spacing w:after="0"/>
              <w:jc w:val="center"/>
              <w:rPr>
                <w:rFonts w:ascii="Arial" w:eastAsia="SimSun"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1768235F"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r>
      <w:tr w:rsidR="00E367F0" w:rsidRPr="00E367F0" w14:paraId="141445AC"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56BBFF4B" w14:textId="77777777" w:rsidR="00E367F0" w:rsidRPr="00E367F0" w:rsidRDefault="00E367F0" w:rsidP="00E367F0">
            <w:pPr>
              <w:keepNext/>
              <w:keepLines/>
              <w:spacing w:after="0"/>
              <w:rPr>
                <w:rFonts w:ascii="Arial" w:eastAsia="SimSun" w:hAnsi="Arial" w:cs="v5.0.0"/>
                <w:sz w:val="18"/>
              </w:rPr>
            </w:pPr>
            <w:r w:rsidRPr="00E367F0">
              <w:rPr>
                <w:rFonts w:ascii="Arial" w:eastAsia="SimSun" w:hAnsi="Arial" w:cs="v5.0.0"/>
                <w:sz w:val="18"/>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14:paraId="053DB4C5" w14:textId="77777777" w:rsidR="00E367F0" w:rsidRPr="00E367F0" w:rsidRDefault="00E367F0" w:rsidP="00E367F0">
            <w:pPr>
              <w:keepNext/>
              <w:keepLines/>
              <w:spacing w:after="0"/>
              <w:jc w:val="center"/>
              <w:rPr>
                <w:rFonts w:ascii="Arial" w:eastAsia="SimSun"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B4C98D9"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CCR.3.1 TDD</w:t>
            </w:r>
            <w:r w:rsidRPr="00E367F0">
              <w:rPr>
                <w:rFonts w:ascii="Arial" w:eastAsia="SimSun" w:hAnsi="Arial"/>
                <w:sz w:val="18"/>
                <w:lang w:val="en-US"/>
              </w:rPr>
              <w:t xml:space="preserve"> </w:t>
            </w:r>
          </w:p>
          <w:p w14:paraId="349087E9" w14:textId="77777777" w:rsidR="00E367F0" w:rsidRPr="00E367F0" w:rsidRDefault="00E367F0" w:rsidP="00E367F0">
            <w:pPr>
              <w:keepNext/>
              <w:keepLines/>
              <w:spacing w:after="0"/>
              <w:jc w:val="center"/>
              <w:rPr>
                <w:rFonts w:ascii="Arial" w:eastAsia="SimSun"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27BACFA3"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44BC5976"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CCR.3.1 TDD</w:t>
            </w:r>
            <w:r w:rsidRPr="00E367F0">
              <w:rPr>
                <w:rFonts w:ascii="Arial" w:eastAsia="SimSun" w:hAnsi="Arial"/>
                <w:sz w:val="18"/>
                <w:lang w:val="en-US"/>
              </w:rPr>
              <w:t xml:space="preserve">  </w:t>
            </w:r>
          </w:p>
          <w:p w14:paraId="08C0D505" w14:textId="77777777" w:rsidR="00E367F0" w:rsidRPr="00E367F0" w:rsidRDefault="00E367F0" w:rsidP="00E367F0">
            <w:pPr>
              <w:keepNext/>
              <w:keepLines/>
              <w:spacing w:after="0"/>
              <w:jc w:val="center"/>
              <w:rPr>
                <w:rFonts w:ascii="Arial" w:eastAsia="SimSun"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8B8C96D"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r>
      <w:tr w:rsidR="00E367F0" w:rsidRPr="00E367F0" w14:paraId="4222D0CC"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68C1A09D"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14:paraId="673B8BA9" w14:textId="77777777" w:rsidR="00E367F0" w:rsidRPr="00E367F0" w:rsidRDefault="00E367F0" w:rsidP="00E367F0">
            <w:pPr>
              <w:keepNext/>
              <w:keepLines/>
              <w:spacing w:after="0"/>
              <w:jc w:val="center"/>
              <w:rPr>
                <w:rFonts w:ascii="Arial" w:eastAsia="SimSun"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269D06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Malgun Gothic" w:hAnsi="Arial"/>
                <w:sz w:val="18"/>
                <w:szCs w:val="18"/>
              </w:rPr>
              <w:t>OP.3</w:t>
            </w:r>
            <w:r w:rsidRPr="00E367F0">
              <w:rPr>
                <w:rFonts w:ascii="Arial" w:eastAsia="SimSun" w:hAnsi="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606DAD01"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Malgun Gothic" w:hAnsi="Arial"/>
                <w:sz w:val="18"/>
                <w:szCs w:val="18"/>
              </w:rPr>
              <w:t>OP.3</w:t>
            </w:r>
            <w:r w:rsidRPr="00E367F0">
              <w:rPr>
                <w:rFonts w:ascii="Arial" w:eastAsia="SimSun" w:hAnsi="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6A92DD3F"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Malgun Gothic" w:hAnsi="Arial"/>
                <w:sz w:val="18"/>
                <w:szCs w:val="18"/>
              </w:rPr>
              <w:t>OP.3</w:t>
            </w:r>
            <w:r w:rsidRPr="00E367F0">
              <w:rPr>
                <w:rFonts w:ascii="Arial" w:eastAsia="SimSun" w:hAnsi="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1F3EAA95"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Malgun Gothic" w:hAnsi="Arial"/>
                <w:sz w:val="18"/>
                <w:szCs w:val="18"/>
              </w:rPr>
              <w:t>OP.3</w:t>
            </w:r>
            <w:r w:rsidRPr="00E367F0">
              <w:rPr>
                <w:rFonts w:ascii="Arial" w:eastAsia="SimSun" w:hAnsi="Arial"/>
                <w:sz w:val="18"/>
                <w:lang w:val="en-US"/>
              </w:rPr>
              <w:t xml:space="preserve"> </w:t>
            </w:r>
          </w:p>
        </w:tc>
      </w:tr>
      <w:tr w:rsidR="00E367F0" w:rsidRPr="00E367F0" w14:paraId="37A8CEA1"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4CB10491"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3E08FC14" w14:textId="77777777" w:rsidR="00E367F0" w:rsidRPr="00E367F0" w:rsidRDefault="00E367F0" w:rsidP="00E367F0">
            <w:pPr>
              <w:keepNext/>
              <w:keepLines/>
              <w:spacing w:after="0"/>
              <w:jc w:val="center"/>
              <w:rPr>
                <w:rFonts w:ascii="Arial" w:eastAsia="SimSun"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9BB5717"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230906AB"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2C518498"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4E589715"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cs="Arial"/>
                <w:sz w:val="18"/>
              </w:rPr>
              <w:t>SSB.3 FR2</w:t>
            </w:r>
          </w:p>
        </w:tc>
      </w:tr>
      <w:tr w:rsidR="00E367F0" w:rsidRPr="00E367F0" w14:paraId="1B6771B3"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620BD3B3"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7AC5525D" w14:textId="77777777" w:rsidR="00E367F0" w:rsidRPr="00E367F0" w:rsidRDefault="00E367F0" w:rsidP="00E367F0">
            <w:pPr>
              <w:keepNext/>
              <w:keepLines/>
              <w:spacing w:after="0"/>
              <w:jc w:val="center"/>
              <w:rPr>
                <w:rFonts w:ascii="Arial" w:eastAsia="SimSun"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EF5BFE7"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14:paraId="34D00684"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2B96CAB3"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2EAF936"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SMTC.1</w:t>
            </w:r>
          </w:p>
        </w:tc>
      </w:tr>
      <w:tr w:rsidR="00E367F0" w:rsidRPr="00E367F0" w14:paraId="74B9028B"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A8194C6"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14:paraId="08356B57"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cs="v4.2.0"/>
                <w:sz w:val="18"/>
              </w:rPr>
              <w:sym w:font="Symbol" w:char="F06D"/>
            </w:r>
            <w:r w:rsidRPr="00E367F0">
              <w:rPr>
                <w:rFonts w:ascii="Arial" w:eastAsia="SimSun" w:hAnsi="Arial"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14:paraId="0463A24E" w14:textId="77777777" w:rsidR="00E367F0" w:rsidRPr="00E367F0" w:rsidRDefault="00E367F0" w:rsidP="00E367F0">
            <w:pPr>
              <w:keepNext/>
              <w:keepLines/>
              <w:spacing w:after="0"/>
              <w:jc w:val="center"/>
              <w:rPr>
                <w:rFonts w:ascii="Arial" w:eastAsia="SimSun" w:hAnsi="Arial"/>
                <w:sz w:val="18"/>
                <w:lang w:eastAsia="zh-CN"/>
              </w:rPr>
            </w:pPr>
            <w:r w:rsidRPr="00E367F0">
              <w:rPr>
                <w:rFonts w:ascii="Arial" w:eastAsia="SimSun" w:hAnsi="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14:paraId="7D563890" w14:textId="77777777" w:rsidR="00E367F0" w:rsidRPr="00E367F0" w:rsidRDefault="00E367F0" w:rsidP="00E367F0">
            <w:pPr>
              <w:keepNext/>
              <w:keepLines/>
              <w:spacing w:after="0"/>
              <w:jc w:val="center"/>
              <w:rPr>
                <w:rFonts w:ascii="Arial" w:eastAsia="SimSun" w:hAnsi="Arial"/>
                <w:sz w:val="18"/>
                <w:lang w:eastAsia="zh-CN"/>
              </w:rPr>
            </w:pPr>
            <w:r w:rsidRPr="00E367F0">
              <w:rPr>
                <w:rFonts w:ascii="Arial" w:eastAsia="SimSun" w:hAnsi="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14:paraId="6FC4EF49" w14:textId="77777777" w:rsidR="00E367F0" w:rsidRPr="00E367F0" w:rsidRDefault="00E367F0" w:rsidP="00E367F0">
            <w:pPr>
              <w:keepNext/>
              <w:keepLines/>
              <w:spacing w:after="0"/>
              <w:jc w:val="center"/>
              <w:rPr>
                <w:rFonts w:ascii="Arial" w:eastAsia="SimSun" w:hAnsi="Arial"/>
                <w:sz w:val="18"/>
                <w:lang w:eastAsia="zh-CN"/>
              </w:rPr>
            </w:pPr>
            <w:r w:rsidRPr="00E367F0">
              <w:rPr>
                <w:rFonts w:ascii="Arial" w:eastAsia="SimSun" w:hAnsi="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14:paraId="711CB0D6" w14:textId="77777777" w:rsidR="00E367F0" w:rsidRPr="00E367F0" w:rsidRDefault="00E367F0" w:rsidP="00E367F0">
            <w:pPr>
              <w:keepNext/>
              <w:keepLines/>
              <w:spacing w:after="0"/>
              <w:jc w:val="center"/>
              <w:rPr>
                <w:rFonts w:ascii="Arial" w:eastAsia="SimSun" w:hAnsi="Arial"/>
                <w:sz w:val="18"/>
                <w:lang w:eastAsia="zh-CN"/>
              </w:rPr>
            </w:pPr>
            <w:r w:rsidRPr="00E367F0">
              <w:rPr>
                <w:rFonts w:ascii="Arial" w:eastAsia="SimSun" w:hAnsi="Arial" w:hint="eastAsia"/>
                <w:sz w:val="18"/>
                <w:lang w:eastAsia="zh-CN"/>
              </w:rPr>
              <w:t>3</w:t>
            </w:r>
          </w:p>
        </w:tc>
      </w:tr>
      <w:tr w:rsidR="00E367F0" w:rsidRPr="00E367F0" w14:paraId="62504612"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78A371A0"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14AECF4"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227120CA"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6903982F"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9F222C2"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692C4497"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 xml:space="preserve">120 </w:t>
            </w:r>
          </w:p>
        </w:tc>
      </w:tr>
      <w:tr w:rsidR="00E367F0" w:rsidRPr="00E367F0" w14:paraId="7F07B016"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hideMark/>
          </w:tcPr>
          <w:p w14:paraId="3C9D0BFD"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FE1AE84"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3FF0F457"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19DA8726"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6F7F729A"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075C67D3"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0</w:t>
            </w:r>
          </w:p>
        </w:tc>
      </w:tr>
      <w:tr w:rsidR="00E367F0" w:rsidRPr="00E367F0" w14:paraId="7DC8577D"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hideMark/>
          </w:tcPr>
          <w:p w14:paraId="64FB4329"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64C6FD0" w14:textId="77777777" w:rsidR="00E367F0" w:rsidRPr="00E367F0" w:rsidRDefault="00E367F0" w:rsidP="00E367F0">
            <w:pPr>
              <w:keepNext/>
              <w:keepLines/>
              <w:spacing w:after="0"/>
              <w:jc w:val="center"/>
              <w:rPr>
                <w:rFonts w:ascii="Arial" w:eastAsia="SimSun"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D6A31F7"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E0B9B6F"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E56CED5"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349B598"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60E6DE62"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hideMark/>
          </w:tcPr>
          <w:p w14:paraId="09D15D5C"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FF74B25" w14:textId="77777777" w:rsidR="00E367F0" w:rsidRPr="00E367F0" w:rsidRDefault="00E367F0" w:rsidP="00E367F0">
            <w:pPr>
              <w:keepNext/>
              <w:keepLines/>
              <w:spacing w:after="0"/>
              <w:jc w:val="center"/>
              <w:rPr>
                <w:rFonts w:ascii="Arial" w:eastAsia="SimSun"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D0A912D"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97030CE"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00D374A"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60ECD4D"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6B4DAA00"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hideMark/>
          </w:tcPr>
          <w:p w14:paraId="13EE4686"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7142BE4" w14:textId="77777777" w:rsidR="00E367F0" w:rsidRPr="00E367F0" w:rsidRDefault="00E367F0" w:rsidP="00E367F0">
            <w:pPr>
              <w:keepNext/>
              <w:keepLines/>
              <w:spacing w:after="0"/>
              <w:jc w:val="center"/>
              <w:rPr>
                <w:rFonts w:ascii="Arial" w:eastAsia="SimSun"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BE49FEC"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CD7EF43"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3029E99"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68B5BCD"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27FCF9F0"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hideMark/>
          </w:tcPr>
          <w:p w14:paraId="1D7FBCBC"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8784027" w14:textId="77777777" w:rsidR="00E367F0" w:rsidRPr="00E367F0" w:rsidRDefault="00E367F0" w:rsidP="00E367F0">
            <w:pPr>
              <w:keepNext/>
              <w:keepLines/>
              <w:spacing w:after="0"/>
              <w:jc w:val="center"/>
              <w:rPr>
                <w:rFonts w:ascii="Arial" w:eastAsia="SimSun"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841F96D"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60A9B99"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FFFFD9E"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AB189B7"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6B421CDC"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hideMark/>
          </w:tcPr>
          <w:p w14:paraId="2F0D3877"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93C03A0" w14:textId="77777777" w:rsidR="00E367F0" w:rsidRPr="00E367F0" w:rsidRDefault="00E367F0" w:rsidP="00E367F0">
            <w:pPr>
              <w:keepNext/>
              <w:keepLines/>
              <w:spacing w:after="0"/>
              <w:jc w:val="center"/>
              <w:rPr>
                <w:rFonts w:ascii="Arial" w:eastAsia="SimSun"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7E63D528"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6F55D09"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DFF05B4"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B8A7F4A"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4D6A4B33"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hideMark/>
          </w:tcPr>
          <w:p w14:paraId="625A2219"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6DB14CA" w14:textId="77777777" w:rsidR="00E367F0" w:rsidRPr="00E367F0" w:rsidRDefault="00E367F0" w:rsidP="00E367F0">
            <w:pPr>
              <w:keepNext/>
              <w:keepLines/>
              <w:spacing w:after="0"/>
              <w:jc w:val="center"/>
              <w:rPr>
                <w:rFonts w:ascii="Arial" w:eastAsia="SimSun"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DB95EF4"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B7C7AC1"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17DF5DD"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84DD828"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2240A8C2" w14:textId="77777777" w:rsidTr="003E134A">
        <w:trPr>
          <w:jc w:val="center"/>
        </w:trPr>
        <w:tc>
          <w:tcPr>
            <w:tcW w:w="3043" w:type="dxa"/>
            <w:tcBorders>
              <w:top w:val="single" w:sz="4" w:space="0" w:color="auto"/>
              <w:left w:val="single" w:sz="4" w:space="0" w:color="auto"/>
              <w:bottom w:val="single" w:sz="4" w:space="0" w:color="auto"/>
              <w:right w:val="single" w:sz="4" w:space="0" w:color="auto"/>
            </w:tcBorders>
            <w:hideMark/>
          </w:tcPr>
          <w:p w14:paraId="01D3C71C" w14:textId="77777777" w:rsidR="00E367F0" w:rsidRPr="00E367F0" w:rsidRDefault="00E367F0" w:rsidP="00E367F0">
            <w:pPr>
              <w:keepNext/>
              <w:keepLines/>
              <w:spacing w:after="0"/>
              <w:rPr>
                <w:rFonts w:ascii="Arial" w:eastAsia="SimSun" w:hAnsi="Arial"/>
                <w:sz w:val="18"/>
                <w:lang w:val="en-US"/>
              </w:rPr>
            </w:pPr>
            <w:r w:rsidRPr="00E367F0">
              <w:rPr>
                <w:rFonts w:ascii="Arial" w:eastAsia="Malgun Gothic" w:hAnsi="Arial"/>
                <w:sz w:val="18"/>
                <w:szCs w:val="18"/>
                <w:lang w:val="en-US"/>
              </w:rPr>
              <w:t xml:space="preserve">EPRE ratio of OCNG DMRS to </w:t>
            </w:r>
            <w:proofErr w:type="spellStart"/>
            <w:r w:rsidRPr="00E367F0">
              <w:rPr>
                <w:rFonts w:ascii="Arial" w:eastAsia="Malgun Gothic" w:hAnsi="Arial"/>
                <w:sz w:val="18"/>
                <w:szCs w:val="18"/>
                <w:lang w:val="en-US"/>
              </w:rPr>
              <w:t>SSS</w:t>
            </w:r>
            <w:r w:rsidRPr="00E367F0">
              <w:rPr>
                <w:rFonts w:ascii="Arial" w:eastAsia="Malgun Gothic" w:hAnsi="Arial"/>
                <w:sz w:val="18"/>
                <w:szCs w:val="18"/>
                <w:vertAlign w:val="superscript"/>
                <w:lang w:val="en-US"/>
              </w:rPr>
              <w:t>Note</w:t>
            </w:r>
            <w:proofErr w:type="spellEnd"/>
            <w:r w:rsidRPr="00E367F0">
              <w:rPr>
                <w:rFonts w:ascii="Arial" w:eastAsia="Malgun Gothic" w:hAnsi="Arial"/>
                <w:sz w:val="18"/>
                <w:szCs w:val="18"/>
                <w:vertAlign w:val="superscript"/>
                <w:lang w:val="en-US"/>
              </w:rPr>
              <w:t xml:space="preserv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48A4002" w14:textId="77777777" w:rsidR="00E367F0" w:rsidRPr="00E367F0" w:rsidRDefault="00E367F0" w:rsidP="00E367F0">
            <w:pPr>
              <w:keepNext/>
              <w:keepLines/>
              <w:spacing w:after="0"/>
              <w:jc w:val="center"/>
              <w:rPr>
                <w:rFonts w:ascii="Arial" w:eastAsia="SimSun"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36C66778"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47C2FCC"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B4290B4"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3B6434D"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3123E600" w14:textId="77777777" w:rsidTr="003E134A">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2596CE67" w14:textId="77777777" w:rsidR="00E367F0" w:rsidRPr="00E367F0" w:rsidRDefault="00E367F0" w:rsidP="00E367F0">
            <w:pPr>
              <w:keepNext/>
              <w:keepLines/>
              <w:spacing w:after="0"/>
              <w:rPr>
                <w:rFonts w:ascii="Arial" w:eastAsia="SimSun" w:hAnsi="Arial"/>
                <w:sz w:val="18"/>
                <w:lang w:val="en-US"/>
              </w:rPr>
            </w:pPr>
            <w:r w:rsidRPr="00E367F0">
              <w:rPr>
                <w:rFonts w:ascii="Arial" w:eastAsia="Malgun Gothic" w:hAnsi="Arial"/>
                <w:sz w:val="18"/>
                <w:szCs w:val="18"/>
                <w:lang w:val="en-US"/>
              </w:rPr>
              <w:t>EPRE ratio of OCNG to OCNG DMRS</w:t>
            </w:r>
            <w:r w:rsidRPr="00E367F0">
              <w:rPr>
                <w:rFonts w:ascii="Arial" w:eastAsia="Malgun Gothic" w:hAnsi="Arial"/>
                <w:sz w:val="18"/>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5791A8A" w14:textId="77777777" w:rsidR="00E367F0" w:rsidRPr="00E367F0" w:rsidRDefault="00E367F0" w:rsidP="00E367F0">
            <w:pPr>
              <w:keepNext/>
              <w:keepLines/>
              <w:spacing w:after="0"/>
              <w:jc w:val="center"/>
              <w:rPr>
                <w:rFonts w:ascii="Arial" w:eastAsia="SimSun"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31FBE0CC"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6EBC296"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D94AB1E" w14:textId="77777777" w:rsidR="00E367F0" w:rsidRPr="00E367F0" w:rsidRDefault="00E367F0" w:rsidP="00E367F0">
            <w:pPr>
              <w:keepNext/>
              <w:keepLines/>
              <w:spacing w:after="0"/>
              <w:jc w:val="center"/>
              <w:rPr>
                <w:rFonts w:ascii="Arial" w:eastAsia="SimSun"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B756156"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4F2724BC" w14:textId="77777777" w:rsidTr="003E134A">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493B6BF6" w14:textId="77777777" w:rsidR="00E367F0" w:rsidRPr="00E367F0" w:rsidRDefault="00E367F0" w:rsidP="00E367F0">
            <w:pPr>
              <w:keepNext/>
              <w:keepLines/>
              <w:spacing w:after="0"/>
              <w:rPr>
                <w:rFonts w:ascii="Arial" w:eastAsia="Calibri" w:hAnsi="Arial" w:cs="Arial"/>
                <w:sz w:val="18"/>
                <w:szCs w:val="22"/>
                <w:lang w:val="en-US"/>
              </w:rPr>
            </w:pPr>
            <w:r w:rsidRPr="00E367F0">
              <w:rPr>
                <w:rFonts w:ascii="Arial" w:eastAsia="Calibri" w:hAnsi="Arial" w:cs="Arial"/>
                <w:sz w:val="18"/>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14:paraId="07A98DAB" w14:textId="77777777" w:rsidR="00E367F0" w:rsidRPr="00E367F0" w:rsidRDefault="00E367F0" w:rsidP="00E367F0">
            <w:pPr>
              <w:keepNext/>
              <w:keepLines/>
              <w:spacing w:after="0"/>
              <w:jc w:val="center"/>
              <w:rPr>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0EAC8FAC" w14:textId="77777777" w:rsidR="00E367F0" w:rsidRPr="00E367F0" w:rsidDel="007C0569"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0D1075F4" w14:textId="77777777" w:rsidR="00E367F0" w:rsidRPr="00E367F0" w:rsidDel="007C0569"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4B89DB85" w14:textId="77777777" w:rsidR="00E367F0" w:rsidRPr="00E367F0" w:rsidDel="007C0569"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02B75AE8" w14:textId="77777777" w:rsidR="00E367F0" w:rsidRPr="00E367F0" w:rsidDel="007C0569"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AWGN</w:t>
            </w:r>
          </w:p>
        </w:tc>
      </w:tr>
      <w:tr w:rsidR="00E367F0" w:rsidRPr="00E367F0" w14:paraId="0E9172C1" w14:textId="77777777" w:rsidTr="003E134A">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2BB931D1" w14:textId="77777777" w:rsidR="00E367F0" w:rsidRPr="00E367F0" w:rsidRDefault="00E367F0" w:rsidP="00E367F0">
            <w:pPr>
              <w:keepNext/>
              <w:keepLines/>
              <w:spacing w:after="0"/>
              <w:rPr>
                <w:rFonts w:ascii="Arial" w:eastAsia="Calibri" w:hAnsi="Arial" w:cs="Arial"/>
                <w:sz w:val="18"/>
                <w:szCs w:val="22"/>
                <w:lang w:val="en-US"/>
              </w:rPr>
            </w:pPr>
            <w:r w:rsidRPr="00E367F0">
              <w:rPr>
                <w:rFonts w:ascii="Arial" w:eastAsia="Calibri" w:hAnsi="Arial" w:cs="Arial"/>
                <w:sz w:val="18"/>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7AB8F085" w14:textId="77777777" w:rsidR="00E367F0" w:rsidRPr="00E367F0" w:rsidRDefault="00E367F0" w:rsidP="00E367F0">
            <w:pPr>
              <w:keepNext/>
              <w:keepLines/>
              <w:spacing w:after="0"/>
              <w:jc w:val="center"/>
              <w:rPr>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23F0171A" w14:textId="77777777" w:rsidR="00E367F0" w:rsidRPr="00E367F0" w:rsidDel="007C0569"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4CB312CB" w14:textId="77777777" w:rsidR="00E367F0" w:rsidRPr="00E367F0" w:rsidDel="007C0569"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0CE4C121" w14:textId="77777777" w:rsidR="00E367F0" w:rsidRPr="00E367F0" w:rsidDel="007C0569"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3ED1B820" w14:textId="77777777" w:rsidR="00E367F0" w:rsidRPr="00E367F0" w:rsidDel="007C0569"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1x2</w:t>
            </w:r>
          </w:p>
        </w:tc>
      </w:tr>
      <w:tr w:rsidR="00E367F0" w:rsidRPr="00E367F0" w14:paraId="16D30301" w14:textId="77777777" w:rsidTr="003E134A">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14:paraId="7CEC0264"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lang w:val="en-US"/>
              </w:rPr>
              <w:lastRenderedPageBreak/>
              <w:t>Note 1:</w:t>
            </w:r>
            <w:r w:rsidRPr="00E367F0">
              <w:rPr>
                <w:rFonts w:ascii="Arial" w:eastAsia="SimSun" w:hAnsi="Arial"/>
                <w:sz w:val="18"/>
                <w:lang w:val="en-US"/>
              </w:rPr>
              <w:tab/>
              <w:t xml:space="preserve">OCNG shall be used such that both cells are fully </w:t>
            </w:r>
            <w:proofErr w:type="gramStart"/>
            <w:r w:rsidRPr="00E367F0">
              <w:rPr>
                <w:rFonts w:ascii="Arial" w:eastAsia="SimSun" w:hAnsi="Arial"/>
                <w:sz w:val="18"/>
                <w:lang w:val="en-US"/>
              </w:rPr>
              <w:t>allocated</w:t>
            </w:r>
            <w:proofErr w:type="gramEnd"/>
            <w:r w:rsidRPr="00E367F0">
              <w:rPr>
                <w:rFonts w:ascii="Arial" w:eastAsia="SimSun" w:hAnsi="Arial"/>
                <w:sz w:val="18"/>
                <w:lang w:val="en-US"/>
              </w:rPr>
              <w:t xml:space="preserve"> and a constant total transmitted power spectral density is achieved for all OFDM symbols.</w:t>
            </w:r>
          </w:p>
          <w:p w14:paraId="0524C3F2"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lang w:val="en-US"/>
              </w:rPr>
              <w:t>Note 2:</w:t>
            </w:r>
            <w:r w:rsidRPr="00E367F0">
              <w:rPr>
                <w:rFonts w:ascii="Arial" w:eastAsia="SimSun" w:hAnsi="Arial"/>
                <w:sz w:val="18"/>
                <w:lang w:val="en-US"/>
              </w:rPr>
              <w:tab/>
              <w:t>Void</w:t>
            </w:r>
          </w:p>
          <w:p w14:paraId="6E7DDA13"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lang w:val="en-US"/>
              </w:rPr>
              <w:t>Note 3:</w:t>
            </w:r>
            <w:r w:rsidRPr="00E367F0">
              <w:rPr>
                <w:rFonts w:ascii="Arial" w:eastAsia="SimSun" w:hAnsi="Arial"/>
                <w:sz w:val="18"/>
                <w:lang w:val="en-US"/>
              </w:rPr>
              <w:tab/>
              <w:t>Void</w:t>
            </w:r>
          </w:p>
          <w:p w14:paraId="6D240FD3"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lang w:val="en-US"/>
              </w:rPr>
              <w:t>Note 4:</w:t>
            </w:r>
            <w:r w:rsidRPr="00E367F0">
              <w:rPr>
                <w:rFonts w:ascii="Arial" w:eastAsia="SimSun" w:hAnsi="Arial"/>
                <w:sz w:val="18"/>
                <w:lang w:val="en-US"/>
              </w:rPr>
              <w:tab/>
              <w:t>Void</w:t>
            </w:r>
          </w:p>
          <w:p w14:paraId="1B7FF47C" w14:textId="77777777" w:rsidR="00E367F0" w:rsidRPr="00E367F0" w:rsidDel="007C0569"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lang w:val="en-US"/>
              </w:rPr>
              <w:t xml:space="preserve">Note 5: </w:t>
            </w:r>
            <w:r w:rsidRPr="00E367F0">
              <w:rPr>
                <w:rFonts w:ascii="Arial" w:eastAsia="SimSun" w:hAnsi="Arial"/>
                <w:sz w:val="18"/>
                <w:lang w:val="en-US"/>
              </w:rPr>
              <w:tab/>
              <w:t>Void</w:t>
            </w:r>
          </w:p>
        </w:tc>
      </w:tr>
    </w:tbl>
    <w:p w14:paraId="3826FB8E" w14:textId="77777777" w:rsidR="00E367F0" w:rsidRPr="00E367F0" w:rsidRDefault="00E367F0" w:rsidP="00E367F0">
      <w:pPr>
        <w:rPr>
          <w:rFonts w:eastAsia="SimSun"/>
        </w:rPr>
      </w:pPr>
    </w:p>
    <w:p w14:paraId="4A8D4749" w14:textId="77777777" w:rsidR="00E367F0" w:rsidRPr="00E367F0" w:rsidRDefault="00E367F0" w:rsidP="00E367F0">
      <w:pPr>
        <w:keepNext/>
        <w:keepLines/>
        <w:spacing w:before="60"/>
        <w:jc w:val="center"/>
        <w:rPr>
          <w:rFonts w:ascii="Arial" w:eastAsia="SimSun" w:hAnsi="Arial"/>
          <w:b/>
        </w:rPr>
      </w:pPr>
      <w:r w:rsidRPr="00E367F0">
        <w:rPr>
          <w:rFonts w:ascii="Arial" w:eastAsia="SimSun"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367F0" w:rsidRPr="00E367F0" w14:paraId="7F999353" w14:textId="77777777" w:rsidTr="003E134A">
        <w:trPr>
          <w:jc w:val="center"/>
        </w:trPr>
        <w:tc>
          <w:tcPr>
            <w:tcW w:w="1543" w:type="dxa"/>
            <w:vMerge w:val="restart"/>
            <w:tcBorders>
              <w:top w:val="single" w:sz="4" w:space="0" w:color="auto"/>
              <w:left w:val="single" w:sz="4" w:space="0" w:color="auto"/>
              <w:right w:val="single" w:sz="4" w:space="0" w:color="auto"/>
            </w:tcBorders>
            <w:vAlign w:val="center"/>
            <w:hideMark/>
          </w:tcPr>
          <w:p w14:paraId="28F4870D"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7EDB4CB"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53DBCFF"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C882FAC"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T2</w:t>
            </w:r>
          </w:p>
        </w:tc>
      </w:tr>
      <w:tr w:rsidR="00E367F0" w:rsidRPr="00E367F0" w14:paraId="503BF55C" w14:textId="77777777" w:rsidTr="003E134A">
        <w:trPr>
          <w:jc w:val="center"/>
        </w:trPr>
        <w:tc>
          <w:tcPr>
            <w:tcW w:w="1543" w:type="dxa"/>
            <w:vMerge/>
            <w:tcBorders>
              <w:left w:val="single" w:sz="4" w:space="0" w:color="auto"/>
              <w:bottom w:val="single" w:sz="4" w:space="0" w:color="auto"/>
              <w:right w:val="single" w:sz="4" w:space="0" w:color="auto"/>
            </w:tcBorders>
            <w:vAlign w:val="center"/>
            <w:hideMark/>
          </w:tcPr>
          <w:p w14:paraId="41B5E00C" w14:textId="77777777" w:rsidR="00E367F0" w:rsidRPr="00E367F0" w:rsidRDefault="00E367F0" w:rsidP="00E367F0">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96100CD" w14:textId="77777777" w:rsidR="00E367F0" w:rsidRPr="00E367F0" w:rsidRDefault="00E367F0" w:rsidP="00E367F0">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968AD83"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FD549F0"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48263BE"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939248C"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2</w:t>
            </w:r>
          </w:p>
        </w:tc>
      </w:tr>
      <w:tr w:rsidR="00E367F0" w:rsidRPr="00E367F0" w14:paraId="53EB7B45" w14:textId="77777777" w:rsidTr="003E134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740B6D8"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cs="Arial"/>
                <w:sz w:val="18"/>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78B34FF0" w14:textId="77777777" w:rsidR="00E367F0" w:rsidRPr="00E367F0" w:rsidRDefault="00E367F0" w:rsidP="00E367F0">
            <w:pPr>
              <w:keepNext/>
              <w:keepLines/>
              <w:spacing w:after="0"/>
              <w:jc w:val="center"/>
              <w:rPr>
                <w:rFonts w:ascii="Arial" w:eastAsia="SimSun"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20E915E"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cs="Arial"/>
                <w:sz w:val="18"/>
                <w:lang w:val="en-US"/>
              </w:rPr>
              <w:t xml:space="preserve">Setup 1 according to clause </w:t>
            </w:r>
            <w:r w:rsidRPr="00E367F0">
              <w:rPr>
                <w:rFonts w:ascii="Arial" w:eastAsia="SimSun" w:hAnsi="Arial" w:cs="Arial"/>
                <w:sz w:val="18"/>
              </w:rPr>
              <w:t>A.3.15.1</w:t>
            </w:r>
          </w:p>
        </w:tc>
      </w:tr>
      <w:tr w:rsidR="00E367F0" w:rsidRPr="00E367F0" w14:paraId="42FA7B55" w14:textId="77777777" w:rsidTr="003E134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BE4E1C8"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cs="Arial"/>
                <w:sz w:val="18"/>
                <w:szCs w:val="18"/>
                <w:lang w:val="en-US"/>
              </w:rPr>
              <w:t xml:space="preserve">Assumption for UE </w:t>
            </w:r>
            <w:proofErr w:type="spellStart"/>
            <w:r w:rsidRPr="00E367F0">
              <w:rPr>
                <w:rFonts w:ascii="Arial" w:eastAsia="SimSun" w:hAnsi="Arial" w:cs="Arial"/>
                <w:sz w:val="18"/>
                <w:szCs w:val="18"/>
                <w:lang w:val="en-US"/>
              </w:rPr>
              <w:t>beams</w:t>
            </w:r>
            <w:r w:rsidRPr="00E367F0">
              <w:rPr>
                <w:rFonts w:ascii="Arial" w:eastAsia="SimSun" w:hAnsi="Arial" w:cs="Arial"/>
                <w:sz w:val="18"/>
                <w:szCs w:val="18"/>
                <w:vertAlign w:val="superscript"/>
                <w:lang w:val="en-US"/>
              </w:rPr>
              <w:t>Note</w:t>
            </w:r>
            <w:proofErr w:type="spellEnd"/>
            <w:r w:rsidRPr="00E367F0">
              <w:rPr>
                <w:rFonts w:ascii="Arial" w:eastAsia="SimSun" w:hAnsi="Arial" w:cs="Arial"/>
                <w:sz w:val="18"/>
                <w:szCs w:val="18"/>
                <w:vertAlign w:val="superscript"/>
                <w:lang w:val="en-US"/>
              </w:rPr>
              <w:t xml:space="preserve"> 7</w:t>
            </w:r>
          </w:p>
        </w:tc>
        <w:tc>
          <w:tcPr>
            <w:tcW w:w="1092" w:type="dxa"/>
            <w:tcBorders>
              <w:top w:val="single" w:sz="4" w:space="0" w:color="auto"/>
              <w:left w:val="single" w:sz="4" w:space="0" w:color="auto"/>
              <w:bottom w:val="single" w:sz="4" w:space="0" w:color="auto"/>
              <w:right w:val="single" w:sz="4" w:space="0" w:color="auto"/>
            </w:tcBorders>
            <w:vAlign w:val="center"/>
          </w:tcPr>
          <w:p w14:paraId="66B675B8" w14:textId="77777777" w:rsidR="00E367F0" w:rsidRPr="00E367F0" w:rsidRDefault="00E367F0" w:rsidP="00E367F0">
            <w:pPr>
              <w:keepNext/>
              <w:keepLines/>
              <w:spacing w:after="0"/>
              <w:jc w:val="center"/>
              <w:rPr>
                <w:rFonts w:ascii="Arial" w:eastAsia="SimSun"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0CEF94D"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cs="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F3EB034" w14:textId="47574AA2" w:rsidR="00E367F0" w:rsidRPr="00E367F0" w:rsidRDefault="006104A5" w:rsidP="00E367F0">
            <w:pPr>
              <w:keepNext/>
              <w:keepLines/>
              <w:spacing w:after="0"/>
              <w:jc w:val="center"/>
              <w:rPr>
                <w:rFonts w:ascii="Arial" w:eastAsia="SimSun" w:hAnsi="Arial"/>
                <w:sz w:val="18"/>
                <w:lang w:val="en-US"/>
              </w:rPr>
            </w:pPr>
            <w:ins w:id="427" w:author="Rose, Ian" w:date="2020-11-16T11:08:00Z">
              <w:r w:rsidRPr="00E12128">
                <w:rPr>
                  <w:rFonts w:ascii="Arial" w:hAnsi="Arial" w:cs="Arial"/>
                  <w:sz w:val="18"/>
                  <w:lang w:val="en-US"/>
                </w:rPr>
                <w:t>Rough</w:t>
              </w:r>
            </w:ins>
            <w:del w:id="428" w:author="Rose, Ian" w:date="2020-11-16T11:08:00Z">
              <w:r w:rsidR="00E367F0" w:rsidRPr="00E367F0" w:rsidDel="006104A5">
                <w:rPr>
                  <w:rFonts w:ascii="Arial" w:eastAsia="SimSun" w:hAnsi="Arial" w:cs="Arial"/>
                  <w:sz w:val="18"/>
                  <w:szCs w:val="18"/>
                  <w:lang w:val="en-US"/>
                </w:rPr>
                <w:delText>Assumption for UE beams</w:delText>
              </w:r>
              <w:r w:rsidR="00E367F0" w:rsidRPr="00E367F0" w:rsidDel="006104A5">
                <w:rPr>
                  <w:rFonts w:ascii="Arial" w:eastAsia="SimSun" w:hAnsi="Arial" w:cs="Arial"/>
                  <w:sz w:val="18"/>
                  <w:szCs w:val="18"/>
                  <w:vertAlign w:val="superscript"/>
                  <w:lang w:val="en-US"/>
                </w:rPr>
                <w:delText>Note 7</w:delText>
              </w:r>
            </w:del>
          </w:p>
        </w:tc>
      </w:tr>
      <w:tr w:rsidR="00E367F0" w:rsidRPr="00E367F0" w14:paraId="5257AC15" w14:textId="77777777" w:rsidTr="003E134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E5A32F3"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en-US"/>
              </w:rPr>
              <w:object w:dxaOrig="405" w:dyaOrig="345" w14:anchorId="0B52ABDA">
                <v:shape id="_x0000_i1275" type="#_x0000_t75" style="width:21.6pt;height:21.6pt" o:ole="" fillcolor="window">
                  <v:imagedata r:id="rId13" o:title=""/>
                </v:shape>
                <o:OLEObject Type="Embed" ProgID="Equation.3" ShapeID="_x0000_i1275" DrawAspect="Content" ObjectID="_1667031761" r:id="rId26"/>
              </w:object>
            </w:r>
            <w:r w:rsidRPr="00E367F0">
              <w:rPr>
                <w:rFonts w:ascii="Arial" w:eastAsia="SimSun"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56165F4"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en-US"/>
              </w:rPr>
              <w:t>dBm/15kHz</w:t>
            </w:r>
            <w:r w:rsidRPr="00E367F0">
              <w:rPr>
                <w:rFonts w:ascii="Arial" w:eastAsia="SimSun" w:hAnsi="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490F4A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8071259"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N/A</w:t>
            </w:r>
          </w:p>
        </w:tc>
      </w:tr>
      <w:tr w:rsidR="00E367F0" w:rsidRPr="00E367F0" w14:paraId="101A7D55" w14:textId="77777777" w:rsidTr="003E134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87193F9" w14:textId="77777777" w:rsidR="00E367F0" w:rsidRPr="00E367F0" w:rsidRDefault="00E367F0" w:rsidP="00E367F0">
            <w:pPr>
              <w:keepNext/>
              <w:keepLines/>
              <w:spacing w:after="0"/>
              <w:rPr>
                <w:rFonts w:ascii="Arial" w:eastAsia="SimSun" w:hAnsi="Arial"/>
                <w:sz w:val="18"/>
                <w:vertAlign w:val="superscript"/>
                <w:lang w:val="en-US"/>
              </w:rPr>
            </w:pPr>
            <w:r w:rsidRPr="00E367F0">
              <w:rPr>
                <w:rFonts w:ascii="Arial" w:eastAsia="SimSun" w:hAnsi="Arial"/>
                <w:sz w:val="18"/>
                <w:lang w:val="en-US"/>
              </w:rPr>
              <w:object w:dxaOrig="405" w:dyaOrig="345" w14:anchorId="7D978875">
                <v:shape id="_x0000_i1276" type="#_x0000_t75" style="width:21.6pt;height:21.6pt" o:ole="" fillcolor="window">
                  <v:imagedata r:id="rId13" o:title=""/>
                </v:shape>
                <o:OLEObject Type="Embed" ProgID="Equation.3" ShapeID="_x0000_i1276" DrawAspect="Content" ObjectID="_1667031762" r:id="rId27"/>
              </w:object>
            </w:r>
            <w:r w:rsidRPr="00E367F0">
              <w:rPr>
                <w:rFonts w:ascii="Arial" w:eastAsia="SimSun"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84671FB"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en-US"/>
              </w:rPr>
              <w:t>dBm/SCS</w:t>
            </w:r>
            <w:r w:rsidRPr="00E367F0">
              <w:rPr>
                <w:rFonts w:ascii="Arial" w:eastAsia="SimSun" w:hAnsi="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18F5858"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33CD740"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 xml:space="preserve"> N/A</w:t>
            </w:r>
          </w:p>
        </w:tc>
      </w:tr>
      <w:tr w:rsidR="00E367F0" w:rsidRPr="00E367F0" w14:paraId="54C8B271" w14:textId="77777777" w:rsidTr="003E134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346D981"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object w:dxaOrig="840" w:dyaOrig="360" w14:anchorId="395AEE89">
                <v:shape id="_x0000_i1277" type="#_x0000_t75" style="width:42.65pt;height:21.6pt" o:ole="" fillcolor="window">
                  <v:imagedata r:id="rId16" o:title=""/>
                </v:shape>
                <o:OLEObject Type="Embed" ProgID="Equation.3" ShapeID="_x0000_i1277" DrawAspect="Content" ObjectID="_1667031763"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30130979"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655F381A"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0F832C9"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1CC10DBB"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35388811"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N/A</w:t>
            </w:r>
          </w:p>
        </w:tc>
      </w:tr>
      <w:tr w:rsidR="00E367F0" w:rsidRPr="00E367F0" w14:paraId="0573BC09" w14:textId="77777777" w:rsidTr="003E134A">
        <w:trPr>
          <w:trHeight w:val="207"/>
          <w:jc w:val="center"/>
        </w:trPr>
        <w:tc>
          <w:tcPr>
            <w:tcW w:w="1543" w:type="dxa"/>
            <w:tcBorders>
              <w:top w:val="single" w:sz="4" w:space="0" w:color="auto"/>
              <w:left w:val="single" w:sz="4" w:space="0" w:color="auto"/>
              <w:right w:val="single" w:sz="4" w:space="0" w:color="auto"/>
            </w:tcBorders>
            <w:vAlign w:val="center"/>
          </w:tcPr>
          <w:p w14:paraId="327270B8"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da-DK"/>
              </w:rPr>
              <w:t>E</w:t>
            </w:r>
            <w:r w:rsidRPr="00E367F0">
              <w:rPr>
                <w:rFonts w:ascii="Arial" w:eastAsia="SimSun" w:hAnsi="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14:paraId="6B5B0A40"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en-US"/>
              </w:rPr>
              <w:t>dBm/SCS</w:t>
            </w:r>
            <w:r w:rsidRPr="00E367F0">
              <w:rPr>
                <w:rFonts w:ascii="Arial" w:eastAsia="SimSun" w:hAnsi="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1EA51710" w14:textId="77777777" w:rsidR="00E367F0" w:rsidRPr="00E367F0" w:rsidRDefault="00E367F0" w:rsidP="00E367F0">
            <w:pPr>
              <w:keepNext/>
              <w:keepLines/>
              <w:spacing w:after="0"/>
              <w:jc w:val="center"/>
              <w:rPr>
                <w:rFonts w:ascii="Arial" w:eastAsia="SimSun" w:hAnsi="Arial"/>
                <w:sz w:val="18"/>
                <w:lang w:val="en-US"/>
              </w:rPr>
            </w:pPr>
          </w:p>
        </w:tc>
        <w:tc>
          <w:tcPr>
            <w:tcW w:w="1054" w:type="dxa"/>
            <w:tcBorders>
              <w:top w:val="single" w:sz="4" w:space="0" w:color="auto"/>
              <w:left w:val="single" w:sz="4" w:space="0" w:color="auto"/>
              <w:right w:val="single" w:sz="4" w:space="0" w:color="auto"/>
            </w:tcBorders>
            <w:vAlign w:val="center"/>
          </w:tcPr>
          <w:p w14:paraId="3E72842C" w14:textId="77777777" w:rsidR="00E367F0" w:rsidRPr="00E367F0" w:rsidRDefault="00E367F0" w:rsidP="00E367F0">
            <w:pPr>
              <w:keepNext/>
              <w:keepLines/>
              <w:spacing w:after="0"/>
              <w:jc w:val="center"/>
              <w:rPr>
                <w:rFonts w:ascii="Arial" w:eastAsia="SimSun" w:hAnsi="Arial"/>
                <w:sz w:val="18"/>
                <w:lang w:val="en-US"/>
              </w:rPr>
            </w:pPr>
          </w:p>
        </w:tc>
        <w:tc>
          <w:tcPr>
            <w:tcW w:w="1054" w:type="dxa"/>
            <w:tcBorders>
              <w:top w:val="single" w:sz="4" w:space="0" w:color="auto"/>
              <w:left w:val="single" w:sz="4" w:space="0" w:color="auto"/>
              <w:right w:val="single" w:sz="4" w:space="0" w:color="auto"/>
            </w:tcBorders>
            <w:vAlign w:val="center"/>
          </w:tcPr>
          <w:p w14:paraId="4A457123"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szCs w:val="18"/>
                <w:lang w:val="en-US"/>
              </w:rPr>
              <w:t xml:space="preserve">(Table B.2.2-2 </w:t>
            </w:r>
            <w:r w:rsidRPr="00E367F0">
              <w:rPr>
                <w:rFonts w:ascii="Arial" w:eastAsia="SimSun" w:hAnsi="Arial"/>
                <w:sz w:val="18"/>
              </w:rPr>
              <w:t>Rx Beam Peak</w:t>
            </w:r>
            <w:r w:rsidRPr="00E367F0">
              <w:rPr>
                <w:rFonts w:ascii="Arial" w:eastAsia="SimSun" w:hAnsi="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65122DCB"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szCs w:val="18"/>
                <w:lang w:val="en-US"/>
              </w:rPr>
              <w:t xml:space="preserve">(Table B.2.2-2 </w:t>
            </w:r>
            <w:r w:rsidRPr="00E367F0">
              <w:rPr>
                <w:rFonts w:ascii="Arial" w:eastAsia="SimSun" w:hAnsi="Arial"/>
                <w:sz w:val="18"/>
              </w:rPr>
              <w:t>Rx Beam Peak</w:t>
            </w:r>
            <w:r w:rsidRPr="00E367F0">
              <w:rPr>
                <w:rFonts w:ascii="Arial" w:eastAsia="SimSun" w:hAnsi="Arial"/>
                <w:sz w:val="18"/>
                <w:szCs w:val="18"/>
                <w:lang w:val="en-US"/>
              </w:rPr>
              <w:t xml:space="preserve"> +2.1dB)</w:t>
            </w:r>
          </w:p>
        </w:tc>
      </w:tr>
      <w:tr w:rsidR="00E367F0" w:rsidRPr="00E367F0" w14:paraId="066FD05D" w14:textId="77777777" w:rsidTr="003E134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4015F57" w14:textId="77777777" w:rsidR="00E367F0" w:rsidRPr="00E367F0" w:rsidRDefault="00E367F0" w:rsidP="00E367F0">
            <w:pPr>
              <w:keepNext/>
              <w:keepLines/>
              <w:spacing w:after="0"/>
              <w:rPr>
                <w:rFonts w:ascii="Arial" w:eastAsia="SimSun" w:hAnsi="Arial"/>
                <w:sz w:val="18"/>
                <w:vertAlign w:val="superscript"/>
                <w:lang w:val="en-US"/>
              </w:rPr>
            </w:pPr>
            <w:r w:rsidRPr="00E367F0">
              <w:rPr>
                <w:rFonts w:ascii="Arial" w:eastAsia="SimSun" w:hAnsi="Arial"/>
                <w:sz w:val="18"/>
                <w:lang w:val="en-US"/>
              </w:rPr>
              <w:t>SSB_RP</w:t>
            </w:r>
            <w:r w:rsidRPr="00E367F0">
              <w:rPr>
                <w:rFonts w:ascii="Arial" w:eastAsia="SimSun"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B35DAF"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31DA438"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331C12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-81.6</w:t>
            </w:r>
          </w:p>
        </w:tc>
        <w:tc>
          <w:tcPr>
            <w:tcW w:w="1054" w:type="dxa"/>
            <w:tcBorders>
              <w:top w:val="single" w:sz="4" w:space="0" w:color="auto"/>
              <w:left w:val="single" w:sz="4" w:space="0" w:color="auto"/>
              <w:right w:val="single" w:sz="4" w:space="0" w:color="auto"/>
            </w:tcBorders>
            <w:vAlign w:val="center"/>
            <w:hideMark/>
          </w:tcPr>
          <w:p w14:paraId="56CCA41A"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 xml:space="preserve">(Table B.2.2-2 </w:t>
            </w:r>
            <w:r w:rsidRPr="00E367F0">
              <w:rPr>
                <w:rFonts w:ascii="Arial" w:eastAsia="SimSun" w:hAnsi="Arial"/>
                <w:sz w:val="18"/>
              </w:rPr>
              <w:t>Rx Beam Peak</w:t>
            </w:r>
            <w:r w:rsidRPr="00E367F0">
              <w:rPr>
                <w:rFonts w:ascii="Arial" w:eastAsia="SimSun" w:hAnsi="Arial"/>
                <w:sz w:val="18"/>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03C061AD"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szCs w:val="18"/>
                <w:lang w:val="en-US"/>
              </w:rPr>
              <w:t xml:space="preserve">(Table B.2.2-2 </w:t>
            </w:r>
            <w:r w:rsidRPr="00E367F0">
              <w:rPr>
                <w:rFonts w:ascii="Arial" w:eastAsia="SimSun" w:hAnsi="Arial"/>
                <w:sz w:val="18"/>
              </w:rPr>
              <w:t>Rx Beam Peak</w:t>
            </w:r>
            <w:r w:rsidRPr="00E367F0">
              <w:rPr>
                <w:rFonts w:ascii="Arial" w:eastAsia="SimSun" w:hAnsi="Arial"/>
                <w:sz w:val="18"/>
                <w:szCs w:val="18"/>
                <w:lang w:val="en-US"/>
              </w:rPr>
              <w:t xml:space="preserve"> +2.1dB)</w:t>
            </w:r>
          </w:p>
        </w:tc>
      </w:tr>
      <w:tr w:rsidR="00E367F0" w:rsidRPr="00E367F0" w14:paraId="7DDEEA4C" w14:textId="77777777" w:rsidTr="003E134A">
        <w:trPr>
          <w:trHeight w:val="207"/>
          <w:jc w:val="center"/>
        </w:trPr>
        <w:tc>
          <w:tcPr>
            <w:tcW w:w="1543" w:type="dxa"/>
            <w:tcBorders>
              <w:top w:val="single" w:sz="4" w:space="0" w:color="auto"/>
              <w:left w:val="single" w:sz="4" w:space="0" w:color="auto"/>
              <w:right w:val="single" w:sz="4" w:space="0" w:color="auto"/>
            </w:tcBorders>
            <w:vAlign w:val="center"/>
            <w:hideMark/>
          </w:tcPr>
          <w:p w14:paraId="0A994133"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object w:dxaOrig="615" w:dyaOrig="390" w14:anchorId="707DC553">
                <v:shape id="_x0000_i1278" type="#_x0000_t75" style="width:29.35pt;height:21.6pt" o:ole="" fillcolor="window">
                  <v:imagedata r:id="rId18" o:title=""/>
                </v:shape>
                <o:OLEObject Type="Embed" ProgID="Equation.3" ShapeID="_x0000_i1278" DrawAspect="Content" ObjectID="_1667031764" r:id="rId29"/>
              </w:object>
            </w:r>
            <w:r w:rsidRPr="00E367F0">
              <w:rPr>
                <w:rFonts w:ascii="Arial" w:eastAsia="SimSun" w:hAnsi="Arial"/>
                <w:sz w:val="18"/>
                <w:vertAlign w:val="subscript"/>
                <w:lang w:val="en-US"/>
              </w:rPr>
              <w:t>BB</w:t>
            </w:r>
            <w:r w:rsidRPr="00E367F0">
              <w:rPr>
                <w:rFonts w:ascii="Arial" w:eastAsia="SimSun" w:hAnsi="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34670AF5"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dB</w:t>
            </w:r>
          </w:p>
        </w:tc>
        <w:tc>
          <w:tcPr>
            <w:tcW w:w="1054" w:type="dxa"/>
            <w:tcBorders>
              <w:top w:val="single" w:sz="4" w:space="0" w:color="auto"/>
              <w:left w:val="single" w:sz="4" w:space="0" w:color="auto"/>
              <w:right w:val="single" w:sz="4" w:space="0" w:color="auto"/>
            </w:tcBorders>
            <w:vAlign w:val="center"/>
            <w:hideMark/>
          </w:tcPr>
          <w:p w14:paraId="701C3324"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2.44</w:t>
            </w:r>
          </w:p>
        </w:tc>
        <w:tc>
          <w:tcPr>
            <w:tcW w:w="1054" w:type="dxa"/>
            <w:tcBorders>
              <w:top w:val="single" w:sz="4" w:space="0" w:color="auto"/>
              <w:left w:val="single" w:sz="4" w:space="0" w:color="auto"/>
              <w:right w:val="single" w:sz="4" w:space="0" w:color="auto"/>
            </w:tcBorders>
            <w:vAlign w:val="center"/>
            <w:hideMark/>
          </w:tcPr>
          <w:p w14:paraId="04E2D9A1"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-5.98</w:t>
            </w:r>
          </w:p>
        </w:tc>
        <w:tc>
          <w:tcPr>
            <w:tcW w:w="1054" w:type="dxa"/>
            <w:tcBorders>
              <w:top w:val="single" w:sz="4" w:space="0" w:color="auto"/>
              <w:left w:val="single" w:sz="4" w:space="0" w:color="auto"/>
              <w:right w:val="single" w:sz="4" w:space="0" w:color="auto"/>
            </w:tcBorders>
            <w:vAlign w:val="center"/>
            <w:hideMark/>
          </w:tcPr>
          <w:p w14:paraId="0DC3982F" w14:textId="77777777" w:rsidR="00E367F0" w:rsidRPr="00E367F0" w:rsidRDefault="00E367F0" w:rsidP="00E367F0">
            <w:pPr>
              <w:keepNext/>
              <w:keepLines/>
              <w:spacing w:after="0"/>
              <w:jc w:val="center"/>
              <w:rPr>
                <w:rFonts w:ascii="Arial" w:eastAsia="SimSun" w:hAnsi="Arial"/>
                <w:sz w:val="18"/>
                <w:szCs w:val="18"/>
                <w:lang w:val="en-US"/>
              </w:rPr>
            </w:pPr>
            <w:r w:rsidRPr="00E367F0">
              <w:rPr>
                <w:rFonts w:ascii="Arial" w:eastAsia="SimSun" w:hAnsi="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14:paraId="23B1FA60"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-5.98</w:t>
            </w:r>
          </w:p>
        </w:tc>
      </w:tr>
      <w:tr w:rsidR="00E367F0" w:rsidRPr="00E367F0" w14:paraId="27305DC9" w14:textId="77777777" w:rsidTr="003E134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BCF5301" w14:textId="77777777" w:rsidR="00E367F0" w:rsidRPr="00E367F0" w:rsidRDefault="00E367F0" w:rsidP="00E367F0">
            <w:pPr>
              <w:keepNext/>
              <w:keepLines/>
              <w:spacing w:after="0"/>
              <w:rPr>
                <w:rFonts w:ascii="Arial" w:eastAsia="SimSun" w:hAnsi="Arial"/>
                <w:sz w:val="18"/>
                <w:vertAlign w:val="superscript"/>
                <w:lang w:val="en-US"/>
              </w:rPr>
            </w:pPr>
            <w:r w:rsidRPr="00E367F0">
              <w:rPr>
                <w:rFonts w:ascii="Arial" w:eastAsia="SimSun" w:hAnsi="Arial"/>
                <w:sz w:val="18"/>
                <w:lang w:val="en-US"/>
              </w:rPr>
              <w:t>Io</w:t>
            </w:r>
            <w:r w:rsidRPr="00E367F0">
              <w:rPr>
                <w:rFonts w:ascii="Arial" w:eastAsia="SimSun"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B02EB3"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dBm/95.04 MHz</w:t>
            </w:r>
            <w:r w:rsidRPr="00E367F0">
              <w:rPr>
                <w:rFonts w:ascii="Arial" w:eastAsia="SimSun" w:hAnsi="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0FC3AB5"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764F5A3"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szCs w:val="18"/>
                <w:lang w:val="en-US"/>
              </w:rPr>
              <w:t xml:space="preserve">(Table B.2.2-2 </w:t>
            </w:r>
            <w:r w:rsidRPr="00E367F0">
              <w:rPr>
                <w:rFonts w:ascii="Arial" w:eastAsia="SimSun" w:hAnsi="Arial"/>
                <w:sz w:val="18"/>
              </w:rPr>
              <w:t>Rx Beam Peak</w:t>
            </w:r>
            <w:r w:rsidRPr="00E367F0">
              <w:rPr>
                <w:rFonts w:ascii="Arial" w:eastAsia="SimSun" w:hAnsi="Arial"/>
                <w:sz w:val="18"/>
                <w:szCs w:val="18"/>
                <w:lang w:val="en-US"/>
              </w:rPr>
              <w:t xml:space="preserve"> +29.70dB)</w:t>
            </w:r>
          </w:p>
        </w:tc>
      </w:tr>
      <w:tr w:rsidR="00E367F0" w:rsidRPr="00E367F0" w14:paraId="431D8C45" w14:textId="77777777" w:rsidTr="003E134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58AB8B9"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lang w:val="en-US"/>
              </w:rPr>
              <w:t>Note 1:</w:t>
            </w:r>
            <w:r w:rsidRPr="00E367F0">
              <w:rPr>
                <w:rFonts w:ascii="Arial" w:eastAsia="SimSun" w:hAnsi="Arial"/>
                <w:sz w:val="18"/>
                <w:lang w:val="en-US"/>
              </w:rPr>
              <w:tab/>
              <w:t xml:space="preserve">Where used, interference from other cells and noise sources not specified in the test is assumed to be constant over subcarriers and time and shall be modelled as AWGN of appropriate power for </w:t>
            </w:r>
            <w:r w:rsidRPr="00E367F0">
              <w:rPr>
                <w:rFonts w:ascii="Arial" w:eastAsia="Calibri" w:hAnsi="Arial" w:cs="v4.2.0"/>
                <w:position w:val="-12"/>
                <w:sz w:val="18"/>
                <w:szCs w:val="22"/>
                <w:lang w:val="en-US"/>
              </w:rPr>
              <w:object w:dxaOrig="405" w:dyaOrig="345" w14:anchorId="2407ECE7">
                <v:shape id="_x0000_i1279" type="#_x0000_t75" style="width:21.6pt;height:21.6pt" o:ole="" fillcolor="window">
                  <v:imagedata r:id="rId13" o:title=""/>
                </v:shape>
                <o:OLEObject Type="Embed" ProgID="Equation.3" ShapeID="_x0000_i1279" DrawAspect="Content" ObjectID="_1667031765" r:id="rId30"/>
              </w:object>
            </w:r>
            <w:r w:rsidRPr="00E367F0">
              <w:rPr>
                <w:rFonts w:ascii="Arial" w:eastAsia="SimSun" w:hAnsi="Arial"/>
                <w:sz w:val="18"/>
                <w:lang w:val="en-US"/>
              </w:rPr>
              <w:t xml:space="preserve"> to be fulfilled.</w:t>
            </w:r>
          </w:p>
          <w:p w14:paraId="35DD365F"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lang w:val="en-US"/>
              </w:rPr>
              <w:t>Note 2:</w:t>
            </w:r>
            <w:r w:rsidRPr="00E367F0">
              <w:rPr>
                <w:rFonts w:ascii="Arial" w:eastAsia="SimSun" w:hAnsi="Arial"/>
                <w:sz w:val="18"/>
                <w:lang w:val="en-US"/>
              </w:rPr>
              <w:tab/>
              <w:t>SSB_RP, Es/</w:t>
            </w:r>
            <w:proofErr w:type="spellStart"/>
            <w:r w:rsidRPr="00E367F0">
              <w:rPr>
                <w:rFonts w:ascii="Arial" w:eastAsia="SimSun" w:hAnsi="Arial"/>
                <w:sz w:val="18"/>
                <w:lang w:val="en-US"/>
              </w:rPr>
              <w:t>Iot</w:t>
            </w:r>
            <w:proofErr w:type="spellEnd"/>
            <w:r w:rsidRPr="00E367F0">
              <w:rPr>
                <w:rFonts w:ascii="Arial" w:eastAsia="SimSun" w:hAnsi="Arial"/>
                <w:sz w:val="18"/>
                <w:lang w:val="en-US"/>
              </w:rPr>
              <w:t xml:space="preserve"> and Io levels have been derived from other parameters for information purposes. They are not settable parameters themselves.</w:t>
            </w:r>
          </w:p>
          <w:p w14:paraId="027BB7F4"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lang w:val="en-US"/>
              </w:rPr>
              <w:t>Note 3:</w:t>
            </w:r>
            <w:r w:rsidRPr="00E367F0">
              <w:rPr>
                <w:rFonts w:ascii="Arial" w:eastAsia="SimSun" w:hAnsi="Arial"/>
                <w:sz w:val="18"/>
                <w:lang w:val="en-US"/>
              </w:rPr>
              <w:tab/>
              <w:t>Void</w:t>
            </w:r>
          </w:p>
          <w:p w14:paraId="5F4CAC28"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lang w:val="en-US"/>
              </w:rPr>
              <w:t>Note 4:</w:t>
            </w:r>
            <w:r w:rsidRPr="00E367F0">
              <w:rPr>
                <w:rFonts w:ascii="Arial" w:eastAsia="SimSun" w:hAnsi="Arial"/>
                <w:sz w:val="18"/>
                <w:lang w:val="en-US"/>
              </w:rPr>
              <w:tab/>
              <w:t xml:space="preserve">Equivalent power received by an antenna with 0 </w:t>
            </w:r>
            <w:proofErr w:type="spellStart"/>
            <w:r w:rsidRPr="00E367F0">
              <w:rPr>
                <w:rFonts w:ascii="Arial" w:eastAsia="SimSun" w:hAnsi="Arial"/>
                <w:sz w:val="18"/>
                <w:lang w:val="en-US"/>
              </w:rPr>
              <w:t>dBi</w:t>
            </w:r>
            <w:proofErr w:type="spellEnd"/>
            <w:r w:rsidRPr="00E367F0">
              <w:rPr>
                <w:rFonts w:ascii="Arial" w:eastAsia="SimSun" w:hAnsi="Arial"/>
                <w:sz w:val="18"/>
                <w:lang w:val="en-US"/>
              </w:rPr>
              <w:t xml:space="preserve"> gain at the </w:t>
            </w:r>
            <w:proofErr w:type="spellStart"/>
            <w:r w:rsidRPr="00E367F0">
              <w:rPr>
                <w:rFonts w:ascii="Arial" w:eastAsia="SimSun" w:hAnsi="Arial"/>
                <w:sz w:val="18"/>
                <w:lang w:val="en-US"/>
              </w:rPr>
              <w:t>centre</w:t>
            </w:r>
            <w:proofErr w:type="spellEnd"/>
            <w:r w:rsidRPr="00E367F0">
              <w:rPr>
                <w:rFonts w:ascii="Arial" w:eastAsia="SimSun" w:hAnsi="Arial"/>
                <w:sz w:val="18"/>
                <w:lang w:val="en-US"/>
              </w:rPr>
              <w:t xml:space="preserve"> of the quiet zone</w:t>
            </w:r>
          </w:p>
          <w:p w14:paraId="1B75744B"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lang w:val="en-US"/>
              </w:rPr>
              <w:t>Note 5:</w:t>
            </w:r>
            <w:r w:rsidRPr="00E367F0">
              <w:rPr>
                <w:rFonts w:ascii="Arial" w:eastAsia="SimSun" w:hAnsi="Arial"/>
                <w:sz w:val="18"/>
                <w:lang w:val="en-US"/>
              </w:rPr>
              <w:tab/>
              <w:t>Void</w:t>
            </w:r>
          </w:p>
          <w:p w14:paraId="03FB3219"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lang w:val="en-US"/>
              </w:rPr>
              <w:t>Note 6:</w:t>
            </w:r>
            <w:r w:rsidRPr="00E367F0">
              <w:rPr>
                <w:rFonts w:ascii="Arial" w:eastAsia="SimSun" w:hAnsi="Arial"/>
                <w:sz w:val="18"/>
                <w:lang w:val="en-US"/>
              </w:rPr>
              <w:tab/>
              <w:t>Calculation of Es/</w:t>
            </w:r>
            <w:proofErr w:type="spellStart"/>
            <w:r w:rsidRPr="00E367F0">
              <w:rPr>
                <w:rFonts w:ascii="Arial" w:eastAsia="SimSun" w:hAnsi="Arial"/>
                <w:sz w:val="18"/>
                <w:lang w:val="en-US"/>
              </w:rPr>
              <w:t>Iot</w:t>
            </w:r>
            <w:r w:rsidRPr="00E367F0">
              <w:rPr>
                <w:rFonts w:ascii="Arial" w:eastAsia="SimSun" w:hAnsi="Arial"/>
                <w:sz w:val="18"/>
                <w:vertAlign w:val="subscript"/>
                <w:lang w:val="en-US"/>
              </w:rPr>
              <w:t>BB</w:t>
            </w:r>
            <w:proofErr w:type="spellEnd"/>
            <w:r w:rsidRPr="00E367F0">
              <w:rPr>
                <w:rFonts w:ascii="Arial" w:eastAsia="SimSun" w:hAnsi="Arial"/>
                <w:sz w:val="18"/>
                <w:lang w:val="en-US"/>
              </w:rPr>
              <w:t xml:space="preserve"> includes the effect of UE internal noise up to the value assumed for the associated </w:t>
            </w:r>
            <w:proofErr w:type="spellStart"/>
            <w:r w:rsidRPr="00E367F0">
              <w:rPr>
                <w:rFonts w:ascii="Arial" w:eastAsia="SimSun" w:hAnsi="Arial"/>
                <w:sz w:val="18"/>
                <w:lang w:val="en-US"/>
              </w:rPr>
              <w:t>Refsens</w:t>
            </w:r>
            <w:proofErr w:type="spellEnd"/>
            <w:r w:rsidRPr="00E367F0">
              <w:rPr>
                <w:rFonts w:ascii="Arial" w:eastAsia="SimSun" w:hAnsi="Arial"/>
                <w:sz w:val="18"/>
                <w:lang w:val="en-US"/>
              </w:rPr>
              <w:t xml:space="preserve"> requirement in clause 7.3.2 of TS 36.101-2 [19], and an allowance of 1dB for UE multi-band relaxation factor </w:t>
            </w:r>
            <w:r w:rsidRPr="00E367F0">
              <w:rPr>
                <w:rFonts w:ascii="Arial" w:eastAsia="SimSun" w:hAnsi="Arial" w:cs="Arial"/>
                <w:sz w:val="18"/>
                <w:lang w:val="en-US"/>
              </w:rPr>
              <w:t>Δ</w:t>
            </w:r>
            <w:r w:rsidRPr="00E367F0">
              <w:rPr>
                <w:rFonts w:ascii="Arial" w:eastAsia="SimSun" w:hAnsi="Arial"/>
                <w:sz w:val="18"/>
                <w:lang w:val="en-US"/>
              </w:rPr>
              <w:t>MB</w:t>
            </w:r>
            <w:r w:rsidRPr="00E367F0">
              <w:rPr>
                <w:rFonts w:ascii="Arial" w:eastAsia="SimSun" w:hAnsi="Arial"/>
                <w:sz w:val="18"/>
                <w:vertAlign w:val="subscript"/>
                <w:lang w:val="en-US"/>
              </w:rPr>
              <w:t>P</w:t>
            </w:r>
            <w:r w:rsidRPr="00E367F0">
              <w:rPr>
                <w:rFonts w:ascii="Arial" w:eastAsia="SimSun" w:hAnsi="Arial"/>
                <w:sz w:val="18"/>
                <w:lang w:val="en-US"/>
              </w:rPr>
              <w:t xml:space="preserve"> from TS 38.101-2 [19] Table 6.2.1.3-4.</w:t>
            </w:r>
          </w:p>
          <w:p w14:paraId="56BD9C2F" w14:textId="77777777" w:rsidR="00E367F0" w:rsidRPr="00E367F0" w:rsidRDefault="00E367F0" w:rsidP="00E367F0">
            <w:pPr>
              <w:keepNext/>
              <w:keepLines/>
              <w:spacing w:after="0"/>
              <w:ind w:left="851" w:hanging="851"/>
              <w:rPr>
                <w:rFonts w:ascii="Arial" w:eastAsia="SimSun" w:hAnsi="Arial"/>
                <w:sz w:val="18"/>
                <w:szCs w:val="18"/>
                <w:lang w:val="en-US"/>
              </w:rPr>
            </w:pPr>
            <w:r w:rsidRPr="00E367F0">
              <w:rPr>
                <w:rFonts w:ascii="Arial" w:eastAsia="SimSun" w:hAnsi="Arial" w:cs="Arial"/>
                <w:sz w:val="18"/>
                <w:lang w:val="en-US"/>
              </w:rPr>
              <w:t>Note 7:</w:t>
            </w:r>
            <w:r w:rsidRPr="00E367F0">
              <w:rPr>
                <w:rFonts w:ascii="Arial" w:eastAsia="SimSun" w:hAnsi="Arial" w:cs="Arial"/>
                <w:sz w:val="18"/>
                <w:lang w:val="en-US"/>
              </w:rPr>
              <w:tab/>
            </w:r>
            <w:r w:rsidRPr="00E367F0">
              <w:rPr>
                <w:rFonts w:ascii="Arial" w:eastAsia="SimSun" w:hAnsi="Arial" w:cs="Arial"/>
                <w:sz w:val="18"/>
              </w:rPr>
              <w:t>Information about types of UE beam is given in B.2.1.3, and does not limit UE implementation or test system implementation</w:t>
            </w:r>
          </w:p>
        </w:tc>
      </w:tr>
    </w:tbl>
    <w:p w14:paraId="5F9AFAB2" w14:textId="77777777" w:rsidR="00E367F0" w:rsidRPr="00E367F0" w:rsidRDefault="00E367F0" w:rsidP="00E367F0">
      <w:pPr>
        <w:rPr>
          <w:rFonts w:eastAsia="SimSun"/>
        </w:rPr>
      </w:pPr>
    </w:p>
    <w:p w14:paraId="57907161" w14:textId="77777777" w:rsidR="00E367F0" w:rsidRPr="00E367F0" w:rsidRDefault="00E367F0" w:rsidP="00E367F0">
      <w:pPr>
        <w:keepNext/>
        <w:keepLines/>
        <w:spacing w:before="120"/>
        <w:ind w:left="1701" w:hanging="1701"/>
        <w:outlineLvl w:val="4"/>
        <w:rPr>
          <w:rFonts w:ascii="Arial" w:eastAsia="SimSun" w:hAnsi="Arial"/>
          <w:sz w:val="22"/>
        </w:rPr>
      </w:pPr>
      <w:bookmarkStart w:id="429" w:name="_Toc535476793"/>
      <w:r w:rsidRPr="00E367F0">
        <w:rPr>
          <w:rFonts w:ascii="Arial" w:eastAsia="SimSun" w:hAnsi="Arial"/>
          <w:sz w:val="22"/>
        </w:rPr>
        <w:t>A.7.7.1.1.3</w:t>
      </w:r>
      <w:r w:rsidRPr="00E367F0">
        <w:rPr>
          <w:rFonts w:ascii="Arial" w:eastAsia="SimSun" w:hAnsi="Arial"/>
          <w:sz w:val="22"/>
        </w:rPr>
        <w:tab/>
        <w:t>Test Requirements</w:t>
      </w:r>
      <w:bookmarkEnd w:id="429"/>
    </w:p>
    <w:p w14:paraId="5B5A7399" w14:textId="77777777" w:rsidR="00E367F0" w:rsidRPr="00E367F0" w:rsidRDefault="00E367F0" w:rsidP="00E367F0">
      <w:pPr>
        <w:rPr>
          <w:rFonts w:eastAsia="SimSun"/>
        </w:rPr>
      </w:pPr>
      <w:r w:rsidRPr="00E367F0">
        <w:rPr>
          <w:rFonts w:eastAsia="SimSun"/>
        </w:rPr>
        <w:t xml:space="preserve">The SS-RSRP measurement accuracy shall fulfil the absolute accuracy requirements in clauses </w:t>
      </w:r>
      <w:r w:rsidRPr="00E367F0">
        <w:rPr>
          <w:rFonts w:eastAsia="SimSun"/>
          <w:lang w:eastAsia="zh-CN"/>
        </w:rPr>
        <w:t>10</w:t>
      </w:r>
      <w:r w:rsidRPr="00E367F0">
        <w:rPr>
          <w:rFonts w:eastAsia="SimSun"/>
        </w:rPr>
        <w:t>.1.3.1</w:t>
      </w:r>
      <w:r w:rsidRPr="00E367F0">
        <w:rPr>
          <w:rFonts w:eastAsia="SimSun"/>
          <w:lang w:eastAsia="zh-CN"/>
        </w:rPr>
        <w:t xml:space="preserve">.1 </w:t>
      </w:r>
      <w:r w:rsidRPr="00E367F0">
        <w:rPr>
          <w:rFonts w:eastAsia="SimSun"/>
        </w:rPr>
        <w:t xml:space="preserve">and relative accuracy requirements in clause </w:t>
      </w:r>
      <w:r w:rsidRPr="00E367F0">
        <w:rPr>
          <w:rFonts w:eastAsia="SimSun"/>
          <w:lang w:eastAsia="zh-CN"/>
        </w:rPr>
        <w:t>10</w:t>
      </w:r>
      <w:r w:rsidRPr="00E367F0">
        <w:rPr>
          <w:rFonts w:eastAsia="SimSun"/>
        </w:rPr>
        <w:t>.1.3.1</w:t>
      </w:r>
      <w:r w:rsidRPr="00E367F0">
        <w:rPr>
          <w:rFonts w:eastAsia="SimSun"/>
          <w:lang w:eastAsia="zh-CN"/>
        </w:rPr>
        <w:t>.2</w:t>
      </w:r>
      <w:r w:rsidRPr="00E367F0">
        <w:rPr>
          <w:rFonts w:eastAsia="SimSun"/>
        </w:rPr>
        <w:t>. The following requirements are to be verified:</w:t>
      </w:r>
    </w:p>
    <w:p w14:paraId="38119ADC" w14:textId="77777777" w:rsidR="00E367F0" w:rsidRPr="00E367F0" w:rsidRDefault="00E367F0" w:rsidP="00E367F0">
      <w:pPr>
        <w:rPr>
          <w:rFonts w:eastAsia="SimSun"/>
        </w:rPr>
      </w:pPr>
      <w:r w:rsidRPr="00E367F0">
        <w:rPr>
          <w:rFonts w:eastAsia="SimSun"/>
        </w:rPr>
        <w:t>During T1:</w:t>
      </w:r>
    </w:p>
    <w:p w14:paraId="166EC171" w14:textId="77777777" w:rsidR="00E367F0" w:rsidRPr="00E367F0" w:rsidRDefault="00E367F0" w:rsidP="00E367F0">
      <w:pPr>
        <w:rPr>
          <w:rFonts w:eastAsia="SimSun"/>
        </w:rPr>
      </w:pPr>
      <w:r w:rsidRPr="00E367F0">
        <w:rPr>
          <w:rFonts w:eastAsia="SimSun"/>
        </w:rPr>
        <w:t>Absolute accuracy of Cell 1 and absolute accuracy of Cell 2. The UE is deemed to meet the requirement if the reported SS-RSRP is in the range shown in table A.7.7.1.1.3-1.</w:t>
      </w:r>
    </w:p>
    <w:p w14:paraId="31FFC586" w14:textId="77777777" w:rsidR="00E367F0" w:rsidRPr="00E367F0" w:rsidRDefault="00E367F0" w:rsidP="00E367F0">
      <w:pPr>
        <w:rPr>
          <w:rFonts w:eastAsia="SimSun"/>
        </w:rPr>
      </w:pPr>
      <w:r w:rsidRPr="00E367F0">
        <w:rPr>
          <w:rFonts w:eastAsia="SimSun"/>
        </w:rPr>
        <w:lastRenderedPageBreak/>
        <w:t xml:space="preserve">Relative accuracy of Cell 2 compared with Cell 1. The UE is deemed to meet the requirement if the difference in reported SS-RSRP meets the requirements in Table 10.1.3.1.2-1. </w:t>
      </w:r>
    </w:p>
    <w:p w14:paraId="3C49655F" w14:textId="77777777" w:rsidR="00E367F0" w:rsidRPr="00E367F0" w:rsidRDefault="00E367F0" w:rsidP="00E367F0">
      <w:pPr>
        <w:rPr>
          <w:rFonts w:eastAsia="SimSun"/>
        </w:rPr>
      </w:pPr>
      <w:r w:rsidRPr="00E367F0">
        <w:rPr>
          <w:rFonts w:eastAsia="SimSun"/>
        </w:rPr>
        <w:t>During T2:</w:t>
      </w:r>
    </w:p>
    <w:p w14:paraId="66C2B01F" w14:textId="77777777" w:rsidR="00E367F0" w:rsidRPr="00E367F0" w:rsidRDefault="00E367F0" w:rsidP="00E367F0">
      <w:pPr>
        <w:rPr>
          <w:rFonts w:eastAsia="SimSun"/>
        </w:rPr>
      </w:pPr>
      <w:r w:rsidRPr="00E367F0">
        <w:rPr>
          <w:rFonts w:eastAsia="SimSun"/>
        </w:rPr>
        <w:t>Absolute accuracy of Cell 1 and absolute accuracy of Cell 2. The UE is deemed to meet the requirement if the reported SS-RSRP is in the range shown in table A.7.7.1.1.3-1.</w:t>
      </w:r>
    </w:p>
    <w:p w14:paraId="55EB8175" w14:textId="77777777" w:rsidR="00E367F0" w:rsidRPr="00E367F0" w:rsidRDefault="00E367F0" w:rsidP="00E367F0">
      <w:pPr>
        <w:rPr>
          <w:rFonts w:eastAsia="SimSun"/>
        </w:rPr>
      </w:pPr>
      <w:r w:rsidRPr="00E367F0">
        <w:rPr>
          <w:rFonts w:eastAsia="SimSun"/>
        </w:rPr>
        <w:t xml:space="preserve">Relative accuracy of Cell 2 compared with Cell 1. The UE is deemed to meet the requirement if the difference in reported SS-RSRP meets the requirements in Table 10.1.3.1.2-1. </w:t>
      </w:r>
    </w:p>
    <w:p w14:paraId="46D24A6F" w14:textId="77777777" w:rsidR="00E367F0" w:rsidRPr="00E367F0" w:rsidRDefault="00E367F0" w:rsidP="00E367F0">
      <w:pPr>
        <w:rPr>
          <w:rFonts w:eastAsia="SimSun"/>
        </w:rPr>
      </w:pPr>
      <w:r w:rsidRPr="00E367F0">
        <w:rPr>
          <w:rFonts w:eastAsia="SimSun"/>
        </w:rPr>
        <w:t>During T1 and T2:</w:t>
      </w:r>
    </w:p>
    <w:p w14:paraId="0C7E5181" w14:textId="77777777" w:rsidR="00E367F0" w:rsidRPr="00E367F0" w:rsidRDefault="00E367F0" w:rsidP="00E367F0">
      <w:pPr>
        <w:rPr>
          <w:rFonts w:eastAsia="SimSun"/>
        </w:rPr>
      </w:pPr>
      <w:r w:rsidRPr="00E367F0">
        <w:rPr>
          <w:rFonts w:eastAsia="SimSun"/>
        </w:rPr>
        <w:t>Relative accuracy of Cell 1 during T2 compared with Cell 1 during T1. The UE is deemed to meet the requirement if the difference in reported SS-RSRP meets the requirements in Table 10.1.3.1.2-1</w:t>
      </w:r>
    </w:p>
    <w:p w14:paraId="650978C9" w14:textId="77777777" w:rsidR="00E367F0" w:rsidRPr="00E367F0" w:rsidRDefault="00E367F0" w:rsidP="00E367F0">
      <w:pPr>
        <w:rPr>
          <w:rFonts w:eastAsia="SimSun"/>
        </w:rPr>
      </w:pPr>
      <w:r w:rsidRPr="00E367F0">
        <w:rPr>
          <w:rFonts w:eastAsia="SimSun"/>
        </w:rPr>
        <w:t>Relative accuracy of Cell 2 during T2 compared with Cell 2 during T1. The UE is deemed to meet the requirement if the difference in reported SS-RSRP meets the requirements in Table 10.1.3.1.2-1.</w:t>
      </w:r>
    </w:p>
    <w:p w14:paraId="376B9654" w14:textId="77777777" w:rsidR="00E367F0" w:rsidRPr="00E367F0" w:rsidRDefault="00E367F0" w:rsidP="00E367F0">
      <w:pPr>
        <w:keepNext/>
        <w:keepLines/>
        <w:spacing w:before="60"/>
        <w:jc w:val="center"/>
        <w:rPr>
          <w:rFonts w:ascii="Arial" w:eastAsia="SimSun" w:hAnsi="Arial"/>
          <w:b/>
        </w:rPr>
      </w:pPr>
      <w:r w:rsidRPr="00E367F0">
        <w:rPr>
          <w:rFonts w:ascii="Arial" w:eastAsia="SimSun" w:hAnsi="Arial"/>
          <w:b/>
        </w:rPr>
        <w:t>Table A.7.7.1.1.3-1: SS-RSRP absolute accuracy test requirement</w:t>
      </w:r>
    </w:p>
    <w:tbl>
      <w:tblPr>
        <w:tblStyle w:val="TableGrid11"/>
        <w:tblW w:w="0" w:type="auto"/>
        <w:tblLook w:val="04A0" w:firstRow="1" w:lastRow="0" w:firstColumn="1" w:lastColumn="0" w:noHBand="0" w:noVBand="1"/>
      </w:tblPr>
      <w:tblGrid>
        <w:gridCol w:w="2481"/>
        <w:gridCol w:w="6869"/>
      </w:tblGrid>
      <w:tr w:rsidR="00E367F0" w:rsidRPr="00E367F0" w14:paraId="1A89CEB4" w14:textId="77777777" w:rsidTr="003E134A">
        <w:tc>
          <w:tcPr>
            <w:tcW w:w="2481" w:type="dxa"/>
          </w:tcPr>
          <w:p w14:paraId="3572F027" w14:textId="77777777" w:rsidR="00E367F0" w:rsidRPr="00E367F0" w:rsidRDefault="00E367F0" w:rsidP="00E367F0">
            <w:pPr>
              <w:keepNext/>
              <w:keepLines/>
              <w:spacing w:after="0"/>
              <w:jc w:val="center"/>
              <w:rPr>
                <w:rFonts w:ascii="Arial" w:eastAsia="SimSun" w:hAnsi="Arial"/>
                <w:b/>
                <w:sz w:val="18"/>
              </w:rPr>
            </w:pPr>
          </w:p>
        </w:tc>
        <w:tc>
          <w:tcPr>
            <w:tcW w:w="6869" w:type="dxa"/>
          </w:tcPr>
          <w:p w14:paraId="1573E7A1" w14:textId="77777777" w:rsidR="00E367F0" w:rsidRPr="00E367F0" w:rsidRDefault="00E367F0" w:rsidP="00E367F0">
            <w:pPr>
              <w:keepNext/>
              <w:keepLines/>
              <w:spacing w:after="0"/>
              <w:jc w:val="center"/>
              <w:rPr>
                <w:rFonts w:ascii="Arial" w:eastAsia="SimSun" w:hAnsi="Arial"/>
                <w:b/>
                <w:sz w:val="18"/>
              </w:rPr>
            </w:pPr>
            <w:r w:rsidRPr="00E367F0">
              <w:rPr>
                <w:rFonts w:ascii="Arial" w:eastAsia="SimSun" w:hAnsi="Arial"/>
                <w:b/>
                <w:sz w:val="18"/>
              </w:rPr>
              <w:t>Test requirement</w:t>
            </w:r>
            <w:r w:rsidRPr="00E367F0">
              <w:rPr>
                <w:rFonts w:ascii="Arial" w:eastAsia="SimSun" w:hAnsi="Arial"/>
                <w:b/>
                <w:sz w:val="18"/>
                <w:vertAlign w:val="superscript"/>
              </w:rPr>
              <w:t xml:space="preserve"> Notes1,2,3</w:t>
            </w:r>
          </w:p>
        </w:tc>
      </w:tr>
      <w:tr w:rsidR="00E367F0" w:rsidRPr="00E367F0" w14:paraId="263DB902" w14:textId="77777777" w:rsidTr="003E134A">
        <w:tc>
          <w:tcPr>
            <w:tcW w:w="2481" w:type="dxa"/>
          </w:tcPr>
          <w:p w14:paraId="33CB803F"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Cell 1</w:t>
            </w:r>
          </w:p>
        </w:tc>
        <w:tc>
          <w:tcPr>
            <w:tcW w:w="6869" w:type="dxa"/>
          </w:tcPr>
          <w:p w14:paraId="2103B4D9" w14:textId="77777777" w:rsidR="00E367F0" w:rsidRPr="00E367F0" w:rsidRDefault="00E367F0" w:rsidP="00E367F0">
            <w:pPr>
              <w:keepNext/>
              <w:keepLines/>
              <w:spacing w:after="0"/>
              <w:jc w:val="center"/>
              <w:rPr>
                <w:rFonts w:ascii="Arial" w:eastAsia="SimSun" w:hAnsi="Arial" w:cs="Arial"/>
                <w:sz w:val="18"/>
                <w:szCs w:val="18"/>
              </w:rPr>
            </w:pPr>
            <w:r w:rsidRPr="00E367F0">
              <w:rPr>
                <w:rFonts w:ascii="Arial" w:eastAsia="SimSun" w:hAnsi="Arial" w:cs="Arial"/>
                <w:sz w:val="18"/>
                <w:szCs w:val="18"/>
              </w:rPr>
              <w:t>SSB_RP1 -δ +</w:t>
            </w:r>
            <w:proofErr w:type="spellStart"/>
            <w:r w:rsidRPr="00E367F0">
              <w:rPr>
                <w:rFonts w:ascii="Arial" w:eastAsia="SimSun" w:hAnsi="Arial" w:cs="Arial"/>
                <w:sz w:val="18"/>
                <w:szCs w:val="18"/>
              </w:rPr>
              <w:t>G</w:t>
            </w:r>
            <w:r w:rsidRPr="00E367F0">
              <w:rPr>
                <w:rFonts w:ascii="Arial" w:eastAsia="SimSun" w:hAnsi="Arial" w:cs="Arial"/>
                <w:sz w:val="18"/>
                <w:szCs w:val="18"/>
                <w:vertAlign w:val="subscript"/>
              </w:rPr>
              <w:t>min</w:t>
            </w:r>
            <w:proofErr w:type="spellEnd"/>
            <w:r w:rsidRPr="00E367F0">
              <w:rPr>
                <w:rFonts w:ascii="Arial" w:eastAsia="SimSun" w:hAnsi="Arial" w:cs="Arial"/>
                <w:sz w:val="18"/>
                <w:szCs w:val="18"/>
              </w:rPr>
              <w:t xml:space="preserve"> ≤ Reported </w:t>
            </w:r>
            <w:proofErr w:type="gramStart"/>
            <w:r w:rsidRPr="00E367F0">
              <w:rPr>
                <w:rFonts w:ascii="Arial" w:eastAsia="SimSun" w:hAnsi="Arial" w:cs="Arial"/>
                <w:sz w:val="18"/>
                <w:szCs w:val="18"/>
              </w:rPr>
              <w:t>RSRP(</w:t>
            </w:r>
            <w:proofErr w:type="gramEnd"/>
            <w:r w:rsidRPr="00E367F0">
              <w:rPr>
                <w:rFonts w:ascii="Arial" w:eastAsia="SimSun" w:hAnsi="Arial" w:cs="Arial"/>
                <w:sz w:val="18"/>
                <w:szCs w:val="18"/>
              </w:rPr>
              <w:t>dBm) ≤ SSB_RP1</w:t>
            </w:r>
            <w:r w:rsidRPr="00E367F0" w:rsidDel="00367EC1">
              <w:rPr>
                <w:rFonts w:ascii="Arial" w:eastAsia="SimSun" w:hAnsi="Arial" w:cs="Arial"/>
                <w:sz w:val="18"/>
                <w:szCs w:val="18"/>
              </w:rPr>
              <w:t xml:space="preserve"> </w:t>
            </w:r>
            <w:r w:rsidRPr="00E367F0">
              <w:rPr>
                <w:rFonts w:ascii="Arial" w:eastAsia="SimSun" w:hAnsi="Arial" w:cs="Arial"/>
                <w:sz w:val="18"/>
                <w:szCs w:val="18"/>
              </w:rPr>
              <w:t>+δ +</w:t>
            </w:r>
            <w:proofErr w:type="spellStart"/>
            <w:r w:rsidRPr="00E367F0">
              <w:rPr>
                <w:rFonts w:ascii="Arial" w:eastAsia="SimSun" w:hAnsi="Arial" w:cs="Arial"/>
                <w:sz w:val="18"/>
                <w:szCs w:val="18"/>
              </w:rPr>
              <w:t>G</w:t>
            </w:r>
            <w:r w:rsidRPr="00E367F0">
              <w:rPr>
                <w:rFonts w:ascii="Arial" w:eastAsia="SimSun" w:hAnsi="Arial" w:cs="Arial"/>
                <w:sz w:val="18"/>
                <w:szCs w:val="18"/>
                <w:vertAlign w:val="subscript"/>
              </w:rPr>
              <w:t>max</w:t>
            </w:r>
            <w:proofErr w:type="spellEnd"/>
          </w:p>
        </w:tc>
      </w:tr>
      <w:tr w:rsidR="00E367F0" w:rsidRPr="00E367F0" w14:paraId="2FC7FECE" w14:textId="77777777" w:rsidTr="003E134A">
        <w:tc>
          <w:tcPr>
            <w:tcW w:w="2481" w:type="dxa"/>
          </w:tcPr>
          <w:p w14:paraId="28EF42D7"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Cell 2</w:t>
            </w:r>
          </w:p>
        </w:tc>
        <w:tc>
          <w:tcPr>
            <w:tcW w:w="6869" w:type="dxa"/>
          </w:tcPr>
          <w:p w14:paraId="7DE40606" w14:textId="77777777" w:rsidR="00E367F0" w:rsidRPr="00E367F0" w:rsidRDefault="00E367F0" w:rsidP="00E367F0">
            <w:pPr>
              <w:keepNext/>
              <w:keepLines/>
              <w:spacing w:after="0"/>
              <w:jc w:val="center"/>
              <w:rPr>
                <w:rFonts w:ascii="Arial" w:eastAsia="SimSun" w:hAnsi="Arial" w:cs="Arial"/>
                <w:sz w:val="18"/>
                <w:szCs w:val="18"/>
              </w:rPr>
            </w:pPr>
            <w:r w:rsidRPr="00E367F0">
              <w:rPr>
                <w:rFonts w:ascii="Arial" w:eastAsia="SimSun" w:hAnsi="Arial" w:cs="Arial"/>
                <w:sz w:val="18"/>
                <w:szCs w:val="18"/>
              </w:rPr>
              <w:t>SSB_RP2 -δ +</w:t>
            </w:r>
            <w:proofErr w:type="spellStart"/>
            <w:r w:rsidRPr="00E367F0">
              <w:rPr>
                <w:rFonts w:ascii="Arial" w:eastAsia="SimSun" w:hAnsi="Arial" w:cs="Arial"/>
                <w:sz w:val="18"/>
                <w:szCs w:val="18"/>
              </w:rPr>
              <w:t>G</w:t>
            </w:r>
            <w:r w:rsidRPr="00E367F0">
              <w:rPr>
                <w:rFonts w:ascii="Arial" w:eastAsia="SimSun" w:hAnsi="Arial" w:cs="Arial"/>
                <w:sz w:val="18"/>
                <w:szCs w:val="18"/>
                <w:vertAlign w:val="subscript"/>
              </w:rPr>
              <w:t>min</w:t>
            </w:r>
            <w:proofErr w:type="spellEnd"/>
            <w:r w:rsidRPr="00E367F0">
              <w:rPr>
                <w:rFonts w:ascii="Arial" w:eastAsia="SimSun" w:hAnsi="Arial" w:cs="Arial"/>
                <w:sz w:val="18"/>
                <w:szCs w:val="18"/>
              </w:rPr>
              <w:t xml:space="preserve"> ≤ Reported </w:t>
            </w:r>
            <w:proofErr w:type="gramStart"/>
            <w:r w:rsidRPr="00E367F0">
              <w:rPr>
                <w:rFonts w:ascii="Arial" w:eastAsia="SimSun" w:hAnsi="Arial" w:cs="Arial"/>
                <w:sz w:val="18"/>
                <w:szCs w:val="18"/>
              </w:rPr>
              <w:t>RSRP(</w:t>
            </w:r>
            <w:proofErr w:type="gramEnd"/>
            <w:r w:rsidRPr="00E367F0">
              <w:rPr>
                <w:rFonts w:ascii="Arial" w:eastAsia="SimSun" w:hAnsi="Arial" w:cs="Arial"/>
                <w:sz w:val="18"/>
                <w:szCs w:val="18"/>
              </w:rPr>
              <w:t>dBm) ≤ SSB_RP2</w:t>
            </w:r>
            <w:r w:rsidRPr="00E367F0" w:rsidDel="00367EC1">
              <w:rPr>
                <w:rFonts w:ascii="Arial" w:eastAsia="SimSun" w:hAnsi="Arial" w:cs="Arial"/>
                <w:sz w:val="18"/>
                <w:szCs w:val="18"/>
              </w:rPr>
              <w:t xml:space="preserve"> </w:t>
            </w:r>
            <w:r w:rsidRPr="00E367F0">
              <w:rPr>
                <w:rFonts w:ascii="Arial" w:eastAsia="SimSun" w:hAnsi="Arial" w:cs="Arial"/>
                <w:sz w:val="18"/>
                <w:szCs w:val="18"/>
              </w:rPr>
              <w:t>+δ +</w:t>
            </w:r>
            <w:proofErr w:type="spellStart"/>
            <w:r w:rsidRPr="00E367F0">
              <w:rPr>
                <w:rFonts w:ascii="Arial" w:eastAsia="SimSun" w:hAnsi="Arial" w:cs="Arial"/>
                <w:sz w:val="18"/>
                <w:szCs w:val="18"/>
              </w:rPr>
              <w:t>G</w:t>
            </w:r>
            <w:r w:rsidRPr="00E367F0">
              <w:rPr>
                <w:rFonts w:ascii="Arial" w:eastAsia="SimSun" w:hAnsi="Arial" w:cs="Arial"/>
                <w:sz w:val="18"/>
                <w:szCs w:val="18"/>
                <w:vertAlign w:val="subscript"/>
              </w:rPr>
              <w:t>max</w:t>
            </w:r>
            <w:proofErr w:type="spellEnd"/>
          </w:p>
        </w:tc>
      </w:tr>
      <w:tr w:rsidR="00E367F0" w:rsidRPr="00E367F0" w14:paraId="1E7A66A4" w14:textId="77777777" w:rsidTr="003E134A">
        <w:tc>
          <w:tcPr>
            <w:tcW w:w="9350" w:type="dxa"/>
            <w:gridSpan w:val="2"/>
          </w:tcPr>
          <w:p w14:paraId="2686EA99"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rPr>
              <w:t>Note 1:</w:t>
            </w:r>
            <w:r w:rsidRPr="00E367F0">
              <w:rPr>
                <w:rFonts w:ascii="Arial" w:eastAsia="SimSun" w:hAnsi="Arial" w:cs="Arial"/>
                <w:sz w:val="18"/>
                <w:lang w:val="en-US"/>
              </w:rPr>
              <w:t xml:space="preserve"> </w:t>
            </w:r>
            <w:r w:rsidRPr="00E367F0">
              <w:rPr>
                <w:rFonts w:ascii="Arial" w:eastAsia="SimSun" w:hAnsi="Arial" w:cs="Arial"/>
                <w:sz w:val="18"/>
                <w:lang w:val="en-US"/>
              </w:rPr>
              <w:tab/>
            </w:r>
            <w:proofErr w:type="spellStart"/>
            <w:r w:rsidRPr="00E367F0">
              <w:rPr>
                <w:rFonts w:ascii="Arial" w:eastAsia="SimSun" w:hAnsi="Arial"/>
                <w:sz w:val="18"/>
              </w:rPr>
              <w:t>SSB_RPn</w:t>
            </w:r>
            <w:proofErr w:type="spellEnd"/>
            <w:r w:rsidRPr="00E367F0">
              <w:rPr>
                <w:rFonts w:ascii="Arial" w:eastAsia="SimSun" w:hAnsi="Arial"/>
                <w:sz w:val="18"/>
              </w:rPr>
              <w:t xml:space="preserve"> is </w:t>
            </w:r>
            <w:proofErr w:type="gramStart"/>
            <w:r w:rsidRPr="00E367F0">
              <w:rPr>
                <w:rFonts w:ascii="Arial" w:eastAsia="SimSun" w:hAnsi="Arial"/>
                <w:sz w:val="18"/>
              </w:rPr>
              <w:t xml:space="preserve">the </w:t>
            </w:r>
            <w:r w:rsidRPr="00E367F0">
              <w:rPr>
                <w:rFonts w:ascii="Arial" w:eastAsia="SimSun" w:hAnsi="Arial"/>
                <w:sz w:val="18"/>
                <w:lang w:val="en-US"/>
              </w:rPr>
              <w:t xml:space="preserve"> equivalent</w:t>
            </w:r>
            <w:proofErr w:type="gramEnd"/>
            <w:r w:rsidRPr="00E367F0">
              <w:rPr>
                <w:rFonts w:ascii="Arial" w:eastAsia="SimSun" w:hAnsi="Arial"/>
                <w:sz w:val="18"/>
                <w:lang w:val="en-US"/>
              </w:rPr>
              <w:t xml:space="preserve"> power received by an antenna with 0dBi gain at the </w:t>
            </w:r>
            <w:proofErr w:type="spellStart"/>
            <w:r w:rsidRPr="00E367F0">
              <w:rPr>
                <w:rFonts w:ascii="Arial" w:eastAsia="SimSun" w:hAnsi="Arial"/>
                <w:sz w:val="18"/>
                <w:lang w:val="en-US"/>
              </w:rPr>
              <w:t>centre</w:t>
            </w:r>
            <w:proofErr w:type="spellEnd"/>
            <w:r w:rsidRPr="00E367F0">
              <w:rPr>
                <w:rFonts w:ascii="Arial" w:eastAsia="SimSun" w:hAnsi="Arial"/>
                <w:sz w:val="18"/>
                <w:lang w:val="en-US"/>
              </w:rPr>
              <w:t xml:space="preserve"> of the quiet zone configured in the test for the cell n under consideration</w:t>
            </w:r>
          </w:p>
          <w:p w14:paraId="20E2A72E" w14:textId="77777777" w:rsidR="00E367F0" w:rsidRPr="00E367F0" w:rsidRDefault="00E367F0" w:rsidP="00E367F0">
            <w:pPr>
              <w:keepNext/>
              <w:keepLines/>
              <w:spacing w:after="0"/>
              <w:ind w:left="851" w:hanging="851"/>
              <w:rPr>
                <w:rFonts w:ascii="Arial" w:eastAsia="SimSun" w:hAnsi="Arial"/>
                <w:sz w:val="18"/>
              </w:rPr>
            </w:pPr>
            <w:r w:rsidRPr="00E367F0">
              <w:rPr>
                <w:rFonts w:ascii="Arial" w:eastAsia="SimSun" w:hAnsi="Arial"/>
                <w:sz w:val="18"/>
              </w:rPr>
              <w:t>Note 2:</w:t>
            </w:r>
            <w:r w:rsidRPr="00E367F0">
              <w:rPr>
                <w:rFonts w:ascii="Arial" w:eastAsia="SimSun" w:hAnsi="Arial" w:cs="Arial"/>
                <w:sz w:val="18"/>
                <w:lang w:val="en-US"/>
              </w:rPr>
              <w:t xml:space="preserve"> </w:t>
            </w:r>
            <w:r w:rsidRPr="00E367F0">
              <w:rPr>
                <w:rFonts w:ascii="Arial" w:eastAsia="SimSun" w:hAnsi="Arial" w:cs="Arial"/>
                <w:sz w:val="18"/>
                <w:lang w:val="en-US"/>
              </w:rPr>
              <w:tab/>
            </w:r>
            <w:r w:rsidRPr="00E367F0">
              <w:rPr>
                <w:rFonts w:ascii="Arial" w:eastAsia="SimSun" w:hAnsi="Arial"/>
                <w:sz w:val="18"/>
              </w:rPr>
              <w:t>δ is the RSRP absolute accuracy requirement from Table 10.1.3.1.1-1, selected according to the Io used in the test</w:t>
            </w:r>
          </w:p>
          <w:p w14:paraId="32346102"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rPr>
              <w:t>Note 3:</w:t>
            </w:r>
            <w:r w:rsidRPr="00E367F0">
              <w:rPr>
                <w:rFonts w:ascii="Arial" w:eastAsia="SimSun" w:hAnsi="Arial"/>
                <w:sz w:val="18"/>
                <w:lang w:val="en-US"/>
              </w:rPr>
              <w:t xml:space="preserve"> </w:t>
            </w:r>
            <w:r w:rsidRPr="00E367F0">
              <w:rPr>
                <w:rFonts w:ascii="Arial" w:eastAsia="SimSun" w:hAnsi="Arial"/>
                <w:sz w:val="18"/>
                <w:lang w:val="en-US"/>
              </w:rPr>
              <w:tab/>
            </w:r>
            <w:proofErr w:type="spellStart"/>
            <w:r w:rsidRPr="00E367F0">
              <w:rPr>
                <w:rFonts w:ascii="Arial" w:eastAsia="SimSun" w:hAnsi="Arial"/>
                <w:sz w:val="18"/>
                <w:lang w:val="en-US"/>
              </w:rPr>
              <w:t>G</w:t>
            </w:r>
            <w:r w:rsidRPr="00E367F0">
              <w:rPr>
                <w:rFonts w:ascii="Arial" w:eastAsia="SimSun" w:hAnsi="Arial"/>
                <w:sz w:val="18"/>
                <w:vertAlign w:val="subscript"/>
                <w:lang w:val="en-US"/>
              </w:rPr>
              <w:t>min</w:t>
            </w:r>
            <w:proofErr w:type="spellEnd"/>
            <w:r w:rsidRPr="00E367F0">
              <w:rPr>
                <w:rFonts w:ascii="Arial" w:eastAsia="SimSun" w:hAnsi="Arial"/>
                <w:sz w:val="18"/>
                <w:lang w:val="en-US"/>
              </w:rPr>
              <w:t xml:space="preserve"> and </w:t>
            </w:r>
            <w:proofErr w:type="spellStart"/>
            <w:r w:rsidRPr="00E367F0">
              <w:rPr>
                <w:rFonts w:ascii="Arial" w:eastAsia="SimSun" w:hAnsi="Arial"/>
                <w:sz w:val="18"/>
                <w:lang w:val="en-US"/>
              </w:rPr>
              <w:t>G</w:t>
            </w:r>
            <w:r w:rsidRPr="00E367F0">
              <w:rPr>
                <w:rFonts w:ascii="Arial" w:eastAsia="SimSun" w:hAnsi="Arial"/>
                <w:sz w:val="18"/>
                <w:vertAlign w:val="subscript"/>
                <w:lang w:val="en-US"/>
              </w:rPr>
              <w:t>max</w:t>
            </w:r>
            <w:proofErr w:type="spellEnd"/>
            <w:r w:rsidRPr="00E367F0">
              <w:rPr>
                <w:rFonts w:ascii="Arial" w:eastAsia="SimSun" w:hAnsi="Arial"/>
                <w:sz w:val="18"/>
                <w:lang w:val="en-US"/>
              </w:rPr>
              <w:t xml:space="preserve"> are </w:t>
            </w:r>
            <w:r w:rsidRPr="00E367F0">
              <w:rPr>
                <w:rFonts w:ascii="Arial" w:eastAsia="SimSun" w:hAnsi="Arial"/>
                <w:sz w:val="18"/>
              </w:rPr>
              <w:t>the minimum and maximum UE gain values from Table B.2.1.5.1-1, selected according to the UE power class</w:t>
            </w:r>
          </w:p>
        </w:tc>
      </w:tr>
    </w:tbl>
    <w:p w14:paraId="58C05E0B" w14:textId="77777777" w:rsidR="00E367F0" w:rsidRPr="00E367F0" w:rsidRDefault="00E367F0" w:rsidP="00E367F0">
      <w:pPr>
        <w:keepNext/>
        <w:keepLines/>
        <w:spacing w:before="60"/>
        <w:jc w:val="center"/>
        <w:rPr>
          <w:rFonts w:ascii="Arial" w:eastAsia="SimSun" w:hAnsi="Arial"/>
          <w:b/>
        </w:rPr>
      </w:pPr>
    </w:p>
    <w:p w14:paraId="66E4BC3D" w14:textId="77777777" w:rsidR="00E367F0" w:rsidRPr="00E367F0" w:rsidRDefault="00E367F0" w:rsidP="00E367F0">
      <w:pPr>
        <w:keepNext/>
        <w:keepLines/>
        <w:spacing w:before="120"/>
        <w:ind w:left="1418" w:hanging="1418"/>
        <w:outlineLvl w:val="3"/>
        <w:rPr>
          <w:rFonts w:ascii="Arial" w:eastAsia="SimSun" w:hAnsi="Arial"/>
          <w:snapToGrid w:val="0"/>
          <w:sz w:val="24"/>
          <w:lang w:eastAsia="zh-CN"/>
        </w:rPr>
      </w:pPr>
      <w:r w:rsidRPr="00E367F0">
        <w:rPr>
          <w:rFonts w:ascii="Arial" w:eastAsia="SimSun" w:hAnsi="Arial"/>
          <w:snapToGrid w:val="0"/>
          <w:sz w:val="24"/>
        </w:rPr>
        <w:t>A.7.7.1.2</w:t>
      </w:r>
      <w:r w:rsidRPr="00E367F0">
        <w:rPr>
          <w:rFonts w:ascii="Arial" w:eastAsia="SimSun" w:hAnsi="Arial"/>
          <w:snapToGrid w:val="0"/>
          <w:sz w:val="24"/>
        </w:rPr>
        <w:tab/>
        <w:t>SA inter-frequency case measurement accuracy with FR2 serving cell and FR2 target cell</w:t>
      </w:r>
    </w:p>
    <w:p w14:paraId="70164DBE" w14:textId="77777777" w:rsidR="00E367F0" w:rsidRPr="00E367F0" w:rsidRDefault="00E367F0" w:rsidP="00E367F0">
      <w:pPr>
        <w:keepNext/>
        <w:keepLines/>
        <w:spacing w:before="120"/>
        <w:ind w:left="1701" w:hanging="1701"/>
        <w:outlineLvl w:val="4"/>
        <w:rPr>
          <w:rFonts w:ascii="Arial" w:eastAsia="SimSun" w:hAnsi="Arial"/>
          <w:sz w:val="22"/>
          <w:lang w:eastAsia="ko-KR"/>
        </w:rPr>
      </w:pPr>
      <w:bookmarkStart w:id="430" w:name="_Toc535476794"/>
      <w:r w:rsidRPr="00E367F0">
        <w:rPr>
          <w:rFonts w:ascii="Arial" w:eastAsia="SimSun" w:hAnsi="Arial"/>
          <w:sz w:val="22"/>
          <w:lang w:eastAsia="ko-KR"/>
        </w:rPr>
        <w:t>A.7.7.1.2.1</w:t>
      </w:r>
      <w:r w:rsidRPr="00E367F0">
        <w:rPr>
          <w:rFonts w:ascii="Arial" w:eastAsia="SimSun" w:hAnsi="Arial"/>
          <w:sz w:val="22"/>
          <w:lang w:eastAsia="ko-KR"/>
        </w:rPr>
        <w:tab/>
        <w:t>Test Purpose and Environment</w:t>
      </w:r>
      <w:bookmarkEnd w:id="430"/>
    </w:p>
    <w:p w14:paraId="22B16D35" w14:textId="77777777" w:rsidR="00E367F0" w:rsidRPr="00E367F0" w:rsidRDefault="00E367F0" w:rsidP="00E367F0">
      <w:pPr>
        <w:rPr>
          <w:rFonts w:eastAsia="SimSun"/>
          <w:lang w:eastAsia="ko-KR"/>
        </w:rPr>
      </w:pPr>
      <w:r w:rsidRPr="00E367F0">
        <w:rPr>
          <w:rFonts w:eastAsia="SimSun"/>
          <w:lang w:eastAsia="ko-KR"/>
        </w:rPr>
        <w:t xml:space="preserve">The purpose of this test is to verify that the SS-RSRP measurement accuracy is within the specified limits. This test will verify the requirements in </w:t>
      </w:r>
      <w:r w:rsidRPr="00E367F0">
        <w:rPr>
          <w:rFonts w:eastAsia="SimSun"/>
        </w:rPr>
        <w:t>clause</w:t>
      </w:r>
      <w:r w:rsidRPr="00E367F0">
        <w:rPr>
          <w:rFonts w:eastAsia="SimSun"/>
          <w:lang w:eastAsia="ko-KR"/>
        </w:rPr>
        <w:t xml:space="preserve">s 10.1.5.1.1 and 10.1.5.1.2 for </w:t>
      </w:r>
      <w:proofErr w:type="spellStart"/>
      <w:r w:rsidRPr="00E367F0">
        <w:rPr>
          <w:rFonts w:eastAsia="SimSun"/>
          <w:lang w:eastAsia="ko-KR"/>
        </w:rPr>
        <w:t>intrer</w:t>
      </w:r>
      <w:proofErr w:type="spellEnd"/>
      <w:r w:rsidRPr="00E367F0">
        <w:rPr>
          <w:rFonts w:eastAsia="SimSun"/>
          <w:lang w:eastAsia="ko-KR"/>
        </w:rPr>
        <w:t>-frequency measurements with the testing configurations for NR cells in Table A.7.7.1.2.1-1.</w:t>
      </w:r>
    </w:p>
    <w:p w14:paraId="0BB75569" w14:textId="77777777" w:rsidR="00E367F0" w:rsidRPr="00E367F0" w:rsidRDefault="00E367F0" w:rsidP="00E367F0">
      <w:pPr>
        <w:keepNext/>
        <w:keepLines/>
        <w:spacing w:before="60"/>
        <w:jc w:val="center"/>
        <w:rPr>
          <w:rFonts w:ascii="Arial" w:eastAsia="SimSun" w:hAnsi="Arial"/>
          <w:b/>
          <w:lang w:eastAsia="ko-KR"/>
        </w:rPr>
      </w:pPr>
      <w:r w:rsidRPr="00E367F0">
        <w:rPr>
          <w:rFonts w:ascii="Arial" w:eastAsia="SimSun"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367F0" w:rsidRPr="00E367F0" w14:paraId="704F8853" w14:textId="77777777" w:rsidTr="003E134A">
        <w:tc>
          <w:tcPr>
            <w:tcW w:w="2376" w:type="dxa"/>
            <w:shd w:val="clear" w:color="auto" w:fill="auto"/>
          </w:tcPr>
          <w:p w14:paraId="135457BE" w14:textId="77777777" w:rsidR="00E367F0" w:rsidRPr="00E367F0" w:rsidRDefault="00E367F0" w:rsidP="00E367F0">
            <w:pPr>
              <w:keepNext/>
              <w:keepLines/>
              <w:spacing w:after="0"/>
              <w:jc w:val="center"/>
              <w:rPr>
                <w:rFonts w:ascii="Arial" w:eastAsia="SimSun" w:hAnsi="Arial"/>
                <w:b/>
                <w:sz w:val="18"/>
              </w:rPr>
            </w:pPr>
            <w:r w:rsidRPr="00E367F0">
              <w:rPr>
                <w:rFonts w:ascii="Arial" w:eastAsia="SimSun" w:hAnsi="Arial"/>
                <w:b/>
                <w:sz w:val="18"/>
              </w:rPr>
              <w:t>Configuration</w:t>
            </w:r>
          </w:p>
        </w:tc>
        <w:tc>
          <w:tcPr>
            <w:tcW w:w="7479" w:type="dxa"/>
            <w:shd w:val="clear" w:color="auto" w:fill="auto"/>
          </w:tcPr>
          <w:p w14:paraId="25B6C926" w14:textId="77777777" w:rsidR="00E367F0" w:rsidRPr="00E367F0" w:rsidRDefault="00E367F0" w:rsidP="00E367F0">
            <w:pPr>
              <w:keepNext/>
              <w:keepLines/>
              <w:spacing w:after="0"/>
              <w:jc w:val="center"/>
              <w:rPr>
                <w:rFonts w:ascii="Arial" w:eastAsia="SimSun" w:hAnsi="Arial"/>
                <w:b/>
                <w:sz w:val="18"/>
              </w:rPr>
            </w:pPr>
            <w:r w:rsidRPr="00E367F0">
              <w:rPr>
                <w:rFonts w:ascii="Arial" w:eastAsia="SimSun" w:hAnsi="Arial"/>
                <w:b/>
                <w:sz w:val="18"/>
              </w:rPr>
              <w:t>Description</w:t>
            </w:r>
          </w:p>
        </w:tc>
      </w:tr>
      <w:tr w:rsidR="00E367F0" w:rsidRPr="00E367F0" w14:paraId="36A71030" w14:textId="77777777" w:rsidTr="003E134A">
        <w:tc>
          <w:tcPr>
            <w:tcW w:w="2376" w:type="dxa"/>
            <w:shd w:val="clear" w:color="auto" w:fill="auto"/>
          </w:tcPr>
          <w:p w14:paraId="362DC9F8" w14:textId="77777777" w:rsidR="00E367F0" w:rsidRPr="00E367F0" w:rsidRDefault="00E367F0" w:rsidP="00E367F0">
            <w:pPr>
              <w:keepNext/>
              <w:keepLines/>
              <w:spacing w:after="0"/>
              <w:rPr>
                <w:rFonts w:ascii="Arial" w:eastAsia="SimSun" w:hAnsi="Arial"/>
                <w:sz w:val="18"/>
              </w:rPr>
            </w:pPr>
            <w:r w:rsidRPr="00E367F0">
              <w:rPr>
                <w:rFonts w:ascii="Arial" w:eastAsia="SimSun" w:hAnsi="Arial"/>
                <w:sz w:val="18"/>
              </w:rPr>
              <w:t>1</w:t>
            </w:r>
          </w:p>
        </w:tc>
        <w:tc>
          <w:tcPr>
            <w:tcW w:w="7479" w:type="dxa"/>
            <w:shd w:val="clear" w:color="auto" w:fill="auto"/>
          </w:tcPr>
          <w:p w14:paraId="15AA05A4" w14:textId="77777777" w:rsidR="00E367F0" w:rsidRPr="00E367F0" w:rsidRDefault="00E367F0" w:rsidP="00E367F0">
            <w:pPr>
              <w:keepNext/>
              <w:keepLines/>
              <w:spacing w:after="0"/>
              <w:rPr>
                <w:rFonts w:ascii="Arial" w:eastAsia="SimSun" w:hAnsi="Arial"/>
                <w:sz w:val="18"/>
              </w:rPr>
            </w:pPr>
            <w:r w:rsidRPr="00E367F0">
              <w:rPr>
                <w:rFonts w:ascii="Arial" w:eastAsia="SimSun" w:hAnsi="Arial"/>
                <w:sz w:val="18"/>
              </w:rPr>
              <w:t>120 kHz SSB SCS, 100 MHz bandwidth, TDD duplex mode</w:t>
            </w:r>
          </w:p>
        </w:tc>
      </w:tr>
      <w:tr w:rsidR="00E367F0" w:rsidRPr="00E367F0" w14:paraId="1378BE96" w14:textId="77777777" w:rsidTr="003E134A">
        <w:tc>
          <w:tcPr>
            <w:tcW w:w="2376" w:type="dxa"/>
            <w:shd w:val="clear" w:color="auto" w:fill="auto"/>
          </w:tcPr>
          <w:p w14:paraId="4224D056" w14:textId="77777777" w:rsidR="00E367F0" w:rsidRPr="00E367F0" w:rsidRDefault="00E367F0" w:rsidP="00E367F0">
            <w:pPr>
              <w:keepNext/>
              <w:keepLines/>
              <w:spacing w:after="0"/>
              <w:rPr>
                <w:rFonts w:ascii="Arial" w:eastAsia="SimSun" w:hAnsi="Arial"/>
                <w:sz w:val="18"/>
              </w:rPr>
            </w:pPr>
            <w:r w:rsidRPr="00E367F0">
              <w:rPr>
                <w:rFonts w:ascii="Arial" w:eastAsia="SimSun" w:hAnsi="Arial"/>
                <w:sz w:val="18"/>
              </w:rPr>
              <w:t>2</w:t>
            </w:r>
          </w:p>
        </w:tc>
        <w:tc>
          <w:tcPr>
            <w:tcW w:w="7479" w:type="dxa"/>
            <w:shd w:val="clear" w:color="auto" w:fill="auto"/>
          </w:tcPr>
          <w:p w14:paraId="19595759" w14:textId="77777777" w:rsidR="00E367F0" w:rsidRPr="00E367F0" w:rsidRDefault="00E367F0" w:rsidP="00E367F0">
            <w:pPr>
              <w:keepNext/>
              <w:keepLines/>
              <w:spacing w:after="0"/>
              <w:rPr>
                <w:rFonts w:ascii="Arial" w:eastAsia="SimSun" w:hAnsi="Arial"/>
                <w:sz w:val="18"/>
              </w:rPr>
            </w:pPr>
            <w:r w:rsidRPr="00E367F0">
              <w:rPr>
                <w:rFonts w:ascii="Arial" w:eastAsia="SimSun" w:hAnsi="Arial"/>
                <w:sz w:val="18"/>
              </w:rPr>
              <w:t>240 kHz SSB SCS, 100 MHz bandwidth, TDD duplex mode</w:t>
            </w:r>
          </w:p>
        </w:tc>
      </w:tr>
    </w:tbl>
    <w:p w14:paraId="1A343E63" w14:textId="77777777" w:rsidR="00E367F0" w:rsidRPr="00E367F0" w:rsidRDefault="00E367F0" w:rsidP="00E367F0">
      <w:pPr>
        <w:rPr>
          <w:rFonts w:eastAsia="SimSun"/>
          <w:lang w:eastAsia="ko-KR"/>
        </w:rPr>
      </w:pPr>
    </w:p>
    <w:p w14:paraId="614A10CA" w14:textId="77777777" w:rsidR="00E367F0" w:rsidRPr="00E367F0" w:rsidRDefault="00E367F0" w:rsidP="00E367F0">
      <w:pPr>
        <w:keepNext/>
        <w:keepLines/>
        <w:spacing w:before="120"/>
        <w:ind w:left="1701" w:hanging="1701"/>
        <w:outlineLvl w:val="4"/>
        <w:rPr>
          <w:rFonts w:ascii="Arial" w:eastAsia="SimSun" w:hAnsi="Arial"/>
          <w:sz w:val="22"/>
          <w:lang w:eastAsia="ko-KR"/>
        </w:rPr>
      </w:pPr>
      <w:bookmarkStart w:id="431" w:name="_Toc535476795"/>
      <w:r w:rsidRPr="00E367F0">
        <w:rPr>
          <w:rFonts w:ascii="Arial" w:eastAsia="SimSun" w:hAnsi="Arial"/>
          <w:sz w:val="22"/>
          <w:lang w:eastAsia="ko-KR"/>
        </w:rPr>
        <w:t>A.7.7.1.2.2</w:t>
      </w:r>
      <w:r w:rsidRPr="00E367F0">
        <w:rPr>
          <w:rFonts w:ascii="Arial" w:eastAsia="SimSun" w:hAnsi="Arial"/>
          <w:sz w:val="22"/>
          <w:lang w:eastAsia="ko-KR"/>
        </w:rPr>
        <w:tab/>
        <w:t>Test parameters</w:t>
      </w:r>
      <w:bookmarkEnd w:id="431"/>
    </w:p>
    <w:p w14:paraId="7172F164" w14:textId="77777777" w:rsidR="00E367F0" w:rsidRPr="00E367F0" w:rsidRDefault="00E367F0" w:rsidP="00E367F0">
      <w:pPr>
        <w:overflowPunct w:val="0"/>
        <w:autoSpaceDE w:val="0"/>
        <w:autoSpaceDN w:val="0"/>
        <w:adjustRightInd w:val="0"/>
        <w:textAlignment w:val="baseline"/>
        <w:rPr>
          <w:rFonts w:eastAsia="SimSun"/>
        </w:rPr>
      </w:pPr>
      <w:r w:rsidRPr="00E367F0">
        <w:rPr>
          <w:rFonts w:eastAsia="SimSun"/>
          <w:lang w:eastAsia="ko-KR"/>
        </w:rPr>
        <w:t xml:space="preserve">In this set of test cases </w:t>
      </w:r>
      <w:r w:rsidRPr="00E367F0">
        <w:rPr>
          <w:rFonts w:eastAsia="SimSun" w:cs="v4.2.0"/>
        </w:rPr>
        <w:t xml:space="preserve">there are two cells in the test, </w:t>
      </w:r>
      <w:proofErr w:type="spellStart"/>
      <w:r w:rsidRPr="00E367F0">
        <w:rPr>
          <w:rFonts w:eastAsia="SimSun" w:cs="v4.2.0"/>
        </w:rPr>
        <w:t>PCell</w:t>
      </w:r>
      <w:proofErr w:type="spellEnd"/>
      <w:r w:rsidRPr="00E367F0">
        <w:rPr>
          <w:rFonts w:eastAsia="SimSun" w:cs="v4.2.0"/>
        </w:rPr>
        <w:t xml:space="preserve"> (Cell 1) and a FR2 neighbour cell (Cell 2) on a different frequency than the </w:t>
      </w:r>
      <w:proofErr w:type="spellStart"/>
      <w:r w:rsidRPr="00E367F0">
        <w:rPr>
          <w:rFonts w:eastAsia="SimSun" w:cs="v4.2.0"/>
        </w:rPr>
        <w:t>PCell</w:t>
      </w:r>
      <w:proofErr w:type="spellEnd"/>
      <w:r w:rsidRPr="00E367F0">
        <w:rPr>
          <w:rFonts w:eastAsia="SimSun"/>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E367F0">
        <w:rPr>
          <w:rFonts w:eastAsia="SimSun"/>
        </w:rPr>
        <w:t xml:space="preserve">The inter-frequency measurements are supported by a measurement gap. </w:t>
      </w:r>
    </w:p>
    <w:p w14:paraId="61A38BA0" w14:textId="77777777" w:rsidR="00E367F0" w:rsidRPr="00E367F0" w:rsidRDefault="00E367F0" w:rsidP="00E367F0">
      <w:pPr>
        <w:keepNext/>
        <w:keepLines/>
        <w:spacing w:before="60"/>
        <w:jc w:val="center"/>
        <w:rPr>
          <w:rFonts w:ascii="Arial" w:eastAsia="SimSun" w:hAnsi="Arial"/>
          <w:b/>
          <w:lang w:eastAsia="ko-KR"/>
        </w:rPr>
      </w:pPr>
      <w:r w:rsidRPr="00E367F0">
        <w:rPr>
          <w:rFonts w:ascii="Arial" w:eastAsia="SimSun" w:hAnsi="Arial"/>
          <w:b/>
          <w:lang w:eastAsia="ko-KR"/>
        </w:rPr>
        <w:lastRenderedPageBreak/>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E367F0" w:rsidRPr="00E367F0" w14:paraId="26DD3DC3" w14:textId="77777777" w:rsidTr="003E134A">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5A307488"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0FF36578"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07885AD4"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5112D44"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F0250A9"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Test 2</w:t>
            </w:r>
          </w:p>
        </w:tc>
      </w:tr>
      <w:tr w:rsidR="00E367F0" w:rsidRPr="00E367F0" w14:paraId="318599A3" w14:textId="77777777" w:rsidTr="003E134A">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0971791" w14:textId="77777777" w:rsidR="00E367F0" w:rsidRPr="00E367F0" w:rsidRDefault="00E367F0" w:rsidP="00E367F0">
            <w:pPr>
              <w:keepNext/>
              <w:keepLines/>
              <w:spacing w:after="0"/>
              <w:jc w:val="center"/>
              <w:rPr>
                <w:rFonts w:ascii="Arial" w:eastAsia="Calibri" w:hAnsi="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0F6FD239" w14:textId="77777777" w:rsidR="00E367F0" w:rsidRPr="00E367F0" w:rsidRDefault="00E367F0" w:rsidP="00E367F0">
            <w:pPr>
              <w:keepNext/>
              <w:keepLines/>
              <w:spacing w:after="0"/>
              <w:jc w:val="center"/>
              <w:rPr>
                <w:rFonts w:ascii="Arial" w:eastAsia="Calibri" w:hAnsi="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FE07F31" w14:textId="77777777" w:rsidR="00E367F0" w:rsidRPr="00E367F0" w:rsidRDefault="00E367F0" w:rsidP="00E367F0">
            <w:pPr>
              <w:keepNext/>
              <w:keepLines/>
              <w:spacing w:after="0"/>
              <w:jc w:val="center"/>
              <w:rPr>
                <w:rFonts w:ascii="Arial" w:eastAsia="Calibri" w:hAnsi="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27C5443"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6B989E6"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6EC0443"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76C51AA" w14:textId="77777777" w:rsidR="00E367F0" w:rsidRPr="00E367F0" w:rsidRDefault="00E367F0" w:rsidP="00E367F0">
            <w:pPr>
              <w:keepNext/>
              <w:keepLines/>
              <w:spacing w:after="0"/>
              <w:jc w:val="center"/>
              <w:rPr>
                <w:rFonts w:ascii="Arial" w:eastAsia="SimSun" w:hAnsi="Arial"/>
                <w:b/>
                <w:sz w:val="18"/>
                <w:lang w:val="en-US"/>
              </w:rPr>
            </w:pPr>
            <w:r w:rsidRPr="00E367F0">
              <w:rPr>
                <w:rFonts w:ascii="Arial" w:eastAsia="SimSun" w:hAnsi="Arial"/>
                <w:b/>
                <w:sz w:val="18"/>
                <w:lang w:val="en-US"/>
              </w:rPr>
              <w:t>Cell 2</w:t>
            </w:r>
          </w:p>
        </w:tc>
      </w:tr>
      <w:tr w:rsidR="00E367F0" w:rsidRPr="00E367F0" w14:paraId="358E78AF" w14:textId="77777777" w:rsidTr="003E134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D63C280" w14:textId="77777777" w:rsidR="00E367F0" w:rsidRPr="00E367F0" w:rsidRDefault="00E367F0" w:rsidP="00E367F0">
            <w:pPr>
              <w:keepNext/>
              <w:keepLines/>
              <w:spacing w:after="0"/>
              <w:rPr>
                <w:rFonts w:ascii="Arial" w:eastAsia="SimSun" w:hAnsi="Arial"/>
                <w:sz w:val="18"/>
                <w:lang w:val="it-IT"/>
              </w:rPr>
            </w:pPr>
            <w:r w:rsidRPr="00E367F0">
              <w:rPr>
                <w:rFonts w:ascii="Arial" w:eastAsia="SimSun" w:hAnsi="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2729A2DC" w14:textId="77777777" w:rsidR="00E367F0" w:rsidRPr="00E367F0" w:rsidRDefault="00E367F0" w:rsidP="00E367F0">
            <w:pPr>
              <w:keepNext/>
              <w:keepLines/>
              <w:spacing w:after="0"/>
              <w:jc w:val="center"/>
              <w:rPr>
                <w:rFonts w:ascii="Arial" w:eastAsia="SimSun" w:hAnsi="Arial"/>
                <w:sz w:val="18"/>
                <w:lang w:val="it-IT"/>
              </w:rPr>
            </w:pPr>
            <w:r w:rsidRPr="00E367F0">
              <w:rPr>
                <w:rFonts w:ascii="Arial" w:eastAsia="SimSun" w:hAnsi="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03599D3B" w14:textId="77777777" w:rsidR="00E367F0" w:rsidRPr="00E367F0" w:rsidRDefault="00E367F0" w:rsidP="00E367F0">
            <w:pPr>
              <w:keepNext/>
              <w:keepLines/>
              <w:spacing w:after="0"/>
              <w:jc w:val="center"/>
              <w:rPr>
                <w:rFonts w:ascii="Arial" w:eastAsia="SimSun" w:hAnsi="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FF1829A"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F2C2132"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B022713"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CA1C851"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freq2</w:t>
            </w:r>
          </w:p>
        </w:tc>
      </w:tr>
      <w:tr w:rsidR="00E367F0" w:rsidRPr="00E367F0" w14:paraId="0AA508AA" w14:textId="77777777" w:rsidTr="003E134A">
        <w:trPr>
          <w:trHeight w:val="130"/>
          <w:jc w:val="center"/>
        </w:trPr>
        <w:tc>
          <w:tcPr>
            <w:tcW w:w="2157" w:type="dxa"/>
            <w:tcBorders>
              <w:left w:val="single" w:sz="4" w:space="0" w:color="auto"/>
              <w:bottom w:val="single" w:sz="4" w:space="0" w:color="auto"/>
              <w:right w:val="single" w:sz="4" w:space="0" w:color="auto"/>
            </w:tcBorders>
            <w:vAlign w:val="center"/>
          </w:tcPr>
          <w:p w14:paraId="35B8A053" w14:textId="77777777" w:rsidR="00E367F0" w:rsidRPr="00E367F0" w:rsidRDefault="00E367F0" w:rsidP="00E367F0">
            <w:pPr>
              <w:keepNext/>
              <w:keepLines/>
              <w:spacing w:after="0"/>
              <w:rPr>
                <w:rFonts w:ascii="Arial" w:eastAsia="SimSun" w:hAnsi="Arial"/>
                <w:sz w:val="18"/>
                <w:lang w:val="en-US"/>
              </w:rPr>
            </w:pPr>
            <w:proofErr w:type="spellStart"/>
            <w:r w:rsidRPr="00E367F0">
              <w:rPr>
                <w:rFonts w:ascii="Arial" w:eastAsia="SimSun" w:hAnsi="Arial"/>
                <w:sz w:val="18"/>
                <w:lang w:val="en-US"/>
              </w:rPr>
              <w:t>BW</w:t>
            </w:r>
            <w:r w:rsidRPr="00E367F0">
              <w:rPr>
                <w:rFonts w:ascii="Arial" w:eastAsia="SimSun" w:hAnsi="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06EB6653"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1~2</w:t>
            </w:r>
          </w:p>
        </w:tc>
        <w:tc>
          <w:tcPr>
            <w:tcW w:w="892" w:type="dxa"/>
            <w:tcBorders>
              <w:left w:val="single" w:sz="4" w:space="0" w:color="auto"/>
              <w:bottom w:val="single" w:sz="4" w:space="0" w:color="auto"/>
              <w:right w:val="single" w:sz="4" w:space="0" w:color="auto"/>
            </w:tcBorders>
            <w:vAlign w:val="center"/>
          </w:tcPr>
          <w:p w14:paraId="0FC12D49" w14:textId="77777777" w:rsidR="00E367F0" w:rsidRPr="00E367F0" w:rsidRDefault="00E367F0" w:rsidP="00E367F0">
            <w:pPr>
              <w:keepNext/>
              <w:keepLines/>
              <w:spacing w:after="0"/>
              <w:jc w:val="center"/>
              <w:rPr>
                <w:rFonts w:ascii="Arial" w:eastAsia="SimSun"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00F306AA" w14:textId="77777777" w:rsidR="00E367F0" w:rsidRPr="00E367F0" w:rsidRDefault="00E367F0" w:rsidP="00E367F0">
            <w:pPr>
              <w:keepNext/>
              <w:keepLines/>
              <w:spacing w:after="0"/>
              <w:jc w:val="center"/>
              <w:rPr>
                <w:rFonts w:ascii="Arial" w:eastAsia="SimSun" w:hAnsi="Arial"/>
                <w:sz w:val="16"/>
                <w:szCs w:val="16"/>
              </w:rPr>
            </w:pPr>
            <w:r w:rsidRPr="00E367F0">
              <w:rPr>
                <w:rFonts w:ascii="Arial" w:eastAsia="SimSun" w:hAnsi="Arial"/>
                <w:sz w:val="16"/>
                <w:szCs w:val="16"/>
              </w:rPr>
              <w:t>100:</w:t>
            </w:r>
          </w:p>
          <w:p w14:paraId="065363A1" w14:textId="77777777" w:rsidR="00E367F0" w:rsidRPr="00E367F0" w:rsidRDefault="00E367F0" w:rsidP="00E367F0">
            <w:pPr>
              <w:keepNext/>
              <w:keepLines/>
              <w:spacing w:after="0"/>
              <w:jc w:val="center"/>
              <w:rPr>
                <w:rFonts w:ascii="Arial" w:eastAsia="SimSun" w:hAnsi="Arial"/>
                <w:sz w:val="16"/>
                <w:szCs w:val="16"/>
                <w:lang w:val="en-US"/>
              </w:rPr>
            </w:pPr>
            <w:r w:rsidRPr="00E367F0">
              <w:rPr>
                <w:rFonts w:ascii="Arial" w:eastAsia="SimSun" w:hAnsi="Arial"/>
                <w:sz w:val="16"/>
                <w:szCs w:val="16"/>
                <w:lang w:val="de-DE"/>
              </w:rPr>
              <w:t>N</w:t>
            </w:r>
            <w:r w:rsidRPr="00E367F0">
              <w:rPr>
                <w:rFonts w:ascii="Arial" w:eastAsia="SimSun" w:hAnsi="Arial"/>
                <w:sz w:val="16"/>
                <w:szCs w:val="16"/>
                <w:vertAlign w:val="subscript"/>
                <w:lang w:val="de-DE"/>
              </w:rPr>
              <w:t>RB,c</w:t>
            </w:r>
            <w:r w:rsidRPr="00E367F0">
              <w:rPr>
                <w:rFonts w:ascii="Arial" w:eastAsia="SimSun" w:hAnsi="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4821CFFC" w14:textId="77777777" w:rsidR="00E367F0" w:rsidRPr="00E367F0" w:rsidRDefault="00E367F0" w:rsidP="00E367F0">
            <w:pPr>
              <w:keepNext/>
              <w:keepLines/>
              <w:spacing w:after="0"/>
              <w:jc w:val="center"/>
              <w:rPr>
                <w:rFonts w:ascii="Arial" w:eastAsia="SimSun" w:hAnsi="Arial"/>
                <w:sz w:val="16"/>
                <w:szCs w:val="16"/>
              </w:rPr>
            </w:pPr>
            <w:r w:rsidRPr="00E367F0">
              <w:rPr>
                <w:rFonts w:ascii="Arial" w:eastAsia="SimSun" w:hAnsi="Arial"/>
                <w:sz w:val="16"/>
                <w:szCs w:val="16"/>
              </w:rPr>
              <w:t>100:</w:t>
            </w:r>
          </w:p>
          <w:p w14:paraId="5434DA3C" w14:textId="77777777" w:rsidR="00E367F0" w:rsidRPr="00E367F0" w:rsidRDefault="00E367F0" w:rsidP="00E367F0">
            <w:pPr>
              <w:keepNext/>
              <w:keepLines/>
              <w:spacing w:after="0"/>
              <w:jc w:val="center"/>
              <w:rPr>
                <w:rFonts w:ascii="Arial" w:eastAsia="SimSun" w:hAnsi="Arial"/>
                <w:sz w:val="16"/>
                <w:szCs w:val="16"/>
                <w:lang w:val="en-US"/>
              </w:rPr>
            </w:pPr>
            <w:r w:rsidRPr="00E367F0">
              <w:rPr>
                <w:rFonts w:ascii="Arial" w:eastAsia="SimSun" w:hAnsi="Arial"/>
                <w:sz w:val="16"/>
                <w:szCs w:val="16"/>
                <w:lang w:val="de-DE"/>
              </w:rPr>
              <w:t>N</w:t>
            </w:r>
            <w:r w:rsidRPr="00E367F0">
              <w:rPr>
                <w:rFonts w:ascii="Arial" w:eastAsia="SimSun" w:hAnsi="Arial"/>
                <w:sz w:val="16"/>
                <w:szCs w:val="16"/>
                <w:vertAlign w:val="subscript"/>
                <w:lang w:val="de-DE"/>
              </w:rPr>
              <w:t>RB,c</w:t>
            </w:r>
            <w:r w:rsidRPr="00E367F0">
              <w:rPr>
                <w:rFonts w:ascii="Arial" w:eastAsia="SimSun" w:hAnsi="Arial"/>
                <w:sz w:val="16"/>
                <w:szCs w:val="16"/>
                <w:lang w:val="de-DE"/>
              </w:rPr>
              <w:t xml:space="preserve"> = 24</w:t>
            </w:r>
          </w:p>
        </w:tc>
      </w:tr>
      <w:tr w:rsidR="00E367F0" w:rsidRPr="00E367F0" w14:paraId="7366A727" w14:textId="77777777" w:rsidTr="003E134A">
        <w:trPr>
          <w:trHeight w:val="130"/>
          <w:jc w:val="center"/>
        </w:trPr>
        <w:tc>
          <w:tcPr>
            <w:tcW w:w="2157" w:type="dxa"/>
            <w:tcBorders>
              <w:left w:val="single" w:sz="4" w:space="0" w:color="auto"/>
              <w:bottom w:val="single" w:sz="4" w:space="0" w:color="auto"/>
              <w:right w:val="single" w:sz="4" w:space="0" w:color="auto"/>
            </w:tcBorders>
            <w:vAlign w:val="center"/>
          </w:tcPr>
          <w:p w14:paraId="784A2591"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4F901446" w14:textId="77777777" w:rsidR="00E367F0" w:rsidRPr="00E367F0" w:rsidRDefault="00E367F0" w:rsidP="00E367F0">
            <w:pPr>
              <w:keepNext/>
              <w:keepLines/>
              <w:spacing w:after="0"/>
              <w:jc w:val="center"/>
              <w:rPr>
                <w:rFonts w:ascii="Arial" w:eastAsia="SimSun" w:hAnsi="Arial"/>
                <w:sz w:val="18"/>
                <w:lang w:val="en-US"/>
              </w:rPr>
            </w:pPr>
          </w:p>
        </w:tc>
        <w:tc>
          <w:tcPr>
            <w:tcW w:w="892" w:type="dxa"/>
            <w:tcBorders>
              <w:left w:val="single" w:sz="4" w:space="0" w:color="auto"/>
              <w:bottom w:val="single" w:sz="4" w:space="0" w:color="auto"/>
              <w:right w:val="single" w:sz="4" w:space="0" w:color="auto"/>
            </w:tcBorders>
            <w:vAlign w:val="center"/>
          </w:tcPr>
          <w:p w14:paraId="6566B125" w14:textId="77777777" w:rsidR="00E367F0" w:rsidRPr="00E367F0" w:rsidRDefault="00E367F0" w:rsidP="00E367F0">
            <w:pPr>
              <w:keepNext/>
              <w:keepLines/>
              <w:spacing w:after="0"/>
              <w:jc w:val="center"/>
              <w:rPr>
                <w:rFonts w:ascii="Arial" w:eastAsia="SimSun"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FA6D1FA" w14:textId="77777777" w:rsidR="00E367F0" w:rsidRPr="00E367F0" w:rsidRDefault="00E367F0" w:rsidP="00E367F0">
            <w:pPr>
              <w:keepNext/>
              <w:keepLines/>
              <w:spacing w:after="0"/>
              <w:jc w:val="center"/>
              <w:rPr>
                <w:rFonts w:ascii="Arial" w:eastAsia="SimSun" w:hAnsi="Arial"/>
                <w:sz w:val="16"/>
                <w:szCs w:val="16"/>
              </w:rPr>
            </w:pPr>
            <w:r w:rsidRPr="00E367F0">
              <w:rPr>
                <w:rFonts w:ascii="Arial" w:eastAsia="SimSun"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2DD22F20" w14:textId="77777777" w:rsidR="00E367F0" w:rsidRPr="00E367F0" w:rsidRDefault="00E367F0" w:rsidP="00E367F0">
            <w:pPr>
              <w:keepNext/>
              <w:keepLines/>
              <w:spacing w:after="0"/>
              <w:jc w:val="center"/>
              <w:rPr>
                <w:rFonts w:ascii="Arial" w:eastAsia="SimSun" w:hAnsi="Arial"/>
                <w:sz w:val="16"/>
                <w:szCs w:val="16"/>
              </w:rPr>
            </w:pPr>
            <w:r w:rsidRPr="00E367F0">
              <w:rPr>
                <w:rFonts w:ascii="Arial" w:eastAsia="SimSun" w:hAnsi="Arial"/>
                <w:sz w:val="16"/>
                <w:szCs w:val="16"/>
              </w:rPr>
              <w:t>0</w:t>
            </w:r>
          </w:p>
        </w:tc>
      </w:tr>
      <w:tr w:rsidR="00E367F0" w:rsidRPr="00E367F0" w14:paraId="3A35E453" w14:textId="77777777" w:rsidTr="003E134A">
        <w:trPr>
          <w:trHeight w:val="248"/>
          <w:jc w:val="center"/>
        </w:trPr>
        <w:tc>
          <w:tcPr>
            <w:tcW w:w="2157" w:type="dxa"/>
            <w:tcBorders>
              <w:left w:val="single" w:sz="4" w:space="0" w:color="auto"/>
              <w:right w:val="single" w:sz="4" w:space="0" w:color="auto"/>
            </w:tcBorders>
            <w:vAlign w:val="center"/>
          </w:tcPr>
          <w:p w14:paraId="44277CC7"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Duplex mode</w:t>
            </w:r>
          </w:p>
        </w:tc>
        <w:tc>
          <w:tcPr>
            <w:tcW w:w="815" w:type="dxa"/>
            <w:tcBorders>
              <w:top w:val="single" w:sz="4" w:space="0" w:color="auto"/>
              <w:left w:val="single" w:sz="4" w:space="0" w:color="auto"/>
              <w:right w:val="single" w:sz="4" w:space="0" w:color="auto"/>
            </w:tcBorders>
            <w:vAlign w:val="center"/>
          </w:tcPr>
          <w:p w14:paraId="39EAB0A4"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1~2</w:t>
            </w:r>
          </w:p>
        </w:tc>
        <w:tc>
          <w:tcPr>
            <w:tcW w:w="892" w:type="dxa"/>
            <w:tcBorders>
              <w:left w:val="single" w:sz="4" w:space="0" w:color="auto"/>
              <w:right w:val="single" w:sz="4" w:space="0" w:color="auto"/>
            </w:tcBorders>
            <w:vAlign w:val="center"/>
          </w:tcPr>
          <w:p w14:paraId="7B874EF4" w14:textId="77777777" w:rsidR="00E367F0" w:rsidRPr="00E367F0" w:rsidRDefault="00E367F0" w:rsidP="00E367F0">
            <w:pPr>
              <w:keepNext/>
              <w:keepLines/>
              <w:spacing w:after="0"/>
              <w:jc w:val="center"/>
              <w:rPr>
                <w:rFonts w:ascii="Arial" w:eastAsia="SimSun" w:hAnsi="Arial"/>
                <w:sz w:val="18"/>
                <w:lang w:val="en-US"/>
              </w:rPr>
            </w:pPr>
          </w:p>
        </w:tc>
        <w:tc>
          <w:tcPr>
            <w:tcW w:w="1108" w:type="dxa"/>
            <w:tcBorders>
              <w:left w:val="single" w:sz="4" w:space="0" w:color="auto"/>
              <w:right w:val="single" w:sz="4" w:space="0" w:color="auto"/>
            </w:tcBorders>
            <w:vAlign w:val="center"/>
          </w:tcPr>
          <w:p w14:paraId="10ECDC82"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rPr>
              <w:t>TDD</w:t>
            </w:r>
          </w:p>
        </w:tc>
        <w:tc>
          <w:tcPr>
            <w:tcW w:w="1108" w:type="dxa"/>
            <w:tcBorders>
              <w:left w:val="single" w:sz="4" w:space="0" w:color="auto"/>
              <w:right w:val="single" w:sz="4" w:space="0" w:color="auto"/>
            </w:tcBorders>
            <w:vAlign w:val="center"/>
          </w:tcPr>
          <w:p w14:paraId="69D4100F"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rPr>
              <w:t>TDD</w:t>
            </w:r>
          </w:p>
        </w:tc>
        <w:tc>
          <w:tcPr>
            <w:tcW w:w="1108" w:type="dxa"/>
            <w:tcBorders>
              <w:left w:val="single" w:sz="4" w:space="0" w:color="auto"/>
              <w:right w:val="single" w:sz="4" w:space="0" w:color="auto"/>
            </w:tcBorders>
            <w:vAlign w:val="center"/>
          </w:tcPr>
          <w:p w14:paraId="07790F6E"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rPr>
              <w:t>TDD</w:t>
            </w:r>
          </w:p>
        </w:tc>
        <w:tc>
          <w:tcPr>
            <w:tcW w:w="1108" w:type="dxa"/>
            <w:tcBorders>
              <w:left w:val="single" w:sz="4" w:space="0" w:color="auto"/>
              <w:right w:val="single" w:sz="4" w:space="0" w:color="auto"/>
            </w:tcBorders>
            <w:vAlign w:val="center"/>
          </w:tcPr>
          <w:p w14:paraId="4A51ABBA"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szCs w:val="18"/>
              </w:rPr>
              <w:t>TDD</w:t>
            </w:r>
          </w:p>
        </w:tc>
      </w:tr>
      <w:tr w:rsidR="00E367F0" w:rsidRPr="00E367F0" w14:paraId="275AD30F" w14:textId="77777777" w:rsidTr="003E134A">
        <w:trPr>
          <w:trHeight w:val="268"/>
          <w:jc w:val="center"/>
        </w:trPr>
        <w:tc>
          <w:tcPr>
            <w:tcW w:w="2157" w:type="dxa"/>
            <w:tcBorders>
              <w:left w:val="single" w:sz="4" w:space="0" w:color="auto"/>
              <w:right w:val="single" w:sz="4" w:space="0" w:color="auto"/>
            </w:tcBorders>
            <w:vAlign w:val="center"/>
          </w:tcPr>
          <w:p w14:paraId="40851141"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4BF3C0EE"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1~2</w:t>
            </w:r>
          </w:p>
        </w:tc>
        <w:tc>
          <w:tcPr>
            <w:tcW w:w="892" w:type="dxa"/>
            <w:tcBorders>
              <w:left w:val="single" w:sz="4" w:space="0" w:color="auto"/>
              <w:right w:val="single" w:sz="4" w:space="0" w:color="auto"/>
            </w:tcBorders>
            <w:vAlign w:val="center"/>
          </w:tcPr>
          <w:p w14:paraId="613D4DE4" w14:textId="77777777" w:rsidR="00E367F0" w:rsidRPr="00E367F0" w:rsidRDefault="00E367F0" w:rsidP="00E367F0">
            <w:pPr>
              <w:keepNext/>
              <w:keepLines/>
              <w:spacing w:after="0"/>
              <w:jc w:val="center"/>
              <w:rPr>
                <w:rFonts w:ascii="Arial" w:eastAsia="SimSun" w:hAnsi="Arial"/>
                <w:sz w:val="18"/>
                <w:lang w:val="en-US"/>
              </w:rPr>
            </w:pPr>
          </w:p>
        </w:tc>
        <w:tc>
          <w:tcPr>
            <w:tcW w:w="2216" w:type="dxa"/>
            <w:gridSpan w:val="2"/>
            <w:tcBorders>
              <w:left w:val="single" w:sz="4" w:space="0" w:color="auto"/>
              <w:right w:val="single" w:sz="4" w:space="0" w:color="auto"/>
            </w:tcBorders>
            <w:vAlign w:val="center"/>
          </w:tcPr>
          <w:p w14:paraId="07E1FF18"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lang w:val="en-US"/>
              </w:rPr>
              <w:t>TDDConf.3.1</w:t>
            </w:r>
          </w:p>
        </w:tc>
        <w:tc>
          <w:tcPr>
            <w:tcW w:w="2216" w:type="dxa"/>
            <w:gridSpan w:val="2"/>
            <w:tcBorders>
              <w:left w:val="single" w:sz="4" w:space="0" w:color="auto"/>
              <w:right w:val="single" w:sz="4" w:space="0" w:color="auto"/>
            </w:tcBorders>
            <w:vAlign w:val="center"/>
          </w:tcPr>
          <w:p w14:paraId="0403F857" w14:textId="77777777" w:rsidR="00E367F0" w:rsidRPr="00E367F0" w:rsidRDefault="00E367F0" w:rsidP="00E367F0">
            <w:pPr>
              <w:keepNext/>
              <w:keepLines/>
              <w:spacing w:after="0"/>
              <w:jc w:val="center"/>
              <w:rPr>
                <w:rFonts w:ascii="Arial" w:eastAsia="SimSun" w:hAnsi="Arial"/>
                <w:sz w:val="18"/>
                <w:szCs w:val="18"/>
              </w:rPr>
            </w:pPr>
            <w:r w:rsidRPr="00E367F0">
              <w:rPr>
                <w:rFonts w:ascii="Arial" w:eastAsia="SimSun" w:hAnsi="Arial"/>
                <w:sz w:val="18"/>
                <w:lang w:val="en-US"/>
              </w:rPr>
              <w:t>TDDConf.3.1</w:t>
            </w:r>
          </w:p>
        </w:tc>
      </w:tr>
      <w:tr w:rsidR="00E367F0" w:rsidRPr="00E367F0" w14:paraId="5F754217" w14:textId="77777777" w:rsidTr="003E134A">
        <w:trPr>
          <w:trHeight w:val="572"/>
          <w:jc w:val="center"/>
        </w:trPr>
        <w:tc>
          <w:tcPr>
            <w:tcW w:w="2157" w:type="dxa"/>
            <w:tcBorders>
              <w:top w:val="single" w:sz="4" w:space="0" w:color="auto"/>
              <w:left w:val="single" w:sz="4" w:space="0" w:color="auto"/>
              <w:right w:val="single" w:sz="4" w:space="0" w:color="auto"/>
            </w:tcBorders>
            <w:vAlign w:val="center"/>
            <w:hideMark/>
          </w:tcPr>
          <w:p w14:paraId="625FBBCA"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0DB43051"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1~2</w:t>
            </w:r>
          </w:p>
        </w:tc>
        <w:tc>
          <w:tcPr>
            <w:tcW w:w="892" w:type="dxa"/>
            <w:tcBorders>
              <w:top w:val="single" w:sz="4" w:space="0" w:color="auto"/>
              <w:left w:val="single" w:sz="4" w:space="0" w:color="auto"/>
              <w:right w:val="single" w:sz="4" w:space="0" w:color="auto"/>
            </w:tcBorders>
            <w:vAlign w:val="center"/>
          </w:tcPr>
          <w:p w14:paraId="54AE5789" w14:textId="77777777" w:rsidR="00E367F0" w:rsidRPr="00E367F0" w:rsidRDefault="00E367F0" w:rsidP="00E367F0">
            <w:pPr>
              <w:keepNext/>
              <w:keepLines/>
              <w:spacing w:after="0"/>
              <w:jc w:val="center"/>
              <w:rPr>
                <w:rFonts w:ascii="Arial" w:eastAsia="SimSun" w:hAnsi="Arial"/>
                <w:sz w:val="18"/>
                <w:lang w:val="en-US"/>
              </w:rPr>
            </w:pPr>
          </w:p>
        </w:tc>
        <w:tc>
          <w:tcPr>
            <w:tcW w:w="1108" w:type="dxa"/>
            <w:tcBorders>
              <w:top w:val="single" w:sz="4" w:space="0" w:color="auto"/>
              <w:left w:val="single" w:sz="4" w:space="0" w:color="auto"/>
              <w:right w:val="single" w:sz="4" w:space="0" w:color="auto"/>
            </w:tcBorders>
            <w:vAlign w:val="center"/>
          </w:tcPr>
          <w:p w14:paraId="3F6100E1" w14:textId="77777777" w:rsidR="00E367F0" w:rsidRPr="00E367F0" w:rsidRDefault="00E367F0" w:rsidP="00E367F0">
            <w:pPr>
              <w:keepNext/>
              <w:keepLines/>
              <w:spacing w:after="0"/>
              <w:jc w:val="center"/>
              <w:rPr>
                <w:rFonts w:ascii="Arial" w:eastAsia="SimSun" w:hAnsi="Arial"/>
                <w:sz w:val="16"/>
                <w:szCs w:val="16"/>
                <w:lang w:val="en-US"/>
              </w:rPr>
            </w:pPr>
            <w:r w:rsidRPr="00E367F0">
              <w:rPr>
                <w:rFonts w:ascii="Arial" w:eastAsia="SimSun" w:hAnsi="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076B96FA"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c>
          <w:tcPr>
            <w:tcW w:w="1108" w:type="dxa"/>
            <w:tcBorders>
              <w:top w:val="single" w:sz="4" w:space="0" w:color="auto"/>
              <w:left w:val="single" w:sz="4" w:space="0" w:color="auto"/>
              <w:right w:val="single" w:sz="4" w:space="0" w:color="auto"/>
            </w:tcBorders>
            <w:vAlign w:val="center"/>
          </w:tcPr>
          <w:p w14:paraId="458BA320"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18FDE635"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r>
      <w:tr w:rsidR="00E367F0" w:rsidRPr="00E367F0" w14:paraId="23F47896" w14:textId="77777777" w:rsidTr="003E134A">
        <w:trPr>
          <w:trHeight w:val="127"/>
          <w:jc w:val="center"/>
        </w:trPr>
        <w:tc>
          <w:tcPr>
            <w:tcW w:w="2157" w:type="dxa"/>
            <w:tcBorders>
              <w:top w:val="single" w:sz="4" w:space="0" w:color="auto"/>
              <w:left w:val="single" w:sz="4" w:space="0" w:color="auto"/>
              <w:right w:val="single" w:sz="4" w:space="0" w:color="auto"/>
            </w:tcBorders>
            <w:vAlign w:val="center"/>
          </w:tcPr>
          <w:p w14:paraId="30754718"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E353C49"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1~2</w:t>
            </w:r>
          </w:p>
        </w:tc>
        <w:tc>
          <w:tcPr>
            <w:tcW w:w="892" w:type="dxa"/>
            <w:tcBorders>
              <w:top w:val="single" w:sz="4" w:space="0" w:color="auto"/>
              <w:left w:val="single" w:sz="4" w:space="0" w:color="auto"/>
              <w:right w:val="single" w:sz="4" w:space="0" w:color="auto"/>
            </w:tcBorders>
            <w:vAlign w:val="center"/>
          </w:tcPr>
          <w:p w14:paraId="7B568AD1" w14:textId="77777777" w:rsidR="00E367F0" w:rsidRPr="00E367F0" w:rsidRDefault="00E367F0" w:rsidP="00E367F0">
            <w:pPr>
              <w:keepNext/>
              <w:keepLines/>
              <w:spacing w:after="0"/>
              <w:jc w:val="center"/>
              <w:rPr>
                <w:rFonts w:ascii="Arial" w:eastAsia="SimSun" w:hAnsi="Arial"/>
                <w:sz w:val="18"/>
                <w:lang w:val="en-US"/>
              </w:rPr>
            </w:pPr>
          </w:p>
        </w:tc>
        <w:tc>
          <w:tcPr>
            <w:tcW w:w="1108" w:type="dxa"/>
            <w:tcBorders>
              <w:top w:val="single" w:sz="4" w:space="0" w:color="auto"/>
              <w:left w:val="single" w:sz="4" w:space="0" w:color="auto"/>
              <w:right w:val="single" w:sz="4" w:space="0" w:color="auto"/>
            </w:tcBorders>
            <w:vAlign w:val="center"/>
          </w:tcPr>
          <w:p w14:paraId="42186D03"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3E1AD3F2"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c>
          <w:tcPr>
            <w:tcW w:w="1108" w:type="dxa"/>
            <w:tcBorders>
              <w:top w:val="single" w:sz="4" w:space="0" w:color="auto"/>
              <w:left w:val="single" w:sz="4" w:space="0" w:color="auto"/>
              <w:right w:val="single" w:sz="4" w:space="0" w:color="auto"/>
            </w:tcBorders>
            <w:vAlign w:val="center"/>
          </w:tcPr>
          <w:p w14:paraId="2641CC2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454284FB"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r>
      <w:tr w:rsidR="00E367F0" w:rsidRPr="00E367F0" w14:paraId="61D0AD70" w14:textId="77777777" w:rsidTr="003E134A">
        <w:trPr>
          <w:trHeight w:val="127"/>
          <w:jc w:val="center"/>
        </w:trPr>
        <w:tc>
          <w:tcPr>
            <w:tcW w:w="2157" w:type="dxa"/>
            <w:tcBorders>
              <w:left w:val="single" w:sz="4" w:space="0" w:color="auto"/>
              <w:right w:val="single" w:sz="4" w:space="0" w:color="auto"/>
            </w:tcBorders>
            <w:vAlign w:val="center"/>
          </w:tcPr>
          <w:p w14:paraId="74C2DF71"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302E0CB"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1~2</w:t>
            </w:r>
          </w:p>
        </w:tc>
        <w:tc>
          <w:tcPr>
            <w:tcW w:w="892" w:type="dxa"/>
            <w:tcBorders>
              <w:left w:val="single" w:sz="4" w:space="0" w:color="auto"/>
              <w:bottom w:val="single" w:sz="4" w:space="0" w:color="auto"/>
              <w:right w:val="single" w:sz="4" w:space="0" w:color="auto"/>
            </w:tcBorders>
            <w:vAlign w:val="center"/>
          </w:tcPr>
          <w:p w14:paraId="5076B791" w14:textId="77777777" w:rsidR="00E367F0" w:rsidRPr="00E367F0" w:rsidRDefault="00E367F0" w:rsidP="00E367F0">
            <w:pPr>
              <w:keepNext/>
              <w:keepLines/>
              <w:spacing w:after="0"/>
              <w:jc w:val="center"/>
              <w:rPr>
                <w:rFonts w:ascii="Arial" w:eastAsia="SimSun" w:hAnsi="Arial"/>
                <w:sz w:val="18"/>
                <w:lang w:val="en-US"/>
              </w:rPr>
            </w:pPr>
          </w:p>
        </w:tc>
        <w:tc>
          <w:tcPr>
            <w:tcW w:w="1108" w:type="dxa"/>
            <w:tcBorders>
              <w:left w:val="single" w:sz="4" w:space="0" w:color="auto"/>
              <w:bottom w:val="single" w:sz="4" w:space="0" w:color="auto"/>
              <w:right w:val="single" w:sz="4" w:space="0" w:color="auto"/>
            </w:tcBorders>
            <w:vAlign w:val="center"/>
          </w:tcPr>
          <w:p w14:paraId="756D1E33" w14:textId="77777777" w:rsidR="00E367F0" w:rsidRPr="00E367F0" w:rsidRDefault="00E367F0" w:rsidP="00E367F0">
            <w:pPr>
              <w:keepNext/>
              <w:keepLines/>
              <w:spacing w:after="0"/>
              <w:jc w:val="center"/>
              <w:rPr>
                <w:rFonts w:ascii="Arial" w:eastAsia="SimSun" w:hAnsi="Arial"/>
                <w:sz w:val="14"/>
                <w:szCs w:val="14"/>
                <w:lang w:val="en-US"/>
              </w:rPr>
            </w:pPr>
            <w:r w:rsidRPr="00E367F0">
              <w:rPr>
                <w:rFonts w:ascii="Arial" w:eastAsia="SimSun" w:hAnsi="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762C7346"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c>
          <w:tcPr>
            <w:tcW w:w="1108" w:type="dxa"/>
            <w:tcBorders>
              <w:left w:val="single" w:sz="4" w:space="0" w:color="auto"/>
              <w:bottom w:val="single" w:sz="4" w:space="0" w:color="auto"/>
              <w:right w:val="single" w:sz="4" w:space="0" w:color="auto"/>
            </w:tcBorders>
            <w:vAlign w:val="center"/>
          </w:tcPr>
          <w:p w14:paraId="224F423D" w14:textId="77777777" w:rsidR="00E367F0" w:rsidRPr="00E367F0" w:rsidRDefault="00E367F0" w:rsidP="00E367F0">
            <w:pPr>
              <w:keepNext/>
              <w:keepLines/>
              <w:spacing w:after="0"/>
              <w:jc w:val="center"/>
              <w:rPr>
                <w:rFonts w:ascii="Arial" w:eastAsia="SimSun" w:hAnsi="Arial"/>
                <w:sz w:val="14"/>
                <w:szCs w:val="14"/>
                <w:lang w:val="en-US"/>
              </w:rPr>
            </w:pPr>
            <w:r w:rsidRPr="00E367F0">
              <w:rPr>
                <w:rFonts w:ascii="Arial" w:eastAsia="SimSun" w:hAnsi="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55ACD0B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r>
      <w:tr w:rsidR="00E367F0" w:rsidRPr="00E367F0" w14:paraId="1D9291B4" w14:textId="77777777" w:rsidTr="003E134A">
        <w:trPr>
          <w:trHeight w:val="127"/>
          <w:jc w:val="center"/>
        </w:trPr>
        <w:tc>
          <w:tcPr>
            <w:tcW w:w="2157" w:type="dxa"/>
            <w:vMerge w:val="restart"/>
            <w:tcBorders>
              <w:left w:val="single" w:sz="4" w:space="0" w:color="auto"/>
              <w:right w:val="single" w:sz="4" w:space="0" w:color="auto"/>
            </w:tcBorders>
            <w:vAlign w:val="center"/>
          </w:tcPr>
          <w:p w14:paraId="1D9A862B"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C19E95A"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w:t>
            </w:r>
          </w:p>
        </w:tc>
        <w:tc>
          <w:tcPr>
            <w:tcW w:w="892" w:type="dxa"/>
            <w:vMerge w:val="restart"/>
            <w:tcBorders>
              <w:left w:val="single" w:sz="4" w:space="0" w:color="auto"/>
              <w:right w:val="single" w:sz="4" w:space="0" w:color="auto"/>
            </w:tcBorders>
            <w:vAlign w:val="center"/>
          </w:tcPr>
          <w:p w14:paraId="1919F159" w14:textId="77777777" w:rsidR="00E367F0" w:rsidRPr="00E367F0" w:rsidRDefault="00E367F0" w:rsidP="00E367F0">
            <w:pPr>
              <w:keepNext/>
              <w:keepLines/>
              <w:spacing w:after="0"/>
              <w:jc w:val="center"/>
              <w:rPr>
                <w:rFonts w:ascii="Arial" w:eastAsia="SimSun"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134C9A08"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cs="Arial"/>
                <w:sz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7CBDEF4F"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cs="Arial"/>
                <w:sz w:val="18"/>
                <w:lang w:val="en-US"/>
              </w:rPr>
              <w:t>SSB.3 FR2</w:t>
            </w:r>
          </w:p>
        </w:tc>
      </w:tr>
      <w:tr w:rsidR="00E367F0" w:rsidRPr="00E367F0" w14:paraId="354C47CE" w14:textId="77777777" w:rsidTr="003E134A">
        <w:trPr>
          <w:trHeight w:val="127"/>
          <w:jc w:val="center"/>
        </w:trPr>
        <w:tc>
          <w:tcPr>
            <w:tcW w:w="2157" w:type="dxa"/>
            <w:vMerge/>
            <w:tcBorders>
              <w:left w:val="single" w:sz="4" w:space="0" w:color="auto"/>
              <w:bottom w:val="single" w:sz="4" w:space="0" w:color="auto"/>
              <w:right w:val="single" w:sz="4" w:space="0" w:color="auto"/>
            </w:tcBorders>
            <w:vAlign w:val="center"/>
          </w:tcPr>
          <w:p w14:paraId="1AEC5E5D" w14:textId="77777777" w:rsidR="00E367F0" w:rsidRPr="00E367F0" w:rsidRDefault="00E367F0" w:rsidP="00E367F0">
            <w:pPr>
              <w:keepNext/>
              <w:keepLines/>
              <w:spacing w:after="0"/>
              <w:rPr>
                <w:rFonts w:ascii="Arial" w:eastAsia="SimSun" w:hAnsi="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8ECE38F"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2</w:t>
            </w:r>
          </w:p>
        </w:tc>
        <w:tc>
          <w:tcPr>
            <w:tcW w:w="892" w:type="dxa"/>
            <w:vMerge/>
            <w:tcBorders>
              <w:left w:val="single" w:sz="4" w:space="0" w:color="auto"/>
              <w:bottom w:val="single" w:sz="4" w:space="0" w:color="auto"/>
              <w:right w:val="single" w:sz="4" w:space="0" w:color="auto"/>
            </w:tcBorders>
            <w:vAlign w:val="center"/>
          </w:tcPr>
          <w:p w14:paraId="32E2D39F" w14:textId="77777777" w:rsidR="00E367F0" w:rsidRPr="00E367F0" w:rsidRDefault="00E367F0" w:rsidP="00E367F0">
            <w:pPr>
              <w:keepNext/>
              <w:keepLines/>
              <w:spacing w:after="0"/>
              <w:jc w:val="center"/>
              <w:rPr>
                <w:rFonts w:ascii="Arial" w:eastAsia="SimSun"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2DD392D"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cs="Arial"/>
                <w:sz w:val="18"/>
                <w:lang w:val="en-US"/>
              </w:rPr>
              <w:t>SSB.4 FR2</w:t>
            </w:r>
          </w:p>
        </w:tc>
        <w:tc>
          <w:tcPr>
            <w:tcW w:w="2216" w:type="dxa"/>
            <w:gridSpan w:val="2"/>
            <w:tcBorders>
              <w:left w:val="single" w:sz="4" w:space="0" w:color="auto"/>
              <w:bottom w:val="single" w:sz="4" w:space="0" w:color="auto"/>
              <w:right w:val="single" w:sz="4" w:space="0" w:color="auto"/>
            </w:tcBorders>
            <w:vAlign w:val="center"/>
          </w:tcPr>
          <w:p w14:paraId="3BE758F3"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cs="Arial"/>
                <w:sz w:val="18"/>
                <w:lang w:val="en-US"/>
              </w:rPr>
              <w:t>SSB.4 FR2</w:t>
            </w:r>
          </w:p>
        </w:tc>
      </w:tr>
      <w:tr w:rsidR="0055230A" w:rsidRPr="00E367F0" w14:paraId="16BCCD27" w14:textId="77777777" w:rsidTr="003E134A">
        <w:trPr>
          <w:jc w:val="center"/>
          <w:ins w:id="432" w:author="Rose, Ian" w:date="2020-11-16T11:09:00Z"/>
        </w:trPr>
        <w:tc>
          <w:tcPr>
            <w:tcW w:w="2157" w:type="dxa"/>
            <w:tcBorders>
              <w:top w:val="single" w:sz="4" w:space="0" w:color="auto"/>
              <w:left w:val="single" w:sz="4" w:space="0" w:color="auto"/>
              <w:bottom w:val="single" w:sz="4" w:space="0" w:color="auto"/>
              <w:right w:val="single" w:sz="4" w:space="0" w:color="auto"/>
            </w:tcBorders>
            <w:vAlign w:val="center"/>
          </w:tcPr>
          <w:p w14:paraId="053C0AA1" w14:textId="67111997" w:rsidR="0055230A" w:rsidRPr="00E367F0" w:rsidRDefault="0055230A" w:rsidP="0055230A">
            <w:pPr>
              <w:keepNext/>
              <w:keepLines/>
              <w:spacing w:after="0"/>
              <w:rPr>
                <w:ins w:id="433" w:author="Rose, Ian" w:date="2020-11-16T11:09:00Z"/>
                <w:rFonts w:ascii="Arial" w:eastAsia="SimSun" w:hAnsi="Arial"/>
                <w:sz w:val="18"/>
                <w:lang w:val="da-DK"/>
              </w:rPr>
            </w:pPr>
            <w:ins w:id="434" w:author="Rose, Ian" w:date="2020-11-16T11:09:00Z">
              <w:r w:rsidRPr="00A62BB0">
                <w:rPr>
                  <w:rFonts w:ascii="Arial" w:hAnsi="Arial"/>
                  <w:sz w:val="18"/>
                  <w:lang w:val="da-DK"/>
                </w:rPr>
                <w:t>PDSCH/PDCCH subcarrier spacing</w:t>
              </w:r>
            </w:ins>
          </w:p>
        </w:tc>
        <w:tc>
          <w:tcPr>
            <w:tcW w:w="815" w:type="dxa"/>
            <w:tcBorders>
              <w:top w:val="single" w:sz="4" w:space="0" w:color="auto"/>
              <w:left w:val="single" w:sz="4" w:space="0" w:color="auto"/>
              <w:bottom w:val="single" w:sz="4" w:space="0" w:color="auto"/>
              <w:right w:val="single" w:sz="4" w:space="0" w:color="auto"/>
            </w:tcBorders>
            <w:vAlign w:val="center"/>
          </w:tcPr>
          <w:p w14:paraId="6B706AB9" w14:textId="160FB6E3" w:rsidR="0055230A" w:rsidRPr="00E367F0" w:rsidRDefault="0055230A" w:rsidP="0055230A">
            <w:pPr>
              <w:keepNext/>
              <w:keepLines/>
              <w:spacing w:after="0"/>
              <w:jc w:val="center"/>
              <w:rPr>
                <w:ins w:id="435" w:author="Rose, Ian" w:date="2020-11-16T11:09:00Z"/>
                <w:rFonts w:ascii="Arial" w:eastAsia="SimSun" w:hAnsi="Arial"/>
                <w:sz w:val="18"/>
                <w:lang w:val="da-DK"/>
              </w:rPr>
            </w:pPr>
            <w:ins w:id="436" w:author="Rose, Ian" w:date="2020-11-16T11:09:00Z">
              <w:r w:rsidRPr="00A62BB0">
                <w:rPr>
                  <w:rFonts w:ascii="Arial" w:hAnsi="Arial" w:cs="Arial"/>
                  <w:sz w:val="18"/>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52BB29CD" w14:textId="73E7E4B3" w:rsidR="0055230A" w:rsidRPr="00E367F0" w:rsidRDefault="0055230A" w:rsidP="0055230A">
            <w:pPr>
              <w:keepNext/>
              <w:keepLines/>
              <w:spacing w:after="0"/>
              <w:jc w:val="center"/>
              <w:rPr>
                <w:ins w:id="437" w:author="Rose, Ian" w:date="2020-11-16T11:09:00Z"/>
                <w:rFonts w:ascii="Arial" w:eastAsia="SimSun" w:hAnsi="Arial"/>
                <w:sz w:val="18"/>
                <w:lang w:val="da-DK"/>
              </w:rPr>
            </w:pPr>
            <w:ins w:id="438" w:author="Rose, Ian" w:date="2020-11-16T11:09:00Z">
              <w:r>
                <w:rPr>
                  <w:rFonts w:ascii="Arial" w:hAnsi="Arial" w:cs="Arial"/>
                  <w:sz w:val="18"/>
                  <w:lang w:val="da-DK"/>
                </w:rPr>
                <w:t>kHz</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13F7B35" w14:textId="223D96BF" w:rsidR="0055230A" w:rsidRPr="00E367F0" w:rsidRDefault="0055230A" w:rsidP="0055230A">
            <w:pPr>
              <w:keepNext/>
              <w:keepLines/>
              <w:spacing w:after="0"/>
              <w:jc w:val="center"/>
              <w:rPr>
                <w:ins w:id="439" w:author="Rose, Ian" w:date="2020-11-16T11:09:00Z"/>
                <w:rFonts w:ascii="Arial" w:eastAsia="SimSun" w:hAnsi="Arial"/>
                <w:sz w:val="18"/>
                <w:lang w:val="en-US"/>
              </w:rPr>
            </w:pPr>
            <w:ins w:id="440" w:author="Rose, Ian" w:date="2020-11-16T11:09:00Z">
              <w:r>
                <w:rPr>
                  <w:rFonts w:ascii="Arial" w:hAnsi="Arial" w:cs="Arial"/>
                  <w:sz w:val="18"/>
                  <w:lang w:val="en-US"/>
                </w:rPr>
                <w:t>120</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B668303" w14:textId="2FCCF0A2" w:rsidR="0055230A" w:rsidRPr="00E367F0" w:rsidRDefault="0055230A" w:rsidP="0055230A">
            <w:pPr>
              <w:keepNext/>
              <w:keepLines/>
              <w:spacing w:after="0"/>
              <w:jc w:val="center"/>
              <w:rPr>
                <w:ins w:id="441" w:author="Rose, Ian" w:date="2020-11-16T11:09:00Z"/>
                <w:rFonts w:ascii="Arial" w:eastAsia="SimSun" w:hAnsi="Arial"/>
                <w:sz w:val="18"/>
                <w:lang w:val="en-US"/>
              </w:rPr>
            </w:pPr>
            <w:ins w:id="442" w:author="Rose, Ian" w:date="2020-11-16T11:09:00Z">
              <w:r>
                <w:rPr>
                  <w:rFonts w:ascii="Arial" w:hAnsi="Arial" w:cs="Arial"/>
                  <w:sz w:val="18"/>
                  <w:lang w:val="en-US"/>
                </w:rPr>
                <w:t>120</w:t>
              </w:r>
            </w:ins>
          </w:p>
        </w:tc>
      </w:tr>
      <w:tr w:rsidR="00E367F0" w:rsidRPr="00E367F0" w14:paraId="75585F45" w14:textId="77777777" w:rsidTr="003E134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A6B8865"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1A5C6D60"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66DCB7D1" w14:textId="77777777" w:rsidR="00E367F0" w:rsidRPr="00E367F0" w:rsidRDefault="00E367F0" w:rsidP="00E367F0">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C84B2C1"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9CA6A2F"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OP.3</w:t>
            </w:r>
          </w:p>
        </w:tc>
      </w:tr>
      <w:tr w:rsidR="00E367F0" w:rsidRPr="00E367F0" w14:paraId="39D23E15" w14:textId="77777777" w:rsidTr="003E134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A4BBDDF"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6BFEBC1"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2BC4197D" w14:textId="77777777" w:rsidR="00E367F0" w:rsidRPr="00E367F0" w:rsidRDefault="00E367F0" w:rsidP="00E367F0">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D12AA1A"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DLBWP.0.1</w:t>
            </w:r>
          </w:p>
          <w:p w14:paraId="70146B2E"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A60A557"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DLBWP.0.1</w:t>
            </w:r>
          </w:p>
          <w:p w14:paraId="48B3EE85"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ULBWP.0.1</w:t>
            </w:r>
          </w:p>
        </w:tc>
      </w:tr>
      <w:tr w:rsidR="00E367F0" w:rsidRPr="00E367F0" w14:paraId="79871FAC" w14:textId="77777777" w:rsidTr="003E134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1A47655"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D5C7864"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4F83622E" w14:textId="77777777" w:rsidR="00E367F0" w:rsidRPr="00E367F0" w:rsidRDefault="00E367F0" w:rsidP="00E367F0">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5A4DFB"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DLBWP.1.3</w:t>
            </w:r>
          </w:p>
          <w:p w14:paraId="696E9D21"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38EDA12"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DLBWP.1.3</w:t>
            </w:r>
          </w:p>
          <w:p w14:paraId="2A50D1A3"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ULBWP.1.3</w:t>
            </w:r>
          </w:p>
        </w:tc>
      </w:tr>
      <w:tr w:rsidR="00E367F0" w:rsidRPr="00E367F0" w14:paraId="5ECE0256" w14:textId="77777777" w:rsidTr="003E134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4FD6F1EF"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40C3FC2"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4F6B876" w14:textId="77777777" w:rsidR="00E367F0" w:rsidRPr="00E367F0" w:rsidRDefault="00E367F0" w:rsidP="00E367F0">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80F6F8A"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336F7D2"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TRS.2.1 TDD</w:t>
            </w:r>
          </w:p>
        </w:tc>
      </w:tr>
      <w:tr w:rsidR="00E367F0" w:rsidRPr="00E367F0" w14:paraId="3B160A60" w14:textId="77777777" w:rsidTr="003E134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203C8F49"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E51A887"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DBB280C" w14:textId="77777777" w:rsidR="00E367F0" w:rsidRPr="00E367F0" w:rsidRDefault="00E367F0" w:rsidP="00E367F0">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FFC2880"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7AAB608"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rPr>
              <w:t>TCI.State.2</w:t>
            </w:r>
          </w:p>
        </w:tc>
      </w:tr>
      <w:tr w:rsidR="00E367F0" w:rsidRPr="00E367F0" w14:paraId="29F2020B" w14:textId="77777777" w:rsidTr="003E134A">
        <w:trPr>
          <w:trHeight w:val="336"/>
          <w:jc w:val="center"/>
        </w:trPr>
        <w:tc>
          <w:tcPr>
            <w:tcW w:w="2157" w:type="dxa"/>
            <w:tcBorders>
              <w:top w:val="single" w:sz="4" w:space="0" w:color="auto"/>
              <w:left w:val="single" w:sz="4" w:space="0" w:color="auto"/>
              <w:right w:val="single" w:sz="4" w:space="0" w:color="auto"/>
            </w:tcBorders>
            <w:vAlign w:val="center"/>
          </w:tcPr>
          <w:p w14:paraId="5798EAED"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20796F13"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da-DK"/>
              </w:rPr>
              <w:t>1~2</w:t>
            </w:r>
          </w:p>
        </w:tc>
        <w:tc>
          <w:tcPr>
            <w:tcW w:w="892" w:type="dxa"/>
            <w:tcBorders>
              <w:top w:val="single" w:sz="4" w:space="0" w:color="auto"/>
              <w:left w:val="single" w:sz="4" w:space="0" w:color="auto"/>
              <w:right w:val="single" w:sz="4" w:space="0" w:color="auto"/>
            </w:tcBorders>
            <w:vAlign w:val="center"/>
          </w:tcPr>
          <w:p w14:paraId="6DA6F1BC" w14:textId="77777777" w:rsidR="00E367F0" w:rsidRPr="00E367F0" w:rsidRDefault="00E367F0" w:rsidP="00E367F0">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right w:val="single" w:sz="4" w:space="0" w:color="auto"/>
            </w:tcBorders>
            <w:vAlign w:val="center"/>
          </w:tcPr>
          <w:p w14:paraId="38949E3A"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3886E452"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SMTC.1</w:t>
            </w:r>
          </w:p>
        </w:tc>
      </w:tr>
      <w:tr w:rsidR="00E367F0" w:rsidRPr="00E367F0" w14:paraId="24905C71" w14:textId="77777777" w:rsidTr="003E134A">
        <w:trPr>
          <w:trHeight w:val="336"/>
          <w:jc w:val="center"/>
        </w:trPr>
        <w:tc>
          <w:tcPr>
            <w:tcW w:w="2157" w:type="dxa"/>
            <w:tcBorders>
              <w:top w:val="single" w:sz="4" w:space="0" w:color="auto"/>
              <w:left w:val="single" w:sz="4" w:space="0" w:color="auto"/>
              <w:right w:val="single" w:sz="4" w:space="0" w:color="auto"/>
            </w:tcBorders>
            <w:vAlign w:val="center"/>
          </w:tcPr>
          <w:p w14:paraId="44453B2F" w14:textId="77777777" w:rsidR="00E367F0" w:rsidRPr="00E367F0" w:rsidRDefault="00E367F0" w:rsidP="00E367F0">
            <w:pPr>
              <w:keepNext/>
              <w:keepLines/>
              <w:spacing w:after="0"/>
              <w:rPr>
                <w:rFonts w:ascii="Arial" w:eastAsia="SimSun" w:hAnsi="Arial"/>
                <w:sz w:val="18"/>
                <w:lang w:val="da-DK"/>
              </w:rPr>
            </w:pPr>
            <w:r w:rsidRPr="00E367F0">
              <w:rPr>
                <w:rFonts w:ascii="Arial" w:eastAsia="SimSun" w:hAnsi="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2EFC5616"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sz w:val="18"/>
                <w:lang w:val="da-DK"/>
              </w:rPr>
              <w:t>1~2</w:t>
            </w:r>
          </w:p>
        </w:tc>
        <w:tc>
          <w:tcPr>
            <w:tcW w:w="892" w:type="dxa"/>
            <w:tcBorders>
              <w:top w:val="single" w:sz="4" w:space="0" w:color="auto"/>
              <w:left w:val="single" w:sz="4" w:space="0" w:color="auto"/>
              <w:right w:val="single" w:sz="4" w:space="0" w:color="auto"/>
            </w:tcBorders>
            <w:vAlign w:val="center"/>
          </w:tcPr>
          <w:p w14:paraId="217F65EE" w14:textId="77777777" w:rsidR="00E367F0" w:rsidRPr="00E367F0" w:rsidRDefault="00E367F0" w:rsidP="00E367F0">
            <w:pPr>
              <w:keepNext/>
              <w:keepLines/>
              <w:spacing w:after="0"/>
              <w:jc w:val="center"/>
              <w:rPr>
                <w:rFonts w:ascii="Arial" w:eastAsia="SimSun" w:hAnsi="Arial"/>
                <w:sz w:val="18"/>
                <w:lang w:val="da-DK"/>
              </w:rPr>
            </w:pPr>
            <w:r w:rsidRPr="00E367F0">
              <w:rPr>
                <w:rFonts w:ascii="Arial" w:eastAsia="SimSun" w:hAnsi="Arial" w:cs="v4.2.0"/>
                <w:sz w:val="18"/>
              </w:rPr>
              <w:sym w:font="Symbol" w:char="F06D"/>
            </w:r>
            <w:r w:rsidRPr="00E367F0">
              <w:rPr>
                <w:rFonts w:ascii="Arial" w:eastAsia="SimSun" w:hAnsi="Arial" w:cs="v4.2.0"/>
                <w:sz w:val="18"/>
              </w:rPr>
              <w:t>s</w:t>
            </w:r>
          </w:p>
        </w:tc>
        <w:tc>
          <w:tcPr>
            <w:tcW w:w="2216" w:type="dxa"/>
            <w:gridSpan w:val="2"/>
            <w:tcBorders>
              <w:top w:val="single" w:sz="4" w:space="0" w:color="auto"/>
              <w:left w:val="single" w:sz="4" w:space="0" w:color="auto"/>
              <w:right w:val="single" w:sz="4" w:space="0" w:color="auto"/>
            </w:tcBorders>
            <w:vAlign w:val="center"/>
          </w:tcPr>
          <w:p w14:paraId="2F76306E"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642CC50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3</w:t>
            </w:r>
          </w:p>
        </w:tc>
      </w:tr>
      <w:tr w:rsidR="00E367F0" w:rsidRPr="00E367F0" w14:paraId="03D6A175" w14:textId="77777777" w:rsidTr="003E134A">
        <w:trPr>
          <w:trHeight w:val="218"/>
          <w:jc w:val="center"/>
        </w:trPr>
        <w:tc>
          <w:tcPr>
            <w:tcW w:w="2157" w:type="dxa"/>
            <w:tcBorders>
              <w:top w:val="single" w:sz="4" w:space="0" w:color="auto"/>
              <w:left w:val="single" w:sz="4" w:space="0" w:color="auto"/>
              <w:right w:val="single" w:sz="4" w:space="0" w:color="auto"/>
            </w:tcBorders>
            <w:vAlign w:val="center"/>
          </w:tcPr>
          <w:p w14:paraId="513710EC"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48911E94"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024EDC60"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266902BA"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59A67BA"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F89FFFF"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5C2EA0AB"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0</w:t>
            </w:r>
          </w:p>
        </w:tc>
      </w:tr>
      <w:tr w:rsidR="00E367F0" w:rsidRPr="00E367F0" w14:paraId="1B45BFB4"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5BFCB71B"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PBCH DMRS to SSS</w:t>
            </w:r>
          </w:p>
        </w:tc>
        <w:tc>
          <w:tcPr>
            <w:tcW w:w="815" w:type="dxa"/>
            <w:vMerge/>
            <w:tcBorders>
              <w:left w:val="single" w:sz="4" w:space="0" w:color="auto"/>
              <w:right w:val="single" w:sz="4" w:space="0" w:color="auto"/>
            </w:tcBorders>
            <w:vAlign w:val="center"/>
          </w:tcPr>
          <w:p w14:paraId="09096A18"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4937C1AE"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B0E1B6E"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73F4864"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01C900DE"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73304A4"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0EE8FEE8"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5DD828BE"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PBCH to PBCH DMRS</w:t>
            </w:r>
          </w:p>
        </w:tc>
        <w:tc>
          <w:tcPr>
            <w:tcW w:w="815" w:type="dxa"/>
            <w:vMerge/>
            <w:tcBorders>
              <w:left w:val="single" w:sz="4" w:space="0" w:color="auto"/>
              <w:right w:val="single" w:sz="4" w:space="0" w:color="auto"/>
            </w:tcBorders>
            <w:vAlign w:val="center"/>
          </w:tcPr>
          <w:p w14:paraId="489FDE62"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38233BE1"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ABCFE41"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F72E371"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58C7277"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2810285B"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5EF36973"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1B87C793"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PDCCH DMRS to SSS</w:t>
            </w:r>
          </w:p>
        </w:tc>
        <w:tc>
          <w:tcPr>
            <w:tcW w:w="815" w:type="dxa"/>
            <w:vMerge/>
            <w:tcBorders>
              <w:left w:val="single" w:sz="4" w:space="0" w:color="auto"/>
              <w:right w:val="single" w:sz="4" w:space="0" w:color="auto"/>
            </w:tcBorders>
            <w:vAlign w:val="center"/>
          </w:tcPr>
          <w:p w14:paraId="43001C35"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7646F3DE"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B068AF4"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50D7D7E"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1943638"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DF0EE51"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65820AAC"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3B213A51"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PDCCH to PDCCH DMRS</w:t>
            </w:r>
          </w:p>
        </w:tc>
        <w:tc>
          <w:tcPr>
            <w:tcW w:w="815" w:type="dxa"/>
            <w:vMerge/>
            <w:tcBorders>
              <w:left w:val="single" w:sz="4" w:space="0" w:color="auto"/>
              <w:right w:val="single" w:sz="4" w:space="0" w:color="auto"/>
            </w:tcBorders>
            <w:vAlign w:val="center"/>
          </w:tcPr>
          <w:p w14:paraId="04C71197"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63FA915D"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EA78FE1"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D475E37"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5F635A7"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175210E"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7D29D60A"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48E05A9A"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PDSCH DMRS to SSS</w:t>
            </w:r>
          </w:p>
        </w:tc>
        <w:tc>
          <w:tcPr>
            <w:tcW w:w="815" w:type="dxa"/>
            <w:vMerge/>
            <w:tcBorders>
              <w:left w:val="single" w:sz="4" w:space="0" w:color="auto"/>
              <w:right w:val="single" w:sz="4" w:space="0" w:color="auto"/>
            </w:tcBorders>
            <w:vAlign w:val="center"/>
          </w:tcPr>
          <w:p w14:paraId="620091EC"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4AEAEB9E"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15DE0EB"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98A6D03"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4E84FD88"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EFF248B"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1280CC81"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49052CE7"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PDSCH to PDSCH DMRS</w:t>
            </w:r>
          </w:p>
        </w:tc>
        <w:tc>
          <w:tcPr>
            <w:tcW w:w="815" w:type="dxa"/>
            <w:vMerge/>
            <w:tcBorders>
              <w:left w:val="single" w:sz="4" w:space="0" w:color="auto"/>
              <w:right w:val="single" w:sz="4" w:space="0" w:color="auto"/>
            </w:tcBorders>
            <w:vAlign w:val="center"/>
          </w:tcPr>
          <w:p w14:paraId="669869B7"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001C7C7B"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FE03CD8"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88B1339"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4A6D3105"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9FE7950"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24B25A11"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72322D8D"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rPr>
              <w:t xml:space="preserve">EPRE ratio of OCNG DMRS to </w:t>
            </w:r>
            <w:proofErr w:type="spellStart"/>
            <w:r w:rsidRPr="00E367F0">
              <w:rPr>
                <w:rFonts w:ascii="Arial" w:eastAsia="SimSun" w:hAnsi="Arial"/>
                <w:sz w:val="16"/>
                <w:szCs w:val="16"/>
              </w:rPr>
              <w:t>SSS</w:t>
            </w:r>
            <w:r w:rsidRPr="00E367F0">
              <w:rPr>
                <w:rFonts w:ascii="Arial" w:eastAsia="SimSun" w:hAnsi="Arial"/>
                <w:sz w:val="16"/>
                <w:szCs w:val="16"/>
                <w:vertAlign w:val="superscript"/>
              </w:rPr>
              <w:t>Note</w:t>
            </w:r>
            <w:proofErr w:type="spellEnd"/>
            <w:r w:rsidRPr="00E367F0">
              <w:rPr>
                <w:rFonts w:ascii="Arial" w:eastAsia="SimSun" w:hAnsi="Arial"/>
                <w:sz w:val="16"/>
                <w:szCs w:val="16"/>
                <w:vertAlign w:val="superscript"/>
              </w:rPr>
              <w:t xml:space="preserve"> 1</w:t>
            </w:r>
          </w:p>
        </w:tc>
        <w:tc>
          <w:tcPr>
            <w:tcW w:w="815" w:type="dxa"/>
            <w:vMerge/>
            <w:tcBorders>
              <w:left w:val="single" w:sz="4" w:space="0" w:color="auto"/>
              <w:right w:val="single" w:sz="4" w:space="0" w:color="auto"/>
            </w:tcBorders>
            <w:vAlign w:val="center"/>
          </w:tcPr>
          <w:p w14:paraId="0A0A7F60"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4FC530CF"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AEE521C"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03D0DF02"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F07F33D"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F0B6F1B"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71231C0E" w14:textId="77777777" w:rsidTr="003E134A">
        <w:trPr>
          <w:trHeight w:val="215"/>
          <w:jc w:val="center"/>
        </w:trPr>
        <w:tc>
          <w:tcPr>
            <w:tcW w:w="2157" w:type="dxa"/>
            <w:tcBorders>
              <w:top w:val="single" w:sz="4" w:space="0" w:color="auto"/>
              <w:left w:val="single" w:sz="4" w:space="0" w:color="auto"/>
              <w:right w:val="single" w:sz="4" w:space="0" w:color="auto"/>
            </w:tcBorders>
            <w:vAlign w:val="center"/>
          </w:tcPr>
          <w:p w14:paraId="6936105F" w14:textId="77777777" w:rsidR="00E367F0" w:rsidRPr="00E367F0" w:rsidRDefault="00E367F0" w:rsidP="00E367F0">
            <w:pPr>
              <w:keepNext/>
              <w:keepLines/>
              <w:spacing w:after="0"/>
              <w:rPr>
                <w:rFonts w:ascii="Arial" w:eastAsia="SimSun" w:hAnsi="Arial"/>
                <w:sz w:val="16"/>
                <w:szCs w:val="16"/>
                <w:lang w:val="en-US"/>
              </w:rPr>
            </w:pPr>
            <w:r w:rsidRPr="00E367F0">
              <w:rPr>
                <w:rFonts w:ascii="Arial" w:eastAsia="SimSun" w:hAnsi="Arial"/>
                <w:sz w:val="16"/>
                <w:szCs w:val="16"/>
                <w:lang w:val="en-US"/>
              </w:rPr>
              <w:t>EPRE ratio of OCNG to OCNG DMRS</w:t>
            </w:r>
            <w:r w:rsidRPr="00E367F0">
              <w:rPr>
                <w:rFonts w:ascii="Arial" w:eastAsia="SimSun" w:hAnsi="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5A1EF051" w14:textId="77777777" w:rsidR="00E367F0" w:rsidRPr="00E367F0" w:rsidRDefault="00E367F0" w:rsidP="00E367F0">
            <w:pPr>
              <w:keepNext/>
              <w:keepLines/>
              <w:spacing w:after="0"/>
              <w:jc w:val="center"/>
              <w:rPr>
                <w:rFonts w:ascii="Arial" w:eastAsia="SimSun" w:hAnsi="Arial"/>
                <w:sz w:val="18"/>
                <w:lang w:val="en-US"/>
              </w:rPr>
            </w:pPr>
          </w:p>
        </w:tc>
        <w:tc>
          <w:tcPr>
            <w:tcW w:w="892" w:type="dxa"/>
            <w:vMerge/>
            <w:tcBorders>
              <w:left w:val="single" w:sz="4" w:space="0" w:color="auto"/>
              <w:bottom w:val="single" w:sz="4" w:space="0" w:color="auto"/>
              <w:right w:val="single" w:sz="4" w:space="0" w:color="auto"/>
            </w:tcBorders>
            <w:vAlign w:val="center"/>
          </w:tcPr>
          <w:p w14:paraId="6FF62B2A"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51E2DEFF"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0791B67B"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7C1237FD" w14:textId="77777777" w:rsidR="00E367F0" w:rsidRPr="00E367F0" w:rsidRDefault="00E367F0" w:rsidP="00E367F0">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61FAE4A9" w14:textId="77777777" w:rsidR="00E367F0" w:rsidRPr="00E367F0" w:rsidRDefault="00E367F0" w:rsidP="00E367F0">
            <w:pPr>
              <w:keepNext/>
              <w:keepLines/>
              <w:spacing w:after="0"/>
              <w:jc w:val="center"/>
              <w:rPr>
                <w:rFonts w:ascii="Arial" w:eastAsia="SimSun" w:hAnsi="Arial"/>
                <w:sz w:val="18"/>
                <w:lang w:val="en-US"/>
              </w:rPr>
            </w:pPr>
          </w:p>
        </w:tc>
      </w:tr>
      <w:tr w:rsidR="00E367F0" w:rsidRPr="00E367F0" w14:paraId="2A44C9B0" w14:textId="77777777" w:rsidTr="003E134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AF83E2B"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5075E5D7"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5FF4A70"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D782A7"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0FBC23F4"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FBBEE9B"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7BD752B"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AWGN</w:t>
            </w:r>
          </w:p>
        </w:tc>
      </w:tr>
      <w:tr w:rsidR="00E367F0" w:rsidRPr="00E367F0" w14:paraId="700A1443" w14:textId="77777777" w:rsidTr="003E134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BFA4153" w14:textId="77777777" w:rsidR="00E367F0" w:rsidRPr="00E367F0" w:rsidRDefault="00E367F0" w:rsidP="00E367F0">
            <w:pPr>
              <w:keepNext/>
              <w:keepLines/>
              <w:spacing w:after="0"/>
              <w:rPr>
                <w:rFonts w:ascii="Arial" w:eastAsia="SimSun" w:hAnsi="Arial"/>
                <w:sz w:val="18"/>
                <w:lang w:val="en-US"/>
              </w:rPr>
            </w:pPr>
            <w:r w:rsidRPr="00E367F0">
              <w:rPr>
                <w:rFonts w:ascii="Arial" w:eastAsia="SimSun" w:hAnsi="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AA8E592"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7C7BD266"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5439462"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CA03ADB"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9FED9CC"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30F632DD" w14:textId="77777777" w:rsidR="00E367F0" w:rsidRPr="00E367F0" w:rsidRDefault="00E367F0" w:rsidP="00E367F0">
            <w:pPr>
              <w:keepNext/>
              <w:keepLines/>
              <w:spacing w:after="0"/>
              <w:jc w:val="center"/>
              <w:rPr>
                <w:rFonts w:ascii="Arial" w:eastAsia="SimSun" w:hAnsi="Arial"/>
                <w:sz w:val="18"/>
                <w:lang w:val="en-US"/>
              </w:rPr>
            </w:pPr>
            <w:r w:rsidRPr="00E367F0">
              <w:rPr>
                <w:rFonts w:ascii="Arial" w:eastAsia="SimSun" w:hAnsi="Arial"/>
                <w:sz w:val="18"/>
                <w:lang w:val="en-US"/>
              </w:rPr>
              <w:t>AWGN</w:t>
            </w:r>
          </w:p>
        </w:tc>
      </w:tr>
      <w:tr w:rsidR="00E367F0" w:rsidRPr="00E367F0" w14:paraId="2F45D096" w14:textId="77777777" w:rsidTr="003E134A">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DB82F39" w14:textId="77777777" w:rsidR="00E367F0" w:rsidRPr="00E367F0" w:rsidRDefault="00E367F0" w:rsidP="00E367F0">
            <w:pPr>
              <w:keepNext/>
              <w:keepLines/>
              <w:spacing w:after="0"/>
              <w:ind w:left="851" w:hanging="851"/>
              <w:rPr>
                <w:rFonts w:ascii="Arial" w:eastAsia="SimSun" w:hAnsi="Arial"/>
                <w:sz w:val="18"/>
              </w:rPr>
            </w:pPr>
            <w:r w:rsidRPr="00E367F0">
              <w:rPr>
                <w:rFonts w:ascii="Arial" w:eastAsia="SimSun" w:hAnsi="Arial"/>
                <w:sz w:val="18"/>
              </w:rPr>
              <w:t>Note 1:</w:t>
            </w:r>
            <w:r w:rsidRPr="00E367F0">
              <w:rPr>
                <w:rFonts w:ascii="Arial" w:eastAsia="SimSun" w:hAnsi="Arial"/>
                <w:sz w:val="18"/>
              </w:rPr>
              <w:tab/>
              <w:t xml:space="preserve">OCNG shall be used such that both cells are fully </w:t>
            </w:r>
            <w:proofErr w:type="gramStart"/>
            <w:r w:rsidRPr="00E367F0">
              <w:rPr>
                <w:rFonts w:ascii="Arial" w:eastAsia="SimSun" w:hAnsi="Arial"/>
                <w:sz w:val="18"/>
              </w:rPr>
              <w:t>allocated</w:t>
            </w:r>
            <w:proofErr w:type="gramEnd"/>
            <w:r w:rsidRPr="00E367F0">
              <w:rPr>
                <w:rFonts w:ascii="Arial" w:eastAsia="SimSun" w:hAnsi="Arial"/>
                <w:sz w:val="18"/>
              </w:rPr>
              <w:t xml:space="preserve"> and a constant total transmitted power spectral density is achieved for all OFDM symbols.</w:t>
            </w:r>
          </w:p>
          <w:p w14:paraId="2DF8724D" w14:textId="77777777" w:rsidR="00E367F0" w:rsidRPr="00E367F0" w:rsidRDefault="00E367F0" w:rsidP="00E367F0">
            <w:pPr>
              <w:keepNext/>
              <w:keepLines/>
              <w:spacing w:after="0"/>
              <w:ind w:left="851" w:hanging="851"/>
              <w:rPr>
                <w:rFonts w:ascii="Arial" w:eastAsia="SimSun" w:hAnsi="Arial"/>
                <w:sz w:val="18"/>
              </w:rPr>
            </w:pPr>
            <w:r w:rsidRPr="00E367F0">
              <w:rPr>
                <w:rFonts w:ascii="Arial" w:eastAsia="SimSun" w:hAnsi="Arial"/>
                <w:sz w:val="18"/>
              </w:rPr>
              <w:t>Note 2:</w:t>
            </w:r>
            <w:r w:rsidRPr="00E367F0">
              <w:rPr>
                <w:rFonts w:ascii="Arial" w:eastAsia="SimSun" w:hAnsi="Arial"/>
                <w:sz w:val="18"/>
              </w:rPr>
              <w:tab/>
              <w:t>Void.</w:t>
            </w:r>
          </w:p>
        </w:tc>
      </w:tr>
    </w:tbl>
    <w:p w14:paraId="245FD174" w14:textId="77777777" w:rsidR="00E367F0" w:rsidRPr="00E367F0" w:rsidRDefault="00E367F0" w:rsidP="00E367F0">
      <w:pPr>
        <w:rPr>
          <w:rFonts w:eastAsia="Malgun Gothic"/>
          <w:lang w:eastAsia="ko-KR"/>
        </w:rPr>
      </w:pPr>
    </w:p>
    <w:p w14:paraId="0AF30325" w14:textId="0E6C6E4A" w:rsidR="00E367F0" w:rsidRPr="00E367F0" w:rsidDel="00D0764B" w:rsidRDefault="00E367F0" w:rsidP="00E367F0">
      <w:pPr>
        <w:keepNext/>
        <w:keepLines/>
        <w:spacing w:before="60"/>
        <w:jc w:val="center"/>
        <w:rPr>
          <w:del w:id="443" w:author="Rose, Ian" w:date="2020-11-16T11:11:00Z"/>
          <w:rFonts w:ascii="Arial" w:eastAsia="SimSun" w:hAnsi="Arial"/>
          <w:b/>
        </w:rPr>
      </w:pPr>
      <w:del w:id="444" w:author="Rose, Ian" w:date="2020-11-16T11:11:00Z">
        <w:r w:rsidRPr="00E367F0" w:rsidDel="00D0764B">
          <w:rPr>
            <w:rFonts w:ascii="Arial" w:eastAsia="SimSun" w:hAnsi="Arial"/>
            <w:b/>
          </w:rPr>
          <w:lastRenderedPageBreak/>
          <w:delText>Table A.7.7.1.2.2-2: SS-RSRP inter frequency OTA related test parameters</w:delText>
        </w:r>
      </w:del>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367F0" w:rsidRPr="00E367F0" w:rsidDel="00D0764B" w14:paraId="56713D9F" w14:textId="13A82487" w:rsidTr="003E134A">
        <w:trPr>
          <w:jc w:val="center"/>
          <w:del w:id="445" w:author="Rose, Ian" w:date="2020-11-16T11:11:00Z"/>
        </w:trPr>
        <w:tc>
          <w:tcPr>
            <w:tcW w:w="1543" w:type="dxa"/>
            <w:vMerge w:val="restart"/>
            <w:tcBorders>
              <w:top w:val="single" w:sz="4" w:space="0" w:color="auto"/>
              <w:left w:val="single" w:sz="4" w:space="0" w:color="auto"/>
              <w:right w:val="single" w:sz="4" w:space="0" w:color="auto"/>
            </w:tcBorders>
            <w:vAlign w:val="center"/>
            <w:hideMark/>
          </w:tcPr>
          <w:p w14:paraId="27CC582B" w14:textId="6E720B50" w:rsidR="00E367F0" w:rsidRPr="00E367F0" w:rsidDel="00D0764B" w:rsidRDefault="00E367F0" w:rsidP="00E367F0">
            <w:pPr>
              <w:keepNext/>
              <w:keepLines/>
              <w:spacing w:after="0"/>
              <w:jc w:val="center"/>
              <w:rPr>
                <w:del w:id="446" w:author="Rose, Ian" w:date="2020-11-16T11:11:00Z"/>
                <w:rFonts w:ascii="Arial" w:eastAsia="SimSun" w:hAnsi="Arial"/>
                <w:b/>
                <w:sz w:val="18"/>
                <w:lang w:val="en-US"/>
              </w:rPr>
            </w:pPr>
            <w:del w:id="447" w:author="Rose, Ian" w:date="2020-11-16T11:11:00Z">
              <w:r w:rsidRPr="00E367F0" w:rsidDel="00D0764B">
                <w:rPr>
                  <w:rFonts w:ascii="Arial" w:eastAsia="SimSun" w:hAnsi="Arial"/>
                  <w:b/>
                  <w:sz w:val="18"/>
                  <w:lang w:val="en-US"/>
                </w:rPr>
                <w:delText>Parameter</w:delText>
              </w:r>
            </w:del>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55F2629" w14:textId="46B61636" w:rsidR="00E367F0" w:rsidRPr="00E367F0" w:rsidDel="00D0764B" w:rsidRDefault="00E367F0" w:rsidP="00E367F0">
            <w:pPr>
              <w:keepNext/>
              <w:keepLines/>
              <w:spacing w:after="0"/>
              <w:jc w:val="center"/>
              <w:rPr>
                <w:del w:id="448" w:author="Rose, Ian" w:date="2020-11-16T11:11:00Z"/>
                <w:rFonts w:ascii="Arial" w:eastAsia="SimSun" w:hAnsi="Arial"/>
                <w:b/>
                <w:sz w:val="18"/>
                <w:lang w:val="en-US"/>
              </w:rPr>
            </w:pPr>
            <w:del w:id="449" w:author="Rose, Ian" w:date="2020-11-16T11:11:00Z">
              <w:r w:rsidRPr="00E367F0" w:rsidDel="00D0764B">
                <w:rPr>
                  <w:rFonts w:ascii="Arial" w:eastAsia="SimSun" w:hAnsi="Arial"/>
                  <w:b/>
                  <w:sz w:val="18"/>
                  <w:lang w:val="en-US"/>
                </w:rPr>
                <w:delText>Unit</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E47EA1C" w14:textId="687EE6A7" w:rsidR="00E367F0" w:rsidRPr="00E367F0" w:rsidDel="00D0764B" w:rsidRDefault="00E367F0" w:rsidP="00E367F0">
            <w:pPr>
              <w:keepNext/>
              <w:keepLines/>
              <w:spacing w:after="0"/>
              <w:jc w:val="center"/>
              <w:rPr>
                <w:del w:id="450" w:author="Rose, Ian" w:date="2020-11-16T11:11:00Z"/>
                <w:rFonts w:ascii="Arial" w:eastAsia="SimSun" w:hAnsi="Arial"/>
                <w:b/>
                <w:sz w:val="18"/>
                <w:lang w:val="en-US"/>
              </w:rPr>
            </w:pPr>
            <w:del w:id="451" w:author="Rose, Ian" w:date="2020-11-16T11:11:00Z">
              <w:r w:rsidRPr="00E367F0" w:rsidDel="00D0764B">
                <w:rPr>
                  <w:rFonts w:ascii="Arial" w:eastAsia="SimSun" w:hAnsi="Arial"/>
                  <w:b/>
                  <w:sz w:val="18"/>
                  <w:lang w:val="en-US"/>
                </w:rPr>
                <w:delText>Test 1</w:delText>
              </w:r>
            </w:del>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7ECE745" w14:textId="6D7098F0" w:rsidR="00E367F0" w:rsidRPr="00E367F0" w:rsidDel="00D0764B" w:rsidRDefault="00E367F0" w:rsidP="00E367F0">
            <w:pPr>
              <w:keepNext/>
              <w:keepLines/>
              <w:spacing w:after="0"/>
              <w:jc w:val="center"/>
              <w:rPr>
                <w:del w:id="452" w:author="Rose, Ian" w:date="2020-11-16T11:11:00Z"/>
                <w:rFonts w:ascii="Arial" w:eastAsia="SimSun" w:hAnsi="Arial"/>
                <w:b/>
                <w:sz w:val="18"/>
                <w:lang w:val="en-US"/>
              </w:rPr>
            </w:pPr>
            <w:del w:id="453" w:author="Rose, Ian" w:date="2020-11-16T11:11:00Z">
              <w:r w:rsidRPr="00E367F0" w:rsidDel="00D0764B">
                <w:rPr>
                  <w:rFonts w:ascii="Arial" w:eastAsia="SimSun" w:hAnsi="Arial"/>
                  <w:b/>
                  <w:sz w:val="18"/>
                  <w:lang w:val="en-US"/>
                </w:rPr>
                <w:delText>Test 2</w:delText>
              </w:r>
            </w:del>
          </w:p>
        </w:tc>
      </w:tr>
      <w:tr w:rsidR="00E367F0" w:rsidRPr="00E367F0" w:rsidDel="00D0764B" w14:paraId="3E039AC5" w14:textId="4FC73BD0" w:rsidTr="003E134A">
        <w:trPr>
          <w:jc w:val="center"/>
          <w:del w:id="454" w:author="Rose, Ian" w:date="2020-11-16T11:11:00Z"/>
        </w:trPr>
        <w:tc>
          <w:tcPr>
            <w:tcW w:w="1543" w:type="dxa"/>
            <w:vMerge/>
            <w:tcBorders>
              <w:left w:val="single" w:sz="4" w:space="0" w:color="auto"/>
              <w:bottom w:val="single" w:sz="4" w:space="0" w:color="auto"/>
              <w:right w:val="single" w:sz="4" w:space="0" w:color="auto"/>
            </w:tcBorders>
            <w:vAlign w:val="center"/>
            <w:hideMark/>
          </w:tcPr>
          <w:p w14:paraId="5155EAD5" w14:textId="348E13E7" w:rsidR="00E367F0" w:rsidRPr="00E367F0" w:rsidDel="00D0764B" w:rsidRDefault="00E367F0" w:rsidP="00E367F0">
            <w:pPr>
              <w:keepNext/>
              <w:keepLines/>
              <w:spacing w:after="0"/>
              <w:jc w:val="center"/>
              <w:rPr>
                <w:del w:id="455" w:author="Rose, Ian" w:date="2020-11-16T11:11: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81EC0B2" w14:textId="499E5BFC" w:rsidR="00E367F0" w:rsidRPr="00E367F0" w:rsidDel="00D0764B" w:rsidRDefault="00E367F0" w:rsidP="00E367F0">
            <w:pPr>
              <w:keepNext/>
              <w:keepLines/>
              <w:spacing w:after="0"/>
              <w:jc w:val="center"/>
              <w:rPr>
                <w:del w:id="456" w:author="Rose, Ian" w:date="2020-11-16T11:11: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ED36C43" w14:textId="1BB2DF3E" w:rsidR="00E367F0" w:rsidRPr="00E367F0" w:rsidDel="00D0764B" w:rsidRDefault="00E367F0" w:rsidP="00E367F0">
            <w:pPr>
              <w:keepNext/>
              <w:keepLines/>
              <w:spacing w:after="0"/>
              <w:jc w:val="center"/>
              <w:rPr>
                <w:del w:id="457" w:author="Rose, Ian" w:date="2020-11-16T11:11:00Z"/>
                <w:rFonts w:ascii="Arial" w:eastAsia="SimSun" w:hAnsi="Arial"/>
                <w:b/>
                <w:sz w:val="18"/>
                <w:lang w:val="en-US"/>
              </w:rPr>
            </w:pPr>
            <w:del w:id="458" w:author="Rose, Ian" w:date="2020-11-16T11:11:00Z">
              <w:r w:rsidRPr="00E367F0" w:rsidDel="00D0764B">
                <w:rPr>
                  <w:rFonts w:ascii="Arial" w:eastAsia="SimSun" w:hAnsi="Arial"/>
                  <w:b/>
                  <w:sz w:val="18"/>
                  <w:lang w:val="en-US"/>
                </w:rPr>
                <w:delText>Cell 1</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FED535C" w14:textId="66C0986D" w:rsidR="00E367F0" w:rsidRPr="00E367F0" w:rsidDel="00D0764B" w:rsidRDefault="00E367F0" w:rsidP="00E367F0">
            <w:pPr>
              <w:keepNext/>
              <w:keepLines/>
              <w:spacing w:after="0"/>
              <w:jc w:val="center"/>
              <w:rPr>
                <w:del w:id="459" w:author="Rose, Ian" w:date="2020-11-16T11:11:00Z"/>
                <w:rFonts w:ascii="Arial" w:eastAsia="SimSun" w:hAnsi="Arial"/>
                <w:b/>
                <w:sz w:val="18"/>
                <w:lang w:val="en-US"/>
              </w:rPr>
            </w:pPr>
            <w:del w:id="460" w:author="Rose, Ian" w:date="2020-11-16T11:11:00Z">
              <w:r w:rsidRPr="00E367F0" w:rsidDel="00D0764B">
                <w:rPr>
                  <w:rFonts w:ascii="Arial" w:eastAsia="SimSun" w:hAnsi="Arial"/>
                  <w:b/>
                  <w:sz w:val="18"/>
                  <w:lang w:val="en-US"/>
                </w:rPr>
                <w:delText>Cell 2</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1EA39E35" w14:textId="1212237B" w:rsidR="00E367F0" w:rsidRPr="00E367F0" w:rsidDel="00D0764B" w:rsidRDefault="00E367F0" w:rsidP="00E367F0">
            <w:pPr>
              <w:keepNext/>
              <w:keepLines/>
              <w:spacing w:after="0"/>
              <w:jc w:val="center"/>
              <w:rPr>
                <w:del w:id="461" w:author="Rose, Ian" w:date="2020-11-16T11:11:00Z"/>
                <w:rFonts w:ascii="Arial" w:eastAsia="SimSun" w:hAnsi="Arial"/>
                <w:b/>
                <w:sz w:val="18"/>
                <w:lang w:val="en-US"/>
              </w:rPr>
            </w:pPr>
            <w:del w:id="462" w:author="Rose, Ian" w:date="2020-11-16T11:11:00Z">
              <w:r w:rsidRPr="00E367F0" w:rsidDel="00D0764B">
                <w:rPr>
                  <w:rFonts w:ascii="Arial" w:eastAsia="SimSun" w:hAnsi="Arial"/>
                  <w:b/>
                  <w:sz w:val="18"/>
                  <w:lang w:val="en-US"/>
                </w:rPr>
                <w:delText>Cell 1</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05F90A0F" w14:textId="449CD5EA" w:rsidR="00E367F0" w:rsidRPr="00E367F0" w:rsidDel="00D0764B" w:rsidRDefault="00E367F0" w:rsidP="00E367F0">
            <w:pPr>
              <w:keepNext/>
              <w:keepLines/>
              <w:spacing w:after="0"/>
              <w:jc w:val="center"/>
              <w:rPr>
                <w:del w:id="463" w:author="Rose, Ian" w:date="2020-11-16T11:11:00Z"/>
                <w:rFonts w:ascii="Arial" w:eastAsia="SimSun" w:hAnsi="Arial"/>
                <w:b/>
                <w:sz w:val="18"/>
                <w:lang w:val="en-US"/>
              </w:rPr>
            </w:pPr>
            <w:del w:id="464" w:author="Rose, Ian" w:date="2020-11-16T11:11:00Z">
              <w:r w:rsidRPr="00E367F0" w:rsidDel="00D0764B">
                <w:rPr>
                  <w:rFonts w:ascii="Arial" w:eastAsia="SimSun" w:hAnsi="Arial"/>
                  <w:b/>
                  <w:sz w:val="18"/>
                  <w:lang w:val="en-US"/>
                </w:rPr>
                <w:delText>Cell 2</w:delText>
              </w:r>
            </w:del>
          </w:p>
        </w:tc>
      </w:tr>
      <w:tr w:rsidR="00E367F0" w:rsidRPr="00E367F0" w:rsidDel="00D0764B" w14:paraId="5D495A1E" w14:textId="3959ED50" w:rsidTr="003E134A">
        <w:trPr>
          <w:jc w:val="center"/>
          <w:del w:id="465" w:author="Rose, Ian" w:date="2020-11-16T11:11:00Z"/>
        </w:trPr>
        <w:tc>
          <w:tcPr>
            <w:tcW w:w="1543" w:type="dxa"/>
            <w:vMerge w:val="restart"/>
            <w:tcBorders>
              <w:top w:val="single" w:sz="4" w:space="0" w:color="auto"/>
              <w:left w:val="single" w:sz="4" w:space="0" w:color="auto"/>
              <w:right w:val="single" w:sz="4" w:space="0" w:color="auto"/>
            </w:tcBorders>
            <w:vAlign w:val="center"/>
          </w:tcPr>
          <w:p w14:paraId="2B554FAF" w14:textId="4158CAA7" w:rsidR="00E367F0" w:rsidRPr="00E367F0" w:rsidDel="00D0764B" w:rsidRDefault="00E367F0" w:rsidP="00E367F0">
            <w:pPr>
              <w:keepNext/>
              <w:keepLines/>
              <w:spacing w:after="0"/>
              <w:rPr>
                <w:del w:id="466" w:author="Rose, Ian" w:date="2020-11-16T11:11:00Z"/>
                <w:rFonts w:ascii="Arial" w:eastAsia="SimSun" w:hAnsi="Arial"/>
                <w:sz w:val="18"/>
                <w:lang w:val="da-DK"/>
              </w:rPr>
            </w:pPr>
            <w:del w:id="467" w:author="Rose, Ian" w:date="2020-11-16T11:11:00Z">
              <w:r w:rsidRPr="00E367F0" w:rsidDel="00D0764B">
                <w:rPr>
                  <w:rFonts w:ascii="Arial" w:eastAsia="SimSun" w:hAnsi="Arial"/>
                  <w:sz w:val="18"/>
                  <w:lang w:val="da-DK"/>
                </w:rPr>
                <w:delText>Angle of arrival configuration</w:delText>
              </w:r>
            </w:del>
          </w:p>
        </w:tc>
        <w:tc>
          <w:tcPr>
            <w:tcW w:w="1092" w:type="dxa"/>
            <w:vMerge w:val="restart"/>
            <w:tcBorders>
              <w:top w:val="single" w:sz="4" w:space="0" w:color="auto"/>
              <w:left w:val="single" w:sz="4" w:space="0" w:color="auto"/>
              <w:right w:val="single" w:sz="4" w:space="0" w:color="auto"/>
            </w:tcBorders>
            <w:vAlign w:val="center"/>
          </w:tcPr>
          <w:p w14:paraId="02DEB76F" w14:textId="06633373" w:rsidR="00E367F0" w:rsidRPr="00E367F0" w:rsidDel="00D0764B" w:rsidRDefault="00E367F0" w:rsidP="00E367F0">
            <w:pPr>
              <w:keepNext/>
              <w:keepLines/>
              <w:spacing w:after="0"/>
              <w:jc w:val="center"/>
              <w:rPr>
                <w:del w:id="468" w:author="Rose, Ian" w:date="2020-11-16T11:11:00Z"/>
                <w:rFonts w:ascii="Arial" w:eastAsia="SimSun"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52FBC0C" w14:textId="0A29772A" w:rsidR="00E367F0" w:rsidRPr="00E367F0" w:rsidDel="00D0764B" w:rsidRDefault="00E367F0" w:rsidP="00E367F0">
            <w:pPr>
              <w:keepNext/>
              <w:keepLines/>
              <w:spacing w:after="0"/>
              <w:jc w:val="center"/>
              <w:rPr>
                <w:del w:id="469" w:author="Rose, Ian" w:date="2020-11-16T11:11:00Z"/>
                <w:rFonts w:ascii="Arial" w:eastAsia="SimSun" w:hAnsi="Arial"/>
                <w:sz w:val="18"/>
                <w:lang w:val="en-US"/>
              </w:rPr>
            </w:pPr>
            <w:del w:id="470" w:author="Rose, Ian" w:date="2020-11-16T11:11:00Z">
              <w:r w:rsidRPr="00E367F0" w:rsidDel="00D0764B">
                <w:rPr>
                  <w:rFonts w:ascii="Arial" w:eastAsia="SimSun" w:hAnsi="Arial"/>
                  <w:sz w:val="18"/>
                  <w:lang w:val="en-US"/>
                </w:rPr>
                <w:delText xml:space="preserve">Setup 4b according to clause </w:delText>
              </w:r>
              <w:r w:rsidRPr="00E367F0" w:rsidDel="00D0764B">
                <w:rPr>
                  <w:rFonts w:ascii="Arial" w:eastAsia="SimSun" w:hAnsi="Arial"/>
                  <w:sz w:val="18"/>
                </w:rPr>
                <w:delText>A.3.15.4.2</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34DDDF9" w14:textId="45A07FF6" w:rsidR="00E367F0" w:rsidRPr="00E367F0" w:rsidDel="00D0764B" w:rsidRDefault="00E367F0" w:rsidP="00E367F0">
            <w:pPr>
              <w:keepNext/>
              <w:keepLines/>
              <w:spacing w:after="0"/>
              <w:jc w:val="center"/>
              <w:rPr>
                <w:del w:id="471" w:author="Rose, Ian" w:date="2020-11-16T11:11:00Z"/>
                <w:rFonts w:ascii="Arial" w:eastAsia="SimSun" w:hAnsi="Arial"/>
                <w:sz w:val="18"/>
                <w:lang w:val="en-US"/>
              </w:rPr>
            </w:pPr>
            <w:del w:id="472" w:author="Rose, Ian" w:date="2020-11-16T11:11:00Z">
              <w:r w:rsidRPr="00E367F0" w:rsidDel="00D0764B">
                <w:rPr>
                  <w:rFonts w:ascii="Arial" w:eastAsia="SimSun" w:hAnsi="Arial"/>
                  <w:sz w:val="18"/>
                  <w:lang w:val="en-US"/>
                </w:rPr>
                <w:delText xml:space="preserve">Setup 4b according to clause </w:delText>
              </w:r>
              <w:r w:rsidRPr="00E367F0" w:rsidDel="00D0764B">
                <w:rPr>
                  <w:rFonts w:ascii="Arial" w:eastAsia="SimSun" w:hAnsi="Arial"/>
                  <w:sz w:val="18"/>
                </w:rPr>
                <w:delText>A.3.15.4.2</w:delText>
              </w:r>
            </w:del>
          </w:p>
        </w:tc>
      </w:tr>
      <w:tr w:rsidR="00E367F0" w:rsidRPr="00E367F0" w:rsidDel="00D0764B" w14:paraId="4B9A5CC1" w14:textId="056BE6FB" w:rsidTr="003E134A">
        <w:trPr>
          <w:jc w:val="center"/>
          <w:del w:id="473" w:author="Rose, Ian" w:date="2020-11-16T11:11:00Z"/>
        </w:trPr>
        <w:tc>
          <w:tcPr>
            <w:tcW w:w="1543" w:type="dxa"/>
            <w:vMerge/>
            <w:tcBorders>
              <w:left w:val="single" w:sz="4" w:space="0" w:color="auto"/>
              <w:bottom w:val="single" w:sz="4" w:space="0" w:color="auto"/>
              <w:right w:val="single" w:sz="4" w:space="0" w:color="auto"/>
            </w:tcBorders>
            <w:vAlign w:val="center"/>
          </w:tcPr>
          <w:p w14:paraId="621327BC" w14:textId="49F1F3F3" w:rsidR="00E367F0" w:rsidRPr="00E367F0" w:rsidDel="00D0764B" w:rsidRDefault="00E367F0" w:rsidP="00E367F0">
            <w:pPr>
              <w:keepNext/>
              <w:keepLines/>
              <w:spacing w:after="0"/>
              <w:rPr>
                <w:del w:id="474" w:author="Rose, Ian" w:date="2020-11-16T11:11:00Z"/>
                <w:rFonts w:ascii="Arial" w:eastAsia="SimSun"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13E84B4A" w14:textId="62287B9B" w:rsidR="00E367F0" w:rsidRPr="00E367F0" w:rsidDel="00D0764B" w:rsidRDefault="00E367F0" w:rsidP="00E367F0">
            <w:pPr>
              <w:keepNext/>
              <w:keepLines/>
              <w:spacing w:after="0"/>
              <w:jc w:val="center"/>
              <w:rPr>
                <w:del w:id="475" w:author="Rose, Ian" w:date="2020-11-16T11:11:00Z"/>
                <w:rFonts w:ascii="Arial" w:eastAsia="SimSun"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519D1040" w14:textId="54AC8936" w:rsidR="00E367F0" w:rsidRPr="00E367F0" w:rsidDel="00D0764B" w:rsidRDefault="00E367F0" w:rsidP="00E367F0">
            <w:pPr>
              <w:keepNext/>
              <w:keepLines/>
              <w:spacing w:after="0"/>
              <w:jc w:val="center"/>
              <w:rPr>
                <w:del w:id="476" w:author="Rose, Ian" w:date="2020-11-16T11:11:00Z"/>
                <w:rFonts w:ascii="Arial" w:eastAsia="SimSun" w:hAnsi="Arial"/>
                <w:sz w:val="18"/>
                <w:lang w:val="en-US"/>
              </w:rPr>
            </w:pPr>
            <w:del w:id="477" w:author="Rose, Ian" w:date="2020-11-16T11:11:00Z">
              <w:r w:rsidRPr="00E367F0" w:rsidDel="00D0764B">
                <w:rPr>
                  <w:rFonts w:ascii="Arial" w:eastAsia="SimSun" w:hAnsi="Arial"/>
                  <w:sz w:val="18"/>
                </w:rPr>
                <w:delText xml:space="preserve">AoA1 </w:delText>
              </w:r>
              <w:r w:rsidRPr="00E367F0" w:rsidDel="00D0764B">
                <w:rPr>
                  <w:rFonts w:ascii="Arial" w:eastAsia="SimSun" w:hAnsi="Arial"/>
                  <w:sz w:val="18"/>
                </w:rPr>
                <w:br/>
                <w:delText>Spherical coverage</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1855433" w14:textId="5B9F9E47" w:rsidR="00E367F0" w:rsidRPr="00E367F0" w:rsidDel="00D0764B" w:rsidRDefault="00E367F0" w:rsidP="00E367F0">
            <w:pPr>
              <w:keepNext/>
              <w:keepLines/>
              <w:spacing w:after="0"/>
              <w:jc w:val="center"/>
              <w:rPr>
                <w:del w:id="478" w:author="Rose, Ian" w:date="2020-11-16T11:11:00Z"/>
                <w:rFonts w:ascii="Arial" w:eastAsia="SimSun" w:hAnsi="Arial"/>
                <w:sz w:val="18"/>
                <w:lang w:val="en-US"/>
              </w:rPr>
            </w:pPr>
            <w:del w:id="479" w:author="Rose, Ian" w:date="2020-11-16T11:11:00Z">
              <w:r w:rsidRPr="00E367F0" w:rsidDel="00D0764B">
                <w:rPr>
                  <w:rFonts w:ascii="Arial" w:eastAsia="SimSun" w:hAnsi="Arial"/>
                  <w:sz w:val="18"/>
                </w:rPr>
                <w:delText xml:space="preserve">AoA2 </w:delText>
              </w:r>
              <w:r w:rsidRPr="00E367F0" w:rsidDel="00D0764B">
                <w:rPr>
                  <w:rFonts w:ascii="Arial" w:eastAsia="SimSun" w:hAnsi="Arial"/>
                  <w:sz w:val="18"/>
                </w:rPr>
                <w:br/>
                <w:delText>Rx Beam Peak</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42FBE00D" w14:textId="31E00C1E" w:rsidR="00E367F0" w:rsidRPr="00E367F0" w:rsidDel="00D0764B" w:rsidRDefault="00E367F0" w:rsidP="00E367F0">
            <w:pPr>
              <w:keepNext/>
              <w:keepLines/>
              <w:spacing w:after="0"/>
              <w:jc w:val="center"/>
              <w:rPr>
                <w:del w:id="480" w:author="Rose, Ian" w:date="2020-11-16T11:11:00Z"/>
                <w:rFonts w:ascii="Arial" w:eastAsia="SimSun" w:hAnsi="Arial"/>
                <w:sz w:val="18"/>
                <w:lang w:val="en-US"/>
              </w:rPr>
            </w:pPr>
            <w:del w:id="481" w:author="Rose, Ian" w:date="2020-11-16T11:11:00Z">
              <w:r w:rsidRPr="00E367F0" w:rsidDel="00D0764B">
                <w:rPr>
                  <w:rFonts w:ascii="Arial" w:eastAsia="SimSun" w:hAnsi="Arial"/>
                  <w:sz w:val="18"/>
                </w:rPr>
                <w:delText xml:space="preserve">AoA1 </w:delText>
              </w:r>
              <w:r w:rsidRPr="00E367F0" w:rsidDel="00D0764B">
                <w:rPr>
                  <w:rFonts w:ascii="Arial" w:eastAsia="SimSun" w:hAnsi="Arial"/>
                  <w:sz w:val="18"/>
                </w:rPr>
                <w:br/>
                <w:delText>Spherical coverage</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3CF1D0D" w14:textId="1439B89C" w:rsidR="00E367F0" w:rsidRPr="00E367F0" w:rsidDel="00D0764B" w:rsidRDefault="00E367F0" w:rsidP="00E367F0">
            <w:pPr>
              <w:keepNext/>
              <w:keepLines/>
              <w:spacing w:after="0"/>
              <w:jc w:val="center"/>
              <w:rPr>
                <w:del w:id="482" w:author="Rose, Ian" w:date="2020-11-16T11:11:00Z"/>
                <w:rFonts w:ascii="Arial" w:eastAsia="SimSun" w:hAnsi="Arial"/>
                <w:sz w:val="18"/>
                <w:lang w:val="en-US"/>
              </w:rPr>
            </w:pPr>
            <w:del w:id="483" w:author="Rose, Ian" w:date="2020-11-16T11:11:00Z">
              <w:r w:rsidRPr="00E367F0" w:rsidDel="00D0764B">
                <w:rPr>
                  <w:rFonts w:ascii="Arial" w:eastAsia="SimSun" w:hAnsi="Arial"/>
                  <w:sz w:val="18"/>
                </w:rPr>
                <w:delText xml:space="preserve">AoA2 </w:delText>
              </w:r>
              <w:r w:rsidRPr="00E367F0" w:rsidDel="00D0764B">
                <w:rPr>
                  <w:rFonts w:ascii="Arial" w:eastAsia="SimSun" w:hAnsi="Arial"/>
                  <w:sz w:val="18"/>
                </w:rPr>
                <w:br/>
                <w:delText>Rx Beam Peak</w:delText>
              </w:r>
            </w:del>
          </w:p>
        </w:tc>
      </w:tr>
      <w:tr w:rsidR="00E367F0" w:rsidRPr="00E367F0" w:rsidDel="00D0764B" w14:paraId="3282525B" w14:textId="0BFC638F" w:rsidTr="003E134A">
        <w:trPr>
          <w:jc w:val="center"/>
          <w:del w:id="484" w:author="Rose, Ian" w:date="2020-11-16T11:11:00Z"/>
        </w:trPr>
        <w:tc>
          <w:tcPr>
            <w:tcW w:w="1543" w:type="dxa"/>
            <w:tcBorders>
              <w:top w:val="single" w:sz="4" w:space="0" w:color="auto"/>
              <w:left w:val="single" w:sz="4" w:space="0" w:color="auto"/>
              <w:bottom w:val="single" w:sz="4" w:space="0" w:color="auto"/>
              <w:right w:val="single" w:sz="4" w:space="0" w:color="auto"/>
            </w:tcBorders>
            <w:vAlign w:val="center"/>
          </w:tcPr>
          <w:p w14:paraId="7BE53A91" w14:textId="3E515956" w:rsidR="00E367F0" w:rsidRPr="00E367F0" w:rsidDel="00D0764B" w:rsidRDefault="00E367F0" w:rsidP="00E367F0">
            <w:pPr>
              <w:keepNext/>
              <w:keepLines/>
              <w:spacing w:after="0"/>
              <w:rPr>
                <w:del w:id="485" w:author="Rose, Ian" w:date="2020-11-16T11:11:00Z"/>
                <w:rFonts w:ascii="Arial" w:eastAsia="SimSun" w:hAnsi="Arial"/>
                <w:sz w:val="18"/>
                <w:lang w:val="da-DK"/>
              </w:rPr>
            </w:pPr>
            <w:del w:id="486" w:author="Rose, Ian" w:date="2020-11-16T11:11:00Z">
              <w:r w:rsidRPr="00E367F0" w:rsidDel="00D0764B">
                <w:rPr>
                  <w:rFonts w:ascii="Arial" w:eastAsia="Calibri" w:hAnsi="Arial"/>
                  <w:position w:val="-12"/>
                  <w:sz w:val="18"/>
                  <w:szCs w:val="22"/>
                  <w:lang w:val="en-US"/>
                </w:rPr>
                <w:object w:dxaOrig="405" w:dyaOrig="345" w14:anchorId="5F18152F">
                  <v:shape id="_x0000_i1280" type="#_x0000_t75" style="width:21.6pt;height:21.6pt" o:ole="" fillcolor="window">
                    <v:imagedata r:id="rId13" o:title=""/>
                  </v:shape>
                  <o:OLEObject Type="Embed" ProgID="Equation.3" ShapeID="_x0000_i1280" DrawAspect="Content" ObjectID="_1667031766" r:id="rId31"/>
                </w:object>
              </w:r>
              <w:r w:rsidRPr="00E367F0" w:rsidDel="00D0764B">
                <w:rPr>
                  <w:rFonts w:ascii="Arial" w:eastAsia="SimSun" w:hAnsi="Arial"/>
                  <w:sz w:val="18"/>
                  <w:vertAlign w:val="superscript"/>
                  <w:lang w:val="en-US"/>
                </w:rPr>
                <w:delText>Note1</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2404C071" w14:textId="6941ADD1" w:rsidR="00E367F0" w:rsidRPr="00E367F0" w:rsidDel="00D0764B" w:rsidRDefault="00E367F0" w:rsidP="00E367F0">
            <w:pPr>
              <w:keepNext/>
              <w:keepLines/>
              <w:spacing w:after="0"/>
              <w:jc w:val="center"/>
              <w:rPr>
                <w:del w:id="487" w:author="Rose, Ian" w:date="2020-11-16T11:11:00Z"/>
                <w:rFonts w:ascii="Arial" w:eastAsia="SimSun" w:hAnsi="Arial"/>
                <w:sz w:val="18"/>
                <w:lang w:val="da-DK"/>
              </w:rPr>
            </w:pPr>
            <w:del w:id="488" w:author="Rose, Ian" w:date="2020-11-16T11:11:00Z">
              <w:r w:rsidRPr="00E367F0" w:rsidDel="00D0764B">
                <w:rPr>
                  <w:rFonts w:ascii="Arial" w:eastAsia="SimSun" w:hAnsi="Arial"/>
                  <w:sz w:val="18"/>
                  <w:lang w:val="en-US"/>
                </w:rPr>
                <w:delText>dBm/15kHz</w:delText>
              </w:r>
              <w:r w:rsidRPr="00E367F0" w:rsidDel="00D0764B">
                <w:rPr>
                  <w:rFonts w:ascii="Arial" w:eastAsia="SimSun" w:hAnsi="Arial"/>
                  <w:sz w:val="18"/>
                  <w:vertAlign w:val="superscript"/>
                  <w:lang w:val="en-US"/>
                </w:rPr>
                <w:delText>Note4</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65577AF4" w14:textId="40F515EE" w:rsidR="00E367F0" w:rsidRPr="00E367F0" w:rsidDel="00D0764B" w:rsidRDefault="00E367F0" w:rsidP="00E367F0">
            <w:pPr>
              <w:keepNext/>
              <w:keepLines/>
              <w:spacing w:after="0"/>
              <w:jc w:val="center"/>
              <w:rPr>
                <w:del w:id="489" w:author="Rose, Ian" w:date="2020-11-16T11:11:00Z"/>
                <w:rFonts w:ascii="Arial" w:eastAsia="SimSun" w:hAnsi="Arial"/>
                <w:sz w:val="18"/>
                <w:lang w:val="en-US"/>
              </w:rPr>
            </w:pPr>
            <w:del w:id="490" w:author="Rose, Ian" w:date="2020-11-16T11:11:00Z">
              <w:r w:rsidRPr="00E367F0" w:rsidDel="00D0764B">
                <w:rPr>
                  <w:rFonts w:ascii="Arial" w:eastAsia="SimSun" w:hAnsi="Arial"/>
                  <w:sz w:val="18"/>
                  <w:lang w:val="en-US"/>
                </w:rPr>
                <w:delText>-90.6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6814BC8D" w14:textId="4B362D08" w:rsidR="00E367F0" w:rsidRPr="00E367F0" w:rsidDel="00D0764B" w:rsidRDefault="00E367F0" w:rsidP="00E367F0">
            <w:pPr>
              <w:keepNext/>
              <w:keepLines/>
              <w:spacing w:after="0"/>
              <w:jc w:val="center"/>
              <w:rPr>
                <w:del w:id="491" w:author="Rose, Ian" w:date="2020-11-16T11:11:00Z"/>
                <w:rFonts w:ascii="Arial" w:eastAsia="SimSun" w:hAnsi="Arial"/>
                <w:sz w:val="18"/>
                <w:lang w:val="en-US"/>
              </w:rPr>
            </w:pPr>
            <w:del w:id="492" w:author="Rose, Ian" w:date="2020-11-16T11:11:00Z">
              <w:r w:rsidRPr="00E367F0" w:rsidDel="00D0764B">
                <w:rPr>
                  <w:rFonts w:ascii="Arial" w:eastAsia="SimSun" w:hAnsi="Arial"/>
                  <w:sz w:val="18"/>
                  <w:lang w:val="en-US"/>
                </w:rPr>
                <w:delText>-90.6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7E926C39" w14:textId="2C942071" w:rsidR="00E367F0" w:rsidRPr="00E367F0" w:rsidDel="00D0764B" w:rsidRDefault="00E367F0" w:rsidP="00E367F0">
            <w:pPr>
              <w:keepNext/>
              <w:keepLines/>
              <w:spacing w:after="0"/>
              <w:jc w:val="center"/>
              <w:rPr>
                <w:del w:id="493" w:author="Rose, Ian" w:date="2020-11-16T11:11:00Z"/>
                <w:rFonts w:ascii="Arial" w:eastAsia="SimSun" w:hAnsi="Arial"/>
                <w:sz w:val="18"/>
                <w:lang w:val="en-US"/>
              </w:rPr>
            </w:pPr>
            <w:del w:id="494" w:author="Rose, Ian" w:date="2020-11-16T11:11:00Z">
              <w:r w:rsidRPr="00E367F0" w:rsidDel="00D0764B">
                <w:rPr>
                  <w:rFonts w:ascii="Arial" w:eastAsia="SimSun" w:hAnsi="Arial"/>
                  <w:sz w:val="18"/>
                  <w:szCs w:val="18"/>
                  <w:lang w:val="en-US"/>
                </w:rPr>
                <w:delText xml:space="preserve">(Table B.2.3-2 </w:delText>
              </w:r>
              <w:r w:rsidRPr="00E367F0" w:rsidDel="00D0764B">
                <w:rPr>
                  <w:rFonts w:ascii="Arial" w:eastAsia="SimSun" w:hAnsi="Arial"/>
                  <w:sz w:val="18"/>
                </w:rPr>
                <w:delText>Rx Beam Peak</w:delText>
              </w:r>
              <w:r w:rsidRPr="00E367F0" w:rsidDel="00D0764B">
                <w:rPr>
                  <w:rFonts w:ascii="Arial" w:eastAsia="SimSun" w:hAnsi="Arial"/>
                  <w:sz w:val="18"/>
                  <w:szCs w:val="18"/>
                  <w:lang w:val="en-US"/>
                </w:rPr>
                <w:delText xml:space="preserve"> +1.97dB)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24EC257" w14:textId="6DB320C0" w:rsidR="00E367F0" w:rsidRPr="00E367F0" w:rsidDel="00D0764B" w:rsidRDefault="00E367F0" w:rsidP="00E367F0">
            <w:pPr>
              <w:keepNext/>
              <w:keepLines/>
              <w:spacing w:after="0"/>
              <w:jc w:val="center"/>
              <w:rPr>
                <w:del w:id="495" w:author="Rose, Ian" w:date="2020-11-16T11:11:00Z"/>
                <w:rFonts w:ascii="Arial" w:eastAsia="SimSun" w:hAnsi="Arial"/>
                <w:sz w:val="18"/>
                <w:lang w:val="en-US"/>
              </w:rPr>
            </w:pPr>
            <w:del w:id="496" w:author="Rose, Ian" w:date="2020-11-16T11:11:00Z">
              <w:r w:rsidRPr="00E367F0" w:rsidDel="00D0764B">
                <w:rPr>
                  <w:rFonts w:ascii="Arial" w:eastAsia="SimSun" w:hAnsi="Arial"/>
                  <w:sz w:val="18"/>
                  <w:szCs w:val="18"/>
                  <w:lang w:val="en-US"/>
                </w:rPr>
                <w:delText xml:space="preserve">(Table B.2.3-2 </w:delText>
              </w:r>
              <w:r w:rsidRPr="00E367F0" w:rsidDel="00D0764B">
                <w:rPr>
                  <w:rFonts w:ascii="Arial" w:eastAsia="SimSun" w:hAnsi="Arial"/>
                  <w:sz w:val="18"/>
                </w:rPr>
                <w:delText>Rx Beam Peak</w:delText>
              </w:r>
              <w:r w:rsidRPr="00E367F0" w:rsidDel="00D0764B">
                <w:rPr>
                  <w:rFonts w:ascii="Arial" w:eastAsia="SimSun" w:hAnsi="Arial"/>
                  <w:sz w:val="18"/>
                  <w:szCs w:val="18"/>
                  <w:lang w:val="en-US"/>
                </w:rPr>
                <w:delText xml:space="preserve"> -3.03dB)</w:delText>
              </w:r>
            </w:del>
          </w:p>
        </w:tc>
      </w:tr>
      <w:tr w:rsidR="00E367F0" w:rsidRPr="00E367F0" w:rsidDel="00D0764B" w14:paraId="77098163" w14:textId="24657DC8" w:rsidTr="003E134A">
        <w:trPr>
          <w:jc w:val="center"/>
          <w:del w:id="497" w:author="Rose, Ian" w:date="2020-11-16T11:11:00Z"/>
        </w:trPr>
        <w:tc>
          <w:tcPr>
            <w:tcW w:w="1543" w:type="dxa"/>
            <w:tcBorders>
              <w:top w:val="single" w:sz="4" w:space="0" w:color="auto"/>
              <w:left w:val="single" w:sz="4" w:space="0" w:color="auto"/>
              <w:bottom w:val="single" w:sz="4" w:space="0" w:color="auto"/>
              <w:right w:val="single" w:sz="4" w:space="0" w:color="auto"/>
            </w:tcBorders>
            <w:vAlign w:val="center"/>
          </w:tcPr>
          <w:p w14:paraId="4C9E433A" w14:textId="3E1FDB0A" w:rsidR="00E367F0" w:rsidRPr="00E367F0" w:rsidDel="00D0764B" w:rsidRDefault="00E367F0" w:rsidP="00E367F0">
            <w:pPr>
              <w:keepNext/>
              <w:keepLines/>
              <w:spacing w:after="0"/>
              <w:rPr>
                <w:del w:id="498" w:author="Rose, Ian" w:date="2020-11-16T11:11:00Z"/>
                <w:rFonts w:ascii="Arial" w:eastAsia="Calibri" w:hAnsi="Arial"/>
                <w:sz w:val="18"/>
                <w:szCs w:val="22"/>
                <w:lang w:val="en-US"/>
              </w:rPr>
            </w:pPr>
            <w:del w:id="499" w:author="Rose, Ian" w:date="2020-11-16T11:11:00Z">
              <w:r w:rsidRPr="00E367F0" w:rsidDel="00D0764B">
                <w:rPr>
                  <w:rFonts w:ascii="Arial" w:eastAsia="SimSun" w:hAnsi="Arial" w:cs="Arial"/>
                  <w:sz w:val="18"/>
                  <w:szCs w:val="18"/>
                  <w:lang w:val="en-US"/>
                </w:rPr>
                <w:delText>Assumption for UE beams</w:delText>
              </w:r>
              <w:r w:rsidRPr="00E367F0" w:rsidDel="00D0764B">
                <w:rPr>
                  <w:rFonts w:ascii="Arial" w:eastAsia="SimSun" w:hAnsi="Arial" w:cs="Arial"/>
                  <w:sz w:val="18"/>
                  <w:szCs w:val="18"/>
                  <w:vertAlign w:val="superscript"/>
                  <w:lang w:val="en-US"/>
                </w:rPr>
                <w:delText>Note 7</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6E85DD90" w14:textId="6722D60A" w:rsidR="00E367F0" w:rsidRPr="00E367F0" w:rsidDel="00D0764B" w:rsidRDefault="00E367F0" w:rsidP="00E367F0">
            <w:pPr>
              <w:keepNext/>
              <w:keepLines/>
              <w:spacing w:after="0"/>
              <w:jc w:val="center"/>
              <w:rPr>
                <w:del w:id="500" w:author="Rose, Ian" w:date="2020-11-16T11:11:00Z"/>
                <w:rFonts w:ascii="Arial" w:eastAsia="SimSun"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091C0D2" w14:textId="6D7BA7C6" w:rsidR="00E367F0" w:rsidRPr="00E367F0" w:rsidDel="00D0764B" w:rsidRDefault="00E367F0" w:rsidP="00E367F0">
            <w:pPr>
              <w:keepNext/>
              <w:keepLines/>
              <w:spacing w:after="0"/>
              <w:jc w:val="center"/>
              <w:rPr>
                <w:del w:id="501" w:author="Rose, Ian" w:date="2020-11-16T11:11:00Z"/>
                <w:rFonts w:ascii="Arial" w:eastAsia="SimSun" w:hAnsi="Arial"/>
                <w:sz w:val="18"/>
                <w:lang w:val="en-US"/>
              </w:rPr>
            </w:pPr>
            <w:del w:id="502" w:author="Rose, Ian" w:date="2020-11-16T11:11:00Z">
              <w:r w:rsidRPr="00E367F0" w:rsidDel="00D0764B">
                <w:rPr>
                  <w:rFonts w:ascii="Arial" w:eastAsia="SimSun" w:hAnsi="Arial"/>
                  <w:sz w:val="18"/>
                  <w:lang w:val="en-US"/>
                </w:rPr>
                <w:delText>Rough</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9EF429" w14:textId="246DD3DD" w:rsidR="00E367F0" w:rsidRPr="00E367F0" w:rsidDel="00D0764B" w:rsidRDefault="00E367F0" w:rsidP="00E367F0">
            <w:pPr>
              <w:keepNext/>
              <w:keepLines/>
              <w:spacing w:after="0"/>
              <w:jc w:val="center"/>
              <w:rPr>
                <w:del w:id="503" w:author="Rose, Ian" w:date="2020-11-16T11:11:00Z"/>
                <w:rFonts w:ascii="Arial" w:eastAsia="SimSun" w:hAnsi="Arial"/>
                <w:sz w:val="18"/>
                <w:szCs w:val="18"/>
                <w:lang w:val="en-US"/>
              </w:rPr>
            </w:pPr>
            <w:del w:id="504" w:author="Rose, Ian" w:date="2020-11-16T11:11:00Z">
              <w:r w:rsidRPr="00E367F0" w:rsidDel="00D0764B">
                <w:rPr>
                  <w:rFonts w:ascii="Arial" w:eastAsia="SimSun" w:hAnsi="Arial"/>
                  <w:sz w:val="18"/>
                  <w:szCs w:val="18"/>
                  <w:lang w:val="en-US"/>
                </w:rPr>
                <w:delText>Rough</w:delText>
              </w:r>
            </w:del>
          </w:p>
        </w:tc>
      </w:tr>
      <w:tr w:rsidR="00E367F0" w:rsidRPr="00E367F0" w:rsidDel="00D0764B" w14:paraId="5F1EF6B1" w14:textId="09B89F6C" w:rsidTr="003E134A">
        <w:trPr>
          <w:jc w:val="center"/>
          <w:del w:id="505" w:author="Rose, Ian" w:date="2020-11-16T11:11:00Z"/>
        </w:trPr>
        <w:tc>
          <w:tcPr>
            <w:tcW w:w="1543" w:type="dxa"/>
            <w:tcBorders>
              <w:top w:val="single" w:sz="4" w:space="0" w:color="auto"/>
              <w:left w:val="single" w:sz="4" w:space="0" w:color="auto"/>
              <w:bottom w:val="single" w:sz="4" w:space="0" w:color="auto"/>
              <w:right w:val="single" w:sz="4" w:space="0" w:color="auto"/>
            </w:tcBorders>
            <w:vAlign w:val="center"/>
          </w:tcPr>
          <w:p w14:paraId="42B5B185" w14:textId="438597BE" w:rsidR="00E367F0" w:rsidRPr="00E367F0" w:rsidDel="00D0764B" w:rsidRDefault="00E367F0" w:rsidP="00E367F0">
            <w:pPr>
              <w:keepNext/>
              <w:keepLines/>
              <w:spacing w:after="0"/>
              <w:rPr>
                <w:del w:id="506" w:author="Rose, Ian" w:date="2020-11-16T11:11:00Z"/>
                <w:rFonts w:ascii="Arial" w:eastAsia="SimSun" w:hAnsi="Arial"/>
                <w:sz w:val="18"/>
                <w:vertAlign w:val="superscript"/>
                <w:lang w:val="en-US"/>
              </w:rPr>
            </w:pPr>
            <w:del w:id="507" w:author="Rose, Ian" w:date="2020-11-16T11:11:00Z">
              <w:r w:rsidRPr="00E367F0" w:rsidDel="00D0764B">
                <w:rPr>
                  <w:rFonts w:ascii="Arial" w:eastAsia="Calibri" w:hAnsi="Arial"/>
                  <w:position w:val="-12"/>
                  <w:sz w:val="18"/>
                  <w:szCs w:val="22"/>
                  <w:lang w:val="en-US"/>
                </w:rPr>
                <w:object w:dxaOrig="405" w:dyaOrig="345" w14:anchorId="39F19FEA">
                  <v:shape id="_x0000_i1281" type="#_x0000_t75" style="width:21.6pt;height:21.6pt" o:ole="" fillcolor="window">
                    <v:imagedata r:id="rId13" o:title=""/>
                  </v:shape>
                  <o:OLEObject Type="Embed" ProgID="Equation.3" ShapeID="_x0000_i1281" DrawAspect="Content" ObjectID="_1667031767" r:id="rId32"/>
                </w:object>
              </w:r>
              <w:r w:rsidRPr="00E367F0" w:rsidDel="00D0764B">
                <w:rPr>
                  <w:rFonts w:ascii="Arial" w:eastAsia="SimSun" w:hAnsi="Arial"/>
                  <w:sz w:val="18"/>
                  <w:vertAlign w:val="superscript"/>
                  <w:lang w:val="en-US"/>
                </w:rPr>
                <w:delText>Note1</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4F680D36" w14:textId="4C4C6CCD" w:rsidR="00E367F0" w:rsidRPr="00E367F0" w:rsidDel="00D0764B" w:rsidRDefault="00E367F0" w:rsidP="00E367F0">
            <w:pPr>
              <w:keepNext/>
              <w:keepLines/>
              <w:spacing w:after="0"/>
              <w:jc w:val="center"/>
              <w:rPr>
                <w:del w:id="508" w:author="Rose, Ian" w:date="2020-11-16T11:11:00Z"/>
                <w:rFonts w:ascii="Arial" w:eastAsia="SimSun" w:hAnsi="Arial"/>
                <w:sz w:val="18"/>
                <w:lang w:val="da-DK"/>
              </w:rPr>
            </w:pPr>
            <w:del w:id="509" w:author="Rose, Ian" w:date="2020-11-16T11:11:00Z">
              <w:r w:rsidRPr="00E367F0" w:rsidDel="00D0764B">
                <w:rPr>
                  <w:rFonts w:ascii="Arial" w:eastAsia="SimSun" w:hAnsi="Arial"/>
                  <w:sz w:val="18"/>
                  <w:lang w:val="en-US"/>
                </w:rPr>
                <w:delText>dBm/SCS</w:delText>
              </w:r>
              <w:r w:rsidRPr="00E367F0" w:rsidDel="00D0764B">
                <w:rPr>
                  <w:rFonts w:ascii="Arial" w:eastAsia="SimSun" w:hAnsi="Arial"/>
                  <w:sz w:val="18"/>
                  <w:vertAlign w:val="superscript"/>
                  <w:lang w:val="en-US"/>
                </w:rPr>
                <w:delText>Note4</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65CFBEE9" w14:textId="59E83E23" w:rsidR="00E367F0" w:rsidRPr="00E367F0" w:rsidDel="00D0764B" w:rsidRDefault="00E367F0" w:rsidP="00E367F0">
            <w:pPr>
              <w:keepNext/>
              <w:keepLines/>
              <w:spacing w:after="0"/>
              <w:jc w:val="center"/>
              <w:rPr>
                <w:del w:id="510" w:author="Rose, Ian" w:date="2020-11-16T11:11:00Z"/>
                <w:rFonts w:ascii="Arial" w:eastAsia="SimSun" w:hAnsi="Arial"/>
                <w:sz w:val="18"/>
                <w:lang w:val="en-US"/>
              </w:rPr>
            </w:pPr>
            <w:del w:id="511" w:author="Rose, Ian" w:date="2020-11-16T11:11:00Z">
              <w:r w:rsidRPr="00E367F0" w:rsidDel="00D0764B">
                <w:rPr>
                  <w:rFonts w:ascii="Arial" w:eastAsia="SimSun" w:hAnsi="Arial"/>
                  <w:sz w:val="18"/>
                  <w:lang w:val="en-US"/>
                </w:rPr>
                <w:delText>-81.6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6DDBD8DE" w14:textId="7251BD80" w:rsidR="00E367F0" w:rsidRPr="00E367F0" w:rsidDel="00D0764B" w:rsidRDefault="00E367F0" w:rsidP="00E367F0">
            <w:pPr>
              <w:keepNext/>
              <w:keepLines/>
              <w:spacing w:after="0"/>
              <w:jc w:val="center"/>
              <w:rPr>
                <w:del w:id="512" w:author="Rose, Ian" w:date="2020-11-16T11:11:00Z"/>
                <w:rFonts w:ascii="Arial" w:eastAsia="SimSun" w:hAnsi="Arial"/>
                <w:sz w:val="18"/>
                <w:lang w:val="en-US"/>
              </w:rPr>
            </w:pPr>
            <w:del w:id="513" w:author="Rose, Ian" w:date="2020-11-16T11:11:00Z">
              <w:r w:rsidRPr="00E367F0" w:rsidDel="00D0764B">
                <w:rPr>
                  <w:rFonts w:ascii="Arial" w:eastAsia="SimSun" w:hAnsi="Arial"/>
                  <w:sz w:val="18"/>
                  <w:lang w:val="en-US"/>
                </w:rPr>
                <w:delText>-81.6</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61BAFE4" w14:textId="528610D4" w:rsidR="00E367F0" w:rsidRPr="00E367F0" w:rsidDel="00D0764B" w:rsidRDefault="00E367F0" w:rsidP="00E367F0">
            <w:pPr>
              <w:keepNext/>
              <w:keepLines/>
              <w:spacing w:after="0"/>
              <w:jc w:val="center"/>
              <w:rPr>
                <w:del w:id="514" w:author="Rose, Ian" w:date="2020-11-16T11:11:00Z"/>
                <w:rFonts w:ascii="Arial" w:eastAsia="SimSun" w:hAnsi="Arial"/>
                <w:sz w:val="18"/>
                <w:lang w:val="en-US"/>
              </w:rPr>
            </w:pPr>
            <w:del w:id="515" w:author="Rose, Ian" w:date="2020-11-16T11:11:00Z">
              <w:r w:rsidRPr="00E367F0" w:rsidDel="00D0764B">
                <w:rPr>
                  <w:rFonts w:ascii="Arial" w:eastAsia="SimSun" w:hAnsi="Arial"/>
                  <w:sz w:val="18"/>
                  <w:szCs w:val="18"/>
                  <w:lang w:val="en-US"/>
                </w:rPr>
                <w:delText xml:space="preserve">(Table B.2.3-2 </w:delText>
              </w:r>
              <w:r w:rsidRPr="00E367F0" w:rsidDel="00D0764B">
                <w:rPr>
                  <w:rFonts w:ascii="Arial" w:eastAsia="SimSun" w:hAnsi="Arial"/>
                  <w:sz w:val="18"/>
                </w:rPr>
                <w:delText>Rx Beam Peak</w:delText>
              </w:r>
              <w:r w:rsidRPr="00E367F0" w:rsidDel="00D0764B">
                <w:rPr>
                  <w:rFonts w:ascii="Arial" w:eastAsia="SimSun" w:hAnsi="Arial"/>
                  <w:sz w:val="18"/>
                  <w:szCs w:val="18"/>
                  <w:lang w:val="en-US"/>
                </w:rPr>
                <w:delText xml:space="preserve"> +11.0dB)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F377F65" w14:textId="6381E846" w:rsidR="00E367F0" w:rsidRPr="00E367F0" w:rsidDel="00D0764B" w:rsidRDefault="00E367F0" w:rsidP="00E367F0">
            <w:pPr>
              <w:keepNext/>
              <w:keepLines/>
              <w:spacing w:after="0"/>
              <w:jc w:val="center"/>
              <w:rPr>
                <w:del w:id="516" w:author="Rose, Ian" w:date="2020-11-16T11:11:00Z"/>
                <w:rFonts w:ascii="Arial" w:eastAsia="SimSun" w:hAnsi="Arial"/>
                <w:sz w:val="18"/>
                <w:lang w:val="en-US"/>
              </w:rPr>
            </w:pPr>
            <w:del w:id="517" w:author="Rose, Ian" w:date="2020-11-16T11:11:00Z">
              <w:r w:rsidRPr="00E367F0" w:rsidDel="00D0764B">
                <w:rPr>
                  <w:rFonts w:ascii="Arial" w:eastAsia="SimSun" w:hAnsi="Arial"/>
                  <w:sz w:val="18"/>
                  <w:szCs w:val="18"/>
                  <w:lang w:val="en-US"/>
                </w:rPr>
                <w:delText xml:space="preserve">(Table B.2.3-2 </w:delText>
              </w:r>
              <w:r w:rsidRPr="00E367F0" w:rsidDel="00D0764B">
                <w:rPr>
                  <w:rFonts w:ascii="Arial" w:eastAsia="SimSun" w:hAnsi="Arial"/>
                  <w:sz w:val="18"/>
                </w:rPr>
                <w:delText>Rx Beam Peak</w:delText>
              </w:r>
              <w:r w:rsidRPr="00E367F0" w:rsidDel="00D0764B">
                <w:rPr>
                  <w:rFonts w:ascii="Arial" w:eastAsia="SimSun" w:hAnsi="Arial"/>
                  <w:sz w:val="18"/>
                  <w:szCs w:val="18"/>
                  <w:lang w:val="en-US"/>
                </w:rPr>
                <w:delText xml:space="preserve"> +6.0dB)</w:delText>
              </w:r>
            </w:del>
          </w:p>
        </w:tc>
      </w:tr>
      <w:tr w:rsidR="00E367F0" w:rsidRPr="00E367F0" w:rsidDel="00D0764B" w14:paraId="01D9987A" w14:textId="251F5377" w:rsidTr="003E134A">
        <w:trPr>
          <w:jc w:val="center"/>
          <w:del w:id="518" w:author="Rose, Ian" w:date="2020-11-16T11:11:00Z"/>
        </w:trPr>
        <w:tc>
          <w:tcPr>
            <w:tcW w:w="1543" w:type="dxa"/>
            <w:tcBorders>
              <w:top w:val="single" w:sz="4" w:space="0" w:color="auto"/>
              <w:left w:val="single" w:sz="4" w:space="0" w:color="auto"/>
              <w:bottom w:val="single" w:sz="4" w:space="0" w:color="auto"/>
              <w:right w:val="single" w:sz="4" w:space="0" w:color="auto"/>
            </w:tcBorders>
            <w:vAlign w:val="center"/>
          </w:tcPr>
          <w:p w14:paraId="41EADC90" w14:textId="3C3FF26A" w:rsidR="00E367F0" w:rsidRPr="00E367F0" w:rsidDel="00D0764B" w:rsidRDefault="00E367F0" w:rsidP="00E367F0">
            <w:pPr>
              <w:keepNext/>
              <w:keepLines/>
              <w:spacing w:after="0"/>
              <w:rPr>
                <w:del w:id="519" w:author="Rose, Ian" w:date="2020-11-16T11:11:00Z"/>
                <w:rFonts w:ascii="Arial" w:eastAsia="Calibri" w:hAnsi="Arial"/>
                <w:sz w:val="18"/>
                <w:szCs w:val="22"/>
                <w:lang w:val="en-US"/>
              </w:rPr>
            </w:pPr>
            <w:del w:id="520" w:author="Rose, Ian" w:date="2020-11-16T11:11:00Z">
              <w:r w:rsidRPr="00E367F0" w:rsidDel="00D0764B">
                <w:rPr>
                  <w:rFonts w:ascii="Arial" w:eastAsia="Calibri" w:hAnsi="Arial"/>
                  <w:position w:val="-12"/>
                  <w:sz w:val="18"/>
                  <w:szCs w:val="22"/>
                  <w:lang w:val="en-US"/>
                </w:rPr>
                <w:object w:dxaOrig="840" w:dyaOrig="360" w14:anchorId="0590A6CF">
                  <v:shape id="_x0000_i1282" type="#_x0000_t75" style="width:42.65pt;height:21.6pt" o:ole="" fillcolor="window">
                    <v:imagedata r:id="rId16" o:title=""/>
                  </v:shape>
                  <o:OLEObject Type="Embed" ProgID="Equation.3" ShapeID="_x0000_i1282" DrawAspect="Content" ObjectID="_1667031768" r:id="rId33"/>
                </w:object>
              </w:r>
            </w:del>
          </w:p>
        </w:tc>
        <w:tc>
          <w:tcPr>
            <w:tcW w:w="1092" w:type="dxa"/>
            <w:tcBorders>
              <w:top w:val="single" w:sz="4" w:space="0" w:color="auto"/>
              <w:left w:val="single" w:sz="4" w:space="0" w:color="auto"/>
              <w:bottom w:val="single" w:sz="4" w:space="0" w:color="auto"/>
              <w:right w:val="single" w:sz="4" w:space="0" w:color="auto"/>
            </w:tcBorders>
            <w:vAlign w:val="center"/>
          </w:tcPr>
          <w:p w14:paraId="6A1C483E" w14:textId="4AE9CF26" w:rsidR="00E367F0" w:rsidRPr="00E367F0" w:rsidDel="00D0764B" w:rsidRDefault="00E367F0" w:rsidP="00E367F0">
            <w:pPr>
              <w:keepNext/>
              <w:keepLines/>
              <w:spacing w:after="0"/>
              <w:jc w:val="center"/>
              <w:rPr>
                <w:del w:id="521" w:author="Rose, Ian" w:date="2020-11-16T11:11:00Z"/>
                <w:rFonts w:ascii="Arial" w:eastAsia="SimSun" w:hAnsi="Arial"/>
                <w:sz w:val="18"/>
                <w:lang w:val="en-US"/>
              </w:rPr>
            </w:pPr>
            <w:del w:id="522" w:author="Rose, Ian" w:date="2020-11-16T11:11:00Z">
              <w:r w:rsidRPr="00E367F0" w:rsidDel="00D0764B">
                <w:rPr>
                  <w:rFonts w:ascii="Arial" w:eastAsia="SimSun" w:hAnsi="Arial"/>
                  <w:sz w:val="18"/>
                  <w:lang w:val="en-US"/>
                </w:rPr>
                <w:delText>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A0C5ABF" w14:textId="139F7DF5" w:rsidR="00E367F0" w:rsidRPr="00E367F0" w:rsidDel="00D0764B" w:rsidRDefault="00E367F0" w:rsidP="00E367F0">
            <w:pPr>
              <w:keepNext/>
              <w:keepLines/>
              <w:spacing w:after="0"/>
              <w:jc w:val="center"/>
              <w:rPr>
                <w:del w:id="523" w:author="Rose, Ian" w:date="2020-11-16T11:11:00Z"/>
                <w:rFonts w:ascii="Arial" w:eastAsia="SimSun" w:hAnsi="Arial"/>
                <w:sz w:val="18"/>
                <w:lang w:val="en-US"/>
              </w:rPr>
            </w:pPr>
            <w:del w:id="524" w:author="Rose, Ian" w:date="2020-11-16T11:11:00Z">
              <w:r w:rsidRPr="00E367F0" w:rsidDel="00D0764B">
                <w:rPr>
                  <w:rFonts w:ascii="Arial" w:eastAsia="SimSun" w:hAnsi="Arial"/>
                  <w:sz w:val="18"/>
                  <w:lang w:val="en-US"/>
                </w:rPr>
                <w:delText>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70244A1" w14:textId="401C7BA5" w:rsidR="00E367F0" w:rsidRPr="00E367F0" w:rsidDel="00D0764B" w:rsidRDefault="00E367F0" w:rsidP="00E367F0">
            <w:pPr>
              <w:keepNext/>
              <w:keepLines/>
              <w:spacing w:after="0"/>
              <w:jc w:val="center"/>
              <w:rPr>
                <w:del w:id="525" w:author="Rose, Ian" w:date="2020-11-16T11:11:00Z"/>
                <w:rFonts w:ascii="Arial" w:eastAsia="SimSun" w:hAnsi="Arial"/>
                <w:sz w:val="18"/>
                <w:lang w:val="en-US"/>
              </w:rPr>
            </w:pPr>
            <w:del w:id="526" w:author="Rose, Ian" w:date="2020-11-16T11:11:00Z">
              <w:r w:rsidRPr="00E367F0" w:rsidDel="00D0764B">
                <w:rPr>
                  <w:rFonts w:ascii="Arial" w:eastAsia="SimSun" w:hAnsi="Arial"/>
                  <w:sz w:val="18"/>
                  <w:lang w:val="en-US"/>
                </w:rPr>
                <w:delText>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D0F95E7" w14:textId="2BF7598A" w:rsidR="00E367F0" w:rsidRPr="00E367F0" w:rsidDel="00D0764B" w:rsidRDefault="00E367F0" w:rsidP="00E367F0">
            <w:pPr>
              <w:keepNext/>
              <w:keepLines/>
              <w:spacing w:after="0"/>
              <w:jc w:val="center"/>
              <w:rPr>
                <w:del w:id="527" w:author="Rose, Ian" w:date="2020-11-16T11:11:00Z"/>
                <w:rFonts w:ascii="Arial" w:eastAsia="SimSun" w:hAnsi="Arial"/>
                <w:sz w:val="18"/>
                <w:lang w:val="en-US"/>
              </w:rPr>
            </w:pPr>
            <w:del w:id="528" w:author="Rose, Ian" w:date="2020-11-16T11:11:00Z">
              <w:r w:rsidRPr="00E367F0" w:rsidDel="00D0764B">
                <w:rPr>
                  <w:rFonts w:ascii="Arial" w:eastAsia="SimSun" w:hAnsi="Arial"/>
                  <w:sz w:val="18"/>
                  <w:lang w:val="en-US"/>
                </w:rPr>
                <w:delText>17.0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79F68858" w14:textId="770F6840" w:rsidR="00E367F0" w:rsidRPr="00E367F0" w:rsidDel="00D0764B" w:rsidRDefault="00E367F0" w:rsidP="00E367F0">
            <w:pPr>
              <w:keepNext/>
              <w:keepLines/>
              <w:spacing w:after="0"/>
              <w:jc w:val="center"/>
              <w:rPr>
                <w:del w:id="529" w:author="Rose, Ian" w:date="2020-11-16T11:11:00Z"/>
                <w:rFonts w:ascii="Arial" w:eastAsia="SimSun" w:hAnsi="Arial"/>
                <w:sz w:val="18"/>
                <w:lang w:val="en-US"/>
              </w:rPr>
            </w:pPr>
            <w:del w:id="530" w:author="Rose, Ian" w:date="2020-11-16T11:11:00Z">
              <w:r w:rsidRPr="00E367F0" w:rsidDel="00D0764B">
                <w:rPr>
                  <w:rFonts w:ascii="Arial" w:eastAsia="SimSun" w:hAnsi="Arial"/>
                  <w:sz w:val="18"/>
                  <w:lang w:val="en-US"/>
                </w:rPr>
                <w:delText>-1.0</w:delText>
              </w:r>
            </w:del>
          </w:p>
        </w:tc>
      </w:tr>
      <w:tr w:rsidR="00E367F0" w:rsidRPr="00E367F0" w:rsidDel="00D0764B" w14:paraId="62F4F724" w14:textId="0B0F4CBC" w:rsidTr="003E134A">
        <w:trPr>
          <w:trHeight w:val="207"/>
          <w:jc w:val="center"/>
          <w:del w:id="531" w:author="Rose, Ian" w:date="2020-11-16T11:11:00Z"/>
        </w:trPr>
        <w:tc>
          <w:tcPr>
            <w:tcW w:w="1543" w:type="dxa"/>
            <w:tcBorders>
              <w:top w:val="single" w:sz="4" w:space="0" w:color="auto"/>
              <w:left w:val="single" w:sz="4" w:space="0" w:color="auto"/>
              <w:bottom w:val="single" w:sz="4" w:space="0" w:color="auto"/>
              <w:right w:val="single" w:sz="4" w:space="0" w:color="auto"/>
            </w:tcBorders>
            <w:vAlign w:val="center"/>
            <w:hideMark/>
          </w:tcPr>
          <w:p w14:paraId="13BB2138" w14:textId="0D8D0251" w:rsidR="00E367F0" w:rsidRPr="00E367F0" w:rsidDel="00D0764B" w:rsidRDefault="00E367F0" w:rsidP="00E367F0">
            <w:pPr>
              <w:keepNext/>
              <w:keepLines/>
              <w:spacing w:after="0"/>
              <w:rPr>
                <w:del w:id="532" w:author="Rose, Ian" w:date="2020-11-16T11:11:00Z"/>
                <w:rFonts w:ascii="Arial" w:eastAsia="SimSun" w:hAnsi="Arial"/>
                <w:sz w:val="18"/>
                <w:vertAlign w:val="superscript"/>
                <w:lang w:val="en-US"/>
              </w:rPr>
            </w:pPr>
            <w:del w:id="533" w:author="Rose, Ian" w:date="2020-11-16T11:11:00Z">
              <w:r w:rsidRPr="00E367F0" w:rsidDel="00D0764B">
                <w:rPr>
                  <w:rFonts w:ascii="Arial" w:eastAsia="SimSun" w:hAnsi="Arial"/>
                  <w:sz w:val="18"/>
                  <w:lang w:val="en-US"/>
                </w:rPr>
                <w:delText>SSB_RP</w:delText>
              </w:r>
              <w:r w:rsidRPr="00E367F0" w:rsidDel="00D0764B">
                <w:rPr>
                  <w:rFonts w:ascii="Arial" w:eastAsia="SimSun" w:hAnsi="Arial"/>
                  <w:sz w:val="18"/>
                  <w:vertAlign w:val="superscript"/>
                  <w:lang w:val="en-US"/>
                </w:rPr>
                <w:delText>Note2</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0CF60ADC" w14:textId="610F89BB" w:rsidR="00E367F0" w:rsidRPr="00E367F0" w:rsidDel="00D0764B" w:rsidRDefault="00E367F0" w:rsidP="00E367F0">
            <w:pPr>
              <w:keepNext/>
              <w:keepLines/>
              <w:spacing w:after="0"/>
              <w:jc w:val="center"/>
              <w:rPr>
                <w:del w:id="534" w:author="Rose, Ian" w:date="2020-11-16T11:11:00Z"/>
                <w:rFonts w:ascii="Arial" w:eastAsia="SimSun" w:hAnsi="Arial"/>
                <w:sz w:val="18"/>
                <w:lang w:val="en-US"/>
              </w:rPr>
            </w:pPr>
            <w:del w:id="535" w:author="Rose, Ian" w:date="2020-11-16T11:11:00Z">
              <w:r w:rsidRPr="00E367F0" w:rsidDel="00D0764B">
                <w:rPr>
                  <w:rFonts w:ascii="Arial" w:eastAsia="SimSun" w:hAnsi="Arial"/>
                  <w:sz w:val="18"/>
                  <w:lang w:val="en-US"/>
                </w:rPr>
                <w:delText>dBm/SCS</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560B562A" w14:textId="73435A3F" w:rsidR="00E367F0" w:rsidRPr="00E367F0" w:rsidDel="00D0764B" w:rsidRDefault="00E367F0" w:rsidP="00E367F0">
            <w:pPr>
              <w:keepNext/>
              <w:keepLines/>
              <w:spacing w:after="0"/>
              <w:jc w:val="center"/>
              <w:rPr>
                <w:del w:id="536" w:author="Rose, Ian" w:date="2020-11-16T11:11:00Z"/>
                <w:rFonts w:ascii="Arial" w:eastAsia="SimSun" w:hAnsi="Arial"/>
                <w:sz w:val="18"/>
                <w:lang w:val="en-US"/>
              </w:rPr>
            </w:pPr>
            <w:del w:id="537" w:author="Rose, Ian" w:date="2020-11-16T11:11:00Z">
              <w:r w:rsidRPr="00E367F0" w:rsidDel="00D0764B">
                <w:rPr>
                  <w:rFonts w:ascii="Arial" w:eastAsia="SimSun" w:hAnsi="Arial"/>
                  <w:sz w:val="18"/>
                  <w:lang w:val="en-US"/>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BF56499" w14:textId="26623A54" w:rsidR="00E367F0" w:rsidRPr="00E367F0" w:rsidDel="00D0764B" w:rsidRDefault="00E367F0" w:rsidP="00E367F0">
            <w:pPr>
              <w:keepNext/>
              <w:keepLines/>
              <w:spacing w:after="0"/>
              <w:jc w:val="center"/>
              <w:rPr>
                <w:del w:id="538" w:author="Rose, Ian" w:date="2020-11-16T11:11:00Z"/>
                <w:rFonts w:ascii="Arial" w:eastAsia="SimSun" w:hAnsi="Arial"/>
                <w:sz w:val="18"/>
                <w:lang w:val="en-US"/>
              </w:rPr>
            </w:pPr>
            <w:del w:id="539" w:author="Rose, Ian" w:date="2020-11-16T11:11:00Z">
              <w:r w:rsidRPr="00E367F0" w:rsidDel="00D0764B">
                <w:rPr>
                  <w:rFonts w:ascii="Arial" w:eastAsia="SimSun" w:hAnsi="Arial"/>
                  <w:sz w:val="18"/>
                  <w:lang w:val="en-US"/>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6021052A" w14:textId="19D80E50" w:rsidR="00E367F0" w:rsidRPr="00E367F0" w:rsidDel="00D0764B" w:rsidRDefault="00E367F0" w:rsidP="00E367F0">
            <w:pPr>
              <w:keepNext/>
              <w:keepLines/>
              <w:spacing w:after="0"/>
              <w:jc w:val="center"/>
              <w:rPr>
                <w:del w:id="540" w:author="Rose, Ian" w:date="2020-11-16T11:11:00Z"/>
                <w:rFonts w:ascii="Arial" w:eastAsia="SimSun" w:hAnsi="Arial"/>
                <w:sz w:val="18"/>
                <w:lang w:val="en-US"/>
              </w:rPr>
            </w:pPr>
            <w:del w:id="541" w:author="Rose, Ian" w:date="2020-11-16T11:11:00Z">
              <w:r w:rsidRPr="00E367F0" w:rsidDel="00D0764B">
                <w:rPr>
                  <w:rFonts w:ascii="Arial" w:eastAsia="SimSun" w:hAnsi="Arial"/>
                  <w:sz w:val="18"/>
                  <w:szCs w:val="18"/>
                  <w:lang w:val="en-US"/>
                </w:rPr>
                <w:delText xml:space="preserve">(Table B.2.3-2 </w:delText>
              </w:r>
              <w:r w:rsidRPr="00E367F0" w:rsidDel="00D0764B">
                <w:rPr>
                  <w:rFonts w:ascii="Arial" w:eastAsia="SimSun" w:hAnsi="Arial"/>
                  <w:sz w:val="18"/>
                </w:rPr>
                <w:delText>Rx Beam Peak</w:delText>
              </w:r>
              <w:r w:rsidRPr="00E367F0" w:rsidDel="00D0764B">
                <w:rPr>
                  <w:rFonts w:ascii="Arial" w:eastAsia="SimSun" w:hAnsi="Arial"/>
                  <w:sz w:val="18"/>
                  <w:szCs w:val="18"/>
                  <w:lang w:val="en-US"/>
                </w:rPr>
                <w:delText xml:space="preserve"> +28.0dB)</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6DD01650" w14:textId="67177C7A" w:rsidR="00E367F0" w:rsidRPr="00E367F0" w:rsidDel="00D0764B" w:rsidRDefault="00E367F0" w:rsidP="00E367F0">
            <w:pPr>
              <w:keepNext/>
              <w:keepLines/>
              <w:spacing w:after="0"/>
              <w:jc w:val="center"/>
              <w:rPr>
                <w:del w:id="542" w:author="Rose, Ian" w:date="2020-11-16T11:11:00Z"/>
                <w:rFonts w:ascii="Arial" w:eastAsia="SimSun" w:hAnsi="Arial"/>
                <w:sz w:val="18"/>
                <w:lang w:val="en-US"/>
              </w:rPr>
            </w:pPr>
            <w:del w:id="543" w:author="Rose, Ian" w:date="2020-11-16T11:11:00Z">
              <w:r w:rsidRPr="00E367F0" w:rsidDel="00D0764B">
                <w:rPr>
                  <w:rFonts w:ascii="Arial" w:eastAsia="SimSun" w:hAnsi="Arial"/>
                  <w:sz w:val="18"/>
                  <w:szCs w:val="18"/>
                  <w:lang w:val="en-US"/>
                </w:rPr>
                <w:delText xml:space="preserve">(Table B.2. 3-2 </w:delText>
              </w:r>
              <w:r w:rsidRPr="00E367F0" w:rsidDel="00D0764B">
                <w:rPr>
                  <w:rFonts w:ascii="Arial" w:eastAsia="SimSun" w:hAnsi="Arial"/>
                  <w:sz w:val="18"/>
                </w:rPr>
                <w:delText>Rx Beam Peak</w:delText>
              </w:r>
              <w:r w:rsidRPr="00E367F0" w:rsidDel="00D0764B">
                <w:rPr>
                  <w:rFonts w:ascii="Arial" w:eastAsia="SimSun" w:hAnsi="Arial"/>
                  <w:sz w:val="18"/>
                  <w:szCs w:val="18"/>
                  <w:lang w:val="en-US"/>
                </w:rPr>
                <w:delText xml:space="preserve"> +5.0dB)</w:delText>
              </w:r>
            </w:del>
          </w:p>
        </w:tc>
      </w:tr>
      <w:tr w:rsidR="00E367F0" w:rsidRPr="00E367F0" w:rsidDel="00D0764B" w14:paraId="60EE317D" w14:textId="513CD316" w:rsidTr="003E134A">
        <w:trPr>
          <w:trHeight w:val="207"/>
          <w:jc w:val="center"/>
          <w:del w:id="544" w:author="Rose, Ian" w:date="2020-11-16T11:11:00Z"/>
        </w:trPr>
        <w:tc>
          <w:tcPr>
            <w:tcW w:w="1543" w:type="dxa"/>
            <w:tcBorders>
              <w:top w:val="single" w:sz="4" w:space="0" w:color="auto"/>
              <w:left w:val="single" w:sz="4" w:space="0" w:color="auto"/>
              <w:right w:val="single" w:sz="4" w:space="0" w:color="auto"/>
            </w:tcBorders>
            <w:vAlign w:val="center"/>
          </w:tcPr>
          <w:p w14:paraId="6ABA187C" w14:textId="662F1944" w:rsidR="00E367F0" w:rsidRPr="00E367F0" w:rsidDel="00D0764B" w:rsidRDefault="00E367F0" w:rsidP="00E367F0">
            <w:pPr>
              <w:keepNext/>
              <w:keepLines/>
              <w:spacing w:after="0"/>
              <w:rPr>
                <w:del w:id="545" w:author="Rose, Ian" w:date="2020-11-16T11:11:00Z"/>
                <w:rFonts w:ascii="Arial" w:eastAsia="Calibri" w:hAnsi="Arial"/>
                <w:sz w:val="18"/>
                <w:szCs w:val="22"/>
                <w:lang w:val="en-US"/>
              </w:rPr>
            </w:pPr>
            <w:del w:id="546" w:author="Rose, Ian" w:date="2020-11-16T11:11:00Z">
              <w:r w:rsidRPr="00E367F0" w:rsidDel="00D0764B">
                <w:rPr>
                  <w:rFonts w:ascii="Arial" w:eastAsia="SimSun" w:hAnsi="Arial"/>
                  <w:sz w:val="18"/>
                  <w:lang w:val="en-US"/>
                </w:rPr>
                <w:delText>(SSB_RP</w:delText>
              </w:r>
              <w:r w:rsidRPr="00E367F0" w:rsidDel="00D0764B">
                <w:rPr>
                  <w:rFonts w:ascii="Arial" w:eastAsia="SimSun" w:hAnsi="Arial"/>
                  <w:sz w:val="18"/>
                  <w:vertAlign w:val="subscript"/>
                  <w:lang w:val="en-US"/>
                </w:rPr>
                <w:delText>Cell 1</w:delText>
              </w:r>
              <w:r w:rsidRPr="00E367F0" w:rsidDel="00D0764B">
                <w:rPr>
                  <w:rFonts w:ascii="Arial" w:eastAsia="SimSun" w:hAnsi="Arial"/>
                  <w:sz w:val="18"/>
                  <w:lang w:val="en-US"/>
                </w:rPr>
                <w:delText xml:space="preserve"> – SSB_RP</w:delText>
              </w:r>
              <w:r w:rsidRPr="00E367F0" w:rsidDel="00D0764B">
                <w:rPr>
                  <w:rFonts w:ascii="Arial" w:eastAsia="SimSun" w:hAnsi="Arial"/>
                  <w:sz w:val="18"/>
                  <w:vertAlign w:val="subscript"/>
                  <w:lang w:val="en-US"/>
                </w:rPr>
                <w:delText>Cell 2</w:delText>
              </w:r>
              <w:r w:rsidRPr="00E367F0" w:rsidDel="00D0764B">
                <w:rPr>
                  <w:rFonts w:ascii="Arial" w:eastAsia="SimSun" w:hAnsi="Arial"/>
                  <w:sz w:val="18"/>
                  <w:lang w:val="en-US"/>
                </w:rPr>
                <w:delText>)</w:delText>
              </w:r>
            </w:del>
          </w:p>
        </w:tc>
        <w:tc>
          <w:tcPr>
            <w:tcW w:w="1092" w:type="dxa"/>
            <w:tcBorders>
              <w:top w:val="single" w:sz="4" w:space="0" w:color="auto"/>
              <w:left w:val="single" w:sz="4" w:space="0" w:color="auto"/>
              <w:right w:val="single" w:sz="4" w:space="0" w:color="auto"/>
            </w:tcBorders>
            <w:vAlign w:val="center"/>
          </w:tcPr>
          <w:p w14:paraId="004A4948" w14:textId="08DB8199" w:rsidR="00E367F0" w:rsidRPr="00E367F0" w:rsidDel="00D0764B" w:rsidRDefault="00E367F0" w:rsidP="00E367F0">
            <w:pPr>
              <w:keepNext/>
              <w:keepLines/>
              <w:spacing w:after="0"/>
              <w:jc w:val="center"/>
              <w:rPr>
                <w:del w:id="547" w:author="Rose, Ian" w:date="2020-11-16T11:11:00Z"/>
                <w:rFonts w:ascii="Arial" w:eastAsia="SimSun" w:hAnsi="Arial"/>
                <w:sz w:val="18"/>
                <w:lang w:val="en-US"/>
              </w:rPr>
            </w:pPr>
            <w:del w:id="548" w:author="Rose, Ian" w:date="2020-11-16T11:11:00Z">
              <w:r w:rsidRPr="00E367F0" w:rsidDel="00D0764B">
                <w:rPr>
                  <w:rFonts w:ascii="Arial" w:eastAsia="SimSun" w:hAnsi="Arial"/>
                  <w:sz w:val="18"/>
                  <w:lang w:val="en-US"/>
                </w:rPr>
                <w:delText>dB</w:delText>
              </w:r>
            </w:del>
          </w:p>
        </w:tc>
        <w:tc>
          <w:tcPr>
            <w:tcW w:w="2108" w:type="dxa"/>
            <w:gridSpan w:val="2"/>
            <w:tcBorders>
              <w:top w:val="single" w:sz="4" w:space="0" w:color="auto"/>
              <w:left w:val="single" w:sz="4" w:space="0" w:color="auto"/>
              <w:right w:val="single" w:sz="4" w:space="0" w:color="auto"/>
            </w:tcBorders>
            <w:vAlign w:val="center"/>
          </w:tcPr>
          <w:p w14:paraId="3CEA08C7" w14:textId="03284F5E" w:rsidR="00E367F0" w:rsidRPr="00E367F0" w:rsidDel="00D0764B" w:rsidRDefault="00E367F0" w:rsidP="00E367F0">
            <w:pPr>
              <w:keepNext/>
              <w:keepLines/>
              <w:spacing w:after="0"/>
              <w:jc w:val="center"/>
              <w:rPr>
                <w:del w:id="549" w:author="Rose, Ian" w:date="2020-11-16T11:11:00Z"/>
                <w:rFonts w:ascii="Arial" w:eastAsia="SimSun" w:hAnsi="Arial"/>
                <w:sz w:val="18"/>
                <w:lang w:val="en-US"/>
              </w:rPr>
            </w:pPr>
            <w:del w:id="550" w:author="Rose, Ian" w:date="2020-11-16T11:11:00Z">
              <w:r w:rsidRPr="00E367F0" w:rsidDel="00D0764B">
                <w:rPr>
                  <w:rFonts w:ascii="Arial" w:eastAsia="SimSun" w:hAnsi="Arial"/>
                  <w:sz w:val="18"/>
                  <w:lang w:val="en-US"/>
                </w:rPr>
                <w:delText>0</w:delText>
              </w:r>
            </w:del>
          </w:p>
        </w:tc>
        <w:tc>
          <w:tcPr>
            <w:tcW w:w="2108" w:type="dxa"/>
            <w:gridSpan w:val="2"/>
            <w:tcBorders>
              <w:top w:val="single" w:sz="4" w:space="0" w:color="auto"/>
              <w:left w:val="single" w:sz="4" w:space="0" w:color="auto"/>
              <w:right w:val="single" w:sz="4" w:space="0" w:color="auto"/>
            </w:tcBorders>
            <w:vAlign w:val="center"/>
          </w:tcPr>
          <w:p w14:paraId="795F87EB" w14:textId="190E3610" w:rsidR="00E367F0" w:rsidRPr="00E367F0" w:rsidDel="00D0764B" w:rsidRDefault="00E367F0" w:rsidP="00E367F0">
            <w:pPr>
              <w:keepNext/>
              <w:keepLines/>
              <w:spacing w:after="0"/>
              <w:jc w:val="center"/>
              <w:rPr>
                <w:del w:id="551" w:author="Rose, Ian" w:date="2020-11-16T11:11:00Z"/>
                <w:rFonts w:ascii="Arial" w:eastAsia="SimSun" w:hAnsi="Arial"/>
                <w:sz w:val="18"/>
                <w:lang w:val="en-US"/>
              </w:rPr>
            </w:pPr>
            <w:del w:id="552" w:author="Rose, Ian" w:date="2020-11-16T11:11:00Z">
              <w:r w:rsidRPr="00E367F0" w:rsidDel="00D0764B">
                <w:rPr>
                  <w:rFonts w:ascii="Arial" w:eastAsia="SimSun" w:hAnsi="Arial"/>
                  <w:sz w:val="18"/>
                  <w:lang w:val="en-US"/>
                </w:rPr>
                <w:delText>23.00</w:delText>
              </w:r>
            </w:del>
          </w:p>
        </w:tc>
      </w:tr>
      <w:tr w:rsidR="00E367F0" w:rsidRPr="00E367F0" w:rsidDel="00D0764B" w14:paraId="49A5BE27" w14:textId="1284A73E" w:rsidTr="003E134A">
        <w:trPr>
          <w:trHeight w:val="207"/>
          <w:jc w:val="center"/>
          <w:del w:id="553" w:author="Rose, Ian" w:date="2020-11-16T11:11:00Z"/>
        </w:trPr>
        <w:tc>
          <w:tcPr>
            <w:tcW w:w="1543" w:type="dxa"/>
            <w:tcBorders>
              <w:top w:val="single" w:sz="4" w:space="0" w:color="auto"/>
              <w:left w:val="single" w:sz="4" w:space="0" w:color="auto"/>
              <w:right w:val="single" w:sz="4" w:space="0" w:color="auto"/>
            </w:tcBorders>
            <w:vAlign w:val="center"/>
            <w:hideMark/>
          </w:tcPr>
          <w:p w14:paraId="2CED70A3" w14:textId="53C8DC74" w:rsidR="00E367F0" w:rsidRPr="00E367F0" w:rsidDel="00D0764B" w:rsidRDefault="00E367F0" w:rsidP="00E367F0">
            <w:pPr>
              <w:keepNext/>
              <w:keepLines/>
              <w:spacing w:after="0"/>
              <w:rPr>
                <w:del w:id="554" w:author="Rose, Ian" w:date="2020-11-16T11:11:00Z"/>
                <w:rFonts w:ascii="Arial" w:eastAsia="SimSun" w:hAnsi="Arial"/>
                <w:sz w:val="18"/>
                <w:lang w:val="en-US"/>
              </w:rPr>
            </w:pPr>
            <w:del w:id="555" w:author="Rose, Ian" w:date="2020-11-16T11:11:00Z">
              <w:r w:rsidRPr="00E367F0" w:rsidDel="00D0764B">
                <w:rPr>
                  <w:rFonts w:ascii="Arial" w:eastAsia="Calibri" w:hAnsi="Arial"/>
                  <w:position w:val="-12"/>
                  <w:sz w:val="18"/>
                  <w:szCs w:val="22"/>
                  <w:lang w:val="en-US"/>
                </w:rPr>
                <w:object w:dxaOrig="615" w:dyaOrig="390" w14:anchorId="195BFBAA">
                  <v:shape id="_x0000_i1283" type="#_x0000_t75" style="width:29.35pt;height:21.6pt" o:ole="" fillcolor="window">
                    <v:imagedata r:id="rId18" o:title=""/>
                  </v:shape>
                  <o:OLEObject Type="Embed" ProgID="Equation.3" ShapeID="_x0000_i1283" DrawAspect="Content" ObjectID="_1667031769" r:id="rId34"/>
                </w:object>
              </w:r>
              <w:r w:rsidRPr="00E367F0" w:rsidDel="00D0764B">
                <w:rPr>
                  <w:rFonts w:ascii="Arial" w:eastAsia="Calibri" w:hAnsi="Arial"/>
                  <w:sz w:val="18"/>
                  <w:szCs w:val="22"/>
                  <w:vertAlign w:val="subscript"/>
                  <w:lang w:val="en-US"/>
                </w:rPr>
                <w:delText>BB</w:delText>
              </w:r>
              <w:r w:rsidRPr="00E367F0" w:rsidDel="00D0764B">
                <w:rPr>
                  <w:rFonts w:ascii="Arial" w:eastAsia="SimSun" w:hAnsi="Arial"/>
                  <w:sz w:val="18"/>
                  <w:vertAlign w:val="superscript"/>
                  <w:lang w:val="en-US"/>
                </w:rPr>
                <w:delText xml:space="preserve"> Note6</w:delText>
              </w:r>
            </w:del>
          </w:p>
        </w:tc>
        <w:tc>
          <w:tcPr>
            <w:tcW w:w="1092" w:type="dxa"/>
            <w:tcBorders>
              <w:top w:val="single" w:sz="4" w:space="0" w:color="auto"/>
              <w:left w:val="single" w:sz="4" w:space="0" w:color="auto"/>
              <w:right w:val="single" w:sz="4" w:space="0" w:color="auto"/>
            </w:tcBorders>
            <w:vAlign w:val="center"/>
            <w:hideMark/>
          </w:tcPr>
          <w:p w14:paraId="2C06EA18" w14:textId="283063F2" w:rsidR="00E367F0" w:rsidRPr="00E367F0" w:rsidDel="00D0764B" w:rsidRDefault="00E367F0" w:rsidP="00E367F0">
            <w:pPr>
              <w:keepNext/>
              <w:keepLines/>
              <w:spacing w:after="0"/>
              <w:jc w:val="center"/>
              <w:rPr>
                <w:del w:id="556" w:author="Rose, Ian" w:date="2020-11-16T11:11:00Z"/>
                <w:rFonts w:ascii="Arial" w:eastAsia="SimSun" w:hAnsi="Arial"/>
                <w:sz w:val="18"/>
                <w:lang w:val="en-US"/>
              </w:rPr>
            </w:pPr>
            <w:del w:id="557" w:author="Rose, Ian" w:date="2020-11-16T11:11:00Z">
              <w:r w:rsidRPr="00E367F0" w:rsidDel="00D0764B">
                <w:rPr>
                  <w:rFonts w:ascii="Arial" w:eastAsia="SimSun" w:hAnsi="Arial"/>
                  <w:sz w:val="18"/>
                  <w:lang w:val="en-US"/>
                </w:rPr>
                <w:delText>dB</w:delText>
              </w:r>
            </w:del>
          </w:p>
        </w:tc>
        <w:tc>
          <w:tcPr>
            <w:tcW w:w="1054" w:type="dxa"/>
            <w:tcBorders>
              <w:top w:val="single" w:sz="4" w:space="0" w:color="auto"/>
              <w:left w:val="single" w:sz="4" w:space="0" w:color="auto"/>
              <w:right w:val="single" w:sz="4" w:space="0" w:color="auto"/>
            </w:tcBorders>
            <w:vAlign w:val="center"/>
          </w:tcPr>
          <w:p w14:paraId="204F5C22" w14:textId="66C0ABAF" w:rsidR="00E367F0" w:rsidRPr="00E367F0" w:rsidDel="00D0764B" w:rsidRDefault="00E367F0" w:rsidP="00E367F0">
            <w:pPr>
              <w:keepNext/>
              <w:keepLines/>
              <w:spacing w:after="0"/>
              <w:jc w:val="center"/>
              <w:rPr>
                <w:del w:id="558" w:author="Rose, Ian" w:date="2020-11-16T11:11:00Z"/>
                <w:rFonts w:ascii="Arial" w:eastAsia="SimSun" w:hAnsi="Arial"/>
                <w:sz w:val="18"/>
                <w:lang w:val="en-US"/>
              </w:rPr>
            </w:pPr>
            <w:del w:id="559" w:author="Rose, Ian" w:date="2020-11-16T11:11:00Z">
              <w:r w:rsidRPr="00E367F0" w:rsidDel="00D0764B">
                <w:rPr>
                  <w:rFonts w:ascii="Arial" w:eastAsia="SimSun" w:hAnsi="Arial"/>
                  <w:sz w:val="18"/>
                  <w:lang w:val="en-US"/>
                </w:rPr>
                <w:delText>5.29</w:delText>
              </w:r>
            </w:del>
          </w:p>
        </w:tc>
        <w:tc>
          <w:tcPr>
            <w:tcW w:w="1054" w:type="dxa"/>
            <w:tcBorders>
              <w:top w:val="single" w:sz="4" w:space="0" w:color="auto"/>
              <w:left w:val="single" w:sz="4" w:space="0" w:color="auto"/>
              <w:right w:val="single" w:sz="4" w:space="0" w:color="auto"/>
            </w:tcBorders>
            <w:vAlign w:val="center"/>
          </w:tcPr>
          <w:p w14:paraId="1F8E4DC9" w14:textId="4A34E9AC" w:rsidR="00E367F0" w:rsidRPr="00E367F0" w:rsidDel="00D0764B" w:rsidRDefault="00E367F0" w:rsidP="00E367F0">
            <w:pPr>
              <w:keepNext/>
              <w:keepLines/>
              <w:spacing w:after="0"/>
              <w:jc w:val="center"/>
              <w:rPr>
                <w:del w:id="560" w:author="Rose, Ian" w:date="2020-11-16T11:11:00Z"/>
                <w:rFonts w:ascii="Arial" w:eastAsia="SimSun" w:hAnsi="Arial"/>
                <w:sz w:val="18"/>
                <w:lang w:val="en-US"/>
              </w:rPr>
            </w:pPr>
            <w:del w:id="561" w:author="Rose, Ian" w:date="2020-11-16T11:11:00Z">
              <w:r w:rsidRPr="00E367F0" w:rsidDel="00D0764B">
                <w:rPr>
                  <w:rFonts w:ascii="Arial" w:eastAsia="SimSun" w:hAnsi="Arial"/>
                  <w:sz w:val="18"/>
                  <w:lang w:val="en-US"/>
                </w:rPr>
                <w:delText>5.96</w:delText>
              </w:r>
            </w:del>
          </w:p>
        </w:tc>
        <w:tc>
          <w:tcPr>
            <w:tcW w:w="1054" w:type="dxa"/>
            <w:tcBorders>
              <w:top w:val="single" w:sz="4" w:space="0" w:color="auto"/>
              <w:left w:val="single" w:sz="4" w:space="0" w:color="auto"/>
              <w:right w:val="single" w:sz="4" w:space="0" w:color="auto"/>
            </w:tcBorders>
            <w:vAlign w:val="center"/>
            <w:hideMark/>
          </w:tcPr>
          <w:p w14:paraId="314ACBCC" w14:textId="609939FE" w:rsidR="00E367F0" w:rsidRPr="00E367F0" w:rsidDel="00D0764B" w:rsidRDefault="00E367F0" w:rsidP="00E367F0">
            <w:pPr>
              <w:keepNext/>
              <w:keepLines/>
              <w:spacing w:after="0"/>
              <w:jc w:val="center"/>
              <w:rPr>
                <w:del w:id="562" w:author="Rose, Ian" w:date="2020-11-16T11:11:00Z"/>
                <w:rFonts w:ascii="Arial" w:eastAsia="SimSun" w:hAnsi="Arial"/>
                <w:sz w:val="18"/>
                <w:lang w:val="en-US"/>
              </w:rPr>
            </w:pPr>
            <w:del w:id="563" w:author="Rose, Ian" w:date="2020-11-16T11:11:00Z">
              <w:r w:rsidRPr="00E367F0" w:rsidDel="00D0764B">
                <w:rPr>
                  <w:rFonts w:ascii="Arial" w:eastAsia="SimSun" w:hAnsi="Arial"/>
                  <w:sz w:val="18"/>
                  <w:lang w:val="en-US"/>
                </w:rPr>
                <w:delText>8.86</w:delText>
              </w:r>
            </w:del>
          </w:p>
        </w:tc>
        <w:tc>
          <w:tcPr>
            <w:tcW w:w="1054" w:type="dxa"/>
            <w:tcBorders>
              <w:top w:val="single" w:sz="4" w:space="0" w:color="auto"/>
              <w:left w:val="single" w:sz="4" w:space="0" w:color="auto"/>
              <w:right w:val="single" w:sz="4" w:space="0" w:color="auto"/>
            </w:tcBorders>
            <w:vAlign w:val="center"/>
            <w:hideMark/>
          </w:tcPr>
          <w:p w14:paraId="1D79184B" w14:textId="0BCB54E6" w:rsidR="00E367F0" w:rsidRPr="00E367F0" w:rsidDel="00D0764B" w:rsidRDefault="00E367F0" w:rsidP="00E367F0">
            <w:pPr>
              <w:keepNext/>
              <w:keepLines/>
              <w:spacing w:after="0"/>
              <w:jc w:val="center"/>
              <w:rPr>
                <w:del w:id="564" w:author="Rose, Ian" w:date="2020-11-16T11:11:00Z"/>
                <w:rFonts w:ascii="Arial" w:eastAsia="SimSun" w:hAnsi="Arial"/>
                <w:sz w:val="18"/>
                <w:lang w:val="en-US"/>
              </w:rPr>
            </w:pPr>
            <w:del w:id="565" w:author="Rose, Ian" w:date="2020-11-16T11:11:00Z">
              <w:r w:rsidRPr="00E367F0" w:rsidDel="00D0764B">
                <w:rPr>
                  <w:rFonts w:ascii="Arial" w:eastAsia="SimSun" w:hAnsi="Arial"/>
                  <w:sz w:val="18"/>
                  <w:lang w:val="en-US"/>
                </w:rPr>
                <w:delText>-3.92</w:delText>
              </w:r>
            </w:del>
          </w:p>
        </w:tc>
      </w:tr>
      <w:tr w:rsidR="00E367F0" w:rsidRPr="00E367F0" w:rsidDel="00D0764B" w14:paraId="633C22F5" w14:textId="230217D9" w:rsidTr="003E134A">
        <w:trPr>
          <w:trHeight w:val="207"/>
          <w:jc w:val="center"/>
          <w:del w:id="566" w:author="Rose, Ian" w:date="2020-11-16T11:11:00Z"/>
        </w:trPr>
        <w:tc>
          <w:tcPr>
            <w:tcW w:w="1543" w:type="dxa"/>
            <w:tcBorders>
              <w:top w:val="single" w:sz="4" w:space="0" w:color="auto"/>
              <w:left w:val="single" w:sz="4" w:space="0" w:color="auto"/>
              <w:bottom w:val="single" w:sz="4" w:space="0" w:color="auto"/>
              <w:right w:val="single" w:sz="4" w:space="0" w:color="auto"/>
            </w:tcBorders>
            <w:vAlign w:val="center"/>
            <w:hideMark/>
          </w:tcPr>
          <w:p w14:paraId="767CADE4" w14:textId="281A51AC" w:rsidR="00E367F0" w:rsidRPr="00E367F0" w:rsidDel="00D0764B" w:rsidRDefault="00E367F0" w:rsidP="00E367F0">
            <w:pPr>
              <w:keepNext/>
              <w:keepLines/>
              <w:spacing w:after="0"/>
              <w:rPr>
                <w:del w:id="567" w:author="Rose, Ian" w:date="2020-11-16T11:11:00Z"/>
                <w:rFonts w:ascii="Arial" w:eastAsia="SimSun" w:hAnsi="Arial"/>
                <w:sz w:val="18"/>
                <w:vertAlign w:val="superscript"/>
                <w:lang w:val="en-US"/>
              </w:rPr>
            </w:pPr>
            <w:del w:id="568" w:author="Rose, Ian" w:date="2020-11-16T11:11:00Z">
              <w:r w:rsidRPr="00E367F0" w:rsidDel="00D0764B">
                <w:rPr>
                  <w:rFonts w:ascii="Arial" w:eastAsia="SimSun" w:hAnsi="Arial"/>
                  <w:sz w:val="18"/>
                  <w:lang w:val="en-US"/>
                </w:rPr>
                <w:delText>Io</w:delText>
              </w:r>
              <w:r w:rsidRPr="00E367F0" w:rsidDel="00D0764B">
                <w:rPr>
                  <w:rFonts w:ascii="Arial" w:eastAsia="SimSun" w:hAnsi="Arial"/>
                  <w:sz w:val="18"/>
                  <w:vertAlign w:val="superscript"/>
                  <w:lang w:val="en-US"/>
                </w:rPr>
                <w:delText>Note2</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2827E7DC" w14:textId="17B88FF7" w:rsidR="00E367F0" w:rsidRPr="00E367F0" w:rsidDel="00D0764B" w:rsidRDefault="00E367F0" w:rsidP="00E367F0">
            <w:pPr>
              <w:keepNext/>
              <w:keepLines/>
              <w:spacing w:after="0"/>
              <w:jc w:val="center"/>
              <w:rPr>
                <w:del w:id="569" w:author="Rose, Ian" w:date="2020-11-16T11:11:00Z"/>
                <w:rFonts w:ascii="Arial" w:eastAsia="SimSun" w:hAnsi="Arial"/>
                <w:sz w:val="18"/>
                <w:lang w:val="en-US"/>
              </w:rPr>
            </w:pPr>
            <w:del w:id="570" w:author="Rose, Ian" w:date="2020-11-16T11:11:00Z">
              <w:r w:rsidRPr="00E367F0" w:rsidDel="00D0764B">
                <w:rPr>
                  <w:rFonts w:ascii="Arial" w:eastAsia="SimSun" w:hAnsi="Arial"/>
                  <w:sz w:val="18"/>
                  <w:lang w:val="en-US"/>
                </w:rPr>
                <w:delText>dBm/95.04 MHz</w:delText>
              </w:r>
              <w:r w:rsidRPr="00E367F0" w:rsidDel="00D0764B">
                <w:rPr>
                  <w:rFonts w:ascii="Arial" w:eastAsia="SimSun" w:hAnsi="Arial"/>
                  <w:sz w:val="18"/>
                  <w:vertAlign w:val="superscript"/>
                  <w:lang w:val="en-US"/>
                </w:rPr>
                <w:delText xml:space="preserve"> Note4</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DF6A948" w14:textId="73363D7B" w:rsidR="00E367F0" w:rsidRPr="00E367F0" w:rsidDel="00D0764B" w:rsidRDefault="00E367F0" w:rsidP="00E367F0">
            <w:pPr>
              <w:keepNext/>
              <w:keepLines/>
              <w:spacing w:after="0"/>
              <w:jc w:val="center"/>
              <w:rPr>
                <w:del w:id="571" w:author="Rose, Ian" w:date="2020-11-16T11:11:00Z"/>
                <w:rFonts w:ascii="Arial" w:eastAsia="SimSun" w:hAnsi="Arial"/>
                <w:sz w:val="18"/>
                <w:lang w:val="en-US"/>
              </w:rPr>
            </w:pPr>
            <w:del w:id="572" w:author="Rose, Ian" w:date="2020-11-16T11:11:00Z">
              <w:r w:rsidRPr="00E367F0" w:rsidDel="00D0764B">
                <w:rPr>
                  <w:rFonts w:ascii="Arial" w:eastAsia="SimSun" w:hAnsi="Arial"/>
                  <w:sz w:val="18"/>
                  <w:lang w:val="en-US"/>
                </w:rPr>
                <w:delText>-50.03</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AC8F824" w14:textId="1F1784A2" w:rsidR="00E367F0" w:rsidRPr="00E367F0" w:rsidDel="00D0764B" w:rsidRDefault="00E367F0" w:rsidP="00E367F0">
            <w:pPr>
              <w:keepNext/>
              <w:keepLines/>
              <w:spacing w:after="0"/>
              <w:jc w:val="center"/>
              <w:rPr>
                <w:del w:id="573" w:author="Rose, Ian" w:date="2020-11-16T11:11:00Z"/>
                <w:rFonts w:ascii="Arial" w:eastAsia="SimSun" w:hAnsi="Arial"/>
                <w:sz w:val="18"/>
                <w:lang w:val="en-US"/>
              </w:rPr>
            </w:pPr>
            <w:del w:id="574" w:author="Rose, Ian" w:date="2020-11-16T11:11:00Z">
              <w:r w:rsidRPr="00E367F0" w:rsidDel="00D0764B">
                <w:rPr>
                  <w:rFonts w:ascii="Arial" w:eastAsia="SimSun" w:hAnsi="Arial"/>
                  <w:sz w:val="18"/>
                  <w:lang w:val="en-US"/>
                </w:rPr>
                <w:delText>-50.03</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2AE42D69" w14:textId="18272F79" w:rsidR="00E367F0" w:rsidRPr="00E367F0" w:rsidDel="00D0764B" w:rsidRDefault="00E367F0" w:rsidP="00E367F0">
            <w:pPr>
              <w:keepNext/>
              <w:keepLines/>
              <w:spacing w:after="0"/>
              <w:jc w:val="center"/>
              <w:rPr>
                <w:del w:id="575" w:author="Rose, Ian" w:date="2020-11-16T11:11:00Z"/>
                <w:rFonts w:ascii="Arial" w:eastAsia="SimSun" w:hAnsi="Arial"/>
                <w:sz w:val="18"/>
                <w:lang w:val="en-US"/>
              </w:rPr>
            </w:pPr>
            <w:del w:id="576" w:author="Rose, Ian" w:date="2020-11-16T11:11:00Z">
              <w:r w:rsidRPr="00E367F0" w:rsidDel="00D0764B">
                <w:rPr>
                  <w:rFonts w:ascii="Arial" w:eastAsia="SimSun" w:hAnsi="Arial"/>
                  <w:sz w:val="18"/>
                  <w:szCs w:val="18"/>
                  <w:lang w:val="en-US"/>
                </w:rPr>
                <w:delText xml:space="preserve">(Table B.2.3-2 </w:delText>
              </w:r>
              <w:r w:rsidRPr="00E367F0" w:rsidDel="00D0764B">
                <w:rPr>
                  <w:rFonts w:ascii="Arial" w:eastAsia="SimSun" w:hAnsi="Arial"/>
                  <w:sz w:val="18"/>
                </w:rPr>
                <w:delText>Rx Beam Peak</w:delText>
              </w:r>
              <w:r w:rsidRPr="00E367F0" w:rsidDel="00D0764B">
                <w:rPr>
                  <w:rFonts w:ascii="Arial" w:eastAsia="SimSun" w:hAnsi="Arial"/>
                  <w:sz w:val="18"/>
                  <w:szCs w:val="18"/>
                  <w:lang w:val="en-US"/>
                </w:rPr>
                <w:delText xml:space="preserve"> +52.68dB)</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EAECEB1" w14:textId="333568CC" w:rsidR="00E367F0" w:rsidRPr="00E367F0" w:rsidDel="00D0764B" w:rsidRDefault="00E367F0" w:rsidP="00E367F0">
            <w:pPr>
              <w:keepNext/>
              <w:keepLines/>
              <w:spacing w:after="0"/>
              <w:jc w:val="center"/>
              <w:rPr>
                <w:del w:id="577" w:author="Rose, Ian" w:date="2020-11-16T11:11:00Z"/>
                <w:rFonts w:ascii="Arial" w:eastAsia="SimSun" w:hAnsi="Arial"/>
                <w:sz w:val="18"/>
                <w:lang w:val="en-US"/>
              </w:rPr>
            </w:pPr>
            <w:del w:id="578" w:author="Rose, Ian" w:date="2020-11-16T11:11:00Z">
              <w:r w:rsidRPr="00E367F0" w:rsidDel="00D0764B">
                <w:rPr>
                  <w:rFonts w:ascii="Arial" w:eastAsia="SimSun" w:hAnsi="Arial"/>
                  <w:sz w:val="18"/>
                  <w:szCs w:val="18"/>
                  <w:lang w:val="en-US"/>
                </w:rPr>
                <w:delText xml:space="preserve">(Table B.2.3-2 </w:delText>
              </w:r>
              <w:r w:rsidRPr="00E367F0" w:rsidDel="00D0764B">
                <w:rPr>
                  <w:rFonts w:ascii="Arial" w:eastAsia="SimSun" w:hAnsi="Arial"/>
                  <w:sz w:val="18"/>
                </w:rPr>
                <w:delText>Rx Beam Peak</w:delText>
              </w:r>
              <w:r w:rsidRPr="00E367F0" w:rsidDel="00D0764B">
                <w:rPr>
                  <w:rFonts w:ascii="Arial" w:eastAsia="SimSun" w:hAnsi="Arial"/>
                  <w:sz w:val="18"/>
                  <w:szCs w:val="18"/>
                  <w:lang w:val="en-US"/>
                </w:rPr>
                <w:delText xml:space="preserve"> +33.13dB)</w:delText>
              </w:r>
            </w:del>
          </w:p>
        </w:tc>
      </w:tr>
      <w:tr w:rsidR="00E367F0" w:rsidRPr="00E367F0" w:rsidDel="00D0764B" w14:paraId="7E119C48" w14:textId="1348E0B1" w:rsidTr="003E134A">
        <w:trPr>
          <w:trHeight w:val="207"/>
          <w:jc w:val="center"/>
          <w:del w:id="579" w:author="Rose, Ian" w:date="2020-11-16T11:11:00Z"/>
        </w:trPr>
        <w:tc>
          <w:tcPr>
            <w:tcW w:w="1543" w:type="dxa"/>
            <w:tcBorders>
              <w:top w:val="single" w:sz="4" w:space="0" w:color="auto"/>
              <w:left w:val="single" w:sz="4" w:space="0" w:color="auto"/>
              <w:bottom w:val="single" w:sz="4" w:space="0" w:color="auto"/>
              <w:right w:val="single" w:sz="4" w:space="0" w:color="auto"/>
            </w:tcBorders>
            <w:vAlign w:val="center"/>
          </w:tcPr>
          <w:p w14:paraId="1515F5DC" w14:textId="11D49881" w:rsidR="00E367F0" w:rsidRPr="00E367F0" w:rsidDel="00D0764B" w:rsidRDefault="00E367F0" w:rsidP="00E367F0">
            <w:pPr>
              <w:keepNext/>
              <w:keepLines/>
              <w:spacing w:after="0"/>
              <w:rPr>
                <w:del w:id="580" w:author="Rose, Ian" w:date="2020-11-16T11:11:00Z"/>
                <w:rFonts w:ascii="Arial" w:eastAsia="SimSun" w:hAnsi="Arial"/>
                <w:sz w:val="18"/>
                <w:lang w:val="en-US"/>
              </w:rPr>
            </w:pPr>
            <w:del w:id="581" w:author="Rose, Ian" w:date="2020-11-16T11:11:00Z">
              <w:r w:rsidRPr="00E367F0" w:rsidDel="00D0764B">
                <w:rPr>
                  <w:rFonts w:ascii="Arial" w:eastAsia="SimSun" w:hAnsi="Arial"/>
                  <w:sz w:val="18"/>
                  <w:lang w:val="en-US"/>
                </w:rPr>
                <w:delText>(Io</w:delText>
              </w:r>
              <w:r w:rsidRPr="00E367F0" w:rsidDel="00D0764B">
                <w:rPr>
                  <w:rFonts w:ascii="Arial" w:eastAsia="SimSun" w:hAnsi="Arial"/>
                  <w:sz w:val="18"/>
                  <w:vertAlign w:val="subscript"/>
                  <w:lang w:val="en-US"/>
                </w:rPr>
                <w:delText>freq 1</w:delText>
              </w:r>
              <w:r w:rsidRPr="00E367F0" w:rsidDel="00D0764B">
                <w:rPr>
                  <w:rFonts w:ascii="Arial" w:eastAsia="SimSun" w:hAnsi="Arial"/>
                  <w:sz w:val="18"/>
                  <w:lang w:val="en-US"/>
                </w:rPr>
                <w:delText xml:space="preserve"> – Io</w:delText>
              </w:r>
              <w:r w:rsidRPr="00E367F0" w:rsidDel="00D0764B">
                <w:rPr>
                  <w:rFonts w:ascii="Arial" w:eastAsia="SimSun" w:hAnsi="Arial"/>
                  <w:sz w:val="18"/>
                  <w:vertAlign w:val="subscript"/>
                  <w:lang w:val="en-US"/>
                </w:rPr>
                <w:delText xml:space="preserve"> freq 2</w:delText>
              </w:r>
              <w:r w:rsidRPr="00E367F0" w:rsidDel="00D0764B">
                <w:rPr>
                  <w:rFonts w:ascii="Arial" w:eastAsia="SimSun" w:hAnsi="Arial"/>
                  <w:sz w:val="18"/>
                  <w:lang w:val="en-US"/>
                </w:rPr>
                <w:delText>)</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0685BF22" w14:textId="13101B48" w:rsidR="00E367F0" w:rsidRPr="00E367F0" w:rsidDel="00D0764B" w:rsidRDefault="00E367F0" w:rsidP="00E367F0">
            <w:pPr>
              <w:keepNext/>
              <w:keepLines/>
              <w:spacing w:after="0"/>
              <w:jc w:val="center"/>
              <w:rPr>
                <w:del w:id="582" w:author="Rose, Ian" w:date="2020-11-16T11:11:00Z"/>
                <w:rFonts w:ascii="Arial" w:eastAsia="SimSun" w:hAnsi="Arial"/>
                <w:sz w:val="18"/>
                <w:lang w:val="en-US"/>
              </w:rPr>
            </w:pPr>
            <w:del w:id="583" w:author="Rose, Ian" w:date="2020-11-16T11:11:00Z">
              <w:r w:rsidRPr="00E367F0" w:rsidDel="00D0764B">
                <w:rPr>
                  <w:rFonts w:ascii="Arial" w:eastAsia="SimSun" w:hAnsi="Arial"/>
                  <w:sz w:val="18"/>
                  <w:lang w:val="en-US"/>
                </w:rPr>
                <w:delText>dB</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4023665" w14:textId="6FBE754C" w:rsidR="00E367F0" w:rsidRPr="00E367F0" w:rsidDel="00D0764B" w:rsidRDefault="00E367F0" w:rsidP="00E367F0">
            <w:pPr>
              <w:keepNext/>
              <w:keepLines/>
              <w:spacing w:after="0"/>
              <w:jc w:val="center"/>
              <w:rPr>
                <w:del w:id="584" w:author="Rose, Ian" w:date="2020-11-16T11:11:00Z"/>
                <w:rFonts w:ascii="Arial" w:eastAsia="SimSun" w:hAnsi="Arial"/>
                <w:sz w:val="18"/>
                <w:lang w:val="en-US"/>
              </w:rPr>
            </w:pPr>
            <w:del w:id="585" w:author="Rose, Ian" w:date="2020-11-16T11:11:00Z">
              <w:r w:rsidRPr="00E367F0" w:rsidDel="00D0764B">
                <w:rPr>
                  <w:rFonts w:ascii="Arial" w:eastAsia="SimSun" w:hAnsi="Arial"/>
                  <w:sz w:val="18"/>
                  <w:lang w:val="en-US"/>
                </w:rPr>
                <w:delText>0</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3ED9F9F" w14:textId="338869A0" w:rsidR="00E367F0" w:rsidRPr="00E367F0" w:rsidDel="00D0764B" w:rsidRDefault="00E367F0" w:rsidP="00E367F0">
            <w:pPr>
              <w:keepNext/>
              <w:keepLines/>
              <w:spacing w:after="0"/>
              <w:jc w:val="center"/>
              <w:rPr>
                <w:del w:id="586" w:author="Rose, Ian" w:date="2020-11-16T11:11:00Z"/>
                <w:rFonts w:ascii="Arial" w:eastAsia="SimSun" w:hAnsi="Arial"/>
                <w:sz w:val="18"/>
                <w:szCs w:val="18"/>
                <w:lang w:val="en-US"/>
              </w:rPr>
            </w:pPr>
            <w:del w:id="587" w:author="Rose, Ian" w:date="2020-11-16T11:11:00Z">
              <w:r w:rsidRPr="00E367F0" w:rsidDel="00D0764B">
                <w:rPr>
                  <w:rFonts w:ascii="Arial" w:eastAsia="SimSun" w:hAnsi="Arial"/>
                  <w:sz w:val="18"/>
                  <w:szCs w:val="18"/>
                  <w:lang w:val="en-US"/>
                </w:rPr>
                <w:delText>19.55</w:delText>
              </w:r>
            </w:del>
          </w:p>
        </w:tc>
      </w:tr>
      <w:tr w:rsidR="00E367F0" w:rsidRPr="00E367F0" w:rsidDel="00D0764B" w14:paraId="4654D348" w14:textId="460028D8" w:rsidTr="003E134A">
        <w:trPr>
          <w:trHeight w:val="207"/>
          <w:jc w:val="center"/>
          <w:del w:id="588" w:author="Rose, Ian" w:date="2020-11-16T11:11: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4A56A60" w14:textId="39A0AF34" w:rsidR="00E367F0" w:rsidRPr="00E367F0" w:rsidDel="00D0764B" w:rsidRDefault="00E367F0" w:rsidP="00E367F0">
            <w:pPr>
              <w:keepNext/>
              <w:keepLines/>
              <w:spacing w:after="0"/>
              <w:ind w:left="851" w:hanging="851"/>
              <w:rPr>
                <w:del w:id="589" w:author="Rose, Ian" w:date="2020-11-16T11:11:00Z"/>
                <w:rFonts w:ascii="Arial" w:eastAsia="SimSun" w:hAnsi="Arial"/>
                <w:sz w:val="18"/>
                <w:lang w:val="en-US"/>
              </w:rPr>
            </w:pPr>
            <w:del w:id="590" w:author="Rose, Ian" w:date="2020-11-16T11:11:00Z">
              <w:r w:rsidRPr="00E367F0" w:rsidDel="00D0764B">
                <w:rPr>
                  <w:rFonts w:ascii="Arial" w:eastAsia="SimSun" w:hAnsi="Arial"/>
                  <w:sz w:val="18"/>
                  <w:lang w:val="en-US"/>
                </w:rPr>
                <w:delText>Note 1:</w:delText>
              </w:r>
              <w:r w:rsidRPr="00E367F0" w:rsidDel="00D0764B">
                <w:rPr>
                  <w:rFonts w:ascii="Arial" w:eastAsia="SimSun" w:hAnsi="Arial"/>
                  <w:sz w:val="18"/>
                  <w:lang w:val="en-US"/>
                </w:rPr>
                <w:tab/>
                <w:delText xml:space="preserve">Where used, interference from other cells and noise sources not specified in the test is assumed to be constant over subcarriers and time and shall be modelled as AWGN of appropriate power for </w:delText>
              </w:r>
              <w:r w:rsidRPr="00E367F0" w:rsidDel="00D0764B">
                <w:rPr>
                  <w:rFonts w:ascii="Arial" w:eastAsia="Calibri" w:hAnsi="Arial" w:cs="v4.2.0"/>
                  <w:position w:val="-12"/>
                  <w:sz w:val="18"/>
                  <w:szCs w:val="22"/>
                  <w:lang w:val="en-US"/>
                </w:rPr>
                <w:object w:dxaOrig="405" w:dyaOrig="345" w14:anchorId="78D25F87">
                  <v:shape id="_x0000_i1284" type="#_x0000_t75" style="width:21.6pt;height:21.6pt" o:ole="" fillcolor="window">
                    <v:imagedata r:id="rId13" o:title=""/>
                  </v:shape>
                  <o:OLEObject Type="Embed" ProgID="Equation.3" ShapeID="_x0000_i1284" DrawAspect="Content" ObjectID="_1667031770" r:id="rId35"/>
                </w:object>
              </w:r>
              <w:r w:rsidRPr="00E367F0" w:rsidDel="00D0764B">
                <w:rPr>
                  <w:rFonts w:ascii="Arial" w:eastAsia="SimSun" w:hAnsi="Arial"/>
                  <w:sz w:val="18"/>
                  <w:lang w:val="en-US"/>
                </w:rPr>
                <w:delText xml:space="preserve"> to be fulfilled.</w:delText>
              </w:r>
            </w:del>
          </w:p>
          <w:p w14:paraId="58EE8DDC" w14:textId="7CBD0E35" w:rsidR="00E367F0" w:rsidRPr="00E367F0" w:rsidDel="00D0764B" w:rsidRDefault="00E367F0" w:rsidP="00E367F0">
            <w:pPr>
              <w:keepNext/>
              <w:keepLines/>
              <w:spacing w:after="0"/>
              <w:ind w:left="851" w:hanging="851"/>
              <w:rPr>
                <w:del w:id="591" w:author="Rose, Ian" w:date="2020-11-16T11:11:00Z"/>
                <w:rFonts w:ascii="Arial" w:eastAsia="SimSun" w:hAnsi="Arial"/>
                <w:sz w:val="18"/>
                <w:lang w:val="en-US"/>
              </w:rPr>
            </w:pPr>
            <w:del w:id="592" w:author="Rose, Ian" w:date="2020-11-16T11:11:00Z">
              <w:r w:rsidRPr="00E367F0" w:rsidDel="00D0764B">
                <w:rPr>
                  <w:rFonts w:ascii="Arial" w:eastAsia="SimSun" w:hAnsi="Arial"/>
                  <w:sz w:val="18"/>
                  <w:lang w:val="en-US"/>
                </w:rPr>
                <w:delText>Note 2:</w:delText>
              </w:r>
              <w:r w:rsidRPr="00E367F0" w:rsidDel="00D0764B">
                <w:rPr>
                  <w:rFonts w:ascii="Arial" w:eastAsia="SimSun" w:hAnsi="Arial"/>
                  <w:sz w:val="18"/>
                  <w:lang w:val="en-US"/>
                </w:rPr>
                <w:tab/>
                <w:delText>SSB_RP, Es/Iot, Io, (SSB_RP</w:delText>
              </w:r>
              <w:r w:rsidRPr="00E367F0" w:rsidDel="00D0764B">
                <w:rPr>
                  <w:rFonts w:ascii="Arial" w:eastAsia="SimSun" w:hAnsi="Arial"/>
                  <w:sz w:val="18"/>
                  <w:vertAlign w:val="subscript"/>
                  <w:lang w:val="en-US"/>
                </w:rPr>
                <w:delText>Cell 2</w:delText>
              </w:r>
              <w:r w:rsidRPr="00E367F0" w:rsidDel="00D0764B">
                <w:rPr>
                  <w:rFonts w:ascii="Arial" w:eastAsia="SimSun" w:hAnsi="Arial"/>
                  <w:sz w:val="18"/>
                  <w:lang w:val="en-US"/>
                </w:rPr>
                <w:delText xml:space="preserve"> – SSB_RP</w:delText>
              </w:r>
              <w:r w:rsidRPr="00E367F0" w:rsidDel="00D0764B">
                <w:rPr>
                  <w:rFonts w:ascii="Arial" w:eastAsia="SimSun" w:hAnsi="Arial"/>
                  <w:sz w:val="18"/>
                  <w:vertAlign w:val="subscript"/>
                  <w:lang w:val="en-US"/>
                </w:rPr>
                <w:delText>Cell 1</w:delText>
              </w:r>
              <w:r w:rsidRPr="00E367F0" w:rsidDel="00D0764B">
                <w:rPr>
                  <w:rFonts w:ascii="Arial" w:eastAsia="SimSun" w:hAnsi="Arial"/>
                  <w:sz w:val="18"/>
                  <w:lang w:val="en-US"/>
                </w:rPr>
                <w:delText>) and (Io</w:delText>
              </w:r>
              <w:r w:rsidRPr="00E367F0" w:rsidDel="00D0764B">
                <w:rPr>
                  <w:rFonts w:ascii="Arial" w:eastAsia="SimSun" w:hAnsi="Arial"/>
                  <w:sz w:val="18"/>
                  <w:vertAlign w:val="subscript"/>
                  <w:lang w:val="en-US"/>
                </w:rPr>
                <w:delText>freq 2</w:delText>
              </w:r>
              <w:r w:rsidRPr="00E367F0" w:rsidDel="00D0764B">
                <w:rPr>
                  <w:rFonts w:ascii="Arial" w:eastAsia="SimSun" w:hAnsi="Arial"/>
                  <w:sz w:val="18"/>
                  <w:lang w:val="en-US"/>
                </w:rPr>
                <w:delText xml:space="preserve"> – Io</w:delText>
              </w:r>
              <w:r w:rsidRPr="00E367F0" w:rsidDel="00D0764B">
                <w:rPr>
                  <w:rFonts w:ascii="Arial" w:eastAsia="SimSun" w:hAnsi="Arial"/>
                  <w:sz w:val="18"/>
                  <w:vertAlign w:val="subscript"/>
                  <w:lang w:val="en-US"/>
                </w:rPr>
                <w:delText xml:space="preserve"> freq 1</w:delText>
              </w:r>
              <w:r w:rsidRPr="00E367F0" w:rsidDel="00D0764B">
                <w:rPr>
                  <w:rFonts w:ascii="Arial" w:eastAsia="SimSun" w:hAnsi="Arial"/>
                  <w:sz w:val="18"/>
                  <w:lang w:val="en-US"/>
                </w:rPr>
                <w:delText>) levels have been derived from other parameters for information purposes. They are not settable parameters themselves.</w:delText>
              </w:r>
            </w:del>
          </w:p>
          <w:p w14:paraId="52C51879" w14:textId="040C3C42" w:rsidR="00E367F0" w:rsidRPr="00E367F0" w:rsidDel="00D0764B" w:rsidRDefault="00E367F0" w:rsidP="00E367F0">
            <w:pPr>
              <w:keepNext/>
              <w:keepLines/>
              <w:spacing w:after="0"/>
              <w:ind w:left="851" w:hanging="851"/>
              <w:rPr>
                <w:del w:id="593" w:author="Rose, Ian" w:date="2020-11-16T11:11:00Z"/>
                <w:rFonts w:ascii="Arial" w:eastAsia="SimSun" w:hAnsi="Arial"/>
                <w:sz w:val="18"/>
                <w:lang w:val="en-US"/>
              </w:rPr>
            </w:pPr>
            <w:del w:id="594" w:author="Rose, Ian" w:date="2020-11-16T11:11:00Z">
              <w:r w:rsidRPr="00E367F0" w:rsidDel="00D0764B">
                <w:rPr>
                  <w:rFonts w:ascii="Arial" w:eastAsia="SimSun" w:hAnsi="Arial"/>
                  <w:sz w:val="18"/>
                  <w:lang w:val="en-US"/>
                </w:rPr>
                <w:delText>Note 3:</w:delText>
              </w:r>
              <w:r w:rsidRPr="00E367F0" w:rsidDel="00D0764B">
                <w:rPr>
                  <w:rFonts w:ascii="Arial" w:eastAsia="SimSun" w:hAnsi="Arial"/>
                  <w:sz w:val="18"/>
                  <w:lang w:val="en-US"/>
                </w:rPr>
                <w:tab/>
                <w:delText>Void</w:delText>
              </w:r>
            </w:del>
          </w:p>
          <w:p w14:paraId="6E48B4D8" w14:textId="17A1EE92" w:rsidR="00E367F0" w:rsidRPr="00E367F0" w:rsidDel="00D0764B" w:rsidRDefault="00E367F0" w:rsidP="00E367F0">
            <w:pPr>
              <w:keepNext/>
              <w:keepLines/>
              <w:spacing w:after="0"/>
              <w:ind w:left="851" w:hanging="851"/>
              <w:rPr>
                <w:del w:id="595" w:author="Rose, Ian" w:date="2020-11-16T11:11:00Z"/>
                <w:rFonts w:ascii="Arial" w:eastAsia="SimSun" w:hAnsi="Arial"/>
                <w:sz w:val="18"/>
                <w:lang w:val="en-US"/>
              </w:rPr>
            </w:pPr>
            <w:del w:id="596" w:author="Rose, Ian" w:date="2020-11-16T11:11:00Z">
              <w:r w:rsidRPr="00E367F0" w:rsidDel="00D0764B">
                <w:rPr>
                  <w:rFonts w:ascii="Arial" w:eastAsia="SimSun" w:hAnsi="Arial"/>
                  <w:sz w:val="18"/>
                  <w:lang w:val="en-US"/>
                </w:rPr>
                <w:delText>Note 4:</w:delText>
              </w:r>
              <w:r w:rsidRPr="00E367F0" w:rsidDel="00D0764B">
                <w:rPr>
                  <w:rFonts w:ascii="Arial" w:eastAsia="SimSun" w:hAnsi="Arial"/>
                  <w:sz w:val="18"/>
                  <w:lang w:val="en-US"/>
                </w:rPr>
                <w:tab/>
                <w:delText>Equivalent power received by an antenna with 0 dBi gain at the centre of the quiet zone</w:delText>
              </w:r>
            </w:del>
          </w:p>
          <w:p w14:paraId="764EA8F8" w14:textId="48E374B3" w:rsidR="00E367F0" w:rsidRPr="00E367F0" w:rsidDel="00D0764B" w:rsidRDefault="00E367F0" w:rsidP="00E367F0">
            <w:pPr>
              <w:keepNext/>
              <w:keepLines/>
              <w:spacing w:after="0"/>
              <w:ind w:left="851" w:hanging="851"/>
              <w:rPr>
                <w:del w:id="597" w:author="Rose, Ian" w:date="2020-11-16T11:11:00Z"/>
                <w:rFonts w:ascii="Arial" w:eastAsia="SimSun" w:hAnsi="Arial"/>
                <w:sz w:val="18"/>
                <w:lang w:val="en-US"/>
              </w:rPr>
            </w:pPr>
            <w:del w:id="598" w:author="Rose, Ian" w:date="2020-11-16T11:11:00Z">
              <w:r w:rsidRPr="00E367F0" w:rsidDel="00D0764B">
                <w:rPr>
                  <w:rFonts w:ascii="Arial" w:eastAsia="SimSun" w:hAnsi="Arial"/>
                  <w:sz w:val="18"/>
                  <w:lang w:val="en-US"/>
                </w:rPr>
                <w:delText>Note 5:</w:delText>
              </w:r>
              <w:r w:rsidRPr="00E367F0" w:rsidDel="00D0764B">
                <w:rPr>
                  <w:rFonts w:ascii="Arial" w:eastAsia="SimSun" w:hAnsi="Arial"/>
                  <w:sz w:val="18"/>
                  <w:lang w:val="en-US"/>
                </w:rPr>
                <w:tab/>
                <w:delText>Void</w:delText>
              </w:r>
            </w:del>
          </w:p>
          <w:p w14:paraId="42B51E84" w14:textId="31DCBE1F" w:rsidR="00E367F0" w:rsidRPr="00E367F0" w:rsidDel="00D0764B" w:rsidRDefault="00E367F0" w:rsidP="00E367F0">
            <w:pPr>
              <w:keepNext/>
              <w:keepLines/>
              <w:spacing w:after="0"/>
              <w:ind w:left="851" w:hanging="851"/>
              <w:rPr>
                <w:del w:id="599" w:author="Rose, Ian" w:date="2020-11-16T11:11:00Z"/>
                <w:rFonts w:ascii="Arial" w:eastAsia="SimSun" w:hAnsi="Arial" w:cs="Arial"/>
                <w:sz w:val="18"/>
                <w:lang w:val="en-US"/>
              </w:rPr>
            </w:pPr>
            <w:del w:id="600" w:author="Rose, Ian" w:date="2020-11-16T11:11:00Z">
              <w:r w:rsidRPr="00E367F0" w:rsidDel="00D0764B">
                <w:rPr>
                  <w:rFonts w:ascii="Arial" w:eastAsia="SimSun" w:hAnsi="Arial"/>
                  <w:sz w:val="18"/>
                  <w:lang w:val="en-US"/>
                </w:rPr>
                <w:delText>Note 6:</w:delText>
              </w:r>
              <w:r w:rsidRPr="00E367F0" w:rsidDel="00D0764B">
                <w:rPr>
                  <w:rFonts w:ascii="Arial" w:eastAsia="SimSun" w:hAnsi="Arial"/>
                  <w:sz w:val="18"/>
                  <w:lang w:val="en-US"/>
                </w:rPr>
                <w:tab/>
                <w:delText>Calculation of Es/Iot</w:delText>
              </w:r>
              <w:r w:rsidRPr="00E367F0" w:rsidDel="00D0764B">
                <w:rPr>
                  <w:rFonts w:ascii="Arial" w:eastAsia="SimSun" w:hAnsi="Arial"/>
                  <w:sz w:val="18"/>
                  <w:vertAlign w:val="subscript"/>
                  <w:lang w:val="en-US"/>
                </w:rPr>
                <w:delText>BB</w:delText>
              </w:r>
              <w:r w:rsidRPr="00E367F0" w:rsidDel="00D0764B">
                <w:rPr>
                  <w:rFonts w:ascii="Arial" w:eastAsia="SimSun" w:hAnsi="Arial"/>
                  <w:sz w:val="18"/>
                  <w:lang w:val="en-US"/>
                </w:rPr>
                <w:delText xml:space="preserve"> includes the effect of UE internal noise up to the value assumed for the associated Refsens requirement in clause 7.3.2 of TS 36.101-2 [19], and an allowance of 1dB for UE multi-band relaxation factor </w:delText>
              </w:r>
              <w:r w:rsidRPr="00E367F0" w:rsidDel="00D0764B">
                <w:rPr>
                  <w:rFonts w:ascii="Arial" w:eastAsia="SimSun" w:hAnsi="Arial" w:cs="Arial"/>
                  <w:sz w:val="18"/>
                  <w:lang w:val="en-US"/>
                </w:rPr>
                <w:delText>Δ</w:delText>
              </w:r>
              <w:r w:rsidRPr="00E367F0" w:rsidDel="00D0764B">
                <w:rPr>
                  <w:rFonts w:ascii="Arial" w:eastAsia="SimSun" w:hAnsi="Arial"/>
                  <w:sz w:val="18"/>
                  <w:lang w:val="en-US"/>
                </w:rPr>
                <w:delText>MB</w:delText>
              </w:r>
              <w:r w:rsidRPr="00E367F0" w:rsidDel="00D0764B">
                <w:rPr>
                  <w:rFonts w:ascii="Arial" w:eastAsia="SimSun" w:hAnsi="Arial"/>
                  <w:sz w:val="18"/>
                  <w:vertAlign w:val="subscript"/>
                  <w:lang w:val="en-US"/>
                </w:rPr>
                <w:delText>P</w:delText>
              </w:r>
              <w:r w:rsidRPr="00E367F0" w:rsidDel="00D0764B">
                <w:rPr>
                  <w:rFonts w:ascii="Arial" w:eastAsia="SimSun" w:hAnsi="Arial"/>
                  <w:sz w:val="18"/>
                  <w:lang w:val="en-US"/>
                </w:rPr>
                <w:delText xml:space="preserve"> or </w:delText>
              </w:r>
              <w:r w:rsidRPr="00E367F0" w:rsidDel="00D0764B">
                <w:rPr>
                  <w:rFonts w:ascii="Arial" w:eastAsia="SimSun" w:hAnsi="Arial" w:cs="Arial"/>
                  <w:sz w:val="18"/>
                  <w:lang w:val="en-US"/>
                </w:rPr>
                <w:delText>Δ</w:delText>
              </w:r>
              <w:r w:rsidRPr="00E367F0" w:rsidDel="00D0764B">
                <w:rPr>
                  <w:rFonts w:ascii="Arial" w:eastAsia="SimSun" w:hAnsi="Arial"/>
                  <w:sz w:val="18"/>
                  <w:lang w:val="en-US"/>
                </w:rPr>
                <w:delText>MB</w:delText>
              </w:r>
              <w:r w:rsidRPr="00E367F0" w:rsidDel="00D0764B">
                <w:rPr>
                  <w:rFonts w:ascii="Arial" w:eastAsia="SimSun" w:hAnsi="Arial"/>
                  <w:sz w:val="18"/>
                  <w:vertAlign w:val="subscript"/>
                  <w:lang w:val="en-US"/>
                </w:rPr>
                <w:delText>S</w:delText>
              </w:r>
              <w:r w:rsidRPr="00E367F0" w:rsidDel="00D0764B">
                <w:rPr>
                  <w:rFonts w:ascii="Arial" w:eastAsia="SimSun" w:hAnsi="Arial"/>
                  <w:sz w:val="18"/>
                  <w:lang w:val="en-US"/>
                </w:rPr>
                <w:delText xml:space="preserve"> from TS 38.101-2 [19] Table 6.2.1.3-4.</w:delText>
              </w:r>
            </w:del>
          </w:p>
          <w:p w14:paraId="39608180" w14:textId="336BB4B4" w:rsidR="00E367F0" w:rsidRPr="00E367F0" w:rsidDel="00D0764B" w:rsidRDefault="00E367F0" w:rsidP="00E367F0">
            <w:pPr>
              <w:keepNext/>
              <w:keepLines/>
              <w:spacing w:after="0"/>
              <w:ind w:left="851" w:hanging="851"/>
              <w:rPr>
                <w:del w:id="601" w:author="Rose, Ian" w:date="2020-11-16T11:11:00Z"/>
                <w:rFonts w:ascii="Arial" w:eastAsia="SimSun" w:hAnsi="Arial"/>
                <w:sz w:val="18"/>
                <w:szCs w:val="18"/>
                <w:lang w:val="en-US"/>
              </w:rPr>
            </w:pPr>
            <w:del w:id="602" w:author="Rose, Ian" w:date="2020-11-16T11:11:00Z">
              <w:r w:rsidRPr="00E367F0" w:rsidDel="00D0764B">
                <w:rPr>
                  <w:rFonts w:ascii="Arial" w:eastAsia="SimSun" w:hAnsi="Arial"/>
                  <w:sz w:val="18"/>
                  <w:lang w:val="en-US"/>
                </w:rPr>
                <w:delText>Note 7:</w:delText>
              </w:r>
              <w:r w:rsidRPr="00E367F0" w:rsidDel="00D0764B">
                <w:rPr>
                  <w:rFonts w:ascii="Arial" w:eastAsia="SimSun" w:hAnsi="Arial"/>
                  <w:sz w:val="18"/>
                  <w:lang w:val="en-US"/>
                </w:rPr>
                <w:tab/>
              </w:r>
              <w:r w:rsidRPr="00E367F0" w:rsidDel="00D0764B">
                <w:rPr>
                  <w:rFonts w:ascii="Arial" w:eastAsia="SimSun" w:hAnsi="Arial" w:cs="Arial"/>
                  <w:sz w:val="18"/>
                </w:rPr>
                <w:delText>Information about types of UE beam is given in B.2.1.3, and does not limit UE implementation or test system implementation</w:delText>
              </w:r>
            </w:del>
          </w:p>
        </w:tc>
      </w:tr>
    </w:tbl>
    <w:p w14:paraId="3F3A4B72" w14:textId="77777777" w:rsidR="00E367F0" w:rsidRPr="00E367F0" w:rsidRDefault="00E367F0" w:rsidP="00E367F0">
      <w:pPr>
        <w:rPr>
          <w:rFonts w:eastAsia="Malgun Gothic"/>
          <w:lang w:eastAsia="ko-KR"/>
        </w:rPr>
      </w:pPr>
      <w:bookmarkStart w:id="603" w:name="_GoBack"/>
      <w:bookmarkEnd w:id="603"/>
    </w:p>
    <w:p w14:paraId="17B6B736" w14:textId="77777777" w:rsidR="00D0764B" w:rsidRPr="00266C77" w:rsidRDefault="00D0764B" w:rsidP="00D0764B">
      <w:pPr>
        <w:keepNext/>
        <w:keepLines/>
        <w:spacing w:before="60"/>
        <w:jc w:val="center"/>
        <w:rPr>
          <w:ins w:id="604" w:author="Rose, Ian" w:date="2020-11-16T11:10:00Z"/>
          <w:rFonts w:ascii="Arial" w:hAnsi="Arial"/>
          <w:b/>
        </w:rPr>
      </w:pPr>
      <w:bookmarkStart w:id="605" w:name="_Toc535476796"/>
      <w:ins w:id="606" w:author="Rose, Ian" w:date="2020-11-16T11:10:00Z">
        <w:r w:rsidRPr="00266C77">
          <w:rPr>
            <w:rFonts w:ascii="Arial" w:hAnsi="Arial"/>
            <w:b/>
          </w:rPr>
          <w:lastRenderedPageBreak/>
          <w:t>Table A.7.7.1.2.2-2: SS-RSRP inter frequency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7" w:author="Rose, Ian" w:date="2020-09-22T12:26:00Z">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43"/>
        <w:gridCol w:w="1092"/>
        <w:gridCol w:w="1092"/>
        <w:gridCol w:w="1054"/>
        <w:gridCol w:w="1054"/>
        <w:gridCol w:w="1054"/>
        <w:gridCol w:w="1054"/>
        <w:tblGridChange w:id="608">
          <w:tblGrid>
            <w:gridCol w:w="1543"/>
            <w:gridCol w:w="1092"/>
            <w:gridCol w:w="1092"/>
            <w:gridCol w:w="1054"/>
            <w:gridCol w:w="1054"/>
            <w:gridCol w:w="1054"/>
            <w:gridCol w:w="1054"/>
          </w:tblGrid>
        </w:tblGridChange>
      </w:tblGrid>
      <w:tr w:rsidR="00D0764B" w:rsidRPr="00266C77" w14:paraId="43F60795" w14:textId="77777777" w:rsidTr="003E134A">
        <w:trPr>
          <w:jc w:val="center"/>
          <w:ins w:id="609" w:author="Rose, Ian" w:date="2020-11-16T11:10:00Z"/>
          <w:trPrChange w:id="610" w:author="Rose, Ian" w:date="2020-09-22T12:26:00Z">
            <w:trPr>
              <w:jc w:val="center"/>
            </w:trPr>
          </w:trPrChange>
        </w:trPr>
        <w:tc>
          <w:tcPr>
            <w:tcW w:w="1543" w:type="dxa"/>
            <w:vMerge w:val="restart"/>
            <w:tcBorders>
              <w:top w:val="single" w:sz="4" w:space="0" w:color="auto"/>
              <w:left w:val="single" w:sz="4" w:space="0" w:color="auto"/>
              <w:right w:val="single" w:sz="4" w:space="0" w:color="auto"/>
            </w:tcBorders>
            <w:vAlign w:val="center"/>
            <w:hideMark/>
            <w:tcPrChange w:id="611" w:author="Rose, Ian" w:date="2020-09-22T12:26:00Z">
              <w:tcPr>
                <w:tcW w:w="1543" w:type="dxa"/>
                <w:vMerge w:val="restart"/>
                <w:tcBorders>
                  <w:top w:val="single" w:sz="4" w:space="0" w:color="auto"/>
                  <w:left w:val="single" w:sz="4" w:space="0" w:color="auto"/>
                  <w:right w:val="single" w:sz="4" w:space="0" w:color="auto"/>
                </w:tcBorders>
                <w:vAlign w:val="center"/>
                <w:hideMark/>
              </w:tcPr>
            </w:tcPrChange>
          </w:tcPr>
          <w:p w14:paraId="579F4B69" w14:textId="77777777" w:rsidR="00D0764B" w:rsidRPr="00266C77" w:rsidRDefault="00D0764B" w:rsidP="003E134A">
            <w:pPr>
              <w:keepNext/>
              <w:keepLines/>
              <w:spacing w:after="0"/>
              <w:jc w:val="center"/>
              <w:rPr>
                <w:ins w:id="612" w:author="Rose, Ian" w:date="2020-11-16T11:10:00Z"/>
                <w:rFonts w:ascii="Arial" w:hAnsi="Arial"/>
                <w:b/>
                <w:sz w:val="18"/>
                <w:lang w:val="en-US"/>
              </w:rPr>
            </w:pPr>
            <w:ins w:id="613" w:author="Rose, Ian" w:date="2020-11-16T11:10:00Z">
              <w:r w:rsidRPr="00266C77">
                <w:rPr>
                  <w:rFonts w:ascii="Arial" w:hAnsi="Arial"/>
                  <w:b/>
                  <w:sz w:val="18"/>
                  <w:lang w:val="en-US"/>
                </w:rPr>
                <w:lastRenderedPageBreak/>
                <w:t>Parameter</w:t>
              </w:r>
            </w:ins>
          </w:p>
        </w:tc>
        <w:tc>
          <w:tcPr>
            <w:tcW w:w="1092" w:type="dxa"/>
            <w:vMerge w:val="restart"/>
            <w:tcBorders>
              <w:top w:val="single" w:sz="4" w:space="0" w:color="auto"/>
              <w:left w:val="single" w:sz="4" w:space="0" w:color="auto"/>
              <w:right w:val="single" w:sz="4" w:space="0" w:color="auto"/>
            </w:tcBorders>
            <w:vAlign w:val="center"/>
            <w:tcPrChange w:id="614" w:author="Rose, Ian" w:date="2020-09-22T12:26:00Z">
              <w:tcPr>
                <w:tcW w:w="1092" w:type="dxa"/>
                <w:vMerge w:val="restart"/>
                <w:tcBorders>
                  <w:top w:val="single" w:sz="4" w:space="0" w:color="auto"/>
                  <w:left w:val="single" w:sz="4" w:space="0" w:color="auto"/>
                  <w:right w:val="single" w:sz="4" w:space="0" w:color="auto"/>
                </w:tcBorders>
              </w:tcPr>
            </w:tcPrChange>
          </w:tcPr>
          <w:p w14:paraId="151CEF36" w14:textId="77777777" w:rsidR="00D0764B" w:rsidRPr="00266C77" w:rsidRDefault="00D0764B" w:rsidP="003E134A">
            <w:pPr>
              <w:keepNext/>
              <w:keepLines/>
              <w:spacing w:after="0"/>
              <w:jc w:val="center"/>
              <w:rPr>
                <w:ins w:id="615" w:author="Rose, Ian" w:date="2020-11-16T11:10:00Z"/>
                <w:rFonts w:ascii="Arial" w:hAnsi="Arial"/>
                <w:b/>
                <w:sz w:val="18"/>
                <w:lang w:val="en-US"/>
              </w:rPr>
            </w:pPr>
            <w:ins w:id="616" w:author="Rose, Ian" w:date="2020-11-16T11:10:00Z">
              <w:r w:rsidRPr="00266C77">
                <w:rPr>
                  <w:rFonts w:ascii="Arial" w:hAnsi="Arial"/>
                  <w:b/>
                  <w:sz w:val="18"/>
                  <w:lang w:val="en-US"/>
                </w:rPr>
                <w:t>Config</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Change w:id="617" w:author="Rose, Ian" w:date="2020-09-22T12:26:00Z">
              <w:tcPr>
                <w:tcW w:w="109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11ABF5" w14:textId="77777777" w:rsidR="00D0764B" w:rsidRPr="00266C77" w:rsidRDefault="00D0764B" w:rsidP="003E134A">
            <w:pPr>
              <w:keepNext/>
              <w:keepLines/>
              <w:spacing w:after="0"/>
              <w:jc w:val="center"/>
              <w:rPr>
                <w:ins w:id="618" w:author="Rose, Ian" w:date="2020-11-16T11:10:00Z"/>
                <w:rFonts w:ascii="Arial" w:hAnsi="Arial"/>
                <w:b/>
                <w:sz w:val="18"/>
                <w:lang w:val="en-US"/>
              </w:rPr>
            </w:pPr>
            <w:ins w:id="619" w:author="Rose, Ian" w:date="2020-11-16T11:10:00Z">
              <w:r w:rsidRPr="00266C7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620" w:author="Rose, Ian" w:date="2020-09-22T12:26: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14:paraId="4AFE9877" w14:textId="77777777" w:rsidR="00D0764B" w:rsidRPr="00266C77" w:rsidRDefault="00D0764B" w:rsidP="003E134A">
            <w:pPr>
              <w:keepNext/>
              <w:keepLines/>
              <w:spacing w:after="0"/>
              <w:jc w:val="center"/>
              <w:rPr>
                <w:ins w:id="621" w:author="Rose, Ian" w:date="2020-11-16T11:10:00Z"/>
                <w:rFonts w:ascii="Arial" w:hAnsi="Arial"/>
                <w:b/>
                <w:sz w:val="18"/>
                <w:lang w:val="en-US"/>
              </w:rPr>
            </w:pPr>
            <w:ins w:id="622" w:author="Rose, Ian" w:date="2020-11-16T11:10:00Z">
              <w:r w:rsidRPr="00266C77">
                <w:rPr>
                  <w:rFonts w:ascii="Arial" w:hAnsi="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Change w:id="623" w:author="Rose, Ian" w:date="2020-09-22T12:26:00Z">
              <w:tcPr>
                <w:tcW w:w="21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2BEB7E" w14:textId="77777777" w:rsidR="00D0764B" w:rsidRPr="00266C77" w:rsidRDefault="00D0764B" w:rsidP="003E134A">
            <w:pPr>
              <w:keepNext/>
              <w:keepLines/>
              <w:spacing w:after="0"/>
              <w:jc w:val="center"/>
              <w:rPr>
                <w:ins w:id="624" w:author="Rose, Ian" w:date="2020-11-16T11:10:00Z"/>
                <w:rFonts w:ascii="Arial" w:hAnsi="Arial"/>
                <w:b/>
                <w:sz w:val="18"/>
                <w:lang w:val="en-US"/>
              </w:rPr>
            </w:pPr>
            <w:ins w:id="625" w:author="Rose, Ian" w:date="2020-11-16T11:10:00Z">
              <w:r w:rsidRPr="00266C77">
                <w:rPr>
                  <w:rFonts w:ascii="Arial" w:hAnsi="Arial"/>
                  <w:b/>
                  <w:sz w:val="18"/>
                  <w:lang w:val="en-US"/>
                </w:rPr>
                <w:t>Test 2</w:t>
              </w:r>
            </w:ins>
          </w:p>
        </w:tc>
      </w:tr>
      <w:tr w:rsidR="00D0764B" w:rsidRPr="00266C77" w14:paraId="6CFB48B7" w14:textId="77777777" w:rsidTr="003E134A">
        <w:trPr>
          <w:jc w:val="center"/>
          <w:ins w:id="626" w:author="Rose, Ian" w:date="2020-11-16T11:10:00Z"/>
        </w:trPr>
        <w:tc>
          <w:tcPr>
            <w:tcW w:w="1543" w:type="dxa"/>
            <w:vMerge/>
            <w:tcBorders>
              <w:left w:val="single" w:sz="4" w:space="0" w:color="auto"/>
              <w:bottom w:val="single" w:sz="4" w:space="0" w:color="auto"/>
              <w:right w:val="single" w:sz="4" w:space="0" w:color="auto"/>
            </w:tcBorders>
            <w:vAlign w:val="center"/>
            <w:hideMark/>
          </w:tcPr>
          <w:p w14:paraId="508DAB8E" w14:textId="77777777" w:rsidR="00D0764B" w:rsidRPr="00266C77" w:rsidRDefault="00D0764B" w:rsidP="003E134A">
            <w:pPr>
              <w:keepNext/>
              <w:keepLines/>
              <w:spacing w:after="0"/>
              <w:jc w:val="center"/>
              <w:rPr>
                <w:ins w:id="627" w:author="Rose, Ian" w:date="2020-11-16T11:10:00Z"/>
                <w:rFonts w:ascii="Arial" w:eastAsia="Calibri" w:hAnsi="Arial"/>
                <w:b/>
                <w:sz w:val="18"/>
                <w:szCs w:val="22"/>
                <w:lang w:val="en-US"/>
              </w:rPr>
            </w:pPr>
          </w:p>
        </w:tc>
        <w:tc>
          <w:tcPr>
            <w:tcW w:w="1092" w:type="dxa"/>
            <w:vMerge/>
            <w:tcBorders>
              <w:left w:val="single" w:sz="4" w:space="0" w:color="auto"/>
              <w:bottom w:val="single" w:sz="4" w:space="0" w:color="auto"/>
              <w:right w:val="single" w:sz="4" w:space="0" w:color="auto"/>
            </w:tcBorders>
          </w:tcPr>
          <w:p w14:paraId="65FB4AEA" w14:textId="77777777" w:rsidR="00D0764B" w:rsidRPr="00266C77" w:rsidRDefault="00D0764B" w:rsidP="003E134A">
            <w:pPr>
              <w:keepNext/>
              <w:keepLines/>
              <w:spacing w:after="0"/>
              <w:jc w:val="center"/>
              <w:rPr>
                <w:ins w:id="628" w:author="Rose, Ian" w:date="2020-11-16T11:10: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475D529" w14:textId="77777777" w:rsidR="00D0764B" w:rsidRPr="00266C77" w:rsidRDefault="00D0764B" w:rsidP="003E134A">
            <w:pPr>
              <w:keepNext/>
              <w:keepLines/>
              <w:spacing w:after="0"/>
              <w:jc w:val="center"/>
              <w:rPr>
                <w:ins w:id="629" w:author="Rose, Ian" w:date="2020-11-16T11:10: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677F8426" w14:textId="77777777" w:rsidR="00D0764B" w:rsidRPr="00266C77" w:rsidRDefault="00D0764B" w:rsidP="003E134A">
            <w:pPr>
              <w:keepNext/>
              <w:keepLines/>
              <w:spacing w:after="0"/>
              <w:jc w:val="center"/>
              <w:rPr>
                <w:ins w:id="630" w:author="Rose, Ian" w:date="2020-11-16T11:10:00Z"/>
                <w:rFonts w:ascii="Arial" w:hAnsi="Arial"/>
                <w:b/>
                <w:sz w:val="18"/>
                <w:lang w:val="en-US"/>
              </w:rPr>
            </w:pPr>
            <w:ins w:id="631" w:author="Rose, Ian" w:date="2020-11-16T11:10:00Z">
              <w:r w:rsidRPr="00266C7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14:paraId="21FD8232" w14:textId="77777777" w:rsidR="00D0764B" w:rsidRPr="00266C77" w:rsidRDefault="00D0764B" w:rsidP="003E134A">
            <w:pPr>
              <w:keepNext/>
              <w:keepLines/>
              <w:spacing w:after="0"/>
              <w:jc w:val="center"/>
              <w:rPr>
                <w:ins w:id="632" w:author="Rose, Ian" w:date="2020-11-16T11:10:00Z"/>
                <w:rFonts w:ascii="Arial" w:hAnsi="Arial"/>
                <w:b/>
                <w:sz w:val="18"/>
                <w:lang w:val="en-US"/>
              </w:rPr>
            </w:pPr>
            <w:ins w:id="633" w:author="Rose, Ian" w:date="2020-11-16T11:10:00Z">
              <w:r w:rsidRPr="00266C7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5786A38" w14:textId="77777777" w:rsidR="00D0764B" w:rsidRPr="00266C77" w:rsidRDefault="00D0764B" w:rsidP="003E134A">
            <w:pPr>
              <w:keepNext/>
              <w:keepLines/>
              <w:spacing w:after="0"/>
              <w:jc w:val="center"/>
              <w:rPr>
                <w:ins w:id="634" w:author="Rose, Ian" w:date="2020-11-16T11:10:00Z"/>
                <w:rFonts w:ascii="Arial" w:hAnsi="Arial"/>
                <w:b/>
                <w:sz w:val="18"/>
                <w:lang w:val="en-US"/>
              </w:rPr>
            </w:pPr>
            <w:ins w:id="635" w:author="Rose, Ian" w:date="2020-11-16T11:10:00Z">
              <w:r w:rsidRPr="00266C7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78FA6B5" w14:textId="77777777" w:rsidR="00D0764B" w:rsidRPr="00266C77" w:rsidRDefault="00D0764B" w:rsidP="003E134A">
            <w:pPr>
              <w:keepNext/>
              <w:keepLines/>
              <w:spacing w:after="0"/>
              <w:jc w:val="center"/>
              <w:rPr>
                <w:ins w:id="636" w:author="Rose, Ian" w:date="2020-11-16T11:10:00Z"/>
                <w:rFonts w:ascii="Arial" w:hAnsi="Arial"/>
                <w:b/>
                <w:sz w:val="18"/>
                <w:lang w:val="en-US"/>
              </w:rPr>
            </w:pPr>
            <w:ins w:id="637" w:author="Rose, Ian" w:date="2020-11-16T11:10:00Z">
              <w:r w:rsidRPr="00266C77">
                <w:rPr>
                  <w:rFonts w:ascii="Arial" w:hAnsi="Arial"/>
                  <w:b/>
                  <w:sz w:val="18"/>
                  <w:lang w:val="en-US"/>
                </w:rPr>
                <w:t>Cell 2</w:t>
              </w:r>
            </w:ins>
          </w:p>
        </w:tc>
      </w:tr>
      <w:tr w:rsidR="00D0764B" w:rsidRPr="00266C77" w14:paraId="0CA4EFFB" w14:textId="77777777" w:rsidTr="003E134A">
        <w:trPr>
          <w:jc w:val="center"/>
          <w:ins w:id="638" w:author="Rose, Ian" w:date="2020-11-16T11:10:00Z"/>
          <w:trPrChange w:id="639" w:author="Rose, Ian" w:date="2020-09-22T12:27:00Z">
            <w:trPr>
              <w:jc w:val="center"/>
            </w:trPr>
          </w:trPrChange>
        </w:trPr>
        <w:tc>
          <w:tcPr>
            <w:tcW w:w="1543" w:type="dxa"/>
            <w:vMerge w:val="restart"/>
            <w:tcBorders>
              <w:top w:val="single" w:sz="4" w:space="0" w:color="auto"/>
              <w:left w:val="single" w:sz="4" w:space="0" w:color="auto"/>
              <w:right w:val="single" w:sz="4" w:space="0" w:color="auto"/>
            </w:tcBorders>
            <w:vAlign w:val="center"/>
            <w:tcPrChange w:id="640" w:author="Rose, Ian" w:date="2020-09-22T12:27:00Z">
              <w:tcPr>
                <w:tcW w:w="1543" w:type="dxa"/>
                <w:vMerge w:val="restart"/>
                <w:tcBorders>
                  <w:top w:val="single" w:sz="4" w:space="0" w:color="auto"/>
                  <w:left w:val="single" w:sz="4" w:space="0" w:color="auto"/>
                  <w:right w:val="single" w:sz="4" w:space="0" w:color="auto"/>
                </w:tcBorders>
                <w:vAlign w:val="center"/>
              </w:tcPr>
            </w:tcPrChange>
          </w:tcPr>
          <w:p w14:paraId="7F2181F2" w14:textId="77777777" w:rsidR="00D0764B" w:rsidRPr="00266C77" w:rsidRDefault="00D0764B" w:rsidP="003E134A">
            <w:pPr>
              <w:keepNext/>
              <w:keepLines/>
              <w:spacing w:after="0"/>
              <w:rPr>
                <w:ins w:id="641" w:author="Rose, Ian" w:date="2020-11-16T11:10:00Z"/>
                <w:rFonts w:ascii="Arial" w:hAnsi="Arial"/>
                <w:sz w:val="18"/>
                <w:lang w:val="da-DK"/>
              </w:rPr>
            </w:pPr>
            <w:ins w:id="642" w:author="Rose, Ian" w:date="2020-11-16T11:10:00Z">
              <w:r w:rsidRPr="00266C77">
                <w:rPr>
                  <w:rFonts w:ascii="Arial" w:hAnsi="Arial"/>
                  <w:sz w:val="18"/>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Change w:id="643" w:author="Rose, Ian" w:date="2020-09-22T12:27:00Z">
              <w:tcPr>
                <w:tcW w:w="1092" w:type="dxa"/>
                <w:vMerge w:val="restart"/>
                <w:tcBorders>
                  <w:top w:val="single" w:sz="4" w:space="0" w:color="auto"/>
                  <w:left w:val="single" w:sz="4" w:space="0" w:color="auto"/>
                  <w:right w:val="single" w:sz="4" w:space="0" w:color="auto"/>
                </w:tcBorders>
              </w:tcPr>
            </w:tcPrChange>
          </w:tcPr>
          <w:p w14:paraId="43832FA7" w14:textId="77777777" w:rsidR="00D0764B" w:rsidRPr="00266C77" w:rsidRDefault="00D0764B" w:rsidP="003E134A">
            <w:pPr>
              <w:keepNext/>
              <w:keepLines/>
              <w:spacing w:after="0"/>
              <w:jc w:val="center"/>
              <w:rPr>
                <w:ins w:id="644" w:author="Rose, Ian" w:date="2020-11-16T11:10:00Z"/>
                <w:rFonts w:ascii="Arial" w:hAnsi="Arial"/>
                <w:sz w:val="18"/>
                <w:lang w:val="da-DK"/>
              </w:rPr>
            </w:pPr>
            <w:ins w:id="645" w:author="Rose, Ian" w:date="2020-11-16T11:10:00Z">
              <w:r w:rsidRPr="00266C77">
                <w:rPr>
                  <w:rFonts w:ascii="Arial" w:hAnsi="Arial" w:cs="Arial"/>
                  <w:sz w:val="18"/>
                  <w:lang w:val="en-US"/>
                </w:rPr>
                <w:t>1~2</w:t>
              </w:r>
            </w:ins>
          </w:p>
        </w:tc>
        <w:tc>
          <w:tcPr>
            <w:tcW w:w="1092" w:type="dxa"/>
            <w:vMerge w:val="restart"/>
            <w:tcBorders>
              <w:top w:val="single" w:sz="4" w:space="0" w:color="auto"/>
              <w:left w:val="single" w:sz="4" w:space="0" w:color="auto"/>
              <w:right w:val="single" w:sz="4" w:space="0" w:color="auto"/>
            </w:tcBorders>
            <w:vAlign w:val="center"/>
            <w:tcPrChange w:id="646" w:author="Rose, Ian" w:date="2020-09-22T12:27:00Z">
              <w:tcPr>
                <w:tcW w:w="1092" w:type="dxa"/>
                <w:vMerge w:val="restart"/>
                <w:tcBorders>
                  <w:top w:val="single" w:sz="4" w:space="0" w:color="auto"/>
                  <w:left w:val="single" w:sz="4" w:space="0" w:color="auto"/>
                  <w:right w:val="single" w:sz="4" w:space="0" w:color="auto"/>
                </w:tcBorders>
                <w:vAlign w:val="center"/>
              </w:tcPr>
            </w:tcPrChange>
          </w:tcPr>
          <w:p w14:paraId="1AC7F48F" w14:textId="77777777" w:rsidR="00D0764B" w:rsidRPr="00266C77" w:rsidRDefault="00D0764B" w:rsidP="003E134A">
            <w:pPr>
              <w:keepNext/>
              <w:keepLines/>
              <w:spacing w:after="0"/>
              <w:jc w:val="center"/>
              <w:rPr>
                <w:ins w:id="647" w:author="Rose, Ian" w:date="2020-11-16T11:10: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Change w:id="648" w:author="Rose, Ian" w:date="2020-09-22T12:27: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14:paraId="03FDD218" w14:textId="77777777" w:rsidR="00D0764B" w:rsidRPr="00266C77" w:rsidRDefault="00D0764B" w:rsidP="003E134A">
            <w:pPr>
              <w:keepNext/>
              <w:keepLines/>
              <w:spacing w:after="0"/>
              <w:jc w:val="center"/>
              <w:rPr>
                <w:ins w:id="649" w:author="Rose, Ian" w:date="2020-11-16T11:10:00Z"/>
                <w:rFonts w:ascii="Arial" w:hAnsi="Arial"/>
                <w:sz w:val="18"/>
                <w:lang w:val="en-US"/>
              </w:rPr>
            </w:pPr>
            <w:ins w:id="650" w:author="Rose, Ian" w:date="2020-11-16T11:10:00Z">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651" w:author="Rose, Ian" w:date="2020-09-22T12:27: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14:paraId="3B71826A" w14:textId="77777777" w:rsidR="00D0764B" w:rsidRPr="00266C77" w:rsidRDefault="00D0764B" w:rsidP="003E134A">
            <w:pPr>
              <w:keepNext/>
              <w:keepLines/>
              <w:spacing w:after="0"/>
              <w:jc w:val="center"/>
              <w:rPr>
                <w:ins w:id="652" w:author="Rose, Ian" w:date="2020-11-16T11:10:00Z"/>
                <w:rFonts w:ascii="Arial" w:hAnsi="Arial"/>
                <w:sz w:val="18"/>
                <w:lang w:val="en-US"/>
              </w:rPr>
            </w:pPr>
            <w:ins w:id="653" w:author="Rose, Ian" w:date="2020-11-16T11:10:00Z">
              <w:r w:rsidRPr="00266C77">
                <w:rPr>
                  <w:rFonts w:ascii="Arial" w:hAnsi="Arial" w:cs="Arial"/>
                  <w:sz w:val="18"/>
                  <w:lang w:val="en-US"/>
                </w:rPr>
                <w:t xml:space="preserve">Setup 4b </w:t>
              </w:r>
              <w:r w:rsidRPr="00266C77">
                <w:rPr>
                  <w:rFonts w:ascii="Arial" w:hAnsi="Arial"/>
                  <w:sz w:val="18"/>
                  <w:lang w:val="en-US"/>
                </w:rPr>
                <w:t xml:space="preserve">according to clause </w:t>
              </w:r>
              <w:r w:rsidRPr="00266C77">
                <w:rPr>
                  <w:rFonts w:ascii="Arial" w:hAnsi="Arial"/>
                  <w:sz w:val="18"/>
                </w:rPr>
                <w:t>A.3.15.4.2</w:t>
              </w:r>
            </w:ins>
          </w:p>
        </w:tc>
      </w:tr>
      <w:tr w:rsidR="00D0764B" w:rsidRPr="00266C77" w14:paraId="49EB28BB" w14:textId="77777777" w:rsidTr="003E134A">
        <w:trPr>
          <w:jc w:val="center"/>
          <w:ins w:id="654" w:author="Rose, Ian" w:date="2020-11-16T11:10:00Z"/>
        </w:trPr>
        <w:tc>
          <w:tcPr>
            <w:tcW w:w="1543" w:type="dxa"/>
            <w:vMerge/>
            <w:tcBorders>
              <w:left w:val="single" w:sz="4" w:space="0" w:color="auto"/>
              <w:bottom w:val="single" w:sz="4" w:space="0" w:color="auto"/>
              <w:right w:val="single" w:sz="4" w:space="0" w:color="auto"/>
            </w:tcBorders>
            <w:vAlign w:val="center"/>
          </w:tcPr>
          <w:p w14:paraId="2E9730FF" w14:textId="77777777" w:rsidR="00D0764B" w:rsidRPr="00266C77" w:rsidRDefault="00D0764B" w:rsidP="003E134A">
            <w:pPr>
              <w:keepNext/>
              <w:keepLines/>
              <w:spacing w:after="0"/>
              <w:rPr>
                <w:ins w:id="655" w:author="Rose, Ian" w:date="2020-11-16T11:10:00Z"/>
                <w:rFonts w:ascii="Arial" w:hAnsi="Arial"/>
                <w:sz w:val="18"/>
                <w:lang w:val="da-DK"/>
              </w:rPr>
            </w:pPr>
          </w:p>
        </w:tc>
        <w:tc>
          <w:tcPr>
            <w:tcW w:w="1092" w:type="dxa"/>
            <w:vMerge/>
            <w:tcBorders>
              <w:left w:val="single" w:sz="4" w:space="0" w:color="auto"/>
              <w:bottom w:val="single" w:sz="4" w:space="0" w:color="auto"/>
              <w:right w:val="single" w:sz="4" w:space="0" w:color="auto"/>
            </w:tcBorders>
          </w:tcPr>
          <w:p w14:paraId="793F850B" w14:textId="77777777" w:rsidR="00D0764B" w:rsidRPr="00266C77" w:rsidRDefault="00D0764B" w:rsidP="003E134A">
            <w:pPr>
              <w:keepNext/>
              <w:keepLines/>
              <w:spacing w:after="0"/>
              <w:jc w:val="center"/>
              <w:rPr>
                <w:ins w:id="656" w:author="Rose, Ian" w:date="2020-11-16T11:10:00Z"/>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14DFF21B" w14:textId="77777777" w:rsidR="00D0764B" w:rsidRPr="00266C77" w:rsidRDefault="00D0764B" w:rsidP="003E134A">
            <w:pPr>
              <w:keepNext/>
              <w:keepLines/>
              <w:spacing w:after="0"/>
              <w:jc w:val="center"/>
              <w:rPr>
                <w:ins w:id="657" w:author="Rose, Ian" w:date="2020-11-16T11:10:00Z"/>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E57BA11" w14:textId="77777777" w:rsidR="00D0764B" w:rsidRPr="00266C77" w:rsidRDefault="00D0764B" w:rsidP="003E134A">
            <w:pPr>
              <w:keepNext/>
              <w:keepLines/>
              <w:spacing w:after="0"/>
              <w:jc w:val="center"/>
              <w:rPr>
                <w:ins w:id="658" w:author="Rose, Ian" w:date="2020-11-16T11:10:00Z"/>
                <w:rFonts w:ascii="Arial" w:hAnsi="Arial"/>
                <w:sz w:val="18"/>
                <w:lang w:val="en-US"/>
              </w:rPr>
            </w:pPr>
            <w:ins w:id="659" w:author="Rose, Ian" w:date="2020-11-16T11:10:00Z">
              <w:r w:rsidRPr="00266C77">
                <w:rPr>
                  <w:rFonts w:ascii="Arial" w:hAnsi="Arial"/>
                  <w:sz w:val="18"/>
                </w:rPr>
                <w:t xml:space="preserve">AoA1 </w:t>
              </w:r>
              <w:r w:rsidRPr="00266C7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368A0A39" w14:textId="77777777" w:rsidR="00D0764B" w:rsidRPr="00266C77" w:rsidRDefault="00D0764B" w:rsidP="003E134A">
            <w:pPr>
              <w:keepNext/>
              <w:keepLines/>
              <w:spacing w:after="0"/>
              <w:jc w:val="center"/>
              <w:rPr>
                <w:ins w:id="660" w:author="Rose, Ian" w:date="2020-11-16T11:10:00Z"/>
                <w:rFonts w:ascii="Arial" w:hAnsi="Arial"/>
                <w:sz w:val="18"/>
                <w:lang w:val="en-US"/>
              </w:rPr>
            </w:pPr>
            <w:ins w:id="661" w:author="Rose, Ian" w:date="2020-11-16T11:10:00Z">
              <w:r w:rsidRPr="00266C77">
                <w:rPr>
                  <w:rFonts w:ascii="Arial" w:hAnsi="Arial"/>
                  <w:sz w:val="18"/>
                </w:rPr>
                <w:t xml:space="preserve">AoA2 </w:t>
              </w:r>
              <w:r w:rsidRPr="00266C77">
                <w:rPr>
                  <w:rFonts w:ascii="Arial" w:hAnsi="Arial"/>
                  <w:sz w:val="18"/>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68B703D9" w14:textId="77777777" w:rsidR="00D0764B" w:rsidRPr="00266C77" w:rsidRDefault="00D0764B" w:rsidP="003E134A">
            <w:pPr>
              <w:keepNext/>
              <w:keepLines/>
              <w:spacing w:after="0"/>
              <w:jc w:val="center"/>
              <w:rPr>
                <w:ins w:id="662" w:author="Rose, Ian" w:date="2020-11-16T11:10:00Z"/>
                <w:rFonts w:ascii="Arial" w:hAnsi="Arial"/>
                <w:sz w:val="18"/>
                <w:lang w:val="en-US"/>
              </w:rPr>
            </w:pPr>
            <w:ins w:id="663" w:author="Rose, Ian" w:date="2020-11-16T11:10:00Z">
              <w:r w:rsidRPr="00266C77">
                <w:rPr>
                  <w:rFonts w:ascii="Arial" w:hAnsi="Arial"/>
                  <w:sz w:val="18"/>
                </w:rPr>
                <w:t xml:space="preserve">AoA1 </w:t>
              </w:r>
              <w:r w:rsidRPr="00266C7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501B7F30" w14:textId="77777777" w:rsidR="00D0764B" w:rsidRPr="00266C77" w:rsidRDefault="00D0764B" w:rsidP="003E134A">
            <w:pPr>
              <w:keepNext/>
              <w:keepLines/>
              <w:spacing w:after="0"/>
              <w:jc w:val="center"/>
              <w:rPr>
                <w:ins w:id="664" w:author="Rose, Ian" w:date="2020-11-16T11:10:00Z"/>
                <w:rFonts w:ascii="Arial" w:hAnsi="Arial"/>
                <w:sz w:val="18"/>
                <w:lang w:val="en-US"/>
              </w:rPr>
            </w:pPr>
            <w:ins w:id="665" w:author="Rose, Ian" w:date="2020-11-16T11:10:00Z">
              <w:r w:rsidRPr="00266C77">
                <w:rPr>
                  <w:rFonts w:ascii="Arial" w:hAnsi="Arial"/>
                  <w:sz w:val="18"/>
                </w:rPr>
                <w:t xml:space="preserve">AoA2 </w:t>
              </w:r>
              <w:r w:rsidRPr="00266C77">
                <w:rPr>
                  <w:rFonts w:ascii="Arial" w:hAnsi="Arial"/>
                  <w:sz w:val="18"/>
                </w:rPr>
                <w:br/>
                <w:t>Rx Beam Peak</w:t>
              </w:r>
            </w:ins>
          </w:p>
        </w:tc>
      </w:tr>
      <w:tr w:rsidR="00D0764B" w:rsidRPr="00266C77" w14:paraId="0447B1C1" w14:textId="77777777" w:rsidTr="003E134A">
        <w:tblPrEx>
          <w:tblPrExChange w:id="666" w:author="Rose, Ian" w:date="2020-09-22T12:27:00Z">
            <w:tblPrEx>
              <w:tblW w:w="6851" w:type="dxa"/>
            </w:tblPrEx>
          </w:tblPrExChange>
        </w:tblPrEx>
        <w:trPr>
          <w:jc w:val="center"/>
          <w:ins w:id="667" w:author="Rose, Ian" w:date="2020-11-16T11:10:00Z"/>
          <w:trPrChange w:id="668" w:author="Rose, Ian" w:date="2020-09-22T12:27:00Z">
            <w:trPr>
              <w:jc w:val="center"/>
            </w:trPr>
          </w:trPrChange>
        </w:trPr>
        <w:tc>
          <w:tcPr>
            <w:tcW w:w="1543" w:type="dxa"/>
            <w:tcBorders>
              <w:left w:val="single" w:sz="4" w:space="0" w:color="auto"/>
              <w:bottom w:val="single" w:sz="4" w:space="0" w:color="auto"/>
              <w:right w:val="single" w:sz="4" w:space="0" w:color="auto"/>
            </w:tcBorders>
            <w:vAlign w:val="center"/>
            <w:tcPrChange w:id="669" w:author="Rose, Ian" w:date="2020-09-22T12:27:00Z">
              <w:tcPr>
                <w:tcW w:w="1543" w:type="dxa"/>
                <w:tcBorders>
                  <w:left w:val="single" w:sz="4" w:space="0" w:color="auto"/>
                  <w:bottom w:val="single" w:sz="4" w:space="0" w:color="auto"/>
                  <w:right w:val="single" w:sz="4" w:space="0" w:color="auto"/>
                </w:tcBorders>
                <w:vAlign w:val="center"/>
              </w:tcPr>
            </w:tcPrChange>
          </w:tcPr>
          <w:p w14:paraId="5D867509" w14:textId="77777777" w:rsidR="00D0764B" w:rsidRPr="00266C77" w:rsidRDefault="00D0764B" w:rsidP="003E134A">
            <w:pPr>
              <w:keepNext/>
              <w:keepLines/>
              <w:spacing w:after="0"/>
              <w:rPr>
                <w:ins w:id="670" w:author="Rose, Ian" w:date="2020-11-16T11:10:00Z"/>
                <w:rFonts w:ascii="Arial" w:hAnsi="Arial"/>
                <w:sz w:val="18"/>
                <w:lang w:val="da-DK"/>
              </w:rPr>
            </w:pPr>
            <w:ins w:id="671" w:author="Rose, Ian" w:date="2020-11-16T11:10:00Z">
              <w:r w:rsidRPr="00266C77">
                <w:rPr>
                  <w:rFonts w:ascii="Arial" w:hAnsi="Arial" w:cs="Arial"/>
                  <w:sz w:val="18"/>
                  <w:szCs w:val="18"/>
                  <w:lang w:val="en-US"/>
                </w:rPr>
                <w:t xml:space="preserve">Assumption for UE </w:t>
              </w:r>
              <w:proofErr w:type="spellStart"/>
              <w:r w:rsidRPr="00266C77">
                <w:rPr>
                  <w:rFonts w:ascii="Arial" w:hAnsi="Arial" w:cs="Arial"/>
                  <w:sz w:val="18"/>
                  <w:szCs w:val="18"/>
                  <w:lang w:val="en-US"/>
                </w:rPr>
                <w:t>beams</w:t>
              </w:r>
              <w:r w:rsidRPr="00266C77">
                <w:rPr>
                  <w:rFonts w:ascii="Arial" w:hAnsi="Arial" w:cs="Arial"/>
                  <w:sz w:val="18"/>
                  <w:szCs w:val="18"/>
                  <w:vertAlign w:val="superscript"/>
                  <w:lang w:val="en-US"/>
                </w:rPr>
                <w:t>Note</w:t>
              </w:r>
              <w:proofErr w:type="spellEnd"/>
              <w:r w:rsidRPr="00266C77">
                <w:rPr>
                  <w:rFonts w:ascii="Arial" w:hAnsi="Arial" w:cs="Arial"/>
                  <w:sz w:val="18"/>
                  <w:szCs w:val="18"/>
                  <w:vertAlign w:val="superscript"/>
                  <w:lang w:val="en-US"/>
                </w:rPr>
                <w:t xml:space="preserve"> 7</w:t>
              </w:r>
            </w:ins>
          </w:p>
        </w:tc>
        <w:tc>
          <w:tcPr>
            <w:tcW w:w="1092" w:type="dxa"/>
            <w:tcBorders>
              <w:left w:val="single" w:sz="4" w:space="0" w:color="auto"/>
              <w:bottom w:val="single" w:sz="4" w:space="0" w:color="auto"/>
              <w:right w:val="single" w:sz="4" w:space="0" w:color="auto"/>
            </w:tcBorders>
            <w:vAlign w:val="center"/>
            <w:tcPrChange w:id="672" w:author="Rose, Ian" w:date="2020-09-22T12:27:00Z">
              <w:tcPr>
                <w:tcW w:w="1092" w:type="dxa"/>
                <w:tcBorders>
                  <w:left w:val="single" w:sz="4" w:space="0" w:color="auto"/>
                  <w:bottom w:val="single" w:sz="4" w:space="0" w:color="auto"/>
                  <w:right w:val="single" w:sz="4" w:space="0" w:color="auto"/>
                </w:tcBorders>
              </w:tcPr>
            </w:tcPrChange>
          </w:tcPr>
          <w:p w14:paraId="0A44B1B7" w14:textId="77777777" w:rsidR="00D0764B" w:rsidRPr="00266C77" w:rsidRDefault="00D0764B" w:rsidP="003E134A">
            <w:pPr>
              <w:keepNext/>
              <w:keepLines/>
              <w:spacing w:after="0"/>
              <w:jc w:val="center"/>
              <w:rPr>
                <w:ins w:id="673" w:author="Rose, Ian" w:date="2020-11-16T11:10:00Z"/>
                <w:rFonts w:ascii="Arial" w:hAnsi="Arial"/>
                <w:sz w:val="18"/>
                <w:lang w:val="da-DK"/>
              </w:rPr>
            </w:pPr>
            <w:ins w:id="674" w:author="Rose, Ian" w:date="2020-11-16T11:10:00Z">
              <w:r w:rsidRPr="00266C77">
                <w:rPr>
                  <w:rFonts w:ascii="Arial" w:hAnsi="Arial" w:cs="Arial"/>
                  <w:sz w:val="18"/>
                  <w:lang w:val="en-US"/>
                </w:rPr>
                <w:t>1~2</w:t>
              </w:r>
            </w:ins>
          </w:p>
        </w:tc>
        <w:tc>
          <w:tcPr>
            <w:tcW w:w="1092" w:type="dxa"/>
            <w:tcBorders>
              <w:left w:val="single" w:sz="4" w:space="0" w:color="auto"/>
              <w:bottom w:val="single" w:sz="4" w:space="0" w:color="auto"/>
              <w:right w:val="single" w:sz="4" w:space="0" w:color="auto"/>
            </w:tcBorders>
            <w:vAlign w:val="center"/>
            <w:tcPrChange w:id="675" w:author="Rose, Ian" w:date="2020-09-22T12:27:00Z">
              <w:tcPr>
                <w:tcW w:w="1092" w:type="dxa"/>
                <w:tcBorders>
                  <w:left w:val="single" w:sz="4" w:space="0" w:color="auto"/>
                  <w:bottom w:val="single" w:sz="4" w:space="0" w:color="auto"/>
                  <w:right w:val="single" w:sz="4" w:space="0" w:color="auto"/>
                </w:tcBorders>
                <w:vAlign w:val="center"/>
              </w:tcPr>
            </w:tcPrChange>
          </w:tcPr>
          <w:p w14:paraId="08626BFC" w14:textId="77777777" w:rsidR="00D0764B" w:rsidRPr="00266C77" w:rsidRDefault="00D0764B" w:rsidP="003E134A">
            <w:pPr>
              <w:keepNext/>
              <w:keepLines/>
              <w:spacing w:after="0"/>
              <w:jc w:val="center"/>
              <w:rPr>
                <w:ins w:id="676" w:author="Rose, Ian" w:date="2020-11-16T11:10: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Change w:id="677" w:author="Rose, Ian" w:date="2020-09-22T12:27: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14:paraId="42D5665B" w14:textId="77777777" w:rsidR="00D0764B" w:rsidRPr="00266C77" w:rsidRDefault="00D0764B" w:rsidP="003E134A">
            <w:pPr>
              <w:keepNext/>
              <w:keepLines/>
              <w:spacing w:after="0"/>
              <w:jc w:val="center"/>
              <w:rPr>
                <w:ins w:id="678" w:author="Rose, Ian" w:date="2020-11-16T11:10:00Z"/>
                <w:rFonts w:ascii="Arial" w:hAnsi="Arial"/>
                <w:sz w:val="18"/>
              </w:rPr>
            </w:pPr>
            <w:ins w:id="679" w:author="Rose, Ian" w:date="2020-11-16T11:10:00Z">
              <w:r w:rsidRPr="00266C77">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680" w:author="Rose, Ian" w:date="2020-09-22T12:27: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14:paraId="0FC499A9" w14:textId="77777777" w:rsidR="00D0764B" w:rsidRPr="00266C77" w:rsidRDefault="00D0764B" w:rsidP="003E134A">
            <w:pPr>
              <w:keepNext/>
              <w:keepLines/>
              <w:spacing w:after="0"/>
              <w:jc w:val="center"/>
              <w:rPr>
                <w:ins w:id="681" w:author="Rose, Ian" w:date="2020-11-16T11:10:00Z"/>
                <w:rFonts w:ascii="Arial" w:hAnsi="Arial"/>
                <w:sz w:val="18"/>
              </w:rPr>
            </w:pPr>
            <w:ins w:id="682" w:author="Rose, Ian" w:date="2020-11-16T11:10:00Z">
              <w:r w:rsidRPr="00266C77">
                <w:rPr>
                  <w:rFonts w:ascii="Arial" w:hAnsi="Arial"/>
                  <w:sz w:val="18"/>
                  <w:szCs w:val="18"/>
                  <w:lang w:val="en-US"/>
                </w:rPr>
                <w:t>Rough</w:t>
              </w:r>
            </w:ins>
          </w:p>
        </w:tc>
      </w:tr>
      <w:tr w:rsidR="00D0764B" w:rsidRPr="00266C77" w14:paraId="061510A4" w14:textId="77777777" w:rsidTr="003E134A">
        <w:trPr>
          <w:trHeight w:val="498"/>
          <w:jc w:val="center"/>
          <w:ins w:id="683" w:author="Rose, Ian" w:date="2020-11-16T11:10:00Z"/>
          <w:trPrChange w:id="684" w:author="Rose, Ian" w:date="2020-09-22T13:03:00Z">
            <w:trPr>
              <w:jc w:val="center"/>
            </w:trPr>
          </w:trPrChange>
        </w:trPr>
        <w:tc>
          <w:tcPr>
            <w:tcW w:w="1543" w:type="dxa"/>
            <w:vMerge w:val="restart"/>
            <w:tcBorders>
              <w:top w:val="single" w:sz="4" w:space="0" w:color="auto"/>
              <w:left w:val="single" w:sz="4" w:space="0" w:color="auto"/>
              <w:right w:val="single" w:sz="4" w:space="0" w:color="auto"/>
            </w:tcBorders>
            <w:vAlign w:val="center"/>
            <w:tcPrChange w:id="685" w:author="Rose, Ian" w:date="2020-09-22T13:03:00Z">
              <w:tcPr>
                <w:tcW w:w="1543" w:type="dxa"/>
                <w:vMerge w:val="restart"/>
                <w:tcBorders>
                  <w:top w:val="single" w:sz="4" w:space="0" w:color="auto"/>
                  <w:left w:val="single" w:sz="4" w:space="0" w:color="auto"/>
                  <w:right w:val="single" w:sz="4" w:space="0" w:color="auto"/>
                </w:tcBorders>
                <w:vAlign w:val="center"/>
              </w:tcPr>
            </w:tcPrChange>
          </w:tcPr>
          <w:p w14:paraId="4D7AE5EB" w14:textId="77777777" w:rsidR="00D0764B" w:rsidRPr="00266C77" w:rsidRDefault="00D0764B" w:rsidP="003E134A">
            <w:pPr>
              <w:keepNext/>
              <w:keepLines/>
              <w:spacing w:after="0"/>
              <w:rPr>
                <w:ins w:id="686" w:author="Rose, Ian" w:date="2020-11-16T11:10:00Z"/>
                <w:rFonts w:ascii="Arial" w:hAnsi="Arial"/>
                <w:sz w:val="18"/>
                <w:lang w:val="da-DK"/>
              </w:rPr>
            </w:pPr>
            <w:ins w:id="687" w:author="Rose, Ian" w:date="2020-11-16T11:10:00Z">
              <w:r w:rsidRPr="00266C77">
                <w:rPr>
                  <w:rFonts w:ascii="Arial" w:eastAsia="Calibri" w:hAnsi="Arial"/>
                  <w:position w:val="-12"/>
                  <w:sz w:val="18"/>
                  <w:szCs w:val="22"/>
                  <w:lang w:val="en-US"/>
                </w:rPr>
                <w:object w:dxaOrig="405" w:dyaOrig="345" w14:anchorId="0A09E6FA">
                  <v:shape id="_x0000_i1415" type="#_x0000_t75" style="width:21.6pt;height:21.6pt" o:ole="" fillcolor="window">
                    <v:imagedata r:id="rId13" o:title=""/>
                  </v:shape>
                  <o:OLEObject Type="Embed" ProgID="Equation.3" ShapeID="_x0000_i1415" DrawAspect="Content" ObjectID="_1667031771" r:id="rId36"/>
                </w:object>
              </w:r>
              <w:r w:rsidRPr="00266C77">
                <w:rPr>
                  <w:rFonts w:ascii="Arial"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Change w:id="688" w:author="Rose, Ian" w:date="2020-09-22T13:03:00Z">
              <w:tcPr>
                <w:tcW w:w="1092" w:type="dxa"/>
                <w:tcBorders>
                  <w:top w:val="single" w:sz="4" w:space="0" w:color="auto"/>
                  <w:left w:val="single" w:sz="4" w:space="0" w:color="auto"/>
                  <w:bottom w:val="single" w:sz="4" w:space="0" w:color="auto"/>
                  <w:right w:val="single" w:sz="4" w:space="0" w:color="auto"/>
                </w:tcBorders>
              </w:tcPr>
            </w:tcPrChange>
          </w:tcPr>
          <w:p w14:paraId="7ED35A09" w14:textId="77777777" w:rsidR="00D0764B" w:rsidRPr="00266C77" w:rsidRDefault="00D0764B" w:rsidP="003E134A">
            <w:pPr>
              <w:keepNext/>
              <w:keepLines/>
              <w:spacing w:after="0"/>
              <w:jc w:val="center"/>
              <w:rPr>
                <w:ins w:id="689" w:author="Rose, Ian" w:date="2020-11-16T11:10:00Z"/>
                <w:rFonts w:ascii="Arial" w:hAnsi="Arial"/>
                <w:sz w:val="18"/>
                <w:lang w:val="en-US"/>
              </w:rPr>
            </w:pPr>
            <w:ins w:id="690" w:author="Rose, Ian" w:date="2020-11-16T11:10:00Z">
              <w:r w:rsidRPr="00266C77">
                <w:rPr>
                  <w:rFonts w:ascii="Arial" w:hAnsi="Arial"/>
                  <w:sz w:val="18"/>
                  <w:lang w:val="en-US"/>
                </w:rPr>
                <w:t>1</w:t>
              </w:r>
            </w:ins>
          </w:p>
        </w:tc>
        <w:tc>
          <w:tcPr>
            <w:tcW w:w="1092" w:type="dxa"/>
            <w:vMerge w:val="restart"/>
            <w:tcBorders>
              <w:top w:val="single" w:sz="4" w:space="0" w:color="auto"/>
              <w:left w:val="single" w:sz="4" w:space="0" w:color="auto"/>
              <w:right w:val="single" w:sz="4" w:space="0" w:color="auto"/>
            </w:tcBorders>
            <w:vAlign w:val="center"/>
            <w:tcPrChange w:id="691" w:author="Rose, Ian" w:date="2020-09-22T13:03:00Z">
              <w:tcPr>
                <w:tcW w:w="1092" w:type="dxa"/>
                <w:vMerge w:val="restart"/>
                <w:tcBorders>
                  <w:top w:val="single" w:sz="4" w:space="0" w:color="auto"/>
                  <w:left w:val="single" w:sz="4" w:space="0" w:color="auto"/>
                  <w:right w:val="single" w:sz="4" w:space="0" w:color="auto"/>
                </w:tcBorders>
                <w:vAlign w:val="center"/>
              </w:tcPr>
            </w:tcPrChange>
          </w:tcPr>
          <w:p w14:paraId="0D31FA2B" w14:textId="77777777" w:rsidR="00D0764B" w:rsidRPr="00266C77" w:rsidRDefault="00D0764B" w:rsidP="003E134A">
            <w:pPr>
              <w:keepNext/>
              <w:keepLines/>
              <w:spacing w:after="0"/>
              <w:jc w:val="center"/>
              <w:rPr>
                <w:ins w:id="692" w:author="Rose, Ian" w:date="2020-11-16T11:10:00Z"/>
                <w:rFonts w:ascii="Arial" w:hAnsi="Arial"/>
                <w:sz w:val="18"/>
                <w:lang w:val="da-DK"/>
              </w:rPr>
            </w:pPr>
            <w:ins w:id="693" w:author="Rose, Ian" w:date="2020-11-16T11:10:00Z">
              <w:r w:rsidRPr="00266C77">
                <w:rPr>
                  <w:rFonts w:ascii="Arial" w:hAnsi="Arial"/>
                  <w:sz w:val="18"/>
                  <w:lang w:val="en-US"/>
                </w:rPr>
                <w:t>dBm/15kHz</w:t>
              </w:r>
              <w:r w:rsidRPr="00266C7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Change w:id="694" w:author="Rose, Ian" w:date="2020-09-22T13:03:00Z">
              <w:tcPr>
                <w:tcW w:w="1054" w:type="dxa"/>
                <w:tcBorders>
                  <w:top w:val="single" w:sz="4" w:space="0" w:color="auto"/>
                  <w:left w:val="single" w:sz="4" w:space="0" w:color="auto"/>
                  <w:bottom w:val="single" w:sz="4" w:space="0" w:color="auto"/>
                  <w:right w:val="single" w:sz="4" w:space="0" w:color="auto"/>
                </w:tcBorders>
                <w:vAlign w:val="center"/>
              </w:tcPr>
            </w:tcPrChange>
          </w:tcPr>
          <w:p w14:paraId="5156F081" w14:textId="77777777" w:rsidR="00D0764B" w:rsidRPr="00266C77" w:rsidRDefault="00D0764B" w:rsidP="003E134A">
            <w:pPr>
              <w:keepNext/>
              <w:keepLines/>
              <w:spacing w:after="0"/>
              <w:jc w:val="center"/>
              <w:rPr>
                <w:ins w:id="695" w:author="Rose, Ian" w:date="2020-11-16T11:10:00Z"/>
                <w:rFonts w:ascii="Arial" w:hAnsi="Arial"/>
                <w:sz w:val="18"/>
                <w:lang w:val="en-US"/>
              </w:rPr>
            </w:pPr>
            <w:ins w:id="696" w:author="Rose, Ian" w:date="2020-11-16T11:10:00Z">
              <w:r w:rsidRPr="00266C7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Change w:id="697" w:author="Rose, Ian" w:date="2020-09-22T13:03:00Z">
              <w:tcPr>
                <w:tcW w:w="1054" w:type="dxa"/>
                <w:tcBorders>
                  <w:top w:val="single" w:sz="4" w:space="0" w:color="auto"/>
                  <w:left w:val="single" w:sz="4" w:space="0" w:color="auto"/>
                  <w:bottom w:val="single" w:sz="4" w:space="0" w:color="auto"/>
                  <w:right w:val="single" w:sz="4" w:space="0" w:color="auto"/>
                </w:tcBorders>
                <w:vAlign w:val="center"/>
              </w:tcPr>
            </w:tcPrChange>
          </w:tcPr>
          <w:p w14:paraId="0F555723" w14:textId="77777777" w:rsidR="00D0764B" w:rsidRPr="00266C77" w:rsidRDefault="00D0764B" w:rsidP="003E134A">
            <w:pPr>
              <w:keepNext/>
              <w:keepLines/>
              <w:spacing w:after="0"/>
              <w:jc w:val="center"/>
              <w:rPr>
                <w:ins w:id="698" w:author="Rose, Ian" w:date="2020-11-16T11:10:00Z"/>
                <w:rFonts w:ascii="Arial" w:hAnsi="Arial"/>
                <w:sz w:val="18"/>
                <w:lang w:val="en-US"/>
              </w:rPr>
            </w:pPr>
            <w:ins w:id="699" w:author="Rose, Ian" w:date="2020-11-16T11:10:00Z">
              <w:r w:rsidRPr="00266C77">
                <w:rPr>
                  <w:rFonts w:ascii="Arial" w:hAnsi="Arial"/>
                  <w:sz w:val="18"/>
                  <w:lang w:val="en-US"/>
                </w:rPr>
                <w:t>-90.6</w:t>
              </w:r>
            </w:ins>
          </w:p>
        </w:tc>
        <w:tc>
          <w:tcPr>
            <w:tcW w:w="1054" w:type="dxa"/>
            <w:vMerge w:val="restart"/>
            <w:tcBorders>
              <w:top w:val="single" w:sz="4" w:space="0" w:color="auto"/>
              <w:left w:val="single" w:sz="4" w:space="0" w:color="auto"/>
              <w:right w:val="single" w:sz="4" w:space="0" w:color="auto"/>
            </w:tcBorders>
            <w:vAlign w:val="center"/>
            <w:tcPrChange w:id="700" w:author="Rose, Ian" w:date="2020-09-22T13:03:00Z">
              <w:tcPr>
                <w:tcW w:w="1054" w:type="dxa"/>
                <w:vMerge w:val="restart"/>
                <w:tcBorders>
                  <w:top w:val="single" w:sz="4" w:space="0" w:color="auto"/>
                  <w:left w:val="single" w:sz="4" w:space="0" w:color="auto"/>
                  <w:right w:val="single" w:sz="4" w:space="0" w:color="auto"/>
                </w:tcBorders>
                <w:vAlign w:val="center"/>
              </w:tcPr>
            </w:tcPrChange>
          </w:tcPr>
          <w:p w14:paraId="57FC9E20" w14:textId="77777777" w:rsidR="00D0764B" w:rsidRPr="00266C77" w:rsidRDefault="00D0764B" w:rsidP="003E134A">
            <w:pPr>
              <w:keepNext/>
              <w:keepLines/>
              <w:spacing w:after="0"/>
              <w:jc w:val="center"/>
              <w:rPr>
                <w:ins w:id="701" w:author="Rose, Ian" w:date="2020-11-16T11:10:00Z"/>
                <w:rFonts w:ascii="Arial" w:hAnsi="Arial"/>
                <w:sz w:val="18"/>
                <w:lang w:val="en-US"/>
              </w:rPr>
            </w:pPr>
            <w:ins w:id="702" w:author="Rose, Ian" w:date="2020-11-16T11:1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Change w:id="703" w:author="Rose, Ian" w:date="2020-09-22T16:18:00Z">
                    <w:rPr/>
                  </w:rPrChange>
                </w:rPr>
                <w:t>Note</w:t>
              </w:r>
              <w:proofErr w:type="spellEnd"/>
              <w:r w:rsidRPr="00266C77">
                <w:rPr>
                  <w:rFonts w:ascii="Arial" w:hAnsi="Arial"/>
                  <w:sz w:val="18"/>
                  <w:vertAlign w:val="superscript"/>
                  <w:rPrChange w:id="704" w:author="Rose, Ian" w:date="2020-09-22T16:18:00Z">
                    <w:rPr/>
                  </w:rPrChange>
                </w:rPr>
                <w:t xml:space="preserve"> </w:t>
              </w:r>
              <w:r w:rsidRPr="00266C77">
                <w:rPr>
                  <w:rFonts w:ascii="Arial" w:hAnsi="Arial"/>
                  <w:sz w:val="18"/>
                  <w:vertAlign w:val="superscript"/>
                </w:rPr>
                <w:t>8</w:t>
              </w:r>
              <w:r w:rsidRPr="00266C77">
                <w:rPr>
                  <w:rFonts w:ascii="Arial" w:hAnsi="Arial"/>
                  <w:sz w:val="18"/>
                  <w:szCs w:val="18"/>
                  <w:lang w:val="en-US"/>
                </w:rPr>
                <w:t xml:space="preserve"> +1.97dB)</w:t>
              </w:r>
            </w:ins>
          </w:p>
        </w:tc>
        <w:tc>
          <w:tcPr>
            <w:tcW w:w="1054" w:type="dxa"/>
            <w:vMerge w:val="restart"/>
            <w:tcBorders>
              <w:top w:val="single" w:sz="4" w:space="0" w:color="auto"/>
              <w:left w:val="single" w:sz="4" w:space="0" w:color="auto"/>
              <w:right w:val="single" w:sz="4" w:space="0" w:color="auto"/>
            </w:tcBorders>
            <w:vAlign w:val="center"/>
            <w:tcPrChange w:id="705" w:author="Rose, Ian" w:date="2020-09-22T13:03:00Z">
              <w:tcPr>
                <w:tcW w:w="1054" w:type="dxa"/>
                <w:vMerge w:val="restart"/>
                <w:tcBorders>
                  <w:top w:val="single" w:sz="4" w:space="0" w:color="auto"/>
                  <w:left w:val="single" w:sz="4" w:space="0" w:color="auto"/>
                  <w:right w:val="single" w:sz="4" w:space="0" w:color="auto"/>
                </w:tcBorders>
                <w:vAlign w:val="center"/>
              </w:tcPr>
            </w:tcPrChange>
          </w:tcPr>
          <w:p w14:paraId="114B0540" w14:textId="77777777" w:rsidR="00D0764B" w:rsidRPr="00266C77" w:rsidRDefault="00D0764B" w:rsidP="003E134A">
            <w:pPr>
              <w:keepNext/>
              <w:keepLines/>
              <w:spacing w:after="0"/>
              <w:jc w:val="center"/>
              <w:rPr>
                <w:ins w:id="706" w:author="Rose, Ian" w:date="2020-11-16T11:10:00Z"/>
                <w:rFonts w:ascii="Arial" w:hAnsi="Arial"/>
                <w:sz w:val="18"/>
                <w:lang w:val="en-US"/>
              </w:rPr>
            </w:pPr>
            <w:ins w:id="707" w:author="Rose, Ian" w:date="2020-11-16T11:1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-3.03dB)</w:t>
              </w:r>
            </w:ins>
          </w:p>
        </w:tc>
      </w:tr>
      <w:tr w:rsidR="00D0764B" w:rsidRPr="00266C77" w14:paraId="6D118D3A" w14:textId="77777777" w:rsidTr="003E134A">
        <w:trPr>
          <w:jc w:val="center"/>
          <w:ins w:id="708" w:author="Rose, Ian" w:date="2020-11-16T11:10:00Z"/>
          <w:trPrChange w:id="709" w:author="Rose, Ian" w:date="2020-09-22T13:03:00Z">
            <w:trPr>
              <w:jc w:val="center"/>
            </w:trPr>
          </w:trPrChange>
        </w:trPr>
        <w:tc>
          <w:tcPr>
            <w:tcW w:w="1543" w:type="dxa"/>
            <w:vMerge/>
            <w:tcBorders>
              <w:left w:val="single" w:sz="4" w:space="0" w:color="auto"/>
              <w:bottom w:val="single" w:sz="4" w:space="0" w:color="auto"/>
              <w:right w:val="single" w:sz="4" w:space="0" w:color="auto"/>
            </w:tcBorders>
            <w:vAlign w:val="center"/>
            <w:tcPrChange w:id="710" w:author="Rose, Ian" w:date="2020-09-22T13:03:00Z">
              <w:tcPr>
                <w:tcW w:w="1543" w:type="dxa"/>
                <w:vMerge/>
                <w:tcBorders>
                  <w:left w:val="single" w:sz="4" w:space="0" w:color="auto"/>
                  <w:bottom w:val="single" w:sz="4" w:space="0" w:color="auto"/>
                  <w:right w:val="single" w:sz="4" w:space="0" w:color="auto"/>
                </w:tcBorders>
                <w:vAlign w:val="center"/>
              </w:tcPr>
            </w:tcPrChange>
          </w:tcPr>
          <w:p w14:paraId="712C1361" w14:textId="77777777" w:rsidR="00D0764B" w:rsidRPr="00266C77" w:rsidRDefault="00D0764B" w:rsidP="003E134A">
            <w:pPr>
              <w:keepNext/>
              <w:keepLines/>
              <w:spacing w:after="0"/>
              <w:rPr>
                <w:ins w:id="711" w:author="Rose, Ian" w:date="2020-11-16T11:10:00Z"/>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Change w:id="712" w:author="Rose, Ian" w:date="2020-09-22T13:03:00Z">
              <w:tcPr>
                <w:tcW w:w="1092" w:type="dxa"/>
                <w:tcBorders>
                  <w:top w:val="single" w:sz="4" w:space="0" w:color="auto"/>
                  <w:left w:val="single" w:sz="4" w:space="0" w:color="auto"/>
                  <w:bottom w:val="single" w:sz="4" w:space="0" w:color="auto"/>
                  <w:right w:val="single" w:sz="4" w:space="0" w:color="auto"/>
                </w:tcBorders>
              </w:tcPr>
            </w:tcPrChange>
          </w:tcPr>
          <w:p w14:paraId="42F06C18" w14:textId="77777777" w:rsidR="00D0764B" w:rsidRPr="00266C77" w:rsidRDefault="00D0764B" w:rsidP="003E134A">
            <w:pPr>
              <w:keepNext/>
              <w:keepLines/>
              <w:spacing w:after="0"/>
              <w:jc w:val="center"/>
              <w:rPr>
                <w:ins w:id="713" w:author="Rose, Ian" w:date="2020-11-16T11:10:00Z"/>
                <w:rFonts w:ascii="Arial" w:hAnsi="Arial"/>
                <w:sz w:val="18"/>
                <w:lang w:val="en-US"/>
              </w:rPr>
            </w:pPr>
            <w:ins w:id="714" w:author="Rose, Ian" w:date="2020-11-16T11:10:00Z">
              <w:r w:rsidRPr="00266C77">
                <w:rPr>
                  <w:rFonts w:ascii="Arial" w:hAnsi="Arial"/>
                  <w:sz w:val="18"/>
                  <w:lang w:val="en-US"/>
                </w:rPr>
                <w:t>2</w:t>
              </w:r>
            </w:ins>
          </w:p>
        </w:tc>
        <w:tc>
          <w:tcPr>
            <w:tcW w:w="1092" w:type="dxa"/>
            <w:vMerge/>
            <w:tcBorders>
              <w:left w:val="single" w:sz="4" w:space="0" w:color="auto"/>
              <w:bottom w:val="single" w:sz="4" w:space="0" w:color="auto"/>
              <w:right w:val="single" w:sz="4" w:space="0" w:color="auto"/>
            </w:tcBorders>
            <w:vAlign w:val="center"/>
            <w:tcPrChange w:id="715" w:author="Rose, Ian" w:date="2020-09-22T13:03:00Z">
              <w:tcPr>
                <w:tcW w:w="1092" w:type="dxa"/>
                <w:vMerge/>
                <w:tcBorders>
                  <w:left w:val="single" w:sz="4" w:space="0" w:color="auto"/>
                  <w:bottom w:val="single" w:sz="4" w:space="0" w:color="auto"/>
                  <w:right w:val="single" w:sz="4" w:space="0" w:color="auto"/>
                </w:tcBorders>
                <w:vAlign w:val="center"/>
              </w:tcPr>
            </w:tcPrChange>
          </w:tcPr>
          <w:p w14:paraId="1C6FB84D" w14:textId="77777777" w:rsidR="00D0764B" w:rsidRPr="00266C77" w:rsidRDefault="00D0764B" w:rsidP="003E134A">
            <w:pPr>
              <w:keepNext/>
              <w:keepLines/>
              <w:spacing w:after="0"/>
              <w:jc w:val="center"/>
              <w:rPr>
                <w:ins w:id="716" w:author="Rose, Ian" w:date="2020-11-16T11:10: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Change w:id="717" w:author="Rose, Ian" w:date="2020-09-22T13:03:00Z">
              <w:tcPr>
                <w:tcW w:w="1054" w:type="dxa"/>
                <w:tcBorders>
                  <w:top w:val="single" w:sz="4" w:space="0" w:color="auto"/>
                  <w:left w:val="single" w:sz="4" w:space="0" w:color="auto"/>
                  <w:bottom w:val="single" w:sz="4" w:space="0" w:color="auto"/>
                  <w:right w:val="single" w:sz="4" w:space="0" w:color="auto"/>
                </w:tcBorders>
                <w:vAlign w:val="center"/>
              </w:tcPr>
            </w:tcPrChange>
          </w:tcPr>
          <w:p w14:paraId="04FE24D0" w14:textId="77777777" w:rsidR="00D0764B" w:rsidRPr="00266C77" w:rsidRDefault="00D0764B" w:rsidP="003E134A">
            <w:pPr>
              <w:keepNext/>
              <w:keepLines/>
              <w:spacing w:after="0"/>
              <w:jc w:val="center"/>
              <w:rPr>
                <w:ins w:id="718" w:author="Rose, Ian" w:date="2020-11-16T11:10:00Z"/>
                <w:rFonts w:ascii="Arial" w:hAnsi="Arial"/>
                <w:sz w:val="18"/>
                <w:lang w:val="en-US"/>
              </w:rPr>
            </w:pPr>
            <w:ins w:id="719" w:author="Rose, Ian" w:date="2020-11-16T11:10:00Z">
              <w:r w:rsidRPr="00266C77">
                <w:rPr>
                  <w:rFonts w:ascii="Arial" w:hAnsi="Arial"/>
                  <w:sz w:val="18"/>
                  <w:lang w:val="en-US"/>
                </w:rPr>
                <w:t>-92.9</w:t>
              </w:r>
            </w:ins>
          </w:p>
        </w:tc>
        <w:tc>
          <w:tcPr>
            <w:tcW w:w="1054" w:type="dxa"/>
            <w:tcBorders>
              <w:top w:val="single" w:sz="4" w:space="0" w:color="auto"/>
              <w:left w:val="single" w:sz="4" w:space="0" w:color="auto"/>
              <w:bottom w:val="single" w:sz="4" w:space="0" w:color="auto"/>
              <w:right w:val="single" w:sz="4" w:space="0" w:color="auto"/>
            </w:tcBorders>
            <w:vAlign w:val="center"/>
            <w:tcPrChange w:id="720" w:author="Rose, Ian" w:date="2020-09-22T13:03:00Z">
              <w:tcPr>
                <w:tcW w:w="1054" w:type="dxa"/>
                <w:tcBorders>
                  <w:top w:val="single" w:sz="4" w:space="0" w:color="auto"/>
                  <w:left w:val="single" w:sz="4" w:space="0" w:color="auto"/>
                  <w:bottom w:val="single" w:sz="4" w:space="0" w:color="auto"/>
                  <w:right w:val="single" w:sz="4" w:space="0" w:color="auto"/>
                </w:tcBorders>
                <w:vAlign w:val="center"/>
              </w:tcPr>
            </w:tcPrChange>
          </w:tcPr>
          <w:p w14:paraId="24D6F3F0" w14:textId="77777777" w:rsidR="00D0764B" w:rsidRPr="00266C77" w:rsidRDefault="00D0764B" w:rsidP="003E134A">
            <w:pPr>
              <w:keepNext/>
              <w:keepLines/>
              <w:spacing w:after="0"/>
              <w:jc w:val="center"/>
              <w:rPr>
                <w:ins w:id="721" w:author="Rose, Ian" w:date="2020-11-16T11:10:00Z"/>
                <w:rFonts w:ascii="Arial" w:hAnsi="Arial"/>
                <w:sz w:val="18"/>
                <w:lang w:val="en-US"/>
              </w:rPr>
            </w:pPr>
            <w:ins w:id="722" w:author="Rose, Ian" w:date="2020-11-16T11:10:00Z">
              <w:r w:rsidRPr="00266C77">
                <w:rPr>
                  <w:rFonts w:ascii="Arial" w:hAnsi="Arial"/>
                  <w:sz w:val="18"/>
                  <w:lang w:val="en-US"/>
                </w:rPr>
                <w:t>-92.9</w:t>
              </w:r>
            </w:ins>
          </w:p>
        </w:tc>
        <w:tc>
          <w:tcPr>
            <w:tcW w:w="1054" w:type="dxa"/>
            <w:vMerge/>
            <w:tcBorders>
              <w:left w:val="single" w:sz="4" w:space="0" w:color="auto"/>
              <w:bottom w:val="single" w:sz="4" w:space="0" w:color="auto"/>
              <w:right w:val="single" w:sz="4" w:space="0" w:color="auto"/>
            </w:tcBorders>
            <w:vAlign w:val="center"/>
            <w:tcPrChange w:id="723" w:author="Rose, Ian" w:date="2020-09-22T13:03:00Z">
              <w:tcPr>
                <w:tcW w:w="1054" w:type="dxa"/>
                <w:vMerge/>
                <w:tcBorders>
                  <w:left w:val="single" w:sz="4" w:space="0" w:color="auto"/>
                  <w:bottom w:val="single" w:sz="4" w:space="0" w:color="auto"/>
                  <w:right w:val="single" w:sz="4" w:space="0" w:color="auto"/>
                </w:tcBorders>
                <w:vAlign w:val="center"/>
              </w:tcPr>
            </w:tcPrChange>
          </w:tcPr>
          <w:p w14:paraId="655916C0" w14:textId="77777777" w:rsidR="00D0764B" w:rsidRPr="00266C77" w:rsidRDefault="00D0764B" w:rsidP="003E134A">
            <w:pPr>
              <w:keepNext/>
              <w:keepLines/>
              <w:spacing w:after="0"/>
              <w:jc w:val="center"/>
              <w:rPr>
                <w:ins w:id="724" w:author="Rose, Ian" w:date="2020-11-16T11:10:00Z"/>
                <w:rFonts w:ascii="Arial" w:hAnsi="Arial"/>
                <w:sz w:val="18"/>
                <w:szCs w:val="18"/>
                <w:lang w:val="en-US"/>
              </w:rPr>
            </w:pPr>
          </w:p>
        </w:tc>
        <w:tc>
          <w:tcPr>
            <w:tcW w:w="1054" w:type="dxa"/>
            <w:vMerge/>
            <w:tcBorders>
              <w:left w:val="single" w:sz="4" w:space="0" w:color="auto"/>
              <w:bottom w:val="single" w:sz="4" w:space="0" w:color="auto"/>
              <w:right w:val="single" w:sz="4" w:space="0" w:color="auto"/>
            </w:tcBorders>
            <w:vAlign w:val="center"/>
            <w:tcPrChange w:id="725" w:author="Rose, Ian" w:date="2020-09-22T13:03:00Z">
              <w:tcPr>
                <w:tcW w:w="1054" w:type="dxa"/>
                <w:vMerge/>
                <w:tcBorders>
                  <w:left w:val="single" w:sz="4" w:space="0" w:color="auto"/>
                  <w:bottom w:val="single" w:sz="4" w:space="0" w:color="auto"/>
                  <w:right w:val="single" w:sz="4" w:space="0" w:color="auto"/>
                </w:tcBorders>
                <w:vAlign w:val="center"/>
              </w:tcPr>
            </w:tcPrChange>
          </w:tcPr>
          <w:p w14:paraId="25CAB86A" w14:textId="77777777" w:rsidR="00D0764B" w:rsidRPr="00266C77" w:rsidRDefault="00D0764B" w:rsidP="003E134A">
            <w:pPr>
              <w:keepNext/>
              <w:keepLines/>
              <w:spacing w:after="0"/>
              <w:jc w:val="center"/>
              <w:rPr>
                <w:ins w:id="726" w:author="Rose, Ian" w:date="2020-11-16T11:10:00Z"/>
                <w:rFonts w:ascii="Arial" w:hAnsi="Arial"/>
                <w:sz w:val="18"/>
                <w:szCs w:val="18"/>
                <w:lang w:val="en-US"/>
              </w:rPr>
            </w:pPr>
          </w:p>
        </w:tc>
      </w:tr>
      <w:tr w:rsidR="00D0764B" w:rsidRPr="00266C77" w14:paraId="365EA0B3" w14:textId="77777777" w:rsidTr="003E134A">
        <w:trPr>
          <w:jc w:val="center"/>
          <w:ins w:id="727" w:author="Rose, Ian" w:date="2020-11-16T11:10:00Z"/>
          <w:trPrChange w:id="728" w:author="Rose, Ian" w:date="2020-09-22T13:18:00Z">
            <w:trPr>
              <w:jc w:val="center"/>
            </w:trPr>
          </w:trPrChange>
        </w:trPr>
        <w:tc>
          <w:tcPr>
            <w:tcW w:w="1543" w:type="dxa"/>
            <w:vMerge w:val="restart"/>
            <w:tcBorders>
              <w:top w:val="single" w:sz="4" w:space="0" w:color="auto"/>
              <w:left w:val="single" w:sz="4" w:space="0" w:color="auto"/>
              <w:right w:val="single" w:sz="4" w:space="0" w:color="auto"/>
            </w:tcBorders>
            <w:vAlign w:val="center"/>
            <w:tcPrChange w:id="729" w:author="Rose, Ian" w:date="2020-09-22T13:18:00Z">
              <w:tcPr>
                <w:tcW w:w="1543" w:type="dxa"/>
                <w:vMerge w:val="restart"/>
                <w:tcBorders>
                  <w:top w:val="single" w:sz="4" w:space="0" w:color="auto"/>
                  <w:left w:val="single" w:sz="4" w:space="0" w:color="auto"/>
                  <w:right w:val="single" w:sz="4" w:space="0" w:color="auto"/>
                </w:tcBorders>
                <w:vAlign w:val="center"/>
              </w:tcPr>
            </w:tcPrChange>
          </w:tcPr>
          <w:p w14:paraId="5563D84A" w14:textId="77777777" w:rsidR="00D0764B" w:rsidRPr="00266C77" w:rsidRDefault="00D0764B" w:rsidP="003E134A">
            <w:pPr>
              <w:keepNext/>
              <w:keepLines/>
              <w:spacing w:after="0"/>
              <w:rPr>
                <w:ins w:id="730" w:author="Rose, Ian" w:date="2020-11-16T11:10:00Z"/>
                <w:rFonts w:ascii="Arial" w:hAnsi="Arial"/>
                <w:sz w:val="18"/>
                <w:vertAlign w:val="superscript"/>
                <w:lang w:val="en-US"/>
              </w:rPr>
            </w:pPr>
            <w:ins w:id="731" w:author="Rose, Ian" w:date="2020-11-16T11:10:00Z">
              <w:r w:rsidRPr="00266C77">
                <w:rPr>
                  <w:rFonts w:ascii="Arial" w:eastAsia="Calibri" w:hAnsi="Arial"/>
                  <w:position w:val="-12"/>
                  <w:sz w:val="18"/>
                  <w:szCs w:val="22"/>
                  <w:lang w:val="en-US"/>
                </w:rPr>
                <w:object w:dxaOrig="405" w:dyaOrig="345" w14:anchorId="38EECB7A">
                  <v:shape id="_x0000_i1416" type="#_x0000_t75" style="width:21.6pt;height:21.6pt" o:ole="" fillcolor="window">
                    <v:imagedata r:id="rId13" o:title=""/>
                  </v:shape>
                  <o:OLEObject Type="Embed" ProgID="Equation.3" ShapeID="_x0000_i1416" DrawAspect="Content" ObjectID="_1667031772" r:id="rId37"/>
                </w:object>
              </w:r>
              <w:r w:rsidRPr="00266C77">
                <w:rPr>
                  <w:rFonts w:ascii="Arial"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Change w:id="732" w:author="Rose, Ian" w:date="2020-09-22T13:18:00Z">
              <w:tcPr>
                <w:tcW w:w="1092" w:type="dxa"/>
                <w:tcBorders>
                  <w:top w:val="single" w:sz="4" w:space="0" w:color="auto"/>
                  <w:left w:val="single" w:sz="4" w:space="0" w:color="auto"/>
                  <w:bottom w:val="single" w:sz="4" w:space="0" w:color="auto"/>
                  <w:right w:val="single" w:sz="4" w:space="0" w:color="auto"/>
                </w:tcBorders>
              </w:tcPr>
            </w:tcPrChange>
          </w:tcPr>
          <w:p w14:paraId="726D7036" w14:textId="77777777" w:rsidR="00D0764B" w:rsidRPr="00266C77" w:rsidRDefault="00D0764B" w:rsidP="003E134A">
            <w:pPr>
              <w:keepNext/>
              <w:keepLines/>
              <w:spacing w:after="0"/>
              <w:jc w:val="center"/>
              <w:rPr>
                <w:ins w:id="733" w:author="Rose, Ian" w:date="2020-11-16T11:10:00Z"/>
                <w:rFonts w:ascii="Arial" w:hAnsi="Arial"/>
                <w:sz w:val="18"/>
                <w:lang w:val="en-US"/>
              </w:rPr>
            </w:pPr>
            <w:ins w:id="734" w:author="Rose, Ian" w:date="2020-11-16T11:10:00Z">
              <w:r w:rsidRPr="00266C77">
                <w:rPr>
                  <w:rFonts w:ascii="Arial" w:hAnsi="Arial"/>
                  <w:sz w:val="18"/>
                  <w:lang w:val="en-US"/>
                </w:rPr>
                <w:t>1</w:t>
              </w:r>
            </w:ins>
          </w:p>
        </w:tc>
        <w:tc>
          <w:tcPr>
            <w:tcW w:w="1092" w:type="dxa"/>
            <w:vMerge w:val="restart"/>
            <w:tcBorders>
              <w:top w:val="single" w:sz="4" w:space="0" w:color="auto"/>
              <w:left w:val="single" w:sz="4" w:space="0" w:color="auto"/>
              <w:right w:val="single" w:sz="4" w:space="0" w:color="auto"/>
            </w:tcBorders>
            <w:vAlign w:val="center"/>
            <w:tcPrChange w:id="735" w:author="Rose, Ian" w:date="2020-09-22T13:18:00Z">
              <w:tcPr>
                <w:tcW w:w="1092" w:type="dxa"/>
                <w:vMerge w:val="restart"/>
                <w:tcBorders>
                  <w:top w:val="single" w:sz="4" w:space="0" w:color="auto"/>
                  <w:left w:val="single" w:sz="4" w:space="0" w:color="auto"/>
                  <w:right w:val="single" w:sz="4" w:space="0" w:color="auto"/>
                </w:tcBorders>
                <w:vAlign w:val="center"/>
              </w:tcPr>
            </w:tcPrChange>
          </w:tcPr>
          <w:p w14:paraId="6B76C5F2" w14:textId="77777777" w:rsidR="00D0764B" w:rsidRPr="00266C77" w:rsidRDefault="00D0764B" w:rsidP="003E134A">
            <w:pPr>
              <w:keepNext/>
              <w:keepLines/>
              <w:spacing w:after="0"/>
              <w:jc w:val="center"/>
              <w:rPr>
                <w:ins w:id="736" w:author="Rose, Ian" w:date="2020-11-16T11:10:00Z"/>
                <w:rFonts w:ascii="Arial" w:hAnsi="Arial"/>
                <w:sz w:val="18"/>
                <w:lang w:val="da-DK"/>
              </w:rPr>
            </w:pPr>
            <w:ins w:id="737" w:author="Rose, Ian" w:date="2020-11-16T11:10:00Z">
              <w:r w:rsidRPr="00266C77">
                <w:rPr>
                  <w:rFonts w:ascii="Arial" w:hAnsi="Arial"/>
                  <w:sz w:val="18"/>
                  <w:lang w:val="en-US"/>
                </w:rPr>
                <w:t>dBm/SCS</w:t>
              </w:r>
              <w:r w:rsidRPr="00266C7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Change w:id="738"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4694B858" w14:textId="77777777" w:rsidR="00D0764B" w:rsidRPr="00266C77" w:rsidRDefault="00D0764B" w:rsidP="003E134A">
            <w:pPr>
              <w:keepNext/>
              <w:keepLines/>
              <w:spacing w:after="0"/>
              <w:jc w:val="center"/>
              <w:rPr>
                <w:ins w:id="739" w:author="Rose, Ian" w:date="2020-11-16T11:10:00Z"/>
                <w:rFonts w:ascii="Arial" w:hAnsi="Arial"/>
                <w:sz w:val="18"/>
                <w:lang w:val="en-US"/>
              </w:rPr>
            </w:pPr>
            <w:ins w:id="740" w:author="Rose, Ian" w:date="2020-11-16T11:10:00Z">
              <w:r w:rsidRPr="00266C7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Change w:id="741"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5270E34E" w14:textId="77777777" w:rsidR="00D0764B" w:rsidRPr="00266C77" w:rsidRDefault="00D0764B" w:rsidP="003E134A">
            <w:pPr>
              <w:keepNext/>
              <w:keepLines/>
              <w:spacing w:after="0"/>
              <w:jc w:val="center"/>
              <w:rPr>
                <w:ins w:id="742" w:author="Rose, Ian" w:date="2020-11-16T11:10:00Z"/>
                <w:rFonts w:ascii="Arial" w:hAnsi="Arial"/>
                <w:sz w:val="18"/>
                <w:lang w:val="en-US"/>
              </w:rPr>
            </w:pPr>
            <w:ins w:id="743" w:author="Rose, Ian" w:date="2020-11-16T11:10:00Z">
              <w:r w:rsidRPr="00266C7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Change w:id="744"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4FCD1149" w14:textId="77777777" w:rsidR="00D0764B" w:rsidRPr="00266C77" w:rsidRDefault="00D0764B" w:rsidP="003E134A">
            <w:pPr>
              <w:keepNext/>
              <w:keepLines/>
              <w:spacing w:after="0"/>
              <w:jc w:val="center"/>
              <w:rPr>
                <w:ins w:id="745" w:author="Rose, Ian" w:date="2020-11-16T11:10:00Z"/>
                <w:rFonts w:ascii="Arial" w:hAnsi="Arial"/>
                <w:sz w:val="18"/>
                <w:lang w:val="en-US"/>
              </w:rPr>
            </w:pPr>
            <w:ins w:id="746" w:author="Rose, Ian" w:date="2020-11-16T11:1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Change w:id="747"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091CF138" w14:textId="77777777" w:rsidR="00D0764B" w:rsidRPr="00266C77" w:rsidRDefault="00D0764B" w:rsidP="003E134A">
            <w:pPr>
              <w:keepNext/>
              <w:keepLines/>
              <w:spacing w:after="0"/>
              <w:jc w:val="center"/>
              <w:rPr>
                <w:ins w:id="748" w:author="Rose, Ian" w:date="2020-11-16T11:10:00Z"/>
                <w:rFonts w:ascii="Arial" w:hAnsi="Arial"/>
                <w:sz w:val="18"/>
                <w:lang w:val="en-US"/>
              </w:rPr>
            </w:pPr>
            <w:ins w:id="749" w:author="Rose, Ian" w:date="2020-11-16T11:1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+6.0dB)</w:t>
              </w:r>
            </w:ins>
          </w:p>
        </w:tc>
      </w:tr>
      <w:tr w:rsidR="00D0764B" w:rsidRPr="00266C77" w14:paraId="79B3FD5A" w14:textId="77777777" w:rsidTr="003E134A">
        <w:trPr>
          <w:jc w:val="center"/>
          <w:ins w:id="750" w:author="Rose, Ian" w:date="2020-11-16T11:10:00Z"/>
          <w:trPrChange w:id="751" w:author="Rose, Ian" w:date="2020-09-22T13:18:00Z">
            <w:trPr>
              <w:jc w:val="center"/>
            </w:trPr>
          </w:trPrChange>
        </w:trPr>
        <w:tc>
          <w:tcPr>
            <w:tcW w:w="1543" w:type="dxa"/>
            <w:vMerge/>
            <w:tcBorders>
              <w:left w:val="single" w:sz="4" w:space="0" w:color="auto"/>
              <w:bottom w:val="single" w:sz="4" w:space="0" w:color="auto"/>
              <w:right w:val="single" w:sz="4" w:space="0" w:color="auto"/>
            </w:tcBorders>
            <w:vAlign w:val="center"/>
            <w:tcPrChange w:id="752" w:author="Rose, Ian" w:date="2020-09-22T13:18:00Z">
              <w:tcPr>
                <w:tcW w:w="1543" w:type="dxa"/>
                <w:vMerge/>
                <w:tcBorders>
                  <w:left w:val="single" w:sz="4" w:space="0" w:color="auto"/>
                  <w:bottom w:val="single" w:sz="4" w:space="0" w:color="auto"/>
                  <w:right w:val="single" w:sz="4" w:space="0" w:color="auto"/>
                </w:tcBorders>
                <w:vAlign w:val="center"/>
              </w:tcPr>
            </w:tcPrChange>
          </w:tcPr>
          <w:p w14:paraId="6747C512" w14:textId="77777777" w:rsidR="00D0764B" w:rsidRPr="00266C77" w:rsidRDefault="00D0764B" w:rsidP="003E134A">
            <w:pPr>
              <w:keepNext/>
              <w:keepLines/>
              <w:spacing w:after="0"/>
              <w:rPr>
                <w:ins w:id="753" w:author="Rose, Ian" w:date="2020-11-16T11:10:00Z"/>
                <w:rFonts w:ascii="Arial" w:eastAsia="Calibri" w:hAnsi="Arial"/>
                <w:sz w:val="18"/>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tcPrChange w:id="754" w:author="Rose, Ian" w:date="2020-09-22T13:18:00Z">
              <w:tcPr>
                <w:tcW w:w="1092" w:type="dxa"/>
                <w:tcBorders>
                  <w:top w:val="single" w:sz="4" w:space="0" w:color="auto"/>
                  <w:left w:val="single" w:sz="4" w:space="0" w:color="auto"/>
                  <w:bottom w:val="single" w:sz="4" w:space="0" w:color="auto"/>
                  <w:right w:val="single" w:sz="4" w:space="0" w:color="auto"/>
                </w:tcBorders>
              </w:tcPr>
            </w:tcPrChange>
          </w:tcPr>
          <w:p w14:paraId="47603FC5" w14:textId="77777777" w:rsidR="00D0764B" w:rsidRPr="00266C77" w:rsidRDefault="00D0764B" w:rsidP="003E134A">
            <w:pPr>
              <w:keepNext/>
              <w:keepLines/>
              <w:spacing w:after="0"/>
              <w:jc w:val="center"/>
              <w:rPr>
                <w:ins w:id="755" w:author="Rose, Ian" w:date="2020-11-16T11:10:00Z"/>
                <w:rFonts w:ascii="Arial" w:hAnsi="Arial"/>
                <w:sz w:val="18"/>
                <w:lang w:val="en-US"/>
              </w:rPr>
            </w:pPr>
            <w:ins w:id="756" w:author="Rose, Ian" w:date="2020-11-16T11:10:00Z">
              <w:r w:rsidRPr="00266C77">
                <w:rPr>
                  <w:rFonts w:ascii="Arial" w:hAnsi="Arial"/>
                  <w:sz w:val="18"/>
                  <w:lang w:val="en-US"/>
                </w:rPr>
                <w:t>2</w:t>
              </w:r>
            </w:ins>
          </w:p>
        </w:tc>
        <w:tc>
          <w:tcPr>
            <w:tcW w:w="1092" w:type="dxa"/>
            <w:vMerge/>
            <w:tcBorders>
              <w:left w:val="single" w:sz="4" w:space="0" w:color="auto"/>
              <w:bottom w:val="single" w:sz="4" w:space="0" w:color="auto"/>
              <w:right w:val="single" w:sz="4" w:space="0" w:color="auto"/>
            </w:tcBorders>
            <w:vAlign w:val="center"/>
            <w:tcPrChange w:id="757" w:author="Rose, Ian" w:date="2020-09-22T13:18:00Z">
              <w:tcPr>
                <w:tcW w:w="1092" w:type="dxa"/>
                <w:vMerge/>
                <w:tcBorders>
                  <w:left w:val="single" w:sz="4" w:space="0" w:color="auto"/>
                  <w:bottom w:val="single" w:sz="4" w:space="0" w:color="auto"/>
                  <w:right w:val="single" w:sz="4" w:space="0" w:color="auto"/>
                </w:tcBorders>
                <w:vAlign w:val="center"/>
              </w:tcPr>
            </w:tcPrChange>
          </w:tcPr>
          <w:p w14:paraId="527B488C" w14:textId="77777777" w:rsidR="00D0764B" w:rsidRPr="00266C77" w:rsidRDefault="00D0764B" w:rsidP="003E134A">
            <w:pPr>
              <w:keepNext/>
              <w:keepLines/>
              <w:spacing w:after="0"/>
              <w:jc w:val="center"/>
              <w:rPr>
                <w:ins w:id="758" w:author="Rose, Ian" w:date="2020-11-16T11:10: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Change w:id="759"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5E9B16D9" w14:textId="77777777" w:rsidR="00D0764B" w:rsidRPr="00266C77" w:rsidRDefault="00D0764B" w:rsidP="003E134A">
            <w:pPr>
              <w:keepNext/>
              <w:keepLines/>
              <w:spacing w:after="0"/>
              <w:jc w:val="center"/>
              <w:rPr>
                <w:ins w:id="760" w:author="Rose, Ian" w:date="2020-11-16T11:10:00Z"/>
                <w:rFonts w:ascii="Arial" w:hAnsi="Arial"/>
                <w:sz w:val="18"/>
                <w:lang w:val="en-US"/>
              </w:rPr>
            </w:pPr>
            <w:ins w:id="761" w:author="Rose, Ian" w:date="2020-11-16T11:10:00Z">
              <w:r w:rsidRPr="00266C77">
                <w:rPr>
                  <w:rFonts w:ascii="Arial" w:hAnsi="Arial"/>
                  <w:sz w:val="18"/>
                  <w:lang w:val="en-US"/>
                </w:rPr>
                <w:t>-80.9</w:t>
              </w:r>
            </w:ins>
          </w:p>
        </w:tc>
        <w:tc>
          <w:tcPr>
            <w:tcW w:w="1054" w:type="dxa"/>
            <w:tcBorders>
              <w:top w:val="single" w:sz="4" w:space="0" w:color="auto"/>
              <w:left w:val="single" w:sz="4" w:space="0" w:color="auto"/>
              <w:bottom w:val="single" w:sz="4" w:space="0" w:color="auto"/>
              <w:right w:val="single" w:sz="4" w:space="0" w:color="auto"/>
            </w:tcBorders>
            <w:vAlign w:val="center"/>
            <w:tcPrChange w:id="762"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7EC86390" w14:textId="77777777" w:rsidR="00D0764B" w:rsidRPr="00266C77" w:rsidRDefault="00D0764B" w:rsidP="003E134A">
            <w:pPr>
              <w:keepNext/>
              <w:keepLines/>
              <w:spacing w:after="0"/>
              <w:jc w:val="center"/>
              <w:rPr>
                <w:ins w:id="763" w:author="Rose, Ian" w:date="2020-11-16T11:10:00Z"/>
                <w:rFonts w:ascii="Arial" w:hAnsi="Arial"/>
                <w:sz w:val="18"/>
                <w:lang w:val="en-US"/>
              </w:rPr>
            </w:pPr>
            <w:ins w:id="764" w:author="Rose, Ian" w:date="2020-11-16T11:10:00Z">
              <w:r w:rsidRPr="00266C77">
                <w:rPr>
                  <w:rFonts w:ascii="Arial" w:hAnsi="Arial"/>
                  <w:sz w:val="18"/>
                  <w:lang w:val="en-US"/>
                </w:rPr>
                <w:t>-80.9</w:t>
              </w:r>
            </w:ins>
          </w:p>
        </w:tc>
        <w:tc>
          <w:tcPr>
            <w:tcW w:w="1054" w:type="dxa"/>
            <w:tcBorders>
              <w:top w:val="single" w:sz="4" w:space="0" w:color="auto"/>
              <w:left w:val="single" w:sz="4" w:space="0" w:color="auto"/>
              <w:bottom w:val="single" w:sz="4" w:space="0" w:color="auto"/>
              <w:right w:val="single" w:sz="4" w:space="0" w:color="auto"/>
            </w:tcBorders>
            <w:vAlign w:val="center"/>
            <w:tcPrChange w:id="765"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68A07842" w14:textId="77777777" w:rsidR="00D0764B" w:rsidRPr="00266C77" w:rsidRDefault="00D0764B" w:rsidP="003E134A">
            <w:pPr>
              <w:keepNext/>
              <w:keepLines/>
              <w:spacing w:after="0"/>
              <w:jc w:val="center"/>
              <w:rPr>
                <w:ins w:id="766" w:author="Rose, Ian" w:date="2020-11-16T11:10:00Z"/>
                <w:rFonts w:ascii="Arial" w:hAnsi="Arial"/>
                <w:sz w:val="18"/>
                <w:szCs w:val="18"/>
                <w:lang w:val="en-US"/>
              </w:rPr>
            </w:pPr>
            <w:ins w:id="767" w:author="Rose, Ian" w:date="2020-11-16T11:1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+14.0dB)</w:t>
              </w:r>
            </w:ins>
          </w:p>
        </w:tc>
        <w:tc>
          <w:tcPr>
            <w:tcW w:w="1054" w:type="dxa"/>
            <w:tcBorders>
              <w:top w:val="single" w:sz="4" w:space="0" w:color="auto"/>
              <w:left w:val="single" w:sz="4" w:space="0" w:color="auto"/>
              <w:bottom w:val="single" w:sz="4" w:space="0" w:color="auto"/>
              <w:right w:val="single" w:sz="4" w:space="0" w:color="auto"/>
            </w:tcBorders>
            <w:vAlign w:val="center"/>
            <w:tcPrChange w:id="768" w:author="Rose, Ian" w:date="2020-09-22T13:18:00Z">
              <w:tcPr>
                <w:tcW w:w="1054" w:type="dxa"/>
                <w:tcBorders>
                  <w:top w:val="single" w:sz="4" w:space="0" w:color="auto"/>
                  <w:left w:val="single" w:sz="4" w:space="0" w:color="auto"/>
                  <w:bottom w:val="single" w:sz="4" w:space="0" w:color="auto"/>
                  <w:right w:val="single" w:sz="4" w:space="0" w:color="auto"/>
                </w:tcBorders>
                <w:vAlign w:val="center"/>
              </w:tcPr>
            </w:tcPrChange>
          </w:tcPr>
          <w:p w14:paraId="6F325A02" w14:textId="77777777" w:rsidR="00D0764B" w:rsidRPr="00266C77" w:rsidRDefault="00D0764B" w:rsidP="003E134A">
            <w:pPr>
              <w:keepNext/>
              <w:keepLines/>
              <w:spacing w:after="0"/>
              <w:jc w:val="center"/>
              <w:rPr>
                <w:ins w:id="769" w:author="Rose, Ian" w:date="2020-11-16T11:10:00Z"/>
                <w:rFonts w:ascii="Arial" w:hAnsi="Arial"/>
                <w:sz w:val="18"/>
                <w:szCs w:val="18"/>
                <w:lang w:val="en-US"/>
              </w:rPr>
            </w:pPr>
            <w:ins w:id="770" w:author="Rose, Ian" w:date="2020-11-16T11:1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+9.0dB)</w:t>
              </w:r>
            </w:ins>
          </w:p>
        </w:tc>
      </w:tr>
      <w:tr w:rsidR="00D0764B" w:rsidRPr="00266C77" w14:paraId="5BAA2859" w14:textId="77777777" w:rsidTr="003E134A">
        <w:tblPrEx>
          <w:tblPrExChange w:id="771" w:author="Rose, Ian" w:date="2020-09-22T13:34:00Z">
            <w:tblPrEx>
              <w:tblW w:w="6851" w:type="dxa"/>
            </w:tblPrEx>
          </w:tblPrExChange>
        </w:tblPrEx>
        <w:trPr>
          <w:jc w:val="center"/>
          <w:ins w:id="772" w:author="Rose, Ian" w:date="2020-11-16T11:10:00Z"/>
          <w:trPrChange w:id="773" w:author="Rose, Ian" w:date="2020-09-22T13:34:00Z">
            <w:trPr>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774" w:author="Rose, Ian" w:date="2020-09-22T13:34:00Z">
              <w:tcPr>
                <w:tcW w:w="1543" w:type="dxa"/>
                <w:tcBorders>
                  <w:top w:val="single" w:sz="4" w:space="0" w:color="auto"/>
                  <w:left w:val="single" w:sz="4" w:space="0" w:color="auto"/>
                  <w:bottom w:val="single" w:sz="4" w:space="0" w:color="auto"/>
                  <w:right w:val="single" w:sz="4" w:space="0" w:color="auto"/>
                </w:tcBorders>
                <w:vAlign w:val="center"/>
              </w:tcPr>
            </w:tcPrChange>
          </w:tcPr>
          <w:p w14:paraId="090B6501" w14:textId="77777777" w:rsidR="00D0764B" w:rsidRPr="00266C77" w:rsidRDefault="00D0764B" w:rsidP="003E134A">
            <w:pPr>
              <w:keepNext/>
              <w:keepLines/>
              <w:spacing w:after="0"/>
              <w:rPr>
                <w:ins w:id="775" w:author="Rose, Ian" w:date="2020-11-16T11:10:00Z"/>
                <w:rFonts w:ascii="Arial" w:eastAsia="Calibri" w:hAnsi="Arial"/>
                <w:sz w:val="18"/>
                <w:szCs w:val="22"/>
                <w:lang w:val="en-US"/>
              </w:rPr>
            </w:pPr>
            <w:ins w:id="776" w:author="Rose, Ian" w:date="2020-11-16T11:10:00Z">
              <w:r w:rsidRPr="00266C77">
                <w:rPr>
                  <w:rFonts w:ascii="Arial" w:eastAsia="Calibri" w:hAnsi="Arial"/>
                  <w:position w:val="-12"/>
                  <w:sz w:val="18"/>
                  <w:szCs w:val="22"/>
                  <w:lang w:val="en-US"/>
                </w:rPr>
                <w:object w:dxaOrig="840" w:dyaOrig="360" w14:anchorId="3C00EC2D">
                  <v:shape id="_x0000_i1417" type="#_x0000_t75" style="width:43.75pt;height:21.6pt" o:ole="" fillcolor="window">
                    <v:imagedata r:id="rId16" o:title=""/>
                  </v:shape>
                  <o:OLEObject Type="Embed" ProgID="Equation.3" ShapeID="_x0000_i1417" DrawAspect="Content" ObjectID="_1667031773" r:id="rId38"/>
                </w:object>
              </w:r>
            </w:ins>
          </w:p>
        </w:tc>
        <w:tc>
          <w:tcPr>
            <w:tcW w:w="1092" w:type="dxa"/>
            <w:tcBorders>
              <w:top w:val="single" w:sz="4" w:space="0" w:color="auto"/>
              <w:left w:val="single" w:sz="4" w:space="0" w:color="auto"/>
              <w:bottom w:val="single" w:sz="4" w:space="0" w:color="auto"/>
              <w:right w:val="single" w:sz="4" w:space="0" w:color="auto"/>
            </w:tcBorders>
            <w:vAlign w:val="center"/>
            <w:tcPrChange w:id="777" w:author="Rose, Ian" w:date="2020-09-22T13:34:00Z">
              <w:tcPr>
                <w:tcW w:w="1092" w:type="dxa"/>
                <w:tcBorders>
                  <w:top w:val="single" w:sz="4" w:space="0" w:color="auto"/>
                  <w:left w:val="single" w:sz="4" w:space="0" w:color="auto"/>
                  <w:bottom w:val="single" w:sz="4" w:space="0" w:color="auto"/>
                  <w:right w:val="single" w:sz="4" w:space="0" w:color="auto"/>
                </w:tcBorders>
              </w:tcPr>
            </w:tcPrChange>
          </w:tcPr>
          <w:p w14:paraId="152E7BDB" w14:textId="77777777" w:rsidR="00D0764B" w:rsidRPr="00266C77" w:rsidRDefault="00D0764B" w:rsidP="003E134A">
            <w:pPr>
              <w:keepNext/>
              <w:keepLines/>
              <w:spacing w:after="0"/>
              <w:jc w:val="center"/>
              <w:rPr>
                <w:ins w:id="778" w:author="Rose, Ian" w:date="2020-11-16T11:10:00Z"/>
                <w:rFonts w:ascii="Arial" w:hAnsi="Arial"/>
                <w:sz w:val="18"/>
                <w:lang w:val="en-US"/>
              </w:rPr>
            </w:pPr>
            <w:ins w:id="779" w:author="Rose, Ian" w:date="2020-11-16T11:10:00Z">
              <w:r w:rsidRPr="00266C77">
                <w:rPr>
                  <w:rFonts w:ascii="Arial" w:hAnsi="Arial" w:cs="Arial"/>
                  <w:sz w:val="18"/>
                  <w:lang w:val="en-US"/>
                </w:rPr>
                <w:t>1~2</w:t>
              </w:r>
            </w:ins>
          </w:p>
        </w:tc>
        <w:tc>
          <w:tcPr>
            <w:tcW w:w="1092" w:type="dxa"/>
            <w:tcBorders>
              <w:top w:val="single" w:sz="4" w:space="0" w:color="auto"/>
              <w:left w:val="single" w:sz="4" w:space="0" w:color="auto"/>
              <w:bottom w:val="single" w:sz="4" w:space="0" w:color="auto"/>
              <w:right w:val="single" w:sz="4" w:space="0" w:color="auto"/>
            </w:tcBorders>
            <w:vAlign w:val="center"/>
            <w:tcPrChange w:id="780" w:author="Rose, Ian" w:date="2020-09-22T13:34:00Z">
              <w:tcPr>
                <w:tcW w:w="1092" w:type="dxa"/>
                <w:tcBorders>
                  <w:top w:val="single" w:sz="4" w:space="0" w:color="auto"/>
                  <w:left w:val="single" w:sz="4" w:space="0" w:color="auto"/>
                  <w:bottom w:val="single" w:sz="4" w:space="0" w:color="auto"/>
                  <w:right w:val="single" w:sz="4" w:space="0" w:color="auto"/>
                </w:tcBorders>
                <w:vAlign w:val="center"/>
              </w:tcPr>
            </w:tcPrChange>
          </w:tcPr>
          <w:p w14:paraId="335245A5" w14:textId="77777777" w:rsidR="00D0764B" w:rsidRPr="00266C77" w:rsidRDefault="00D0764B" w:rsidP="003E134A">
            <w:pPr>
              <w:keepNext/>
              <w:keepLines/>
              <w:spacing w:after="0"/>
              <w:jc w:val="center"/>
              <w:rPr>
                <w:ins w:id="781" w:author="Rose, Ian" w:date="2020-11-16T11:10:00Z"/>
                <w:rFonts w:ascii="Arial" w:hAnsi="Arial"/>
                <w:sz w:val="18"/>
                <w:lang w:val="en-US"/>
              </w:rPr>
            </w:pPr>
            <w:ins w:id="782" w:author="Rose, Ian" w:date="2020-11-16T11:10:00Z">
              <w:r w:rsidRPr="00266C7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783" w:author="Rose, Ian" w:date="2020-09-22T13:34:00Z">
              <w:tcPr>
                <w:tcW w:w="1054" w:type="dxa"/>
                <w:tcBorders>
                  <w:top w:val="single" w:sz="4" w:space="0" w:color="auto"/>
                  <w:left w:val="single" w:sz="4" w:space="0" w:color="auto"/>
                  <w:bottom w:val="single" w:sz="4" w:space="0" w:color="auto"/>
                  <w:right w:val="single" w:sz="4" w:space="0" w:color="auto"/>
                </w:tcBorders>
                <w:vAlign w:val="center"/>
              </w:tcPr>
            </w:tcPrChange>
          </w:tcPr>
          <w:p w14:paraId="7646908C" w14:textId="77777777" w:rsidR="00D0764B" w:rsidRPr="00266C77" w:rsidRDefault="00D0764B" w:rsidP="003E134A">
            <w:pPr>
              <w:keepNext/>
              <w:keepLines/>
              <w:spacing w:after="0"/>
              <w:jc w:val="center"/>
              <w:rPr>
                <w:ins w:id="784" w:author="Rose, Ian" w:date="2020-11-16T11:10:00Z"/>
                <w:rFonts w:ascii="Arial" w:hAnsi="Arial"/>
                <w:sz w:val="18"/>
                <w:lang w:val="en-US"/>
              </w:rPr>
            </w:pPr>
            <w:ins w:id="785" w:author="Rose, Ian" w:date="2020-11-16T11:10:00Z">
              <w:r w:rsidRPr="00266C7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Change w:id="786" w:author="Rose, Ian" w:date="2020-09-22T13:34:00Z">
              <w:tcPr>
                <w:tcW w:w="1054" w:type="dxa"/>
                <w:tcBorders>
                  <w:top w:val="single" w:sz="4" w:space="0" w:color="auto"/>
                  <w:left w:val="single" w:sz="4" w:space="0" w:color="auto"/>
                  <w:bottom w:val="single" w:sz="4" w:space="0" w:color="auto"/>
                  <w:right w:val="single" w:sz="4" w:space="0" w:color="auto"/>
                </w:tcBorders>
                <w:vAlign w:val="center"/>
              </w:tcPr>
            </w:tcPrChange>
          </w:tcPr>
          <w:p w14:paraId="0C244140" w14:textId="77777777" w:rsidR="00D0764B" w:rsidRPr="00266C77" w:rsidRDefault="00D0764B" w:rsidP="003E134A">
            <w:pPr>
              <w:keepNext/>
              <w:keepLines/>
              <w:spacing w:after="0"/>
              <w:jc w:val="center"/>
              <w:rPr>
                <w:ins w:id="787" w:author="Rose, Ian" w:date="2020-11-16T11:10:00Z"/>
                <w:rFonts w:ascii="Arial" w:hAnsi="Arial"/>
                <w:sz w:val="18"/>
                <w:lang w:val="en-US"/>
              </w:rPr>
            </w:pPr>
            <w:ins w:id="788" w:author="Rose, Ian" w:date="2020-11-16T11:10:00Z">
              <w:r w:rsidRPr="00266C7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Change w:id="789" w:author="Rose, Ian" w:date="2020-09-22T13:34:00Z">
              <w:tcPr>
                <w:tcW w:w="1054" w:type="dxa"/>
                <w:tcBorders>
                  <w:top w:val="single" w:sz="4" w:space="0" w:color="auto"/>
                  <w:left w:val="single" w:sz="4" w:space="0" w:color="auto"/>
                  <w:bottom w:val="single" w:sz="4" w:space="0" w:color="auto"/>
                  <w:right w:val="single" w:sz="4" w:space="0" w:color="auto"/>
                </w:tcBorders>
                <w:vAlign w:val="center"/>
              </w:tcPr>
            </w:tcPrChange>
          </w:tcPr>
          <w:p w14:paraId="65E7E76D" w14:textId="77777777" w:rsidR="00D0764B" w:rsidRPr="00266C77" w:rsidRDefault="00D0764B" w:rsidP="003E134A">
            <w:pPr>
              <w:keepNext/>
              <w:keepLines/>
              <w:spacing w:after="0"/>
              <w:jc w:val="center"/>
              <w:rPr>
                <w:ins w:id="790" w:author="Rose, Ian" w:date="2020-11-16T11:10:00Z"/>
                <w:rFonts w:ascii="Arial" w:hAnsi="Arial"/>
                <w:sz w:val="18"/>
                <w:lang w:val="en-US"/>
              </w:rPr>
            </w:pPr>
            <w:ins w:id="791" w:author="Rose, Ian" w:date="2020-11-16T11:10:00Z">
              <w:r w:rsidRPr="00266C77">
                <w:rPr>
                  <w:rFonts w:ascii="Arial" w:hAnsi="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Change w:id="792" w:author="Rose, Ian" w:date="2020-09-22T13:34:00Z">
              <w:tcPr>
                <w:tcW w:w="1054" w:type="dxa"/>
                <w:tcBorders>
                  <w:top w:val="single" w:sz="4" w:space="0" w:color="auto"/>
                  <w:left w:val="single" w:sz="4" w:space="0" w:color="auto"/>
                  <w:bottom w:val="single" w:sz="4" w:space="0" w:color="auto"/>
                  <w:right w:val="single" w:sz="4" w:space="0" w:color="auto"/>
                </w:tcBorders>
                <w:vAlign w:val="center"/>
              </w:tcPr>
            </w:tcPrChange>
          </w:tcPr>
          <w:p w14:paraId="0CA61CC3" w14:textId="77777777" w:rsidR="00D0764B" w:rsidRPr="00266C77" w:rsidRDefault="00D0764B" w:rsidP="003E134A">
            <w:pPr>
              <w:keepNext/>
              <w:keepLines/>
              <w:spacing w:after="0"/>
              <w:jc w:val="center"/>
              <w:rPr>
                <w:ins w:id="793" w:author="Rose, Ian" w:date="2020-11-16T11:10:00Z"/>
                <w:rFonts w:ascii="Arial" w:hAnsi="Arial"/>
                <w:sz w:val="18"/>
                <w:lang w:val="en-US"/>
              </w:rPr>
            </w:pPr>
            <w:ins w:id="794" w:author="Rose, Ian" w:date="2020-11-16T11:10:00Z">
              <w:r w:rsidRPr="00266C77">
                <w:rPr>
                  <w:rFonts w:ascii="Arial" w:hAnsi="Arial"/>
                  <w:sz w:val="18"/>
                  <w:lang w:val="en-US"/>
                </w:rPr>
                <w:t>-1.0</w:t>
              </w:r>
            </w:ins>
          </w:p>
        </w:tc>
      </w:tr>
      <w:tr w:rsidR="00D0764B" w:rsidRPr="00266C77" w14:paraId="3959801A" w14:textId="77777777" w:rsidTr="003E134A">
        <w:trPr>
          <w:trHeight w:val="207"/>
          <w:jc w:val="center"/>
          <w:ins w:id="795" w:author="Rose, Ian" w:date="2020-11-16T11:10:00Z"/>
          <w:trPrChange w:id="796" w:author="Rose, Ian" w:date="2020-09-22T13:36:00Z">
            <w:trPr>
              <w:trHeight w:val="207"/>
              <w:jc w:val="center"/>
            </w:trPr>
          </w:trPrChange>
        </w:trPr>
        <w:tc>
          <w:tcPr>
            <w:tcW w:w="1543" w:type="dxa"/>
            <w:vMerge w:val="restart"/>
            <w:tcBorders>
              <w:top w:val="single" w:sz="4" w:space="0" w:color="auto"/>
              <w:left w:val="single" w:sz="4" w:space="0" w:color="auto"/>
              <w:right w:val="single" w:sz="4" w:space="0" w:color="auto"/>
            </w:tcBorders>
            <w:vAlign w:val="center"/>
            <w:hideMark/>
            <w:tcPrChange w:id="797" w:author="Rose, Ian" w:date="2020-09-22T13:36:00Z">
              <w:tcPr>
                <w:tcW w:w="1543" w:type="dxa"/>
                <w:vMerge w:val="restart"/>
                <w:tcBorders>
                  <w:top w:val="single" w:sz="4" w:space="0" w:color="auto"/>
                  <w:left w:val="single" w:sz="4" w:space="0" w:color="auto"/>
                  <w:right w:val="single" w:sz="4" w:space="0" w:color="auto"/>
                </w:tcBorders>
                <w:vAlign w:val="center"/>
                <w:hideMark/>
              </w:tcPr>
            </w:tcPrChange>
          </w:tcPr>
          <w:p w14:paraId="29DAD16C" w14:textId="77777777" w:rsidR="00D0764B" w:rsidRPr="00266C77" w:rsidRDefault="00D0764B" w:rsidP="003E134A">
            <w:pPr>
              <w:keepNext/>
              <w:keepLines/>
              <w:spacing w:after="0"/>
              <w:rPr>
                <w:ins w:id="798" w:author="Rose, Ian" w:date="2020-11-16T11:10:00Z"/>
                <w:rFonts w:ascii="Arial" w:hAnsi="Arial"/>
                <w:sz w:val="18"/>
                <w:vertAlign w:val="superscript"/>
                <w:lang w:val="en-US"/>
              </w:rPr>
            </w:pPr>
            <w:ins w:id="799" w:author="Rose, Ian" w:date="2020-11-16T11:10:00Z">
              <w:r w:rsidRPr="00266C77">
                <w:rPr>
                  <w:rFonts w:ascii="Arial" w:hAnsi="Arial"/>
                  <w:sz w:val="18"/>
                  <w:lang w:val="en-US"/>
                </w:rPr>
                <w:t>SSB_RP</w:t>
              </w:r>
              <w:r w:rsidRPr="00266C77">
                <w:rPr>
                  <w:rFonts w:ascii="Arial"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tcPrChange w:id="800" w:author="Rose, Ian" w:date="2020-09-22T13:36:00Z">
              <w:tcPr>
                <w:tcW w:w="1092" w:type="dxa"/>
                <w:tcBorders>
                  <w:top w:val="single" w:sz="4" w:space="0" w:color="auto"/>
                  <w:left w:val="single" w:sz="4" w:space="0" w:color="auto"/>
                  <w:bottom w:val="single" w:sz="4" w:space="0" w:color="auto"/>
                  <w:right w:val="single" w:sz="4" w:space="0" w:color="auto"/>
                </w:tcBorders>
              </w:tcPr>
            </w:tcPrChange>
          </w:tcPr>
          <w:p w14:paraId="4AA0F613" w14:textId="77777777" w:rsidR="00D0764B" w:rsidRPr="00266C77" w:rsidRDefault="00D0764B" w:rsidP="003E134A">
            <w:pPr>
              <w:keepNext/>
              <w:keepLines/>
              <w:spacing w:after="0"/>
              <w:jc w:val="center"/>
              <w:rPr>
                <w:ins w:id="801" w:author="Rose, Ian" w:date="2020-11-16T11:10:00Z"/>
                <w:rFonts w:ascii="Arial" w:hAnsi="Arial"/>
                <w:sz w:val="18"/>
                <w:lang w:val="en-US"/>
              </w:rPr>
            </w:pPr>
            <w:ins w:id="802" w:author="Rose, Ian" w:date="2020-11-16T11:10:00Z">
              <w:r w:rsidRPr="00266C77">
                <w:rPr>
                  <w:rFonts w:ascii="Arial" w:hAnsi="Arial"/>
                  <w:sz w:val="18"/>
                  <w:lang w:val="en-US"/>
                </w:rPr>
                <w:t>1</w:t>
              </w:r>
            </w:ins>
          </w:p>
        </w:tc>
        <w:tc>
          <w:tcPr>
            <w:tcW w:w="1092" w:type="dxa"/>
            <w:vMerge w:val="restart"/>
            <w:tcBorders>
              <w:top w:val="single" w:sz="4" w:space="0" w:color="auto"/>
              <w:left w:val="single" w:sz="4" w:space="0" w:color="auto"/>
              <w:right w:val="single" w:sz="4" w:space="0" w:color="auto"/>
            </w:tcBorders>
            <w:vAlign w:val="center"/>
            <w:hideMark/>
            <w:tcPrChange w:id="803" w:author="Rose, Ian" w:date="2020-09-22T13:36:00Z">
              <w:tcPr>
                <w:tcW w:w="1092" w:type="dxa"/>
                <w:vMerge w:val="restart"/>
                <w:tcBorders>
                  <w:top w:val="single" w:sz="4" w:space="0" w:color="auto"/>
                  <w:left w:val="single" w:sz="4" w:space="0" w:color="auto"/>
                  <w:right w:val="single" w:sz="4" w:space="0" w:color="auto"/>
                </w:tcBorders>
                <w:vAlign w:val="center"/>
                <w:hideMark/>
              </w:tcPr>
            </w:tcPrChange>
          </w:tcPr>
          <w:p w14:paraId="1C0D0894" w14:textId="77777777" w:rsidR="00D0764B" w:rsidRPr="00266C77" w:rsidRDefault="00D0764B" w:rsidP="003E134A">
            <w:pPr>
              <w:keepNext/>
              <w:keepLines/>
              <w:spacing w:after="0"/>
              <w:jc w:val="center"/>
              <w:rPr>
                <w:ins w:id="804" w:author="Rose, Ian" w:date="2020-11-16T11:10:00Z"/>
                <w:rFonts w:ascii="Arial" w:hAnsi="Arial"/>
                <w:sz w:val="18"/>
                <w:lang w:val="en-US"/>
              </w:rPr>
            </w:pPr>
            <w:ins w:id="805" w:author="Rose, Ian" w:date="2020-11-16T11:10:00Z">
              <w:r w:rsidRPr="00266C7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Change w:id="806" w:author="Rose, Ian" w:date="2020-09-22T13:36:00Z">
              <w:tcPr>
                <w:tcW w:w="1054" w:type="dxa"/>
                <w:tcBorders>
                  <w:top w:val="single" w:sz="4" w:space="0" w:color="auto"/>
                  <w:left w:val="single" w:sz="4" w:space="0" w:color="auto"/>
                  <w:bottom w:val="single" w:sz="4" w:space="0" w:color="auto"/>
                  <w:right w:val="single" w:sz="4" w:space="0" w:color="auto"/>
                </w:tcBorders>
                <w:vAlign w:val="center"/>
              </w:tcPr>
            </w:tcPrChange>
          </w:tcPr>
          <w:p w14:paraId="3B0EC8CB" w14:textId="77777777" w:rsidR="00D0764B" w:rsidRPr="00266C77" w:rsidRDefault="00D0764B" w:rsidP="003E134A">
            <w:pPr>
              <w:keepNext/>
              <w:keepLines/>
              <w:spacing w:after="0"/>
              <w:jc w:val="center"/>
              <w:rPr>
                <w:ins w:id="807" w:author="Rose, Ian" w:date="2020-11-16T11:10:00Z"/>
                <w:rFonts w:ascii="Arial" w:hAnsi="Arial"/>
                <w:sz w:val="18"/>
                <w:lang w:val="en-US"/>
              </w:rPr>
            </w:pPr>
            <w:ins w:id="808" w:author="Rose, Ian" w:date="2020-11-16T11:10:00Z">
              <w:r w:rsidRPr="00266C77">
                <w:rPr>
                  <w:rFonts w:ascii="Arial" w:hAnsi="Arial"/>
                  <w:sz w:val="18"/>
                  <w:lang w:val="en-US"/>
                </w:rPr>
                <w:t>-75.6</w:t>
              </w:r>
            </w:ins>
          </w:p>
        </w:tc>
        <w:tc>
          <w:tcPr>
            <w:tcW w:w="1054" w:type="dxa"/>
            <w:tcBorders>
              <w:top w:val="single" w:sz="4" w:space="0" w:color="auto"/>
              <w:left w:val="single" w:sz="4" w:space="0" w:color="auto"/>
              <w:bottom w:val="single" w:sz="4" w:space="0" w:color="auto"/>
              <w:right w:val="single" w:sz="4" w:space="0" w:color="auto"/>
            </w:tcBorders>
            <w:vAlign w:val="center"/>
            <w:tcPrChange w:id="809" w:author="Rose, Ian" w:date="2020-09-22T13:36:00Z">
              <w:tcPr>
                <w:tcW w:w="1054" w:type="dxa"/>
                <w:tcBorders>
                  <w:top w:val="single" w:sz="4" w:space="0" w:color="auto"/>
                  <w:left w:val="single" w:sz="4" w:space="0" w:color="auto"/>
                  <w:bottom w:val="single" w:sz="4" w:space="0" w:color="auto"/>
                  <w:right w:val="single" w:sz="4" w:space="0" w:color="auto"/>
                </w:tcBorders>
                <w:vAlign w:val="center"/>
              </w:tcPr>
            </w:tcPrChange>
          </w:tcPr>
          <w:p w14:paraId="4139E1F9" w14:textId="77777777" w:rsidR="00D0764B" w:rsidRPr="00266C77" w:rsidRDefault="00D0764B" w:rsidP="003E134A">
            <w:pPr>
              <w:keepNext/>
              <w:keepLines/>
              <w:spacing w:after="0"/>
              <w:jc w:val="center"/>
              <w:rPr>
                <w:ins w:id="810" w:author="Rose, Ian" w:date="2020-11-16T11:10:00Z"/>
                <w:rFonts w:ascii="Arial" w:hAnsi="Arial"/>
                <w:sz w:val="18"/>
                <w:lang w:val="en-US"/>
              </w:rPr>
            </w:pPr>
            <w:ins w:id="811" w:author="Rose, Ian" w:date="2020-11-16T11:10:00Z">
              <w:r w:rsidRPr="00266C77">
                <w:rPr>
                  <w:rFonts w:ascii="Arial" w:hAnsi="Arial"/>
                  <w:sz w:val="18"/>
                  <w:lang w:val="en-US"/>
                </w:rPr>
                <w:t>-75.6</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812" w:author="Rose, Ian" w:date="2020-09-22T13:36:00Z">
              <w:tcPr>
                <w:tcW w:w="1054" w:type="dxa"/>
                <w:tcBorders>
                  <w:top w:val="single" w:sz="4" w:space="0" w:color="auto"/>
                  <w:left w:val="single" w:sz="4" w:space="0" w:color="auto"/>
                  <w:bottom w:val="single" w:sz="4" w:space="0" w:color="auto"/>
                  <w:right w:val="single" w:sz="4" w:space="0" w:color="auto"/>
                </w:tcBorders>
                <w:vAlign w:val="center"/>
                <w:hideMark/>
              </w:tcPr>
            </w:tcPrChange>
          </w:tcPr>
          <w:p w14:paraId="649ED935" w14:textId="77777777" w:rsidR="00D0764B" w:rsidRPr="00266C77" w:rsidRDefault="00D0764B" w:rsidP="003E134A">
            <w:pPr>
              <w:keepNext/>
              <w:keepLines/>
              <w:spacing w:after="0"/>
              <w:jc w:val="center"/>
              <w:rPr>
                <w:ins w:id="813" w:author="Rose, Ian" w:date="2020-11-16T11:10:00Z"/>
                <w:rFonts w:ascii="Arial" w:hAnsi="Arial"/>
                <w:sz w:val="18"/>
                <w:lang w:val="en-US"/>
              </w:rPr>
            </w:pPr>
            <w:ins w:id="814" w:author="Rose, Ian" w:date="2020-11-16T11:1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815" w:author="Rose, Ian" w:date="2020-09-22T13:36:00Z">
              <w:tcPr>
                <w:tcW w:w="1054" w:type="dxa"/>
                <w:tcBorders>
                  <w:top w:val="single" w:sz="4" w:space="0" w:color="auto"/>
                  <w:left w:val="single" w:sz="4" w:space="0" w:color="auto"/>
                  <w:bottom w:val="single" w:sz="4" w:space="0" w:color="auto"/>
                  <w:right w:val="single" w:sz="4" w:space="0" w:color="auto"/>
                </w:tcBorders>
                <w:vAlign w:val="center"/>
                <w:hideMark/>
              </w:tcPr>
            </w:tcPrChange>
          </w:tcPr>
          <w:p w14:paraId="3CFFB898" w14:textId="77777777" w:rsidR="00D0764B" w:rsidRPr="00266C77" w:rsidRDefault="00D0764B" w:rsidP="003E134A">
            <w:pPr>
              <w:keepNext/>
              <w:keepLines/>
              <w:spacing w:after="0"/>
              <w:jc w:val="center"/>
              <w:rPr>
                <w:ins w:id="816" w:author="Rose, Ian" w:date="2020-11-16T11:10:00Z"/>
                <w:rFonts w:ascii="Arial" w:hAnsi="Arial"/>
                <w:sz w:val="18"/>
                <w:lang w:val="en-US"/>
              </w:rPr>
            </w:pPr>
            <w:ins w:id="817" w:author="Rose, Ian" w:date="2020-11-16T11:10:00Z">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+5.0dB)</w:t>
              </w:r>
            </w:ins>
          </w:p>
        </w:tc>
      </w:tr>
      <w:tr w:rsidR="00D0764B" w:rsidRPr="00266C77" w14:paraId="56C7EFDB" w14:textId="77777777" w:rsidTr="003E134A">
        <w:trPr>
          <w:trHeight w:val="207"/>
          <w:jc w:val="center"/>
          <w:ins w:id="818" w:author="Rose, Ian" w:date="2020-11-16T11:10:00Z"/>
          <w:trPrChange w:id="819" w:author="Rose, Ian" w:date="2020-09-22T13:36:00Z">
            <w:trPr>
              <w:trHeight w:val="207"/>
              <w:jc w:val="center"/>
            </w:trPr>
          </w:trPrChange>
        </w:trPr>
        <w:tc>
          <w:tcPr>
            <w:tcW w:w="1543" w:type="dxa"/>
            <w:vMerge/>
            <w:tcBorders>
              <w:left w:val="single" w:sz="4" w:space="0" w:color="auto"/>
              <w:bottom w:val="single" w:sz="4" w:space="0" w:color="auto"/>
              <w:right w:val="single" w:sz="4" w:space="0" w:color="auto"/>
            </w:tcBorders>
            <w:vAlign w:val="center"/>
            <w:tcPrChange w:id="820" w:author="Rose, Ian" w:date="2020-09-22T13:36:00Z">
              <w:tcPr>
                <w:tcW w:w="1543" w:type="dxa"/>
                <w:vMerge/>
                <w:tcBorders>
                  <w:left w:val="single" w:sz="4" w:space="0" w:color="auto"/>
                  <w:bottom w:val="single" w:sz="4" w:space="0" w:color="auto"/>
                  <w:right w:val="single" w:sz="4" w:space="0" w:color="auto"/>
                </w:tcBorders>
                <w:vAlign w:val="center"/>
              </w:tcPr>
            </w:tcPrChange>
          </w:tcPr>
          <w:p w14:paraId="399439F7" w14:textId="77777777" w:rsidR="00D0764B" w:rsidRPr="00266C77" w:rsidRDefault="00D0764B" w:rsidP="003E134A">
            <w:pPr>
              <w:keepNext/>
              <w:keepLines/>
              <w:spacing w:after="0"/>
              <w:rPr>
                <w:ins w:id="821" w:author="Rose, Ian" w:date="2020-11-16T11:10:00Z"/>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Change w:id="822" w:author="Rose, Ian" w:date="2020-09-22T13:36:00Z">
              <w:tcPr>
                <w:tcW w:w="1092" w:type="dxa"/>
                <w:tcBorders>
                  <w:top w:val="single" w:sz="4" w:space="0" w:color="auto"/>
                  <w:left w:val="single" w:sz="4" w:space="0" w:color="auto"/>
                  <w:bottom w:val="single" w:sz="4" w:space="0" w:color="auto"/>
                  <w:right w:val="single" w:sz="4" w:space="0" w:color="auto"/>
                </w:tcBorders>
              </w:tcPr>
            </w:tcPrChange>
          </w:tcPr>
          <w:p w14:paraId="06808E61" w14:textId="77777777" w:rsidR="00D0764B" w:rsidRPr="00266C77" w:rsidRDefault="00D0764B" w:rsidP="003E134A">
            <w:pPr>
              <w:keepNext/>
              <w:keepLines/>
              <w:spacing w:after="0"/>
              <w:jc w:val="center"/>
              <w:rPr>
                <w:ins w:id="823" w:author="Rose, Ian" w:date="2020-11-16T11:10:00Z"/>
                <w:rFonts w:ascii="Arial" w:hAnsi="Arial"/>
                <w:sz w:val="18"/>
                <w:lang w:val="en-US"/>
              </w:rPr>
            </w:pPr>
            <w:ins w:id="824" w:author="Rose, Ian" w:date="2020-11-16T11:10:00Z">
              <w:r w:rsidRPr="00266C77">
                <w:rPr>
                  <w:rFonts w:ascii="Arial" w:hAnsi="Arial"/>
                  <w:sz w:val="18"/>
                  <w:lang w:val="en-US"/>
                </w:rPr>
                <w:t>2</w:t>
              </w:r>
            </w:ins>
          </w:p>
        </w:tc>
        <w:tc>
          <w:tcPr>
            <w:tcW w:w="1092" w:type="dxa"/>
            <w:vMerge/>
            <w:tcBorders>
              <w:left w:val="single" w:sz="4" w:space="0" w:color="auto"/>
              <w:bottom w:val="single" w:sz="4" w:space="0" w:color="auto"/>
              <w:right w:val="single" w:sz="4" w:space="0" w:color="auto"/>
            </w:tcBorders>
            <w:vAlign w:val="center"/>
            <w:tcPrChange w:id="825" w:author="Rose, Ian" w:date="2020-09-22T13:36:00Z">
              <w:tcPr>
                <w:tcW w:w="1092" w:type="dxa"/>
                <w:vMerge/>
                <w:tcBorders>
                  <w:left w:val="single" w:sz="4" w:space="0" w:color="auto"/>
                  <w:bottom w:val="single" w:sz="4" w:space="0" w:color="auto"/>
                  <w:right w:val="single" w:sz="4" w:space="0" w:color="auto"/>
                </w:tcBorders>
                <w:vAlign w:val="center"/>
              </w:tcPr>
            </w:tcPrChange>
          </w:tcPr>
          <w:p w14:paraId="0CE2C3F5" w14:textId="77777777" w:rsidR="00D0764B" w:rsidRPr="00266C77" w:rsidRDefault="00D0764B" w:rsidP="003E134A">
            <w:pPr>
              <w:keepNext/>
              <w:keepLines/>
              <w:spacing w:after="0"/>
              <w:jc w:val="center"/>
              <w:rPr>
                <w:ins w:id="826" w:author="Rose, Ian" w:date="2020-11-16T11:10: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Change w:id="827" w:author="Rose, Ian" w:date="2020-09-22T13:36:00Z">
              <w:tcPr>
                <w:tcW w:w="1054" w:type="dxa"/>
                <w:tcBorders>
                  <w:top w:val="single" w:sz="4" w:space="0" w:color="auto"/>
                  <w:left w:val="single" w:sz="4" w:space="0" w:color="auto"/>
                  <w:bottom w:val="single" w:sz="4" w:space="0" w:color="auto"/>
                  <w:right w:val="single" w:sz="4" w:space="0" w:color="auto"/>
                </w:tcBorders>
                <w:vAlign w:val="center"/>
              </w:tcPr>
            </w:tcPrChange>
          </w:tcPr>
          <w:p w14:paraId="728441A0" w14:textId="77777777" w:rsidR="00D0764B" w:rsidRPr="00266C77" w:rsidRDefault="00D0764B" w:rsidP="003E134A">
            <w:pPr>
              <w:keepNext/>
              <w:keepLines/>
              <w:spacing w:after="0"/>
              <w:jc w:val="center"/>
              <w:rPr>
                <w:ins w:id="828" w:author="Rose, Ian" w:date="2020-11-16T11:10:00Z"/>
                <w:rFonts w:ascii="Arial" w:hAnsi="Arial"/>
                <w:sz w:val="18"/>
                <w:lang w:val="en-US"/>
              </w:rPr>
            </w:pPr>
            <w:ins w:id="829" w:author="Rose, Ian" w:date="2020-11-16T11:10:00Z">
              <w:r w:rsidRPr="00266C77">
                <w:rPr>
                  <w:rFonts w:ascii="Arial" w:hAnsi="Arial"/>
                  <w:sz w:val="18"/>
                  <w:lang w:val="en-US"/>
                </w:rPr>
                <w:t>-74.9</w:t>
              </w:r>
            </w:ins>
          </w:p>
        </w:tc>
        <w:tc>
          <w:tcPr>
            <w:tcW w:w="1054" w:type="dxa"/>
            <w:tcBorders>
              <w:top w:val="single" w:sz="4" w:space="0" w:color="auto"/>
              <w:left w:val="single" w:sz="4" w:space="0" w:color="auto"/>
              <w:bottom w:val="single" w:sz="4" w:space="0" w:color="auto"/>
              <w:right w:val="single" w:sz="4" w:space="0" w:color="auto"/>
            </w:tcBorders>
            <w:vAlign w:val="center"/>
            <w:tcPrChange w:id="830" w:author="Rose, Ian" w:date="2020-09-22T13:36:00Z">
              <w:tcPr>
                <w:tcW w:w="1054" w:type="dxa"/>
                <w:tcBorders>
                  <w:top w:val="single" w:sz="4" w:space="0" w:color="auto"/>
                  <w:left w:val="single" w:sz="4" w:space="0" w:color="auto"/>
                  <w:bottom w:val="single" w:sz="4" w:space="0" w:color="auto"/>
                  <w:right w:val="single" w:sz="4" w:space="0" w:color="auto"/>
                </w:tcBorders>
                <w:vAlign w:val="center"/>
              </w:tcPr>
            </w:tcPrChange>
          </w:tcPr>
          <w:p w14:paraId="56D69D19" w14:textId="77777777" w:rsidR="00D0764B" w:rsidRPr="00266C77" w:rsidRDefault="00D0764B" w:rsidP="003E134A">
            <w:pPr>
              <w:keepNext/>
              <w:keepLines/>
              <w:spacing w:after="0"/>
              <w:jc w:val="center"/>
              <w:rPr>
                <w:ins w:id="831" w:author="Rose, Ian" w:date="2020-11-16T11:10:00Z"/>
                <w:rFonts w:ascii="Arial" w:hAnsi="Arial"/>
                <w:sz w:val="18"/>
                <w:lang w:val="en-US"/>
              </w:rPr>
            </w:pPr>
            <w:ins w:id="832" w:author="Rose, Ian" w:date="2020-11-16T11:10:00Z">
              <w:r w:rsidRPr="00266C77">
                <w:rPr>
                  <w:rFonts w:ascii="Arial" w:hAnsi="Arial"/>
                  <w:sz w:val="18"/>
                  <w:lang w:val="en-US"/>
                </w:rPr>
                <w:t>-74.9</w:t>
              </w:r>
            </w:ins>
          </w:p>
        </w:tc>
        <w:tc>
          <w:tcPr>
            <w:tcW w:w="1054" w:type="dxa"/>
            <w:tcBorders>
              <w:top w:val="single" w:sz="4" w:space="0" w:color="auto"/>
              <w:left w:val="single" w:sz="4" w:space="0" w:color="auto"/>
              <w:bottom w:val="single" w:sz="4" w:space="0" w:color="auto"/>
              <w:right w:val="single" w:sz="4" w:space="0" w:color="auto"/>
            </w:tcBorders>
            <w:vAlign w:val="center"/>
            <w:tcPrChange w:id="833" w:author="Rose, Ian" w:date="2020-09-22T13:36:00Z">
              <w:tcPr>
                <w:tcW w:w="1054" w:type="dxa"/>
                <w:tcBorders>
                  <w:top w:val="single" w:sz="4" w:space="0" w:color="auto"/>
                  <w:left w:val="single" w:sz="4" w:space="0" w:color="auto"/>
                  <w:bottom w:val="single" w:sz="4" w:space="0" w:color="auto"/>
                  <w:right w:val="single" w:sz="4" w:space="0" w:color="auto"/>
                </w:tcBorders>
                <w:vAlign w:val="center"/>
              </w:tcPr>
            </w:tcPrChange>
          </w:tcPr>
          <w:p w14:paraId="0255993C" w14:textId="77777777" w:rsidR="00D0764B" w:rsidRPr="00266C77" w:rsidRDefault="00D0764B" w:rsidP="003E134A">
            <w:pPr>
              <w:keepNext/>
              <w:keepLines/>
              <w:spacing w:after="0"/>
              <w:jc w:val="center"/>
              <w:rPr>
                <w:ins w:id="834" w:author="Rose, Ian" w:date="2020-11-16T11:10:00Z"/>
                <w:rFonts w:ascii="Arial" w:hAnsi="Arial"/>
                <w:sz w:val="18"/>
                <w:szCs w:val="18"/>
                <w:highlight w:val="yellow"/>
                <w:lang w:val="en-US"/>
                <w:rPrChange w:id="835" w:author="Rose, Ian" w:date="2020-09-22T13:42:00Z">
                  <w:rPr>
                    <w:ins w:id="836" w:author="Rose, Ian" w:date="2020-11-16T11:10:00Z"/>
                    <w:szCs w:val="18"/>
                    <w:lang w:val="en-US"/>
                  </w:rPr>
                </w:rPrChange>
              </w:rPr>
            </w:pPr>
            <w:ins w:id="837" w:author="Rose, Ian" w:date="2020-11-16T11:1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266C77">
                <w:rPr>
                  <w:rFonts w:ascii="Arial" w:hAnsi="Arial"/>
                  <w:sz w:val="18"/>
                  <w:szCs w:val="18"/>
                  <w:lang w:val="en-US"/>
                  <w:rPrChange w:id="838" w:author="Rose, Ian" w:date="2020-09-22T20:16:00Z">
                    <w:rPr>
                      <w:szCs w:val="18"/>
                      <w:highlight w:val="yellow"/>
                      <w:lang w:val="en-US"/>
                    </w:rPr>
                  </w:rPrChange>
                </w:rPr>
                <w:t>31</w:t>
              </w:r>
              <w:r w:rsidRPr="00266C77">
                <w:rPr>
                  <w:rFonts w:ascii="Arial" w:hAnsi="Arial"/>
                  <w:sz w:val="18"/>
                  <w:szCs w:val="18"/>
                  <w:lang w:val="en-US"/>
                </w:rPr>
                <w:t>.0dB)</w:t>
              </w:r>
            </w:ins>
          </w:p>
        </w:tc>
        <w:tc>
          <w:tcPr>
            <w:tcW w:w="1054" w:type="dxa"/>
            <w:tcBorders>
              <w:top w:val="single" w:sz="4" w:space="0" w:color="auto"/>
              <w:left w:val="single" w:sz="4" w:space="0" w:color="auto"/>
              <w:bottom w:val="single" w:sz="4" w:space="0" w:color="auto"/>
              <w:right w:val="single" w:sz="4" w:space="0" w:color="auto"/>
            </w:tcBorders>
            <w:vAlign w:val="center"/>
            <w:tcPrChange w:id="839" w:author="Rose, Ian" w:date="2020-09-22T13:36:00Z">
              <w:tcPr>
                <w:tcW w:w="1054" w:type="dxa"/>
                <w:tcBorders>
                  <w:top w:val="single" w:sz="4" w:space="0" w:color="auto"/>
                  <w:left w:val="single" w:sz="4" w:space="0" w:color="auto"/>
                  <w:bottom w:val="single" w:sz="4" w:space="0" w:color="auto"/>
                  <w:right w:val="single" w:sz="4" w:space="0" w:color="auto"/>
                </w:tcBorders>
                <w:vAlign w:val="center"/>
              </w:tcPr>
            </w:tcPrChange>
          </w:tcPr>
          <w:p w14:paraId="28E43B69" w14:textId="77777777" w:rsidR="00D0764B" w:rsidRPr="00266C77" w:rsidRDefault="00D0764B" w:rsidP="003E134A">
            <w:pPr>
              <w:keepNext/>
              <w:keepLines/>
              <w:spacing w:after="0"/>
              <w:jc w:val="center"/>
              <w:rPr>
                <w:ins w:id="840" w:author="Rose, Ian" w:date="2020-11-16T11:10:00Z"/>
                <w:rFonts w:ascii="Arial" w:hAnsi="Arial"/>
                <w:sz w:val="18"/>
                <w:szCs w:val="18"/>
                <w:highlight w:val="yellow"/>
                <w:lang w:val="en-US"/>
                <w:rPrChange w:id="841" w:author="Rose, Ian" w:date="2020-09-22T13:42:00Z">
                  <w:rPr>
                    <w:ins w:id="842" w:author="Rose, Ian" w:date="2020-11-16T11:10:00Z"/>
                    <w:szCs w:val="18"/>
                    <w:lang w:val="en-US"/>
                  </w:rPr>
                </w:rPrChange>
              </w:rPr>
            </w:pPr>
            <w:ins w:id="843" w:author="Rose, Ian" w:date="2020-11-16T11:10:00Z">
              <w:r w:rsidRPr="00266C77">
                <w:rPr>
                  <w:rFonts w:ascii="Arial" w:hAnsi="Arial"/>
                  <w:sz w:val="18"/>
                  <w:szCs w:val="18"/>
                  <w:lang w:val="en-US"/>
                </w:rPr>
                <w:t xml:space="preserve">(Table B.2. 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w:t>
              </w:r>
              <w:r w:rsidRPr="00266C77">
                <w:rPr>
                  <w:rFonts w:ascii="Arial" w:hAnsi="Arial"/>
                  <w:sz w:val="18"/>
                  <w:szCs w:val="18"/>
                  <w:lang w:val="en-US"/>
                  <w:rPrChange w:id="844" w:author="Rose, Ian" w:date="2020-09-22T20:19:00Z">
                    <w:rPr>
                      <w:szCs w:val="18"/>
                      <w:highlight w:val="yellow"/>
                      <w:lang w:val="en-US"/>
                    </w:rPr>
                  </w:rPrChange>
                </w:rPr>
                <w:t>8</w:t>
              </w:r>
              <w:r w:rsidRPr="00266C77">
                <w:rPr>
                  <w:rFonts w:ascii="Arial" w:hAnsi="Arial"/>
                  <w:sz w:val="18"/>
                  <w:szCs w:val="18"/>
                  <w:lang w:val="en-US"/>
                </w:rPr>
                <w:t>.0dB)</w:t>
              </w:r>
            </w:ins>
          </w:p>
        </w:tc>
      </w:tr>
      <w:tr w:rsidR="00D0764B" w:rsidRPr="00266C77" w14:paraId="4E1AD593" w14:textId="77777777" w:rsidTr="003E134A">
        <w:tblPrEx>
          <w:tblPrExChange w:id="845" w:author="Rose, Ian" w:date="2020-09-22T19:54:00Z">
            <w:tblPrEx>
              <w:tblW w:w="6851" w:type="dxa"/>
            </w:tblPrEx>
          </w:tblPrExChange>
        </w:tblPrEx>
        <w:trPr>
          <w:trHeight w:val="207"/>
          <w:jc w:val="center"/>
          <w:ins w:id="846" w:author="Rose, Ian" w:date="2020-11-16T11:10:00Z"/>
          <w:trPrChange w:id="847" w:author="Rose, Ian" w:date="2020-09-22T19:54:00Z">
            <w:trPr>
              <w:trHeight w:val="207"/>
              <w:jc w:val="center"/>
            </w:trPr>
          </w:trPrChange>
        </w:trPr>
        <w:tc>
          <w:tcPr>
            <w:tcW w:w="1543" w:type="dxa"/>
            <w:tcBorders>
              <w:top w:val="single" w:sz="4" w:space="0" w:color="auto"/>
              <w:left w:val="single" w:sz="4" w:space="0" w:color="auto"/>
              <w:right w:val="single" w:sz="4" w:space="0" w:color="auto"/>
            </w:tcBorders>
            <w:vAlign w:val="center"/>
            <w:tcPrChange w:id="848" w:author="Rose, Ian" w:date="2020-09-22T19:54:00Z">
              <w:tcPr>
                <w:tcW w:w="1543" w:type="dxa"/>
                <w:tcBorders>
                  <w:top w:val="single" w:sz="4" w:space="0" w:color="auto"/>
                  <w:left w:val="single" w:sz="4" w:space="0" w:color="auto"/>
                  <w:right w:val="single" w:sz="4" w:space="0" w:color="auto"/>
                </w:tcBorders>
                <w:vAlign w:val="center"/>
              </w:tcPr>
            </w:tcPrChange>
          </w:tcPr>
          <w:p w14:paraId="4F4984B1" w14:textId="77777777" w:rsidR="00D0764B" w:rsidRPr="00266C77" w:rsidRDefault="00D0764B" w:rsidP="003E134A">
            <w:pPr>
              <w:keepNext/>
              <w:keepLines/>
              <w:spacing w:after="0"/>
              <w:rPr>
                <w:ins w:id="849" w:author="Rose, Ian" w:date="2020-11-16T11:10:00Z"/>
                <w:rFonts w:ascii="Arial" w:eastAsia="Calibri" w:hAnsi="Arial"/>
                <w:sz w:val="18"/>
                <w:szCs w:val="22"/>
                <w:lang w:val="en-US"/>
              </w:rPr>
            </w:pPr>
            <w:ins w:id="850" w:author="Rose, Ian" w:date="2020-11-16T11:10:00Z">
              <w:r w:rsidRPr="00266C77">
                <w:rPr>
                  <w:rFonts w:ascii="Arial" w:hAnsi="Arial"/>
                  <w:sz w:val="18"/>
                  <w:lang w:val="en-US"/>
                </w:rPr>
                <w:t>(</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w:t>
              </w:r>
            </w:ins>
          </w:p>
        </w:tc>
        <w:tc>
          <w:tcPr>
            <w:tcW w:w="1092" w:type="dxa"/>
            <w:tcBorders>
              <w:top w:val="single" w:sz="4" w:space="0" w:color="auto"/>
              <w:left w:val="single" w:sz="4" w:space="0" w:color="auto"/>
              <w:right w:val="single" w:sz="4" w:space="0" w:color="auto"/>
            </w:tcBorders>
            <w:vAlign w:val="center"/>
            <w:tcPrChange w:id="851" w:author="Rose, Ian" w:date="2020-09-22T19:54:00Z">
              <w:tcPr>
                <w:tcW w:w="1092" w:type="dxa"/>
                <w:tcBorders>
                  <w:top w:val="single" w:sz="4" w:space="0" w:color="auto"/>
                  <w:left w:val="single" w:sz="4" w:space="0" w:color="auto"/>
                  <w:right w:val="single" w:sz="4" w:space="0" w:color="auto"/>
                </w:tcBorders>
              </w:tcPr>
            </w:tcPrChange>
          </w:tcPr>
          <w:p w14:paraId="527455DD" w14:textId="77777777" w:rsidR="00D0764B" w:rsidRPr="00266C77" w:rsidRDefault="00D0764B" w:rsidP="003E134A">
            <w:pPr>
              <w:keepNext/>
              <w:keepLines/>
              <w:spacing w:after="0"/>
              <w:jc w:val="center"/>
              <w:rPr>
                <w:ins w:id="852" w:author="Rose, Ian" w:date="2020-11-16T11:10:00Z"/>
                <w:rFonts w:ascii="Arial" w:hAnsi="Arial"/>
                <w:sz w:val="18"/>
                <w:lang w:val="en-US"/>
              </w:rPr>
            </w:pPr>
            <w:ins w:id="853" w:author="Rose, Ian" w:date="2020-11-16T11:10:00Z">
              <w:r w:rsidRPr="00266C77">
                <w:rPr>
                  <w:rFonts w:ascii="Arial" w:hAnsi="Arial" w:cs="Arial"/>
                  <w:sz w:val="18"/>
                  <w:lang w:val="en-US"/>
                </w:rPr>
                <w:t>1~2</w:t>
              </w:r>
            </w:ins>
          </w:p>
        </w:tc>
        <w:tc>
          <w:tcPr>
            <w:tcW w:w="1092" w:type="dxa"/>
            <w:tcBorders>
              <w:top w:val="single" w:sz="4" w:space="0" w:color="auto"/>
              <w:left w:val="single" w:sz="4" w:space="0" w:color="auto"/>
              <w:right w:val="single" w:sz="4" w:space="0" w:color="auto"/>
            </w:tcBorders>
            <w:vAlign w:val="center"/>
            <w:tcPrChange w:id="854" w:author="Rose, Ian" w:date="2020-09-22T19:54:00Z">
              <w:tcPr>
                <w:tcW w:w="1092" w:type="dxa"/>
                <w:tcBorders>
                  <w:top w:val="single" w:sz="4" w:space="0" w:color="auto"/>
                  <w:left w:val="single" w:sz="4" w:space="0" w:color="auto"/>
                  <w:right w:val="single" w:sz="4" w:space="0" w:color="auto"/>
                </w:tcBorders>
                <w:vAlign w:val="center"/>
              </w:tcPr>
            </w:tcPrChange>
          </w:tcPr>
          <w:p w14:paraId="540ED7C6" w14:textId="77777777" w:rsidR="00D0764B" w:rsidRPr="00266C77" w:rsidRDefault="00D0764B" w:rsidP="003E134A">
            <w:pPr>
              <w:keepNext/>
              <w:keepLines/>
              <w:spacing w:after="0"/>
              <w:jc w:val="center"/>
              <w:rPr>
                <w:ins w:id="855" w:author="Rose, Ian" w:date="2020-11-16T11:10:00Z"/>
                <w:rFonts w:ascii="Arial" w:hAnsi="Arial"/>
                <w:sz w:val="18"/>
                <w:lang w:val="en-US"/>
              </w:rPr>
            </w:pPr>
            <w:ins w:id="856" w:author="Rose, Ian" w:date="2020-11-16T11:10:00Z">
              <w:r w:rsidRPr="00266C77">
                <w:rPr>
                  <w:rFonts w:ascii="Arial" w:hAnsi="Arial"/>
                  <w:sz w:val="18"/>
                  <w:lang w:val="en-US"/>
                </w:rPr>
                <w:t>dB</w:t>
              </w:r>
            </w:ins>
          </w:p>
        </w:tc>
        <w:tc>
          <w:tcPr>
            <w:tcW w:w="2108" w:type="dxa"/>
            <w:gridSpan w:val="2"/>
            <w:tcBorders>
              <w:top w:val="single" w:sz="4" w:space="0" w:color="auto"/>
              <w:left w:val="single" w:sz="4" w:space="0" w:color="auto"/>
              <w:right w:val="single" w:sz="4" w:space="0" w:color="auto"/>
            </w:tcBorders>
            <w:vAlign w:val="center"/>
            <w:tcPrChange w:id="857" w:author="Rose, Ian" w:date="2020-09-22T19:54:00Z">
              <w:tcPr>
                <w:tcW w:w="2108" w:type="dxa"/>
                <w:gridSpan w:val="2"/>
                <w:tcBorders>
                  <w:top w:val="single" w:sz="4" w:space="0" w:color="auto"/>
                  <w:left w:val="single" w:sz="4" w:space="0" w:color="auto"/>
                  <w:right w:val="single" w:sz="4" w:space="0" w:color="auto"/>
                </w:tcBorders>
                <w:vAlign w:val="center"/>
              </w:tcPr>
            </w:tcPrChange>
          </w:tcPr>
          <w:p w14:paraId="5878B4A0" w14:textId="77777777" w:rsidR="00D0764B" w:rsidRPr="00266C77" w:rsidRDefault="00D0764B" w:rsidP="003E134A">
            <w:pPr>
              <w:keepNext/>
              <w:keepLines/>
              <w:spacing w:after="0"/>
              <w:jc w:val="center"/>
              <w:rPr>
                <w:ins w:id="858" w:author="Rose, Ian" w:date="2020-11-16T11:10:00Z"/>
                <w:rFonts w:ascii="Arial" w:hAnsi="Arial"/>
                <w:sz w:val="18"/>
                <w:lang w:val="en-US"/>
              </w:rPr>
            </w:pPr>
            <w:ins w:id="859" w:author="Rose, Ian" w:date="2020-11-16T11:10:00Z">
              <w:r w:rsidRPr="00266C77">
                <w:rPr>
                  <w:rFonts w:ascii="Arial" w:hAnsi="Arial"/>
                  <w:sz w:val="18"/>
                  <w:lang w:val="en-US"/>
                </w:rPr>
                <w:t>0</w:t>
              </w:r>
            </w:ins>
          </w:p>
        </w:tc>
        <w:tc>
          <w:tcPr>
            <w:tcW w:w="2108" w:type="dxa"/>
            <w:gridSpan w:val="2"/>
            <w:tcBorders>
              <w:top w:val="single" w:sz="4" w:space="0" w:color="auto"/>
              <w:left w:val="single" w:sz="4" w:space="0" w:color="auto"/>
              <w:right w:val="single" w:sz="4" w:space="0" w:color="auto"/>
            </w:tcBorders>
            <w:vAlign w:val="center"/>
            <w:tcPrChange w:id="860" w:author="Rose, Ian" w:date="2020-09-22T19:54:00Z">
              <w:tcPr>
                <w:tcW w:w="2108" w:type="dxa"/>
                <w:gridSpan w:val="2"/>
                <w:tcBorders>
                  <w:top w:val="single" w:sz="4" w:space="0" w:color="auto"/>
                  <w:left w:val="single" w:sz="4" w:space="0" w:color="auto"/>
                  <w:right w:val="single" w:sz="4" w:space="0" w:color="auto"/>
                </w:tcBorders>
                <w:vAlign w:val="center"/>
              </w:tcPr>
            </w:tcPrChange>
          </w:tcPr>
          <w:p w14:paraId="29B634F8" w14:textId="77777777" w:rsidR="00D0764B" w:rsidRPr="00266C77" w:rsidRDefault="00D0764B" w:rsidP="003E134A">
            <w:pPr>
              <w:keepNext/>
              <w:keepLines/>
              <w:spacing w:after="0"/>
              <w:jc w:val="center"/>
              <w:rPr>
                <w:ins w:id="861" w:author="Rose, Ian" w:date="2020-11-16T11:10:00Z"/>
                <w:rFonts w:ascii="Arial" w:hAnsi="Arial"/>
                <w:sz w:val="18"/>
                <w:lang w:val="en-US"/>
              </w:rPr>
            </w:pPr>
            <w:ins w:id="862" w:author="Rose, Ian" w:date="2020-11-16T11:10:00Z">
              <w:r w:rsidRPr="00266C77">
                <w:rPr>
                  <w:rFonts w:ascii="Arial" w:hAnsi="Arial"/>
                  <w:sz w:val="18"/>
                  <w:lang w:val="en-US"/>
                </w:rPr>
                <w:t>23.00</w:t>
              </w:r>
            </w:ins>
          </w:p>
        </w:tc>
      </w:tr>
      <w:tr w:rsidR="00D0764B" w:rsidRPr="00266C77" w14:paraId="02D75D45" w14:textId="77777777" w:rsidTr="003E134A">
        <w:trPr>
          <w:trHeight w:val="207"/>
          <w:jc w:val="center"/>
          <w:ins w:id="863" w:author="Rose, Ian" w:date="2020-11-16T11:10:00Z"/>
        </w:trPr>
        <w:tc>
          <w:tcPr>
            <w:tcW w:w="1543" w:type="dxa"/>
            <w:vMerge w:val="restart"/>
            <w:tcBorders>
              <w:top w:val="single" w:sz="4" w:space="0" w:color="auto"/>
              <w:left w:val="single" w:sz="4" w:space="0" w:color="auto"/>
              <w:right w:val="single" w:sz="4" w:space="0" w:color="auto"/>
            </w:tcBorders>
            <w:vAlign w:val="center"/>
            <w:hideMark/>
          </w:tcPr>
          <w:p w14:paraId="76804D2E" w14:textId="77777777" w:rsidR="00D0764B" w:rsidRPr="00266C77" w:rsidRDefault="00D0764B" w:rsidP="003E134A">
            <w:pPr>
              <w:keepNext/>
              <w:keepLines/>
              <w:spacing w:after="0"/>
              <w:rPr>
                <w:ins w:id="864" w:author="Rose, Ian" w:date="2020-11-16T11:10:00Z"/>
                <w:rFonts w:ascii="Arial" w:hAnsi="Arial"/>
                <w:sz w:val="18"/>
                <w:lang w:val="en-US"/>
              </w:rPr>
            </w:pPr>
            <w:ins w:id="865" w:author="Rose, Ian" w:date="2020-11-16T11:10:00Z">
              <w:r w:rsidRPr="00266C77">
                <w:rPr>
                  <w:rFonts w:ascii="Arial" w:eastAsia="Calibri" w:hAnsi="Arial"/>
                  <w:position w:val="-12"/>
                  <w:sz w:val="18"/>
                  <w:szCs w:val="22"/>
                  <w:lang w:val="en-US"/>
                </w:rPr>
                <w:object w:dxaOrig="615" w:dyaOrig="390" w14:anchorId="0A71408F">
                  <v:shape id="_x0000_i1418" type="#_x0000_t75" style="width:28.25pt;height:21.6pt" o:ole="" fillcolor="window">
                    <v:imagedata r:id="rId18" o:title=""/>
                  </v:shape>
                  <o:OLEObject Type="Embed" ProgID="Equation.3" ShapeID="_x0000_i1418" DrawAspect="Content" ObjectID="_1667031774" r:id="rId39"/>
                </w:object>
              </w:r>
              <w:r w:rsidRPr="00266C77">
                <w:rPr>
                  <w:rFonts w:ascii="Arial" w:eastAsia="Calibri" w:hAnsi="Arial"/>
                  <w:sz w:val="18"/>
                  <w:szCs w:val="22"/>
                  <w:vertAlign w:val="subscript"/>
                  <w:lang w:val="en-US"/>
                </w:rPr>
                <w:t>BB</w:t>
              </w:r>
              <w:r w:rsidRPr="00266C77">
                <w:rPr>
                  <w:rFonts w:ascii="Arial" w:hAnsi="Arial"/>
                  <w:sz w:val="18"/>
                  <w:vertAlign w:val="superscript"/>
                  <w:lang w:val="en-US"/>
                </w:rPr>
                <w:t>Note6</w:t>
              </w:r>
            </w:ins>
          </w:p>
        </w:tc>
        <w:tc>
          <w:tcPr>
            <w:tcW w:w="1092" w:type="dxa"/>
            <w:tcBorders>
              <w:top w:val="single" w:sz="4" w:space="0" w:color="auto"/>
              <w:left w:val="single" w:sz="4" w:space="0" w:color="auto"/>
              <w:right w:val="single" w:sz="4" w:space="0" w:color="auto"/>
            </w:tcBorders>
          </w:tcPr>
          <w:p w14:paraId="331DC351" w14:textId="77777777" w:rsidR="00D0764B" w:rsidRPr="00266C77" w:rsidRDefault="00D0764B" w:rsidP="003E134A">
            <w:pPr>
              <w:keepNext/>
              <w:keepLines/>
              <w:spacing w:after="0"/>
              <w:jc w:val="center"/>
              <w:rPr>
                <w:ins w:id="866" w:author="Rose, Ian" w:date="2020-11-16T11:10:00Z"/>
                <w:rFonts w:ascii="Arial" w:hAnsi="Arial"/>
                <w:sz w:val="18"/>
                <w:lang w:val="en-US"/>
              </w:rPr>
            </w:pPr>
            <w:ins w:id="867" w:author="Rose, Ian" w:date="2020-11-16T11:10:00Z">
              <w:r w:rsidRPr="00266C77">
                <w:rPr>
                  <w:rFonts w:ascii="Arial" w:hAnsi="Arial"/>
                  <w:sz w:val="18"/>
                  <w:lang w:val="en-US"/>
                </w:rPr>
                <w:t>1</w:t>
              </w:r>
            </w:ins>
          </w:p>
        </w:tc>
        <w:tc>
          <w:tcPr>
            <w:tcW w:w="1092" w:type="dxa"/>
            <w:vMerge w:val="restart"/>
            <w:tcBorders>
              <w:top w:val="single" w:sz="4" w:space="0" w:color="auto"/>
              <w:left w:val="single" w:sz="4" w:space="0" w:color="auto"/>
              <w:right w:val="single" w:sz="4" w:space="0" w:color="auto"/>
            </w:tcBorders>
            <w:vAlign w:val="center"/>
            <w:hideMark/>
          </w:tcPr>
          <w:p w14:paraId="17DAB998" w14:textId="77777777" w:rsidR="00D0764B" w:rsidRPr="00266C77" w:rsidRDefault="00D0764B" w:rsidP="003E134A">
            <w:pPr>
              <w:keepNext/>
              <w:keepLines/>
              <w:spacing w:after="0"/>
              <w:jc w:val="center"/>
              <w:rPr>
                <w:ins w:id="868" w:author="Rose, Ian" w:date="2020-11-16T11:10:00Z"/>
                <w:rFonts w:ascii="Arial" w:hAnsi="Arial"/>
                <w:sz w:val="18"/>
                <w:lang w:val="en-US"/>
              </w:rPr>
            </w:pPr>
            <w:ins w:id="869" w:author="Rose, Ian" w:date="2020-11-16T11:10:00Z">
              <w:r w:rsidRPr="00266C7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tcPr>
          <w:p w14:paraId="3D0EB46A" w14:textId="77777777" w:rsidR="00D0764B" w:rsidRPr="00266C77" w:rsidRDefault="00D0764B" w:rsidP="003E134A">
            <w:pPr>
              <w:keepNext/>
              <w:keepLines/>
              <w:spacing w:after="0"/>
              <w:jc w:val="center"/>
              <w:rPr>
                <w:ins w:id="870" w:author="Rose, Ian" w:date="2020-11-16T11:10:00Z"/>
                <w:rFonts w:ascii="Arial" w:hAnsi="Arial"/>
                <w:sz w:val="18"/>
                <w:lang w:val="en-US"/>
              </w:rPr>
            </w:pPr>
            <w:ins w:id="871" w:author="Rose, Ian" w:date="2020-11-16T11:10:00Z">
              <w:r w:rsidRPr="00266C77">
                <w:rPr>
                  <w:rFonts w:ascii="Arial" w:hAnsi="Arial"/>
                  <w:sz w:val="18"/>
                  <w:lang w:val="en-US"/>
                </w:rPr>
                <w:t>5.26</w:t>
              </w:r>
            </w:ins>
          </w:p>
        </w:tc>
        <w:tc>
          <w:tcPr>
            <w:tcW w:w="1054" w:type="dxa"/>
            <w:tcBorders>
              <w:top w:val="single" w:sz="4" w:space="0" w:color="auto"/>
              <w:left w:val="single" w:sz="4" w:space="0" w:color="auto"/>
              <w:right w:val="single" w:sz="4" w:space="0" w:color="auto"/>
            </w:tcBorders>
            <w:vAlign w:val="center"/>
          </w:tcPr>
          <w:p w14:paraId="782C292F" w14:textId="77777777" w:rsidR="00D0764B" w:rsidRPr="00266C77" w:rsidRDefault="00D0764B" w:rsidP="003E134A">
            <w:pPr>
              <w:keepNext/>
              <w:keepLines/>
              <w:spacing w:after="0"/>
              <w:jc w:val="center"/>
              <w:rPr>
                <w:ins w:id="872" w:author="Rose, Ian" w:date="2020-11-16T11:10:00Z"/>
                <w:rFonts w:ascii="Arial" w:hAnsi="Arial"/>
                <w:sz w:val="18"/>
                <w:lang w:val="en-US"/>
              </w:rPr>
            </w:pPr>
            <w:ins w:id="873" w:author="Rose, Ian" w:date="2020-11-16T11:10:00Z">
              <w:r w:rsidRPr="00266C77">
                <w:rPr>
                  <w:rFonts w:ascii="Arial" w:hAnsi="Arial"/>
                  <w:sz w:val="18"/>
                  <w:lang w:val="en-US"/>
                </w:rPr>
                <w:t>5.96</w:t>
              </w:r>
            </w:ins>
          </w:p>
        </w:tc>
        <w:tc>
          <w:tcPr>
            <w:tcW w:w="1054" w:type="dxa"/>
            <w:vMerge w:val="restart"/>
            <w:tcBorders>
              <w:top w:val="single" w:sz="4" w:space="0" w:color="auto"/>
              <w:left w:val="single" w:sz="4" w:space="0" w:color="auto"/>
              <w:right w:val="single" w:sz="4" w:space="0" w:color="auto"/>
            </w:tcBorders>
            <w:vAlign w:val="center"/>
            <w:hideMark/>
          </w:tcPr>
          <w:p w14:paraId="5134F8BE" w14:textId="77777777" w:rsidR="00D0764B" w:rsidRPr="00266C77" w:rsidRDefault="00D0764B" w:rsidP="003E134A">
            <w:pPr>
              <w:keepNext/>
              <w:keepLines/>
              <w:spacing w:after="0"/>
              <w:jc w:val="center"/>
              <w:rPr>
                <w:ins w:id="874" w:author="Rose, Ian" w:date="2020-11-16T11:10:00Z"/>
                <w:rFonts w:ascii="Arial" w:hAnsi="Arial"/>
                <w:sz w:val="18"/>
                <w:lang w:val="en-US"/>
              </w:rPr>
            </w:pPr>
            <w:ins w:id="875" w:author="Rose, Ian" w:date="2020-11-16T11:10:00Z">
              <w:r w:rsidRPr="00266C77">
                <w:rPr>
                  <w:rFonts w:ascii="Arial" w:hAnsi="Arial"/>
                  <w:sz w:val="18"/>
                  <w:lang w:val="en-US"/>
                </w:rPr>
                <w:t>9.53</w:t>
              </w:r>
            </w:ins>
          </w:p>
        </w:tc>
        <w:tc>
          <w:tcPr>
            <w:tcW w:w="1054" w:type="dxa"/>
            <w:vMerge w:val="restart"/>
            <w:tcBorders>
              <w:top w:val="single" w:sz="4" w:space="0" w:color="auto"/>
              <w:left w:val="single" w:sz="4" w:space="0" w:color="auto"/>
              <w:right w:val="single" w:sz="4" w:space="0" w:color="auto"/>
            </w:tcBorders>
            <w:vAlign w:val="center"/>
            <w:hideMark/>
          </w:tcPr>
          <w:p w14:paraId="783776D9" w14:textId="77777777" w:rsidR="00D0764B" w:rsidRPr="00266C77" w:rsidRDefault="00D0764B" w:rsidP="003E134A">
            <w:pPr>
              <w:keepNext/>
              <w:keepLines/>
              <w:spacing w:after="0"/>
              <w:jc w:val="center"/>
              <w:rPr>
                <w:ins w:id="876" w:author="Rose, Ian" w:date="2020-11-16T11:10:00Z"/>
                <w:rFonts w:ascii="Arial" w:hAnsi="Arial"/>
                <w:sz w:val="18"/>
                <w:lang w:val="en-US"/>
              </w:rPr>
            </w:pPr>
            <w:ins w:id="877" w:author="Rose, Ian" w:date="2020-11-16T11:10:00Z">
              <w:r w:rsidRPr="00266C77">
                <w:rPr>
                  <w:rFonts w:ascii="Arial" w:hAnsi="Arial"/>
                  <w:sz w:val="18"/>
                  <w:lang w:val="en-US"/>
                </w:rPr>
                <w:t>-3.46</w:t>
              </w:r>
            </w:ins>
          </w:p>
        </w:tc>
      </w:tr>
      <w:tr w:rsidR="00D0764B" w:rsidRPr="00266C77" w14:paraId="0D011CC7" w14:textId="77777777" w:rsidTr="003E134A">
        <w:trPr>
          <w:trHeight w:val="207"/>
          <w:jc w:val="center"/>
          <w:ins w:id="878" w:author="Rose, Ian" w:date="2020-11-16T11:10:00Z"/>
        </w:trPr>
        <w:tc>
          <w:tcPr>
            <w:tcW w:w="1543" w:type="dxa"/>
            <w:vMerge/>
            <w:tcBorders>
              <w:left w:val="single" w:sz="4" w:space="0" w:color="auto"/>
              <w:right w:val="single" w:sz="4" w:space="0" w:color="auto"/>
            </w:tcBorders>
            <w:vAlign w:val="center"/>
          </w:tcPr>
          <w:p w14:paraId="1B21CC0D" w14:textId="77777777" w:rsidR="00D0764B" w:rsidRPr="00266C77" w:rsidRDefault="00D0764B" w:rsidP="003E134A">
            <w:pPr>
              <w:keepNext/>
              <w:keepLines/>
              <w:spacing w:after="0"/>
              <w:rPr>
                <w:ins w:id="879" w:author="Rose, Ian" w:date="2020-11-16T11:10:00Z"/>
                <w:rFonts w:ascii="Arial" w:eastAsia="Calibri" w:hAnsi="Arial"/>
                <w:sz w:val="18"/>
                <w:szCs w:val="22"/>
                <w:lang w:val="en-US"/>
              </w:rPr>
            </w:pPr>
          </w:p>
        </w:tc>
        <w:tc>
          <w:tcPr>
            <w:tcW w:w="1092" w:type="dxa"/>
            <w:tcBorders>
              <w:top w:val="single" w:sz="4" w:space="0" w:color="auto"/>
              <w:left w:val="single" w:sz="4" w:space="0" w:color="auto"/>
              <w:right w:val="single" w:sz="4" w:space="0" w:color="auto"/>
            </w:tcBorders>
          </w:tcPr>
          <w:p w14:paraId="7A9DDA1A" w14:textId="77777777" w:rsidR="00D0764B" w:rsidRPr="00266C77" w:rsidRDefault="00D0764B" w:rsidP="003E134A">
            <w:pPr>
              <w:keepNext/>
              <w:keepLines/>
              <w:spacing w:after="0"/>
              <w:jc w:val="center"/>
              <w:rPr>
                <w:ins w:id="880" w:author="Rose, Ian" w:date="2020-11-16T11:10:00Z"/>
                <w:rFonts w:ascii="Arial" w:hAnsi="Arial"/>
                <w:sz w:val="18"/>
                <w:lang w:val="en-US"/>
              </w:rPr>
            </w:pPr>
            <w:ins w:id="881" w:author="Rose, Ian" w:date="2020-11-16T11:10:00Z">
              <w:r w:rsidRPr="00266C77">
                <w:rPr>
                  <w:rFonts w:ascii="Arial" w:hAnsi="Arial"/>
                  <w:sz w:val="18"/>
                  <w:lang w:val="en-US"/>
                </w:rPr>
                <w:t>2</w:t>
              </w:r>
            </w:ins>
          </w:p>
        </w:tc>
        <w:tc>
          <w:tcPr>
            <w:tcW w:w="1092" w:type="dxa"/>
            <w:vMerge/>
            <w:tcBorders>
              <w:left w:val="single" w:sz="4" w:space="0" w:color="auto"/>
              <w:right w:val="single" w:sz="4" w:space="0" w:color="auto"/>
            </w:tcBorders>
            <w:vAlign w:val="center"/>
          </w:tcPr>
          <w:p w14:paraId="14C4FDF3" w14:textId="77777777" w:rsidR="00D0764B" w:rsidRPr="00266C77" w:rsidRDefault="00D0764B" w:rsidP="003E134A">
            <w:pPr>
              <w:keepNext/>
              <w:keepLines/>
              <w:spacing w:after="0"/>
              <w:jc w:val="center"/>
              <w:rPr>
                <w:ins w:id="882" w:author="Rose, Ian" w:date="2020-11-16T11:10: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644F1955" w14:textId="77777777" w:rsidR="00D0764B" w:rsidRPr="00266C77" w:rsidRDefault="00D0764B" w:rsidP="003E134A">
            <w:pPr>
              <w:keepNext/>
              <w:keepLines/>
              <w:spacing w:after="0"/>
              <w:jc w:val="center"/>
              <w:rPr>
                <w:ins w:id="883" w:author="Rose, Ian" w:date="2020-11-16T11:10:00Z"/>
                <w:rFonts w:ascii="Arial" w:hAnsi="Arial"/>
                <w:sz w:val="18"/>
                <w:lang w:val="en-US"/>
              </w:rPr>
            </w:pPr>
            <w:ins w:id="884" w:author="Rose, Ian" w:date="2020-11-16T11:10:00Z">
              <w:r w:rsidRPr="00266C77">
                <w:rPr>
                  <w:rFonts w:ascii="Arial" w:hAnsi="Arial"/>
                  <w:sz w:val="18"/>
                  <w:lang w:val="en-US"/>
                </w:rPr>
                <w:t>4.81</w:t>
              </w:r>
            </w:ins>
          </w:p>
        </w:tc>
        <w:tc>
          <w:tcPr>
            <w:tcW w:w="1054" w:type="dxa"/>
            <w:tcBorders>
              <w:top w:val="single" w:sz="4" w:space="0" w:color="auto"/>
              <w:left w:val="single" w:sz="4" w:space="0" w:color="auto"/>
              <w:right w:val="single" w:sz="4" w:space="0" w:color="auto"/>
            </w:tcBorders>
            <w:vAlign w:val="center"/>
          </w:tcPr>
          <w:p w14:paraId="498BCBB6" w14:textId="77777777" w:rsidR="00D0764B" w:rsidRPr="00266C77" w:rsidRDefault="00D0764B" w:rsidP="003E134A">
            <w:pPr>
              <w:keepNext/>
              <w:keepLines/>
              <w:spacing w:after="0"/>
              <w:jc w:val="center"/>
              <w:rPr>
                <w:ins w:id="885" w:author="Rose, Ian" w:date="2020-11-16T11:10:00Z"/>
                <w:rFonts w:ascii="Arial" w:hAnsi="Arial"/>
                <w:sz w:val="18"/>
                <w:lang w:val="en-US"/>
              </w:rPr>
            </w:pPr>
            <w:ins w:id="886" w:author="Rose, Ian" w:date="2020-11-16T11:10:00Z">
              <w:r w:rsidRPr="00266C77">
                <w:rPr>
                  <w:rFonts w:ascii="Arial" w:hAnsi="Arial"/>
                  <w:sz w:val="18"/>
                  <w:lang w:val="en-US"/>
                </w:rPr>
                <w:t>5.93</w:t>
              </w:r>
            </w:ins>
          </w:p>
        </w:tc>
        <w:tc>
          <w:tcPr>
            <w:tcW w:w="1054" w:type="dxa"/>
            <w:vMerge/>
            <w:tcBorders>
              <w:left w:val="single" w:sz="4" w:space="0" w:color="auto"/>
              <w:right w:val="single" w:sz="4" w:space="0" w:color="auto"/>
            </w:tcBorders>
            <w:vAlign w:val="center"/>
          </w:tcPr>
          <w:p w14:paraId="1312EC4C" w14:textId="77777777" w:rsidR="00D0764B" w:rsidRPr="00266C77" w:rsidRDefault="00D0764B" w:rsidP="003E134A">
            <w:pPr>
              <w:keepNext/>
              <w:keepLines/>
              <w:spacing w:after="0"/>
              <w:jc w:val="center"/>
              <w:rPr>
                <w:ins w:id="887" w:author="Rose, Ian" w:date="2020-11-16T11:10:00Z"/>
                <w:rFonts w:ascii="Arial" w:hAnsi="Arial"/>
                <w:sz w:val="18"/>
                <w:lang w:val="en-US"/>
              </w:rPr>
            </w:pPr>
          </w:p>
        </w:tc>
        <w:tc>
          <w:tcPr>
            <w:tcW w:w="1054" w:type="dxa"/>
            <w:vMerge/>
            <w:tcBorders>
              <w:left w:val="single" w:sz="4" w:space="0" w:color="auto"/>
              <w:right w:val="single" w:sz="4" w:space="0" w:color="auto"/>
            </w:tcBorders>
            <w:vAlign w:val="center"/>
          </w:tcPr>
          <w:p w14:paraId="57FFD7A8" w14:textId="77777777" w:rsidR="00D0764B" w:rsidRPr="00266C77" w:rsidRDefault="00D0764B" w:rsidP="003E134A">
            <w:pPr>
              <w:keepNext/>
              <w:keepLines/>
              <w:spacing w:after="0"/>
              <w:jc w:val="center"/>
              <w:rPr>
                <w:ins w:id="888" w:author="Rose, Ian" w:date="2020-11-16T11:10:00Z"/>
                <w:rFonts w:ascii="Arial" w:hAnsi="Arial"/>
                <w:sz w:val="18"/>
                <w:lang w:val="en-US"/>
              </w:rPr>
            </w:pPr>
          </w:p>
        </w:tc>
      </w:tr>
      <w:tr w:rsidR="00D0764B" w:rsidRPr="00266C77" w14:paraId="27957267" w14:textId="77777777" w:rsidTr="003E134A">
        <w:trPr>
          <w:trHeight w:val="207"/>
          <w:jc w:val="center"/>
          <w:ins w:id="889" w:author="Rose, Ian" w:date="2020-11-16T11:10:00Z"/>
          <w:trPrChange w:id="890" w:author="Rose, Ian" w:date="2020-09-22T19:58:00Z">
            <w:trPr>
              <w:trHeight w:val="207"/>
              <w:jc w:val="center"/>
            </w:trPr>
          </w:trPrChange>
        </w:trPr>
        <w:tc>
          <w:tcPr>
            <w:tcW w:w="1543" w:type="dxa"/>
            <w:vMerge w:val="restart"/>
            <w:tcBorders>
              <w:top w:val="single" w:sz="4" w:space="0" w:color="auto"/>
              <w:left w:val="single" w:sz="4" w:space="0" w:color="auto"/>
              <w:right w:val="single" w:sz="4" w:space="0" w:color="auto"/>
            </w:tcBorders>
            <w:vAlign w:val="center"/>
            <w:hideMark/>
            <w:tcPrChange w:id="891" w:author="Rose, Ian" w:date="2020-09-22T19:58:00Z">
              <w:tcPr>
                <w:tcW w:w="1543" w:type="dxa"/>
                <w:vMerge w:val="restart"/>
                <w:tcBorders>
                  <w:top w:val="single" w:sz="4" w:space="0" w:color="auto"/>
                  <w:left w:val="single" w:sz="4" w:space="0" w:color="auto"/>
                  <w:right w:val="single" w:sz="4" w:space="0" w:color="auto"/>
                </w:tcBorders>
                <w:vAlign w:val="center"/>
                <w:hideMark/>
              </w:tcPr>
            </w:tcPrChange>
          </w:tcPr>
          <w:p w14:paraId="7EB9C279" w14:textId="77777777" w:rsidR="00D0764B" w:rsidRPr="00266C77" w:rsidRDefault="00D0764B" w:rsidP="003E134A">
            <w:pPr>
              <w:keepNext/>
              <w:keepLines/>
              <w:spacing w:after="0"/>
              <w:rPr>
                <w:ins w:id="892" w:author="Rose, Ian" w:date="2020-11-16T11:10:00Z"/>
                <w:rFonts w:ascii="Arial" w:hAnsi="Arial"/>
                <w:sz w:val="18"/>
                <w:vertAlign w:val="superscript"/>
                <w:lang w:val="en-US"/>
              </w:rPr>
            </w:pPr>
            <w:ins w:id="893" w:author="Rose, Ian" w:date="2020-11-16T11:10:00Z">
              <w:r w:rsidRPr="00266C77">
                <w:rPr>
                  <w:rFonts w:ascii="Arial" w:hAnsi="Arial"/>
                  <w:sz w:val="18"/>
                  <w:lang w:val="en-US"/>
                </w:rPr>
                <w:t>Io</w:t>
              </w:r>
              <w:r w:rsidRPr="00266C77">
                <w:rPr>
                  <w:rFonts w:ascii="Arial"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tcPrChange w:id="894" w:author="Rose, Ian" w:date="2020-09-22T19:58:00Z">
              <w:tcPr>
                <w:tcW w:w="1092" w:type="dxa"/>
                <w:tcBorders>
                  <w:top w:val="single" w:sz="4" w:space="0" w:color="auto"/>
                  <w:left w:val="single" w:sz="4" w:space="0" w:color="auto"/>
                  <w:bottom w:val="single" w:sz="4" w:space="0" w:color="auto"/>
                  <w:right w:val="single" w:sz="4" w:space="0" w:color="auto"/>
                </w:tcBorders>
              </w:tcPr>
            </w:tcPrChange>
          </w:tcPr>
          <w:p w14:paraId="3766A766" w14:textId="77777777" w:rsidR="00D0764B" w:rsidRPr="00266C77" w:rsidRDefault="00D0764B" w:rsidP="003E134A">
            <w:pPr>
              <w:keepNext/>
              <w:keepLines/>
              <w:spacing w:after="0"/>
              <w:jc w:val="center"/>
              <w:rPr>
                <w:ins w:id="895" w:author="Rose, Ian" w:date="2020-11-16T11:10:00Z"/>
                <w:rFonts w:ascii="Arial" w:hAnsi="Arial"/>
                <w:sz w:val="18"/>
                <w:lang w:val="en-US"/>
              </w:rPr>
            </w:pPr>
            <w:ins w:id="896" w:author="Rose, Ian" w:date="2020-11-16T11:10:00Z">
              <w:r w:rsidRPr="00266C77">
                <w:rPr>
                  <w:rFonts w:ascii="Arial" w:hAnsi="Arial"/>
                  <w:sz w:val="18"/>
                  <w:lang w:val="en-US"/>
                </w:rPr>
                <w:t>1</w:t>
              </w:r>
            </w:ins>
          </w:p>
        </w:tc>
        <w:tc>
          <w:tcPr>
            <w:tcW w:w="1092" w:type="dxa"/>
            <w:vMerge w:val="restart"/>
            <w:tcBorders>
              <w:top w:val="single" w:sz="4" w:space="0" w:color="auto"/>
              <w:left w:val="single" w:sz="4" w:space="0" w:color="auto"/>
              <w:right w:val="single" w:sz="4" w:space="0" w:color="auto"/>
            </w:tcBorders>
            <w:vAlign w:val="center"/>
            <w:hideMark/>
            <w:tcPrChange w:id="897" w:author="Rose, Ian" w:date="2020-09-22T19:58:00Z">
              <w:tcPr>
                <w:tcW w:w="1092" w:type="dxa"/>
                <w:vMerge w:val="restart"/>
                <w:tcBorders>
                  <w:top w:val="single" w:sz="4" w:space="0" w:color="auto"/>
                  <w:left w:val="single" w:sz="4" w:space="0" w:color="auto"/>
                  <w:right w:val="single" w:sz="4" w:space="0" w:color="auto"/>
                </w:tcBorders>
                <w:vAlign w:val="center"/>
                <w:hideMark/>
              </w:tcPr>
            </w:tcPrChange>
          </w:tcPr>
          <w:p w14:paraId="7830CF3D" w14:textId="77777777" w:rsidR="00D0764B" w:rsidRPr="00266C77" w:rsidRDefault="00D0764B" w:rsidP="003E134A">
            <w:pPr>
              <w:keepNext/>
              <w:keepLines/>
              <w:spacing w:after="0"/>
              <w:jc w:val="center"/>
              <w:rPr>
                <w:ins w:id="898" w:author="Rose, Ian" w:date="2020-11-16T11:10:00Z"/>
                <w:rFonts w:ascii="Arial" w:hAnsi="Arial"/>
                <w:sz w:val="18"/>
                <w:lang w:val="en-US"/>
              </w:rPr>
            </w:pPr>
            <w:ins w:id="899" w:author="Rose, Ian" w:date="2020-11-16T11:10:00Z">
              <w:r w:rsidRPr="00266C77">
                <w:rPr>
                  <w:rFonts w:ascii="Arial" w:hAnsi="Arial"/>
                  <w:sz w:val="18"/>
                  <w:lang w:val="en-US"/>
                </w:rPr>
                <w:t>dBm/95.04 MHz</w:t>
              </w:r>
              <w:r w:rsidRPr="00266C77">
                <w:rPr>
                  <w:rFonts w:ascii="Arial" w:hAnsi="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Change w:id="900" w:author="Rose, Ian" w:date="2020-09-22T19:58:00Z">
              <w:tcPr>
                <w:tcW w:w="1054" w:type="dxa"/>
                <w:tcBorders>
                  <w:top w:val="single" w:sz="4" w:space="0" w:color="auto"/>
                  <w:left w:val="single" w:sz="4" w:space="0" w:color="auto"/>
                  <w:bottom w:val="single" w:sz="4" w:space="0" w:color="auto"/>
                  <w:right w:val="single" w:sz="4" w:space="0" w:color="auto"/>
                </w:tcBorders>
                <w:vAlign w:val="center"/>
              </w:tcPr>
            </w:tcPrChange>
          </w:tcPr>
          <w:p w14:paraId="038B598A" w14:textId="77777777" w:rsidR="00D0764B" w:rsidRPr="00266C77" w:rsidRDefault="00D0764B" w:rsidP="003E134A">
            <w:pPr>
              <w:keepNext/>
              <w:keepLines/>
              <w:spacing w:after="0"/>
              <w:jc w:val="center"/>
              <w:rPr>
                <w:ins w:id="901" w:author="Rose, Ian" w:date="2020-11-16T11:10:00Z"/>
                <w:rFonts w:ascii="Arial" w:hAnsi="Arial"/>
                <w:sz w:val="18"/>
                <w:lang w:val="en-US"/>
              </w:rPr>
            </w:pPr>
            <w:ins w:id="902" w:author="Rose, Ian" w:date="2020-11-16T11:10:00Z">
              <w:r w:rsidRPr="00266C77">
                <w:rPr>
                  <w:rFonts w:ascii="Arial" w:hAnsi="Arial"/>
                  <w:sz w:val="18"/>
                  <w:lang w:val="en-US"/>
                </w:rPr>
                <w:t>-50.00</w:t>
              </w:r>
            </w:ins>
          </w:p>
        </w:tc>
        <w:tc>
          <w:tcPr>
            <w:tcW w:w="1054" w:type="dxa"/>
            <w:tcBorders>
              <w:top w:val="single" w:sz="4" w:space="0" w:color="auto"/>
              <w:left w:val="single" w:sz="4" w:space="0" w:color="auto"/>
              <w:bottom w:val="single" w:sz="4" w:space="0" w:color="auto"/>
              <w:right w:val="single" w:sz="4" w:space="0" w:color="auto"/>
            </w:tcBorders>
            <w:vAlign w:val="center"/>
            <w:tcPrChange w:id="903" w:author="Rose, Ian" w:date="2020-09-22T19:58:00Z">
              <w:tcPr>
                <w:tcW w:w="1054" w:type="dxa"/>
                <w:tcBorders>
                  <w:top w:val="single" w:sz="4" w:space="0" w:color="auto"/>
                  <w:left w:val="single" w:sz="4" w:space="0" w:color="auto"/>
                  <w:bottom w:val="single" w:sz="4" w:space="0" w:color="auto"/>
                  <w:right w:val="single" w:sz="4" w:space="0" w:color="auto"/>
                </w:tcBorders>
                <w:vAlign w:val="center"/>
              </w:tcPr>
            </w:tcPrChange>
          </w:tcPr>
          <w:p w14:paraId="13F6B8B6" w14:textId="77777777" w:rsidR="00D0764B" w:rsidRPr="00266C77" w:rsidRDefault="00D0764B" w:rsidP="003E134A">
            <w:pPr>
              <w:keepNext/>
              <w:keepLines/>
              <w:spacing w:after="0"/>
              <w:jc w:val="center"/>
              <w:rPr>
                <w:ins w:id="904" w:author="Rose, Ian" w:date="2020-11-16T11:10:00Z"/>
                <w:rFonts w:ascii="Arial" w:hAnsi="Arial"/>
                <w:sz w:val="18"/>
                <w:lang w:val="en-US"/>
              </w:rPr>
            </w:pPr>
            <w:ins w:id="905" w:author="Rose, Ian" w:date="2020-11-16T11:10:00Z">
              <w:r w:rsidRPr="00266C77">
                <w:rPr>
                  <w:rFonts w:ascii="Arial" w:hAnsi="Arial"/>
                  <w:sz w:val="18"/>
                  <w:lang w:val="en-US"/>
                </w:rPr>
                <w:t>-50.00</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906" w:author="Rose, Ian" w:date="2020-09-22T19:58:00Z">
              <w:tcPr>
                <w:tcW w:w="1054" w:type="dxa"/>
                <w:tcBorders>
                  <w:top w:val="single" w:sz="4" w:space="0" w:color="auto"/>
                  <w:left w:val="single" w:sz="4" w:space="0" w:color="auto"/>
                  <w:bottom w:val="single" w:sz="4" w:space="0" w:color="auto"/>
                  <w:right w:val="single" w:sz="4" w:space="0" w:color="auto"/>
                </w:tcBorders>
                <w:vAlign w:val="center"/>
                <w:hideMark/>
              </w:tcPr>
            </w:tcPrChange>
          </w:tcPr>
          <w:p w14:paraId="7B18CCB8" w14:textId="77777777" w:rsidR="00D0764B" w:rsidRPr="00266C77" w:rsidRDefault="00D0764B" w:rsidP="003E134A">
            <w:pPr>
              <w:keepNext/>
              <w:keepLines/>
              <w:spacing w:after="0"/>
              <w:jc w:val="center"/>
              <w:rPr>
                <w:ins w:id="907" w:author="Rose, Ian" w:date="2020-11-16T11:10:00Z"/>
                <w:rFonts w:ascii="Arial" w:hAnsi="Arial"/>
                <w:sz w:val="18"/>
                <w:lang w:val="en-US"/>
              </w:rPr>
            </w:pPr>
            <w:ins w:id="908" w:author="Rose, Ian" w:date="2020-11-16T11:1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Change w:id="909" w:author="Rose, Ian" w:date="2020-09-22T19:58:00Z">
              <w:tcPr>
                <w:tcW w:w="1054" w:type="dxa"/>
                <w:tcBorders>
                  <w:top w:val="single" w:sz="4" w:space="0" w:color="auto"/>
                  <w:left w:val="single" w:sz="4" w:space="0" w:color="auto"/>
                  <w:bottom w:val="single" w:sz="4" w:space="0" w:color="auto"/>
                  <w:right w:val="single" w:sz="4" w:space="0" w:color="auto"/>
                </w:tcBorders>
                <w:vAlign w:val="center"/>
              </w:tcPr>
            </w:tcPrChange>
          </w:tcPr>
          <w:p w14:paraId="0172AE4D" w14:textId="77777777" w:rsidR="00D0764B" w:rsidRPr="00266C77" w:rsidRDefault="00D0764B" w:rsidP="003E134A">
            <w:pPr>
              <w:keepNext/>
              <w:keepLines/>
              <w:spacing w:after="0"/>
              <w:jc w:val="center"/>
              <w:rPr>
                <w:ins w:id="910" w:author="Rose, Ian" w:date="2020-11-16T11:10:00Z"/>
                <w:rFonts w:ascii="Arial" w:hAnsi="Arial"/>
                <w:sz w:val="18"/>
                <w:lang w:val="en-US"/>
              </w:rPr>
            </w:pPr>
            <w:ins w:id="911" w:author="Rose, Ian" w:date="2020-11-16T11:1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+33.13dB)</w:t>
              </w:r>
            </w:ins>
          </w:p>
        </w:tc>
      </w:tr>
      <w:tr w:rsidR="00D0764B" w:rsidRPr="00266C77" w14:paraId="35EF3664" w14:textId="77777777" w:rsidTr="003E134A">
        <w:trPr>
          <w:trHeight w:val="207"/>
          <w:jc w:val="center"/>
          <w:ins w:id="912" w:author="Rose, Ian" w:date="2020-11-16T11:10:00Z"/>
          <w:trPrChange w:id="913" w:author="Rose, Ian" w:date="2020-09-22T19:58:00Z">
            <w:trPr>
              <w:trHeight w:val="207"/>
              <w:jc w:val="center"/>
            </w:trPr>
          </w:trPrChange>
        </w:trPr>
        <w:tc>
          <w:tcPr>
            <w:tcW w:w="1543" w:type="dxa"/>
            <w:vMerge/>
            <w:tcBorders>
              <w:left w:val="single" w:sz="4" w:space="0" w:color="auto"/>
              <w:bottom w:val="single" w:sz="4" w:space="0" w:color="auto"/>
              <w:right w:val="single" w:sz="4" w:space="0" w:color="auto"/>
            </w:tcBorders>
            <w:vAlign w:val="center"/>
            <w:tcPrChange w:id="914" w:author="Rose, Ian" w:date="2020-09-22T19:58:00Z">
              <w:tcPr>
                <w:tcW w:w="1543" w:type="dxa"/>
                <w:vMerge/>
                <w:tcBorders>
                  <w:left w:val="single" w:sz="4" w:space="0" w:color="auto"/>
                  <w:bottom w:val="single" w:sz="4" w:space="0" w:color="auto"/>
                  <w:right w:val="single" w:sz="4" w:space="0" w:color="auto"/>
                </w:tcBorders>
                <w:vAlign w:val="center"/>
              </w:tcPr>
            </w:tcPrChange>
          </w:tcPr>
          <w:p w14:paraId="2B529643" w14:textId="77777777" w:rsidR="00D0764B" w:rsidRPr="00266C77" w:rsidRDefault="00D0764B" w:rsidP="003E134A">
            <w:pPr>
              <w:keepNext/>
              <w:keepLines/>
              <w:spacing w:after="0"/>
              <w:rPr>
                <w:ins w:id="915" w:author="Rose, Ian" w:date="2020-11-16T11:10:00Z"/>
                <w:rFonts w:ascii="Arial" w:hAnsi="Arial"/>
                <w:sz w:val="18"/>
                <w:lang w:val="en-US"/>
              </w:rPr>
            </w:pPr>
          </w:p>
        </w:tc>
        <w:tc>
          <w:tcPr>
            <w:tcW w:w="1092" w:type="dxa"/>
            <w:tcBorders>
              <w:top w:val="single" w:sz="4" w:space="0" w:color="auto"/>
              <w:left w:val="single" w:sz="4" w:space="0" w:color="auto"/>
              <w:bottom w:val="single" w:sz="4" w:space="0" w:color="auto"/>
              <w:right w:val="single" w:sz="4" w:space="0" w:color="auto"/>
            </w:tcBorders>
            <w:vAlign w:val="center"/>
            <w:tcPrChange w:id="916" w:author="Rose, Ian" w:date="2020-09-22T19:58:00Z">
              <w:tcPr>
                <w:tcW w:w="1092" w:type="dxa"/>
                <w:tcBorders>
                  <w:top w:val="single" w:sz="4" w:space="0" w:color="auto"/>
                  <w:left w:val="single" w:sz="4" w:space="0" w:color="auto"/>
                  <w:bottom w:val="single" w:sz="4" w:space="0" w:color="auto"/>
                  <w:right w:val="single" w:sz="4" w:space="0" w:color="auto"/>
                </w:tcBorders>
              </w:tcPr>
            </w:tcPrChange>
          </w:tcPr>
          <w:p w14:paraId="1A5B5A34" w14:textId="77777777" w:rsidR="00D0764B" w:rsidRPr="00266C77" w:rsidRDefault="00D0764B" w:rsidP="003E134A">
            <w:pPr>
              <w:keepNext/>
              <w:keepLines/>
              <w:spacing w:after="0"/>
              <w:jc w:val="center"/>
              <w:rPr>
                <w:ins w:id="917" w:author="Rose, Ian" w:date="2020-11-16T11:10:00Z"/>
                <w:rFonts w:ascii="Arial" w:hAnsi="Arial"/>
                <w:sz w:val="18"/>
                <w:lang w:val="en-US"/>
              </w:rPr>
            </w:pPr>
            <w:ins w:id="918" w:author="Rose, Ian" w:date="2020-11-16T11:10:00Z">
              <w:r w:rsidRPr="00266C77">
                <w:rPr>
                  <w:rFonts w:ascii="Arial" w:hAnsi="Arial"/>
                  <w:sz w:val="18"/>
                  <w:lang w:val="en-US"/>
                </w:rPr>
                <w:t>2</w:t>
              </w:r>
            </w:ins>
          </w:p>
        </w:tc>
        <w:tc>
          <w:tcPr>
            <w:tcW w:w="1092" w:type="dxa"/>
            <w:vMerge/>
            <w:tcBorders>
              <w:left w:val="single" w:sz="4" w:space="0" w:color="auto"/>
              <w:bottom w:val="single" w:sz="4" w:space="0" w:color="auto"/>
              <w:right w:val="single" w:sz="4" w:space="0" w:color="auto"/>
            </w:tcBorders>
            <w:vAlign w:val="center"/>
            <w:tcPrChange w:id="919" w:author="Rose, Ian" w:date="2020-09-22T19:58:00Z">
              <w:tcPr>
                <w:tcW w:w="1092" w:type="dxa"/>
                <w:vMerge/>
                <w:tcBorders>
                  <w:left w:val="single" w:sz="4" w:space="0" w:color="auto"/>
                  <w:bottom w:val="single" w:sz="4" w:space="0" w:color="auto"/>
                  <w:right w:val="single" w:sz="4" w:space="0" w:color="auto"/>
                </w:tcBorders>
                <w:vAlign w:val="center"/>
              </w:tcPr>
            </w:tcPrChange>
          </w:tcPr>
          <w:p w14:paraId="3DA02E28" w14:textId="77777777" w:rsidR="00D0764B" w:rsidRPr="00266C77" w:rsidRDefault="00D0764B" w:rsidP="003E134A">
            <w:pPr>
              <w:keepNext/>
              <w:keepLines/>
              <w:spacing w:after="0"/>
              <w:jc w:val="center"/>
              <w:rPr>
                <w:ins w:id="920" w:author="Rose, Ian" w:date="2020-11-16T11:10:00Z"/>
                <w:rFonts w:ascii="Arial" w:hAnsi="Arial"/>
                <w:sz w:val="18"/>
                <w:lang w:val="en-US"/>
              </w:rPr>
            </w:pPr>
          </w:p>
        </w:tc>
        <w:tc>
          <w:tcPr>
            <w:tcW w:w="1054" w:type="dxa"/>
            <w:tcBorders>
              <w:top w:val="single" w:sz="4" w:space="0" w:color="auto"/>
              <w:left w:val="single" w:sz="4" w:space="0" w:color="auto"/>
              <w:bottom w:val="single" w:sz="4" w:space="0" w:color="auto"/>
              <w:right w:val="single" w:sz="4" w:space="0" w:color="auto"/>
            </w:tcBorders>
            <w:vAlign w:val="center"/>
            <w:tcPrChange w:id="921" w:author="Rose, Ian" w:date="2020-09-22T19:58:00Z">
              <w:tcPr>
                <w:tcW w:w="1054" w:type="dxa"/>
                <w:tcBorders>
                  <w:top w:val="single" w:sz="4" w:space="0" w:color="auto"/>
                  <w:left w:val="single" w:sz="4" w:space="0" w:color="auto"/>
                  <w:bottom w:val="single" w:sz="4" w:space="0" w:color="auto"/>
                  <w:right w:val="single" w:sz="4" w:space="0" w:color="auto"/>
                </w:tcBorders>
                <w:vAlign w:val="center"/>
              </w:tcPr>
            </w:tcPrChange>
          </w:tcPr>
          <w:p w14:paraId="45178BA3" w14:textId="77777777" w:rsidR="00D0764B" w:rsidRPr="00266C77" w:rsidRDefault="00D0764B" w:rsidP="003E134A">
            <w:pPr>
              <w:keepNext/>
              <w:keepLines/>
              <w:spacing w:after="0"/>
              <w:jc w:val="center"/>
              <w:rPr>
                <w:ins w:id="922" w:author="Rose, Ian" w:date="2020-11-16T11:10:00Z"/>
                <w:rFonts w:ascii="Arial" w:hAnsi="Arial"/>
                <w:sz w:val="18"/>
                <w:lang w:val="en-US"/>
              </w:rPr>
            </w:pPr>
            <w:ins w:id="923" w:author="Rose, Ian" w:date="2020-11-16T11:10:00Z">
              <w:r w:rsidRPr="00266C77">
                <w:rPr>
                  <w:rFonts w:ascii="Arial" w:hAnsi="Arial"/>
                  <w:sz w:val="18"/>
                  <w:lang w:val="en-US"/>
                </w:rPr>
                <w:t>-50.08</w:t>
              </w:r>
            </w:ins>
          </w:p>
        </w:tc>
        <w:tc>
          <w:tcPr>
            <w:tcW w:w="1054" w:type="dxa"/>
            <w:tcBorders>
              <w:top w:val="single" w:sz="4" w:space="0" w:color="auto"/>
              <w:left w:val="single" w:sz="4" w:space="0" w:color="auto"/>
              <w:bottom w:val="single" w:sz="4" w:space="0" w:color="auto"/>
              <w:right w:val="single" w:sz="4" w:space="0" w:color="auto"/>
            </w:tcBorders>
            <w:vAlign w:val="center"/>
            <w:tcPrChange w:id="924" w:author="Rose, Ian" w:date="2020-09-22T19:58:00Z">
              <w:tcPr>
                <w:tcW w:w="1054" w:type="dxa"/>
                <w:tcBorders>
                  <w:top w:val="single" w:sz="4" w:space="0" w:color="auto"/>
                  <w:left w:val="single" w:sz="4" w:space="0" w:color="auto"/>
                  <w:bottom w:val="single" w:sz="4" w:space="0" w:color="auto"/>
                  <w:right w:val="single" w:sz="4" w:space="0" w:color="auto"/>
                </w:tcBorders>
                <w:vAlign w:val="center"/>
              </w:tcPr>
            </w:tcPrChange>
          </w:tcPr>
          <w:p w14:paraId="3354B8F1" w14:textId="77777777" w:rsidR="00D0764B" w:rsidRPr="00266C77" w:rsidRDefault="00D0764B" w:rsidP="003E134A">
            <w:pPr>
              <w:keepNext/>
              <w:keepLines/>
              <w:spacing w:after="0"/>
              <w:jc w:val="center"/>
              <w:rPr>
                <w:ins w:id="925" w:author="Rose, Ian" w:date="2020-11-16T11:10:00Z"/>
                <w:rFonts w:ascii="Arial" w:hAnsi="Arial"/>
                <w:sz w:val="18"/>
                <w:lang w:val="en-US"/>
              </w:rPr>
            </w:pPr>
            <w:ins w:id="926" w:author="Rose, Ian" w:date="2020-11-16T11:10:00Z">
              <w:r w:rsidRPr="00266C77">
                <w:rPr>
                  <w:rFonts w:ascii="Arial" w:hAnsi="Arial"/>
                  <w:sz w:val="18"/>
                  <w:lang w:val="en-US"/>
                </w:rPr>
                <w:t>-50.08</w:t>
              </w:r>
            </w:ins>
          </w:p>
        </w:tc>
        <w:tc>
          <w:tcPr>
            <w:tcW w:w="1054" w:type="dxa"/>
            <w:tcBorders>
              <w:top w:val="single" w:sz="4" w:space="0" w:color="auto"/>
              <w:left w:val="single" w:sz="4" w:space="0" w:color="auto"/>
              <w:bottom w:val="single" w:sz="4" w:space="0" w:color="auto"/>
              <w:right w:val="single" w:sz="4" w:space="0" w:color="auto"/>
            </w:tcBorders>
            <w:vAlign w:val="center"/>
            <w:tcPrChange w:id="927" w:author="Rose, Ian" w:date="2020-09-22T19:58:00Z">
              <w:tcPr>
                <w:tcW w:w="1054" w:type="dxa"/>
                <w:tcBorders>
                  <w:top w:val="single" w:sz="4" w:space="0" w:color="auto"/>
                  <w:left w:val="single" w:sz="4" w:space="0" w:color="auto"/>
                  <w:bottom w:val="single" w:sz="4" w:space="0" w:color="auto"/>
                  <w:right w:val="single" w:sz="4" w:space="0" w:color="auto"/>
                </w:tcBorders>
                <w:vAlign w:val="center"/>
              </w:tcPr>
            </w:tcPrChange>
          </w:tcPr>
          <w:p w14:paraId="5447CF64" w14:textId="77777777" w:rsidR="00D0764B" w:rsidRPr="00266C77" w:rsidRDefault="00D0764B" w:rsidP="003E134A">
            <w:pPr>
              <w:keepNext/>
              <w:keepLines/>
              <w:spacing w:after="0"/>
              <w:jc w:val="center"/>
              <w:rPr>
                <w:ins w:id="928" w:author="Rose, Ian" w:date="2020-11-16T11:10:00Z"/>
                <w:rFonts w:ascii="Arial" w:hAnsi="Arial"/>
                <w:sz w:val="18"/>
                <w:szCs w:val="18"/>
                <w:lang w:val="en-US"/>
              </w:rPr>
            </w:pPr>
            <w:ins w:id="929" w:author="Rose, Ian" w:date="2020-11-16T11:1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+5</w:t>
              </w:r>
              <w:r w:rsidRPr="00266C77">
                <w:rPr>
                  <w:rFonts w:ascii="Arial" w:hAnsi="Arial"/>
                  <w:sz w:val="18"/>
                  <w:szCs w:val="18"/>
                  <w:lang w:val="en-US"/>
                  <w:rPrChange w:id="930" w:author="Rose, Ian" w:date="2020-09-22T20:32:00Z">
                    <w:rPr>
                      <w:szCs w:val="18"/>
                      <w:highlight w:val="yellow"/>
                      <w:lang w:val="en-US"/>
                    </w:rPr>
                  </w:rPrChange>
                </w:rPr>
                <w:t>4</w:t>
              </w:r>
              <w:r w:rsidRPr="00266C77">
                <w:rPr>
                  <w:rFonts w:ascii="Arial" w:hAnsi="Arial"/>
                  <w:sz w:val="18"/>
                  <w:szCs w:val="18"/>
                  <w:lang w:val="en-US"/>
                </w:rPr>
                <w:t>.</w:t>
              </w:r>
              <w:r w:rsidRPr="00266C77">
                <w:rPr>
                  <w:rFonts w:ascii="Arial" w:hAnsi="Arial"/>
                  <w:sz w:val="18"/>
                  <w:szCs w:val="18"/>
                  <w:lang w:val="en-US"/>
                  <w:rPrChange w:id="931" w:author="Rose, Ian" w:date="2020-09-22T20:32:00Z">
                    <w:rPr>
                      <w:szCs w:val="18"/>
                      <w:highlight w:val="yellow"/>
                      <w:lang w:val="en-US"/>
                    </w:rPr>
                  </w:rPrChange>
                </w:rPr>
                <w:t>90</w:t>
              </w:r>
              <w:r w:rsidRPr="00266C77">
                <w:rPr>
                  <w:rFonts w:ascii="Arial" w:hAnsi="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932" w:author="Rose, Ian" w:date="2020-09-22T19:58:00Z">
              <w:tcPr>
                <w:tcW w:w="1054" w:type="dxa"/>
                <w:tcBorders>
                  <w:top w:val="single" w:sz="4" w:space="0" w:color="auto"/>
                  <w:left w:val="single" w:sz="4" w:space="0" w:color="auto"/>
                  <w:bottom w:val="single" w:sz="4" w:space="0" w:color="auto"/>
                  <w:right w:val="single" w:sz="4" w:space="0" w:color="auto"/>
                </w:tcBorders>
                <w:vAlign w:val="center"/>
              </w:tcPr>
            </w:tcPrChange>
          </w:tcPr>
          <w:p w14:paraId="61EC0100" w14:textId="77777777" w:rsidR="00D0764B" w:rsidRPr="00266C77" w:rsidRDefault="00D0764B" w:rsidP="003E134A">
            <w:pPr>
              <w:keepNext/>
              <w:keepLines/>
              <w:spacing w:after="0"/>
              <w:jc w:val="center"/>
              <w:rPr>
                <w:ins w:id="933" w:author="Rose, Ian" w:date="2020-11-16T11:10:00Z"/>
                <w:rFonts w:ascii="Arial" w:hAnsi="Arial"/>
                <w:sz w:val="18"/>
                <w:szCs w:val="18"/>
                <w:lang w:val="en-US"/>
              </w:rPr>
            </w:pPr>
            <w:ins w:id="934" w:author="Rose, Ian" w:date="2020-11-16T11:10:00Z">
              <w:r w:rsidRPr="00266C77">
                <w:rPr>
                  <w:rFonts w:ascii="Arial" w:hAnsi="Arial"/>
                  <w:sz w:val="18"/>
                  <w:szCs w:val="18"/>
                  <w:lang w:val="en-US"/>
                </w:rPr>
                <w:t xml:space="preserve">(Table B.2.3-2 </w:t>
              </w:r>
              <w:r w:rsidRPr="00266C77">
                <w:rPr>
                  <w:rFonts w:ascii="Arial" w:hAnsi="Arial"/>
                  <w:sz w:val="18"/>
                </w:rPr>
                <w:t xml:space="preserve">Rx Beam </w:t>
              </w:r>
              <w:proofErr w:type="spellStart"/>
              <w:r w:rsidRPr="00266C77">
                <w:rPr>
                  <w:rFonts w:ascii="Arial" w:hAnsi="Arial"/>
                  <w:sz w:val="18"/>
                </w:rPr>
                <w:t>Peak</w:t>
              </w:r>
              <w:r w:rsidRPr="00266C77">
                <w:rPr>
                  <w:rFonts w:ascii="Arial" w:hAnsi="Arial"/>
                  <w:sz w:val="18"/>
                  <w:vertAlign w:val="superscript"/>
                </w:rPr>
                <w:t>Note</w:t>
              </w:r>
              <w:proofErr w:type="spellEnd"/>
              <w:r w:rsidRPr="00266C77">
                <w:rPr>
                  <w:rFonts w:ascii="Arial" w:hAnsi="Arial"/>
                  <w:sz w:val="18"/>
                  <w:vertAlign w:val="superscript"/>
                </w:rPr>
                <w:t xml:space="preserve"> 8</w:t>
              </w:r>
              <w:r w:rsidRPr="00266C77">
                <w:rPr>
                  <w:rFonts w:ascii="Arial" w:hAnsi="Arial"/>
                  <w:sz w:val="18"/>
                  <w:szCs w:val="18"/>
                  <w:lang w:val="en-US"/>
                </w:rPr>
                <w:t xml:space="preserve"> +3</w:t>
              </w:r>
              <w:r w:rsidRPr="00266C77">
                <w:rPr>
                  <w:rFonts w:ascii="Arial" w:hAnsi="Arial"/>
                  <w:sz w:val="18"/>
                  <w:szCs w:val="18"/>
                  <w:lang w:val="en-US"/>
                  <w:rPrChange w:id="935" w:author="Rose, Ian" w:date="2020-09-22T20:32:00Z">
                    <w:rPr>
                      <w:szCs w:val="18"/>
                      <w:highlight w:val="yellow"/>
                      <w:lang w:val="en-US"/>
                    </w:rPr>
                  </w:rPrChange>
                </w:rPr>
                <w:t>5</w:t>
              </w:r>
              <w:r w:rsidRPr="00266C77">
                <w:rPr>
                  <w:rFonts w:ascii="Arial" w:hAnsi="Arial"/>
                  <w:sz w:val="18"/>
                  <w:szCs w:val="18"/>
                  <w:lang w:val="en-US"/>
                </w:rPr>
                <w:t>.</w:t>
              </w:r>
              <w:r w:rsidRPr="00266C77">
                <w:rPr>
                  <w:rFonts w:ascii="Arial" w:hAnsi="Arial"/>
                  <w:sz w:val="18"/>
                  <w:szCs w:val="18"/>
                  <w:lang w:val="en-US"/>
                  <w:rPrChange w:id="936" w:author="Rose, Ian" w:date="2020-09-22T20:32:00Z">
                    <w:rPr>
                      <w:szCs w:val="18"/>
                      <w:highlight w:val="yellow"/>
                      <w:lang w:val="en-US"/>
                    </w:rPr>
                  </w:rPrChange>
                </w:rPr>
                <w:t>35</w:t>
              </w:r>
              <w:r w:rsidRPr="00266C77">
                <w:rPr>
                  <w:rFonts w:ascii="Arial" w:hAnsi="Arial"/>
                  <w:sz w:val="18"/>
                  <w:szCs w:val="18"/>
                  <w:lang w:val="en-US"/>
                </w:rPr>
                <w:t>dB)</w:t>
              </w:r>
            </w:ins>
          </w:p>
        </w:tc>
      </w:tr>
      <w:tr w:rsidR="00D0764B" w:rsidRPr="00266C77" w14:paraId="3BF77230" w14:textId="77777777" w:rsidTr="003E134A">
        <w:tblPrEx>
          <w:tblPrExChange w:id="937" w:author="Rose, Ian" w:date="2020-09-22T20:40:00Z">
            <w:tblPrEx>
              <w:tblW w:w="6851" w:type="dxa"/>
            </w:tblPrEx>
          </w:tblPrExChange>
        </w:tblPrEx>
        <w:trPr>
          <w:trHeight w:val="207"/>
          <w:jc w:val="center"/>
          <w:ins w:id="938" w:author="Rose, Ian" w:date="2020-11-16T11:10:00Z"/>
          <w:trPrChange w:id="939" w:author="Rose, Ian" w:date="2020-09-22T20:40:00Z">
            <w:trPr>
              <w:trHeight w:val="207"/>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940" w:author="Rose, Ian" w:date="2020-09-22T20:40:00Z">
              <w:tcPr>
                <w:tcW w:w="1543" w:type="dxa"/>
                <w:tcBorders>
                  <w:top w:val="single" w:sz="4" w:space="0" w:color="auto"/>
                  <w:left w:val="single" w:sz="4" w:space="0" w:color="auto"/>
                  <w:bottom w:val="single" w:sz="4" w:space="0" w:color="auto"/>
                  <w:right w:val="single" w:sz="4" w:space="0" w:color="auto"/>
                </w:tcBorders>
                <w:vAlign w:val="center"/>
              </w:tcPr>
            </w:tcPrChange>
          </w:tcPr>
          <w:p w14:paraId="3506688E" w14:textId="77777777" w:rsidR="00D0764B" w:rsidRPr="00266C77" w:rsidRDefault="00D0764B" w:rsidP="003E134A">
            <w:pPr>
              <w:keepNext/>
              <w:keepLines/>
              <w:spacing w:after="0"/>
              <w:rPr>
                <w:ins w:id="941" w:author="Rose, Ian" w:date="2020-11-16T11:10:00Z"/>
                <w:rFonts w:ascii="Arial" w:hAnsi="Arial"/>
                <w:sz w:val="18"/>
                <w:lang w:val="en-US"/>
              </w:rPr>
            </w:pPr>
            <w:ins w:id="942" w:author="Rose, Ian" w:date="2020-11-16T11:10:00Z">
              <w:r w:rsidRPr="00266C77">
                <w:rPr>
                  <w:rFonts w:ascii="Arial" w:hAnsi="Arial"/>
                  <w:sz w:val="18"/>
                  <w:lang w:val="en-US"/>
                </w:rPr>
                <w:t>(</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Change w:id="943" w:author="Rose, Ian" w:date="2020-09-22T20:40:00Z">
              <w:tcPr>
                <w:tcW w:w="1092" w:type="dxa"/>
                <w:tcBorders>
                  <w:top w:val="single" w:sz="4" w:space="0" w:color="auto"/>
                  <w:left w:val="single" w:sz="4" w:space="0" w:color="auto"/>
                  <w:bottom w:val="single" w:sz="4" w:space="0" w:color="auto"/>
                  <w:right w:val="single" w:sz="4" w:space="0" w:color="auto"/>
                </w:tcBorders>
              </w:tcPr>
            </w:tcPrChange>
          </w:tcPr>
          <w:p w14:paraId="51E5DB56" w14:textId="77777777" w:rsidR="00D0764B" w:rsidRPr="00266C77" w:rsidRDefault="00D0764B" w:rsidP="003E134A">
            <w:pPr>
              <w:keepNext/>
              <w:keepLines/>
              <w:spacing w:after="0"/>
              <w:jc w:val="center"/>
              <w:rPr>
                <w:ins w:id="944" w:author="Rose, Ian" w:date="2020-11-16T11:10:00Z"/>
                <w:rFonts w:ascii="Arial" w:hAnsi="Arial"/>
                <w:sz w:val="18"/>
                <w:lang w:val="en-US"/>
              </w:rPr>
            </w:pPr>
            <w:ins w:id="945" w:author="Rose, Ian" w:date="2020-11-16T11:10:00Z">
              <w:r w:rsidRPr="00266C77">
                <w:rPr>
                  <w:rFonts w:ascii="Arial" w:hAnsi="Arial" w:cs="Arial"/>
                  <w:sz w:val="18"/>
                  <w:lang w:val="en-US"/>
                </w:rPr>
                <w:t>1~2</w:t>
              </w:r>
            </w:ins>
          </w:p>
        </w:tc>
        <w:tc>
          <w:tcPr>
            <w:tcW w:w="1092" w:type="dxa"/>
            <w:tcBorders>
              <w:top w:val="single" w:sz="4" w:space="0" w:color="auto"/>
              <w:left w:val="single" w:sz="4" w:space="0" w:color="auto"/>
              <w:bottom w:val="single" w:sz="4" w:space="0" w:color="auto"/>
              <w:right w:val="single" w:sz="4" w:space="0" w:color="auto"/>
            </w:tcBorders>
            <w:vAlign w:val="center"/>
            <w:tcPrChange w:id="946" w:author="Rose, Ian" w:date="2020-09-22T20:40:00Z">
              <w:tcPr>
                <w:tcW w:w="1092" w:type="dxa"/>
                <w:tcBorders>
                  <w:top w:val="single" w:sz="4" w:space="0" w:color="auto"/>
                  <w:left w:val="single" w:sz="4" w:space="0" w:color="auto"/>
                  <w:bottom w:val="single" w:sz="4" w:space="0" w:color="auto"/>
                  <w:right w:val="single" w:sz="4" w:space="0" w:color="auto"/>
                </w:tcBorders>
                <w:vAlign w:val="center"/>
              </w:tcPr>
            </w:tcPrChange>
          </w:tcPr>
          <w:p w14:paraId="7A1C6494" w14:textId="77777777" w:rsidR="00D0764B" w:rsidRPr="00266C77" w:rsidRDefault="00D0764B" w:rsidP="003E134A">
            <w:pPr>
              <w:keepNext/>
              <w:keepLines/>
              <w:spacing w:after="0"/>
              <w:jc w:val="center"/>
              <w:rPr>
                <w:ins w:id="947" w:author="Rose, Ian" w:date="2020-11-16T11:10:00Z"/>
                <w:rFonts w:ascii="Arial" w:hAnsi="Arial"/>
                <w:sz w:val="18"/>
                <w:lang w:val="en-US"/>
              </w:rPr>
            </w:pPr>
            <w:ins w:id="948" w:author="Rose, Ian" w:date="2020-11-16T11:10:00Z">
              <w:r w:rsidRPr="00266C77">
                <w:rPr>
                  <w:rFonts w:ascii="Arial" w:hAnsi="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949" w:author="Rose, Ian" w:date="2020-09-22T20:40: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14:paraId="2E4B8903" w14:textId="77777777" w:rsidR="00D0764B" w:rsidRPr="00266C77" w:rsidRDefault="00D0764B" w:rsidP="003E134A">
            <w:pPr>
              <w:keepNext/>
              <w:keepLines/>
              <w:spacing w:after="0"/>
              <w:jc w:val="center"/>
              <w:rPr>
                <w:ins w:id="950" w:author="Rose, Ian" w:date="2020-11-16T11:10:00Z"/>
                <w:rFonts w:ascii="Arial" w:hAnsi="Arial"/>
                <w:sz w:val="18"/>
                <w:lang w:val="en-US"/>
              </w:rPr>
            </w:pPr>
            <w:ins w:id="951" w:author="Rose, Ian" w:date="2020-11-16T11:10:00Z">
              <w:r w:rsidRPr="00266C77">
                <w:rPr>
                  <w:rFonts w:ascii="Arial" w:hAnsi="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952" w:author="Rose, Ian" w:date="2020-09-22T20:40:00Z">
              <w:tcPr>
                <w:tcW w:w="2108" w:type="dxa"/>
                <w:gridSpan w:val="2"/>
                <w:tcBorders>
                  <w:top w:val="single" w:sz="4" w:space="0" w:color="auto"/>
                  <w:left w:val="single" w:sz="4" w:space="0" w:color="auto"/>
                  <w:bottom w:val="single" w:sz="4" w:space="0" w:color="auto"/>
                  <w:right w:val="single" w:sz="4" w:space="0" w:color="auto"/>
                </w:tcBorders>
                <w:vAlign w:val="center"/>
              </w:tcPr>
            </w:tcPrChange>
          </w:tcPr>
          <w:p w14:paraId="22D40CB0" w14:textId="77777777" w:rsidR="00D0764B" w:rsidRPr="00266C77" w:rsidRDefault="00D0764B" w:rsidP="003E134A">
            <w:pPr>
              <w:keepNext/>
              <w:keepLines/>
              <w:spacing w:after="0"/>
              <w:jc w:val="center"/>
              <w:rPr>
                <w:ins w:id="953" w:author="Rose, Ian" w:date="2020-11-16T11:10:00Z"/>
                <w:rFonts w:ascii="Arial" w:hAnsi="Arial"/>
                <w:sz w:val="18"/>
                <w:szCs w:val="18"/>
                <w:lang w:val="en-US"/>
              </w:rPr>
            </w:pPr>
            <w:ins w:id="954" w:author="Rose, Ian" w:date="2020-11-16T11:10:00Z">
              <w:r w:rsidRPr="00266C77">
                <w:rPr>
                  <w:rFonts w:ascii="Arial" w:hAnsi="Arial"/>
                  <w:sz w:val="18"/>
                  <w:szCs w:val="18"/>
                  <w:lang w:val="en-US"/>
                </w:rPr>
                <w:t>19.55</w:t>
              </w:r>
            </w:ins>
          </w:p>
        </w:tc>
      </w:tr>
      <w:tr w:rsidR="00D0764B" w:rsidRPr="00266C77" w14:paraId="01E93907" w14:textId="77777777" w:rsidTr="003E134A">
        <w:trPr>
          <w:trHeight w:val="207"/>
          <w:jc w:val="center"/>
          <w:ins w:id="955" w:author="Rose, Ian" w:date="2020-11-16T11:10:00Z"/>
        </w:trPr>
        <w:tc>
          <w:tcPr>
            <w:tcW w:w="7943" w:type="dxa"/>
            <w:gridSpan w:val="7"/>
            <w:tcBorders>
              <w:top w:val="single" w:sz="4" w:space="0" w:color="auto"/>
              <w:left w:val="single" w:sz="4" w:space="0" w:color="auto"/>
              <w:bottom w:val="single" w:sz="4" w:space="0" w:color="auto"/>
              <w:right w:val="single" w:sz="4" w:space="0" w:color="auto"/>
            </w:tcBorders>
          </w:tcPr>
          <w:p w14:paraId="1EE46266" w14:textId="77777777" w:rsidR="00D0764B" w:rsidRPr="00266C77" w:rsidRDefault="00D0764B" w:rsidP="003E134A">
            <w:pPr>
              <w:keepNext/>
              <w:keepLines/>
              <w:spacing w:after="0"/>
              <w:ind w:left="851" w:hanging="851"/>
              <w:rPr>
                <w:ins w:id="956" w:author="Rose, Ian" w:date="2020-11-16T11:10:00Z"/>
                <w:rFonts w:ascii="Arial" w:hAnsi="Arial"/>
                <w:sz w:val="18"/>
                <w:lang w:val="en-US"/>
              </w:rPr>
            </w:pPr>
            <w:ins w:id="957" w:author="Rose, Ian" w:date="2020-11-16T11:10:00Z">
              <w:r w:rsidRPr="00266C77">
                <w:rPr>
                  <w:rFonts w:ascii="Arial" w:hAnsi="Arial"/>
                  <w:sz w:val="18"/>
                  <w:lang w:val="en-US"/>
                </w:rPr>
                <w:lastRenderedPageBreak/>
                <w:t>Note 1:</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position w:val="-12"/>
                  <w:sz w:val="18"/>
                  <w:szCs w:val="22"/>
                  <w:lang w:val="en-US"/>
                </w:rPr>
                <w:object w:dxaOrig="405" w:dyaOrig="345" w14:anchorId="35C668FE">
                  <v:shape id="_x0000_i1419" type="#_x0000_t75" style="width:21.6pt;height:21.6pt" o:ole="" fillcolor="window">
                    <v:imagedata r:id="rId13" o:title=""/>
                  </v:shape>
                  <o:OLEObject Type="Embed" ProgID="Equation.3" ShapeID="_x0000_i1419" DrawAspect="Content" ObjectID="_1667031775" r:id="rId40"/>
                </w:object>
              </w:r>
              <w:r w:rsidRPr="00266C77">
                <w:rPr>
                  <w:rFonts w:ascii="Arial" w:hAnsi="Arial"/>
                  <w:sz w:val="18"/>
                  <w:lang w:val="en-US"/>
                </w:rPr>
                <w:t xml:space="preserve"> to be fulfilled.</w:t>
              </w:r>
            </w:ins>
          </w:p>
          <w:p w14:paraId="3A9F970E" w14:textId="77777777" w:rsidR="00D0764B" w:rsidRPr="00266C77" w:rsidRDefault="00D0764B" w:rsidP="003E134A">
            <w:pPr>
              <w:keepNext/>
              <w:keepLines/>
              <w:spacing w:after="0"/>
              <w:ind w:left="851" w:hanging="851"/>
              <w:rPr>
                <w:ins w:id="958" w:author="Rose, Ian" w:date="2020-11-16T11:10:00Z"/>
                <w:rFonts w:ascii="Arial" w:hAnsi="Arial"/>
                <w:sz w:val="18"/>
                <w:lang w:val="en-US"/>
              </w:rPr>
            </w:pPr>
            <w:ins w:id="959" w:author="Rose, Ian" w:date="2020-11-16T11:10:00Z">
              <w:r w:rsidRPr="00266C77">
                <w:rPr>
                  <w:rFonts w:ascii="Arial" w:hAnsi="Arial"/>
                  <w:sz w:val="18"/>
                  <w:lang w:val="en-US"/>
                </w:rPr>
                <w:t>Note 2:</w:t>
              </w:r>
              <w:r w:rsidRPr="00266C77">
                <w:rPr>
                  <w:rFonts w:ascii="Arial" w:hAnsi="Arial"/>
                  <w:sz w:val="18"/>
                  <w:lang w:val="en-US"/>
                </w:rPr>
                <w:tab/>
                <w:t>SSB_RP, Es/</w:t>
              </w:r>
              <w:proofErr w:type="spellStart"/>
              <w:r w:rsidRPr="00266C77">
                <w:rPr>
                  <w:rFonts w:ascii="Arial" w:hAnsi="Arial"/>
                  <w:sz w:val="18"/>
                  <w:lang w:val="en-US"/>
                </w:rPr>
                <w:t>Iot</w:t>
              </w:r>
              <w:proofErr w:type="spellEnd"/>
              <w:r w:rsidRPr="00266C77">
                <w:rPr>
                  <w:rFonts w:ascii="Arial" w:hAnsi="Arial"/>
                  <w:sz w:val="18"/>
                  <w:lang w:val="en-US"/>
                </w:rPr>
                <w:t>, Io,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2</w:t>
              </w:r>
              <w:r w:rsidRPr="00266C77">
                <w:rPr>
                  <w:rFonts w:ascii="Arial" w:hAnsi="Arial"/>
                  <w:sz w:val="18"/>
                  <w:lang w:val="en-US"/>
                </w:rPr>
                <w:t xml:space="preserve"> – </w:t>
              </w:r>
              <w:proofErr w:type="spellStart"/>
              <w:r w:rsidRPr="00266C77">
                <w:rPr>
                  <w:rFonts w:ascii="Arial" w:hAnsi="Arial"/>
                  <w:sz w:val="18"/>
                  <w:lang w:val="en-US"/>
                </w:rPr>
                <w:t>SSB_RP</w:t>
              </w:r>
              <w:r w:rsidRPr="00266C77">
                <w:rPr>
                  <w:rFonts w:ascii="Arial" w:hAnsi="Arial"/>
                  <w:sz w:val="18"/>
                  <w:vertAlign w:val="subscript"/>
                  <w:lang w:val="en-US"/>
                </w:rPr>
                <w:t>Cell</w:t>
              </w:r>
              <w:proofErr w:type="spellEnd"/>
              <w:r w:rsidRPr="00266C77">
                <w:rPr>
                  <w:rFonts w:ascii="Arial" w:hAnsi="Arial"/>
                  <w:sz w:val="18"/>
                  <w:vertAlign w:val="subscript"/>
                  <w:lang w:val="en-US"/>
                </w:rPr>
                <w:t xml:space="preserve"> 1</w:t>
              </w:r>
              <w:r w:rsidRPr="00266C77">
                <w:rPr>
                  <w:rFonts w:ascii="Arial" w:hAnsi="Arial"/>
                  <w:sz w:val="18"/>
                  <w:lang w:val="en-US"/>
                </w:rPr>
                <w:t>) and (</w:t>
              </w:r>
              <w:proofErr w:type="spellStart"/>
              <w:r w:rsidRPr="00266C77">
                <w:rPr>
                  <w:rFonts w:ascii="Arial" w:hAnsi="Arial"/>
                  <w:sz w:val="18"/>
                  <w:lang w:val="en-US"/>
                </w:rPr>
                <w:t>Io</w:t>
              </w:r>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2</w:t>
              </w:r>
              <w:r w:rsidRPr="00266C77">
                <w:rPr>
                  <w:rFonts w:ascii="Arial" w:hAnsi="Arial"/>
                  <w:sz w:val="18"/>
                  <w:lang w:val="en-US"/>
                </w:rPr>
                <w:t xml:space="preserve"> – Io</w:t>
              </w:r>
              <w:r w:rsidRPr="00266C77">
                <w:rPr>
                  <w:rFonts w:ascii="Arial" w:hAnsi="Arial"/>
                  <w:sz w:val="18"/>
                  <w:vertAlign w:val="subscript"/>
                  <w:lang w:val="en-US"/>
                </w:rPr>
                <w:t xml:space="preserve"> </w:t>
              </w:r>
              <w:proofErr w:type="spellStart"/>
              <w:r w:rsidRPr="00266C77">
                <w:rPr>
                  <w:rFonts w:ascii="Arial" w:hAnsi="Arial"/>
                  <w:sz w:val="18"/>
                  <w:vertAlign w:val="subscript"/>
                  <w:lang w:val="en-US"/>
                </w:rPr>
                <w:t>freq</w:t>
              </w:r>
              <w:proofErr w:type="spellEnd"/>
              <w:r w:rsidRPr="00266C77">
                <w:rPr>
                  <w:rFonts w:ascii="Arial" w:hAnsi="Arial"/>
                  <w:sz w:val="18"/>
                  <w:vertAlign w:val="subscript"/>
                  <w:lang w:val="en-US"/>
                </w:rPr>
                <w:t xml:space="preserve"> 1</w:t>
              </w:r>
              <w:r w:rsidRPr="00266C77">
                <w:rPr>
                  <w:rFonts w:ascii="Arial" w:hAnsi="Arial"/>
                  <w:sz w:val="18"/>
                  <w:lang w:val="en-US"/>
                </w:rPr>
                <w:t>) levels have been derived from other parameters for information purposes. They are not settable parameters themselves.</w:t>
              </w:r>
            </w:ins>
          </w:p>
          <w:p w14:paraId="1772D02D" w14:textId="77777777" w:rsidR="00D0764B" w:rsidRPr="00266C77" w:rsidRDefault="00D0764B" w:rsidP="003E134A">
            <w:pPr>
              <w:keepNext/>
              <w:keepLines/>
              <w:spacing w:after="0"/>
              <w:ind w:left="851" w:hanging="851"/>
              <w:rPr>
                <w:ins w:id="960" w:author="Rose, Ian" w:date="2020-11-16T11:10:00Z"/>
                <w:rFonts w:ascii="Arial" w:hAnsi="Arial"/>
                <w:sz w:val="18"/>
                <w:lang w:val="en-US"/>
              </w:rPr>
            </w:pPr>
            <w:ins w:id="961" w:author="Rose, Ian" w:date="2020-11-16T11:10:00Z">
              <w:r w:rsidRPr="00266C77">
                <w:rPr>
                  <w:rFonts w:ascii="Arial" w:hAnsi="Arial"/>
                  <w:sz w:val="18"/>
                  <w:lang w:val="en-US"/>
                </w:rPr>
                <w:t>Note 3:</w:t>
              </w:r>
              <w:r w:rsidRPr="00266C77">
                <w:rPr>
                  <w:rFonts w:ascii="Arial" w:hAnsi="Arial"/>
                  <w:sz w:val="18"/>
                  <w:lang w:val="en-US"/>
                </w:rPr>
                <w:tab/>
                <w:t>Void</w:t>
              </w:r>
            </w:ins>
          </w:p>
          <w:p w14:paraId="2AA90AE4" w14:textId="77777777" w:rsidR="00D0764B" w:rsidRPr="00266C77" w:rsidRDefault="00D0764B" w:rsidP="003E134A">
            <w:pPr>
              <w:keepNext/>
              <w:keepLines/>
              <w:spacing w:after="0"/>
              <w:ind w:left="851" w:hanging="851"/>
              <w:rPr>
                <w:ins w:id="962" w:author="Rose, Ian" w:date="2020-11-16T11:10:00Z"/>
                <w:rFonts w:ascii="Arial" w:hAnsi="Arial"/>
                <w:sz w:val="18"/>
                <w:lang w:val="en-US"/>
              </w:rPr>
            </w:pPr>
            <w:ins w:id="963" w:author="Rose, Ian" w:date="2020-11-16T11:10:00Z">
              <w:r w:rsidRPr="00266C77">
                <w:rPr>
                  <w:rFonts w:ascii="Arial" w:hAnsi="Arial"/>
                  <w:sz w:val="18"/>
                  <w:lang w:val="en-US"/>
                </w:rPr>
                <w:t>Note 4:</w:t>
              </w:r>
              <w:r w:rsidRPr="00266C77">
                <w:rPr>
                  <w:rFonts w:ascii="Arial" w:hAnsi="Arial"/>
                  <w:sz w:val="18"/>
                  <w:lang w:val="en-US"/>
                </w:rPr>
                <w:tab/>
                <w:t xml:space="preserve">Equivalent power received by an antenna with 0 </w:t>
              </w:r>
              <w:proofErr w:type="spellStart"/>
              <w:r w:rsidRPr="00266C77">
                <w:rPr>
                  <w:rFonts w:ascii="Arial" w:hAnsi="Arial"/>
                  <w:sz w:val="18"/>
                  <w:lang w:val="en-US"/>
                </w:rPr>
                <w:t>dBi</w:t>
              </w:r>
              <w:proofErr w:type="spellEnd"/>
              <w:r w:rsidRPr="00266C77">
                <w:rPr>
                  <w:rFonts w:ascii="Arial" w:hAnsi="Arial"/>
                  <w:sz w:val="18"/>
                  <w:lang w:val="en-US"/>
                </w:rPr>
                <w:t xml:space="preserve"> gain at the </w:t>
              </w:r>
              <w:proofErr w:type="spellStart"/>
              <w:r w:rsidRPr="00266C77">
                <w:rPr>
                  <w:rFonts w:ascii="Arial" w:hAnsi="Arial"/>
                  <w:sz w:val="18"/>
                  <w:lang w:val="en-US"/>
                </w:rPr>
                <w:t>centre</w:t>
              </w:r>
              <w:proofErr w:type="spellEnd"/>
              <w:r w:rsidRPr="00266C77">
                <w:rPr>
                  <w:rFonts w:ascii="Arial" w:hAnsi="Arial"/>
                  <w:sz w:val="18"/>
                  <w:lang w:val="en-US"/>
                </w:rPr>
                <w:t xml:space="preserve"> of the quiet zone</w:t>
              </w:r>
            </w:ins>
          </w:p>
          <w:p w14:paraId="32139DAD" w14:textId="77777777" w:rsidR="00D0764B" w:rsidRPr="00266C77" w:rsidRDefault="00D0764B" w:rsidP="003E134A">
            <w:pPr>
              <w:keepNext/>
              <w:keepLines/>
              <w:spacing w:after="0"/>
              <w:ind w:left="851" w:hanging="851"/>
              <w:rPr>
                <w:ins w:id="964" w:author="Rose, Ian" w:date="2020-11-16T11:10:00Z"/>
                <w:rFonts w:ascii="Arial" w:hAnsi="Arial"/>
                <w:sz w:val="18"/>
                <w:lang w:val="en-US"/>
              </w:rPr>
            </w:pPr>
            <w:ins w:id="965" w:author="Rose, Ian" w:date="2020-11-16T11:10:00Z">
              <w:r w:rsidRPr="00266C77">
                <w:rPr>
                  <w:rFonts w:ascii="Arial" w:hAnsi="Arial"/>
                  <w:sz w:val="18"/>
                  <w:lang w:val="en-US"/>
                </w:rPr>
                <w:t>Note 5:</w:t>
              </w:r>
              <w:r w:rsidRPr="00266C77">
                <w:rPr>
                  <w:rFonts w:ascii="Arial" w:hAnsi="Arial"/>
                  <w:sz w:val="18"/>
                  <w:lang w:val="en-US"/>
                </w:rPr>
                <w:tab/>
                <w:t>Void</w:t>
              </w:r>
            </w:ins>
          </w:p>
          <w:p w14:paraId="3594CF50" w14:textId="77777777" w:rsidR="00D0764B" w:rsidRPr="00266C77" w:rsidRDefault="00D0764B" w:rsidP="003E134A">
            <w:pPr>
              <w:keepNext/>
              <w:keepLines/>
              <w:spacing w:after="0"/>
              <w:ind w:left="851" w:hanging="851"/>
              <w:rPr>
                <w:ins w:id="966" w:author="Rose, Ian" w:date="2020-11-16T11:10:00Z"/>
                <w:rFonts w:ascii="Arial" w:hAnsi="Arial"/>
                <w:sz w:val="18"/>
                <w:lang w:val="en-US"/>
              </w:rPr>
            </w:pPr>
            <w:ins w:id="967" w:author="Rose, Ian" w:date="2020-11-16T11:10:00Z">
              <w:r w:rsidRPr="00266C77">
                <w:rPr>
                  <w:rFonts w:ascii="Arial" w:hAnsi="Arial"/>
                  <w:sz w:val="18"/>
                  <w:lang w:val="en-US"/>
                </w:rPr>
                <w:t>Note 6:</w:t>
              </w:r>
              <w:r w:rsidRPr="00266C77">
                <w:rPr>
                  <w:rFonts w:ascii="Arial" w:hAnsi="Arial"/>
                  <w:sz w:val="18"/>
                  <w:lang w:val="en-US"/>
                </w:rPr>
                <w:tab/>
                <w:t>Calculation of Es/</w:t>
              </w:r>
              <w:proofErr w:type="spellStart"/>
              <w:r w:rsidRPr="00266C77">
                <w:rPr>
                  <w:rFonts w:ascii="Arial" w:hAnsi="Arial"/>
                  <w:sz w:val="18"/>
                  <w:lang w:val="en-US"/>
                </w:rPr>
                <w:t>Iot</w:t>
              </w:r>
              <w:r w:rsidRPr="00266C77">
                <w:rPr>
                  <w:rFonts w:ascii="Arial" w:hAnsi="Arial"/>
                  <w:sz w:val="18"/>
                  <w:vertAlign w:val="subscript"/>
                  <w:lang w:val="en-US"/>
                </w:rPr>
                <w:t>BB</w:t>
              </w:r>
              <w:proofErr w:type="spellEnd"/>
              <w:r w:rsidRPr="00266C77">
                <w:rPr>
                  <w:rFonts w:ascii="Arial" w:hAnsi="Arial"/>
                  <w:sz w:val="18"/>
                  <w:lang w:val="en-US"/>
                </w:rPr>
                <w:t xml:space="preserve"> includes the effect of UE internal noise up to the value assumed for the associated </w:t>
              </w:r>
              <w:proofErr w:type="spellStart"/>
              <w:r w:rsidRPr="00266C77">
                <w:rPr>
                  <w:rFonts w:ascii="Arial" w:hAnsi="Arial"/>
                  <w:sz w:val="18"/>
                  <w:lang w:val="en-US"/>
                </w:rPr>
                <w:t>Refsens</w:t>
              </w:r>
              <w:proofErr w:type="spellEnd"/>
              <w:r w:rsidRPr="00266C77">
                <w:rPr>
                  <w:rFonts w:ascii="Arial" w:hAnsi="Arial"/>
                  <w:sz w:val="18"/>
                  <w:lang w:val="en-US"/>
                </w:rPr>
                <w:t xml:space="preserve"> requirement in clause 7.3.2 of TS 36.101-2 [19], and an allowance of 1dB for UE multi-band relaxation factor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P</w:t>
              </w:r>
              <w:r w:rsidRPr="00266C77">
                <w:rPr>
                  <w:rFonts w:ascii="Arial" w:hAnsi="Arial"/>
                  <w:sz w:val="18"/>
                  <w:lang w:val="en-US"/>
                </w:rPr>
                <w:t xml:space="preserve"> or </w:t>
              </w:r>
              <w:r w:rsidRPr="00266C77">
                <w:rPr>
                  <w:rFonts w:ascii="Arial" w:hAnsi="Arial" w:cs="Arial"/>
                  <w:sz w:val="18"/>
                  <w:lang w:val="en-US"/>
                </w:rPr>
                <w:t>Δ</w:t>
              </w:r>
              <w:r w:rsidRPr="00266C77">
                <w:rPr>
                  <w:rFonts w:ascii="Arial" w:hAnsi="Arial"/>
                  <w:sz w:val="18"/>
                  <w:lang w:val="en-US"/>
                </w:rPr>
                <w:t>MB</w:t>
              </w:r>
              <w:r w:rsidRPr="00266C77">
                <w:rPr>
                  <w:rFonts w:ascii="Arial" w:hAnsi="Arial"/>
                  <w:sz w:val="18"/>
                  <w:vertAlign w:val="subscript"/>
                  <w:lang w:val="en-US"/>
                </w:rPr>
                <w:t>S</w:t>
              </w:r>
              <w:r w:rsidRPr="00266C77">
                <w:rPr>
                  <w:rFonts w:ascii="Arial" w:hAnsi="Arial"/>
                  <w:sz w:val="18"/>
                  <w:lang w:val="en-US"/>
                </w:rPr>
                <w:t xml:space="preserve"> from TS 38.101-2 [19] Table 6.2.1.3-4. </w:t>
              </w:r>
            </w:ins>
          </w:p>
          <w:p w14:paraId="28E20542" w14:textId="77777777" w:rsidR="00D0764B" w:rsidRPr="00266C77" w:rsidRDefault="00D0764B" w:rsidP="003E134A">
            <w:pPr>
              <w:keepNext/>
              <w:keepLines/>
              <w:spacing w:after="0"/>
              <w:ind w:left="851" w:hanging="851"/>
              <w:rPr>
                <w:ins w:id="968" w:author="Rose, Ian" w:date="2020-11-16T11:10:00Z"/>
                <w:rFonts w:ascii="Arial" w:hAnsi="Arial" w:cs="Arial"/>
                <w:sz w:val="18"/>
              </w:rPr>
            </w:pPr>
            <w:ins w:id="969" w:author="Rose, Ian" w:date="2020-11-16T11:10:00Z">
              <w:r w:rsidRPr="00266C77">
                <w:rPr>
                  <w:rFonts w:ascii="Arial" w:hAnsi="Arial"/>
                  <w:sz w:val="18"/>
                  <w:lang w:val="en-US"/>
                </w:rPr>
                <w:t>Note 7:</w:t>
              </w:r>
              <w:r w:rsidRPr="00266C77">
                <w:rPr>
                  <w:rFonts w:ascii="Arial" w:hAnsi="Arial"/>
                  <w:sz w:val="18"/>
                  <w:lang w:val="en-US"/>
                </w:rPr>
                <w:tab/>
              </w:r>
              <w:r w:rsidRPr="00266C77">
                <w:rPr>
                  <w:rFonts w:ascii="Arial" w:hAnsi="Arial" w:cs="Arial"/>
                  <w:sz w:val="18"/>
                </w:rPr>
                <w:t>Information about types of UE beam is given in B.2.1.3, and does not limit UE implementation or test system implementation</w:t>
              </w:r>
            </w:ins>
          </w:p>
          <w:p w14:paraId="01F07C9D" w14:textId="77777777" w:rsidR="00D0764B" w:rsidRPr="00266C77" w:rsidRDefault="00D0764B" w:rsidP="003E134A">
            <w:pPr>
              <w:keepNext/>
              <w:keepLines/>
              <w:spacing w:after="0"/>
              <w:ind w:left="851" w:hanging="851"/>
              <w:rPr>
                <w:ins w:id="970" w:author="Rose, Ian" w:date="2020-11-16T11:10:00Z"/>
                <w:rFonts w:ascii="Arial" w:hAnsi="Arial" w:cs="Arial"/>
                <w:sz w:val="18"/>
                <w:rPrChange w:id="971" w:author="Rose, Ian" w:date="2020-09-22T16:17:00Z">
                  <w:rPr>
                    <w:ins w:id="972" w:author="Rose, Ian" w:date="2020-11-16T11:10:00Z"/>
                    <w:szCs w:val="18"/>
                    <w:lang w:val="en-US"/>
                  </w:rPr>
                </w:rPrChange>
              </w:rPr>
            </w:pPr>
            <w:ins w:id="973" w:author="Rose, Ian" w:date="2020-11-16T11:10:00Z">
              <w:r w:rsidRPr="00266C77">
                <w:rPr>
                  <w:rFonts w:ascii="Arial" w:hAnsi="Arial"/>
                  <w:sz w:val="18"/>
                  <w:lang w:val="en-US"/>
                </w:rPr>
                <w:t>Note 8:</w:t>
              </w:r>
              <w:r w:rsidRPr="00266C77">
                <w:rPr>
                  <w:rFonts w:ascii="Arial" w:hAnsi="Arial"/>
                  <w:sz w:val="18"/>
                  <w:lang w:val="en-US"/>
                </w:rPr>
                <w:tab/>
                <w:t xml:space="preserve">The value in Table B.2.3-2 is the Minimum SSB_RP for </w:t>
              </w:r>
              <w:r w:rsidRPr="00266C77">
                <w:rPr>
                  <w:rFonts w:ascii="Arial" w:hAnsi="Arial"/>
                  <w:bCs/>
                  <w:sz w:val="18"/>
                  <w:rPrChange w:id="974" w:author="Rose, Ian" w:date="2020-09-22T16:22:00Z">
                    <w:rPr>
                      <w:b/>
                    </w:rPr>
                  </w:rPrChange>
                </w:rPr>
                <w:t>SCS</w:t>
              </w:r>
              <w:r w:rsidRPr="00266C77">
                <w:rPr>
                  <w:rFonts w:ascii="Arial" w:hAnsi="Arial"/>
                  <w:bCs/>
                  <w:sz w:val="18"/>
                  <w:vertAlign w:val="subscript"/>
                  <w:rPrChange w:id="975" w:author="Rose, Ian" w:date="2020-09-22T16:22:00Z">
                    <w:rPr>
                      <w:b/>
                      <w:vertAlign w:val="subscript"/>
                    </w:rPr>
                  </w:rPrChange>
                </w:rPr>
                <w:t>SSB</w:t>
              </w:r>
              <w:r w:rsidRPr="00266C77">
                <w:rPr>
                  <w:rFonts w:ascii="Arial" w:hAnsi="Arial"/>
                  <w:bCs/>
                  <w:sz w:val="18"/>
                  <w:rPrChange w:id="976" w:author="Rose, Ian" w:date="2020-09-22T16:22:00Z">
                    <w:rPr>
                      <w:b/>
                    </w:rPr>
                  </w:rPrChange>
                </w:rPr>
                <w:t xml:space="preserve"> = 120 kHz</w:t>
              </w:r>
              <w:r w:rsidRPr="00266C77">
                <w:rPr>
                  <w:rFonts w:ascii="Arial" w:hAnsi="Arial"/>
                  <w:bCs/>
                  <w:sz w:val="18"/>
                </w:rPr>
                <w:t xml:space="preserve">, selected according to the operating band and UE power class, without </w:t>
              </w:r>
              <w:r w:rsidRPr="00266C77">
                <w:rPr>
                  <w:rFonts w:ascii="Arial" w:eastAsia="SimSun" w:hAnsi="Arial"/>
                  <w:sz w:val="18"/>
                  <w:lang w:val="en-US"/>
                </w:rPr>
                <w:t>∆</w:t>
              </w:r>
              <w:proofErr w:type="spellStart"/>
              <w:proofErr w:type="gramStart"/>
              <w:r w:rsidRPr="00266C77">
                <w:rPr>
                  <w:rFonts w:ascii="Arial" w:eastAsia="SimSun" w:hAnsi="Arial"/>
                  <w:sz w:val="18"/>
                  <w:lang w:val="en-US"/>
                </w:rPr>
                <w:t>MB</w:t>
              </w:r>
              <w:r w:rsidRPr="00266C77">
                <w:rPr>
                  <w:rFonts w:ascii="Arial" w:eastAsia="SimSun" w:hAnsi="Arial"/>
                  <w:sz w:val="18"/>
                  <w:vertAlign w:val="subscript"/>
                  <w:lang w:val="en-US"/>
                </w:rPr>
                <w:t>P,n</w:t>
              </w:r>
              <w:proofErr w:type="spellEnd"/>
              <w:proofErr w:type="gramEnd"/>
              <w:r w:rsidRPr="00266C77">
                <w:rPr>
                  <w:rFonts w:ascii="Arial" w:hAnsi="Arial"/>
                  <w:bCs/>
                  <w:sz w:val="18"/>
                </w:rPr>
                <w:t xml:space="preserve"> adjustment.</w:t>
              </w:r>
            </w:ins>
          </w:p>
        </w:tc>
      </w:tr>
    </w:tbl>
    <w:p w14:paraId="6B3D788A" w14:textId="77777777" w:rsidR="00D0764B" w:rsidRPr="00266C77" w:rsidRDefault="00D0764B" w:rsidP="00D0764B">
      <w:pPr>
        <w:rPr>
          <w:ins w:id="977" w:author="Rose, Ian" w:date="2020-11-16T11:10:00Z"/>
        </w:rPr>
      </w:pPr>
    </w:p>
    <w:p w14:paraId="3A6D2989" w14:textId="77777777" w:rsidR="00E367F0" w:rsidRPr="00E367F0" w:rsidRDefault="00E367F0" w:rsidP="00E367F0">
      <w:pPr>
        <w:keepNext/>
        <w:keepLines/>
        <w:spacing w:before="120"/>
        <w:ind w:left="1701" w:hanging="1701"/>
        <w:outlineLvl w:val="4"/>
        <w:rPr>
          <w:rFonts w:ascii="Arial" w:eastAsia="SimSun" w:hAnsi="Arial"/>
          <w:sz w:val="22"/>
          <w:lang w:eastAsia="ko-KR"/>
        </w:rPr>
      </w:pPr>
      <w:r w:rsidRPr="00E367F0">
        <w:rPr>
          <w:rFonts w:ascii="Arial" w:eastAsia="SimSun" w:hAnsi="Arial"/>
          <w:sz w:val="22"/>
          <w:lang w:eastAsia="ko-KR"/>
        </w:rPr>
        <w:t>A.7.7.1.2.3</w:t>
      </w:r>
      <w:r w:rsidRPr="00E367F0">
        <w:rPr>
          <w:rFonts w:ascii="Arial" w:eastAsia="SimSun" w:hAnsi="Arial"/>
          <w:sz w:val="22"/>
          <w:lang w:eastAsia="ko-KR"/>
        </w:rPr>
        <w:tab/>
        <w:t>Test Requirements</w:t>
      </w:r>
      <w:bookmarkEnd w:id="605"/>
    </w:p>
    <w:p w14:paraId="08DF2D70" w14:textId="77777777" w:rsidR="00E367F0" w:rsidRPr="00E367F0" w:rsidRDefault="00E367F0" w:rsidP="00E367F0">
      <w:pPr>
        <w:overflowPunct w:val="0"/>
        <w:autoSpaceDE w:val="0"/>
        <w:autoSpaceDN w:val="0"/>
        <w:adjustRightInd w:val="0"/>
        <w:textAlignment w:val="baseline"/>
        <w:rPr>
          <w:rFonts w:eastAsia="SimSun"/>
          <w:lang w:eastAsia="zh-CN"/>
        </w:rPr>
      </w:pPr>
      <w:r w:rsidRPr="00E367F0">
        <w:rPr>
          <w:rFonts w:eastAsia="SimSun"/>
          <w:lang w:eastAsia="ko-KR"/>
        </w:rPr>
        <w:t>The SS-RSRP measurement accuracy for Cell 1 and Cell 2 shall fulfil the absolute requirements in clause 10.1.5.1.1 and the relative requirements in clause 10.1.5.1.2.</w:t>
      </w:r>
    </w:p>
    <w:p w14:paraId="74DECBCB" w14:textId="77777777" w:rsidR="00E367F0" w:rsidRPr="00E367F0" w:rsidRDefault="00E367F0" w:rsidP="00E367F0">
      <w:pPr>
        <w:rPr>
          <w:rFonts w:eastAsia="SimSun"/>
        </w:rPr>
      </w:pPr>
      <w:r w:rsidRPr="00E367F0">
        <w:rPr>
          <w:rFonts w:eastAsia="SimSun"/>
        </w:rPr>
        <w:t>Test 1:</w:t>
      </w:r>
    </w:p>
    <w:p w14:paraId="223D2E19" w14:textId="77777777" w:rsidR="00E367F0" w:rsidRPr="00E367F0" w:rsidRDefault="00E367F0" w:rsidP="00E367F0">
      <w:pPr>
        <w:rPr>
          <w:rFonts w:eastAsia="SimSun"/>
        </w:rPr>
      </w:pPr>
      <w:r w:rsidRPr="00E367F0">
        <w:rPr>
          <w:rFonts w:eastAsia="SimSun"/>
        </w:rPr>
        <w:t>Absolute accuracy of Cell 1 and absolute accuracy of Cell 2. The UE is deemed to meet the requirement if the reported SS-RSRP is in the range shown in Table A.7.7.1.2.3-1.</w:t>
      </w:r>
    </w:p>
    <w:p w14:paraId="201E3898" w14:textId="77777777" w:rsidR="00E367F0" w:rsidRPr="00E367F0" w:rsidRDefault="00E367F0" w:rsidP="00E367F0">
      <w:pPr>
        <w:rPr>
          <w:rFonts w:eastAsia="SimSun"/>
        </w:rPr>
      </w:pPr>
      <w:r w:rsidRPr="00E367F0">
        <w:rPr>
          <w:rFonts w:eastAsia="SimSun"/>
        </w:rPr>
        <w:t xml:space="preserve">Relative accuracy of Cell 2 compared with Cell 1. The UE is deemed to meet the requirement if the difference in reported SS-RSRP meets the requirements in A.7.7.1.2.3-2. </w:t>
      </w:r>
    </w:p>
    <w:p w14:paraId="426DEBF2" w14:textId="77777777" w:rsidR="00E367F0" w:rsidRPr="00E367F0" w:rsidRDefault="00E367F0" w:rsidP="00E367F0">
      <w:pPr>
        <w:rPr>
          <w:rFonts w:eastAsia="SimSun"/>
        </w:rPr>
      </w:pPr>
      <w:r w:rsidRPr="00E367F0">
        <w:rPr>
          <w:rFonts w:eastAsia="SimSun"/>
        </w:rPr>
        <w:t>Test 2:</w:t>
      </w:r>
    </w:p>
    <w:p w14:paraId="0E017CC2" w14:textId="77777777" w:rsidR="00E367F0" w:rsidRPr="00E367F0" w:rsidRDefault="00E367F0" w:rsidP="00E367F0">
      <w:pPr>
        <w:rPr>
          <w:rFonts w:eastAsia="SimSun"/>
        </w:rPr>
      </w:pPr>
      <w:r w:rsidRPr="00E367F0">
        <w:rPr>
          <w:rFonts w:eastAsia="SimSun"/>
        </w:rPr>
        <w:t>Absolute accuracy of Cell 1 and absolute accuracy of Cell 2. The UE is deemed to meet the requirement if the reported SS-RSRP is in the range shown in Table A.7.7.1.2.3-1.</w:t>
      </w:r>
    </w:p>
    <w:p w14:paraId="6A1BC9C8" w14:textId="77777777" w:rsidR="00E367F0" w:rsidRPr="00E367F0" w:rsidRDefault="00E367F0" w:rsidP="00E367F0">
      <w:pPr>
        <w:rPr>
          <w:rFonts w:eastAsia="SimSun"/>
        </w:rPr>
      </w:pPr>
      <w:r w:rsidRPr="00E367F0">
        <w:rPr>
          <w:rFonts w:eastAsia="SimSun"/>
        </w:rPr>
        <w:t xml:space="preserve">Relative accuracy of Cell 2 compared with Cell 1. The UE is deemed to meet the requirement if the difference in reported SS-RSRP meets the </w:t>
      </w:r>
      <w:bookmarkStart w:id="978" w:name="_Hlk36633529"/>
      <w:r w:rsidRPr="00E367F0">
        <w:rPr>
          <w:rFonts w:eastAsia="SimSun"/>
        </w:rPr>
        <w:t xml:space="preserve">requirements in A.7.7.1.2.3-2. </w:t>
      </w:r>
    </w:p>
    <w:p w14:paraId="4718FD69" w14:textId="77777777" w:rsidR="00E367F0" w:rsidRPr="00E367F0" w:rsidRDefault="00E367F0" w:rsidP="00E367F0">
      <w:pPr>
        <w:keepNext/>
        <w:keepLines/>
        <w:spacing w:before="60"/>
        <w:jc w:val="center"/>
        <w:rPr>
          <w:rFonts w:ascii="Arial" w:eastAsia="SimSun" w:hAnsi="Arial"/>
          <w:b/>
        </w:rPr>
      </w:pPr>
      <w:r w:rsidRPr="00E367F0">
        <w:rPr>
          <w:rFonts w:ascii="Arial" w:eastAsia="SimSun" w:hAnsi="Arial"/>
          <w:b/>
        </w:rPr>
        <w:t>Table A.7.7.1.2.3-1: SS-RSRP absolute accuracy test requirement</w:t>
      </w:r>
    </w:p>
    <w:tbl>
      <w:tblPr>
        <w:tblStyle w:val="TableGrid1"/>
        <w:tblW w:w="0" w:type="auto"/>
        <w:tblLook w:val="04A0" w:firstRow="1" w:lastRow="0" w:firstColumn="1" w:lastColumn="0" w:noHBand="0" w:noVBand="1"/>
      </w:tblPr>
      <w:tblGrid>
        <w:gridCol w:w="2547"/>
        <w:gridCol w:w="7082"/>
      </w:tblGrid>
      <w:tr w:rsidR="00E367F0" w:rsidRPr="00E367F0" w14:paraId="38882FAE" w14:textId="77777777" w:rsidTr="003E134A">
        <w:tc>
          <w:tcPr>
            <w:tcW w:w="2547" w:type="dxa"/>
          </w:tcPr>
          <w:p w14:paraId="24BE735F" w14:textId="77777777" w:rsidR="00E367F0" w:rsidRPr="00E367F0" w:rsidRDefault="00E367F0" w:rsidP="00E367F0">
            <w:pPr>
              <w:keepNext/>
              <w:keepLines/>
              <w:spacing w:after="0"/>
              <w:jc w:val="center"/>
              <w:rPr>
                <w:rFonts w:ascii="Arial" w:eastAsia="SimSun" w:hAnsi="Arial"/>
                <w:b/>
                <w:sz w:val="18"/>
              </w:rPr>
            </w:pPr>
          </w:p>
        </w:tc>
        <w:tc>
          <w:tcPr>
            <w:tcW w:w="7082" w:type="dxa"/>
          </w:tcPr>
          <w:p w14:paraId="395CCF44" w14:textId="77777777" w:rsidR="00E367F0" w:rsidRPr="00E367F0" w:rsidRDefault="00E367F0" w:rsidP="00E367F0">
            <w:pPr>
              <w:keepNext/>
              <w:keepLines/>
              <w:spacing w:after="0"/>
              <w:jc w:val="center"/>
              <w:rPr>
                <w:rFonts w:ascii="Arial" w:eastAsia="SimSun" w:hAnsi="Arial"/>
                <w:b/>
                <w:sz w:val="18"/>
              </w:rPr>
            </w:pPr>
            <w:r w:rsidRPr="00E367F0">
              <w:rPr>
                <w:rFonts w:ascii="Arial" w:eastAsia="SimSun" w:hAnsi="Arial"/>
                <w:b/>
                <w:sz w:val="18"/>
              </w:rPr>
              <w:t>Test requirement</w:t>
            </w:r>
            <w:r w:rsidRPr="00E367F0">
              <w:rPr>
                <w:rFonts w:ascii="Arial" w:eastAsia="SimSun" w:hAnsi="Arial"/>
                <w:b/>
                <w:sz w:val="18"/>
                <w:vertAlign w:val="superscript"/>
              </w:rPr>
              <w:t xml:space="preserve"> Notes1,2,3,4</w:t>
            </w:r>
          </w:p>
        </w:tc>
      </w:tr>
      <w:tr w:rsidR="00E367F0" w:rsidRPr="00E367F0" w14:paraId="3C5611CE" w14:textId="77777777" w:rsidTr="003E134A">
        <w:tc>
          <w:tcPr>
            <w:tcW w:w="2547" w:type="dxa"/>
          </w:tcPr>
          <w:p w14:paraId="5B9A0718"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Cell 1</w:t>
            </w:r>
          </w:p>
        </w:tc>
        <w:tc>
          <w:tcPr>
            <w:tcW w:w="7082" w:type="dxa"/>
          </w:tcPr>
          <w:p w14:paraId="3F0EF83D"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SSB_RP1 -</w:t>
            </w:r>
            <w:r w:rsidRPr="00E367F0">
              <w:rPr>
                <w:rFonts w:ascii="Arial" w:eastAsia="SimSun" w:hAnsi="Arial" w:cs="Arial"/>
                <w:sz w:val="18"/>
              </w:rPr>
              <w:t>δ +</w:t>
            </w:r>
            <w:proofErr w:type="spellStart"/>
            <w:r w:rsidRPr="00E367F0">
              <w:rPr>
                <w:rFonts w:ascii="Arial" w:eastAsia="SimSun" w:hAnsi="Arial" w:cs="Arial"/>
                <w:sz w:val="18"/>
              </w:rPr>
              <w:t>G</w:t>
            </w:r>
            <w:r w:rsidRPr="00E367F0">
              <w:rPr>
                <w:rFonts w:ascii="Arial" w:eastAsia="SimSun" w:hAnsi="Arial" w:cs="Arial"/>
                <w:sz w:val="18"/>
                <w:vertAlign w:val="subscript"/>
              </w:rPr>
              <w:t>min</w:t>
            </w:r>
            <w:proofErr w:type="spellEnd"/>
            <w:r w:rsidRPr="00E367F0">
              <w:rPr>
                <w:rFonts w:ascii="Arial" w:eastAsia="SimSun" w:hAnsi="Arial" w:cs="Arial"/>
                <w:sz w:val="18"/>
                <w:vertAlign w:val="subscript"/>
              </w:rPr>
              <w:t xml:space="preserve"> </w:t>
            </w:r>
            <w:r w:rsidRPr="00E367F0">
              <w:rPr>
                <w:rFonts w:ascii="Arial" w:eastAsia="SimSun" w:hAnsi="Arial" w:cs="Arial"/>
                <w:sz w:val="18"/>
              </w:rPr>
              <w:t>+X</w:t>
            </w:r>
            <w:r w:rsidRPr="00E367F0">
              <w:rPr>
                <w:rFonts w:ascii="Arial" w:eastAsia="SimSun" w:hAnsi="Arial"/>
                <w:sz w:val="18"/>
              </w:rPr>
              <w:t xml:space="preserve"> </w:t>
            </w:r>
            <w:r w:rsidRPr="00E367F0">
              <w:rPr>
                <w:rFonts w:ascii="Arial" w:eastAsia="SimSun" w:hAnsi="Arial" w:cs="Arial"/>
                <w:sz w:val="18"/>
              </w:rPr>
              <w:t xml:space="preserve">≤ </w:t>
            </w:r>
            <w:r w:rsidRPr="00E367F0">
              <w:rPr>
                <w:rFonts w:ascii="Arial" w:eastAsia="SimSun" w:hAnsi="Arial"/>
                <w:sz w:val="18"/>
              </w:rPr>
              <w:t xml:space="preserve">Reported </w:t>
            </w:r>
            <w:proofErr w:type="gramStart"/>
            <w:r w:rsidRPr="00E367F0">
              <w:rPr>
                <w:rFonts w:ascii="Arial" w:eastAsia="SimSun" w:hAnsi="Arial"/>
                <w:sz w:val="18"/>
              </w:rPr>
              <w:t>RSRP(</w:t>
            </w:r>
            <w:proofErr w:type="gramEnd"/>
            <w:r w:rsidRPr="00E367F0">
              <w:rPr>
                <w:rFonts w:ascii="Arial" w:eastAsia="SimSun" w:hAnsi="Arial"/>
                <w:sz w:val="18"/>
              </w:rPr>
              <w:t xml:space="preserve">dBm) </w:t>
            </w:r>
            <w:r w:rsidRPr="00E367F0">
              <w:rPr>
                <w:rFonts w:ascii="Arial" w:eastAsia="SimSun" w:hAnsi="Arial" w:cs="Arial"/>
                <w:sz w:val="18"/>
              </w:rPr>
              <w:t xml:space="preserve">≤ </w:t>
            </w:r>
            <w:r w:rsidRPr="00E367F0">
              <w:rPr>
                <w:rFonts w:ascii="Arial" w:eastAsia="SimSun" w:hAnsi="Arial"/>
                <w:sz w:val="18"/>
              </w:rPr>
              <w:t>SSB_RP1 +</w:t>
            </w:r>
            <w:r w:rsidRPr="00E367F0">
              <w:rPr>
                <w:rFonts w:ascii="Arial" w:eastAsia="SimSun" w:hAnsi="Arial" w:cs="Arial"/>
                <w:sz w:val="18"/>
              </w:rPr>
              <w:t>δ +</w:t>
            </w:r>
            <w:proofErr w:type="spellStart"/>
            <w:r w:rsidRPr="00E367F0">
              <w:rPr>
                <w:rFonts w:ascii="Arial" w:eastAsia="SimSun" w:hAnsi="Arial" w:cs="Arial"/>
                <w:sz w:val="18"/>
              </w:rPr>
              <w:t>G</w:t>
            </w:r>
            <w:r w:rsidRPr="00E367F0">
              <w:rPr>
                <w:rFonts w:ascii="Arial" w:eastAsia="SimSun" w:hAnsi="Arial" w:cs="Arial"/>
                <w:sz w:val="18"/>
                <w:vertAlign w:val="subscript"/>
              </w:rPr>
              <w:t>max</w:t>
            </w:r>
            <w:proofErr w:type="spellEnd"/>
          </w:p>
        </w:tc>
      </w:tr>
      <w:tr w:rsidR="00E367F0" w:rsidRPr="00E367F0" w14:paraId="2E5A1E3F" w14:textId="77777777" w:rsidTr="003E134A">
        <w:tc>
          <w:tcPr>
            <w:tcW w:w="2547" w:type="dxa"/>
          </w:tcPr>
          <w:p w14:paraId="4CF5D6EA"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Cell 2</w:t>
            </w:r>
          </w:p>
        </w:tc>
        <w:tc>
          <w:tcPr>
            <w:tcW w:w="7082" w:type="dxa"/>
          </w:tcPr>
          <w:p w14:paraId="0E42A900"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SSB_RP2 -</w:t>
            </w:r>
            <w:r w:rsidRPr="00E367F0">
              <w:rPr>
                <w:rFonts w:ascii="Arial" w:eastAsia="SimSun" w:hAnsi="Arial" w:cs="Arial"/>
                <w:sz w:val="18"/>
              </w:rPr>
              <w:t>δ +</w:t>
            </w:r>
            <w:proofErr w:type="spellStart"/>
            <w:r w:rsidRPr="00E367F0">
              <w:rPr>
                <w:rFonts w:ascii="Arial" w:eastAsia="SimSun" w:hAnsi="Arial" w:cs="Arial"/>
                <w:sz w:val="18"/>
              </w:rPr>
              <w:t>G</w:t>
            </w:r>
            <w:r w:rsidRPr="00E367F0">
              <w:rPr>
                <w:rFonts w:ascii="Arial" w:eastAsia="SimSun" w:hAnsi="Arial" w:cs="Arial"/>
                <w:sz w:val="18"/>
                <w:vertAlign w:val="subscript"/>
              </w:rPr>
              <w:t>min</w:t>
            </w:r>
            <w:proofErr w:type="spellEnd"/>
            <w:r w:rsidRPr="00E367F0">
              <w:rPr>
                <w:rFonts w:ascii="Arial" w:eastAsia="SimSun" w:hAnsi="Arial"/>
                <w:sz w:val="18"/>
              </w:rPr>
              <w:t xml:space="preserve"> </w:t>
            </w:r>
            <w:r w:rsidRPr="00E367F0">
              <w:rPr>
                <w:rFonts w:ascii="Arial" w:eastAsia="SimSun" w:hAnsi="Arial" w:cs="Arial"/>
                <w:sz w:val="18"/>
              </w:rPr>
              <w:t xml:space="preserve">≤ </w:t>
            </w:r>
            <w:r w:rsidRPr="00E367F0">
              <w:rPr>
                <w:rFonts w:ascii="Arial" w:eastAsia="SimSun" w:hAnsi="Arial"/>
                <w:sz w:val="18"/>
              </w:rPr>
              <w:t xml:space="preserve">Reported </w:t>
            </w:r>
            <w:proofErr w:type="gramStart"/>
            <w:r w:rsidRPr="00E367F0">
              <w:rPr>
                <w:rFonts w:ascii="Arial" w:eastAsia="SimSun" w:hAnsi="Arial"/>
                <w:sz w:val="18"/>
              </w:rPr>
              <w:t>RSRP(</w:t>
            </w:r>
            <w:proofErr w:type="gramEnd"/>
            <w:r w:rsidRPr="00E367F0">
              <w:rPr>
                <w:rFonts w:ascii="Arial" w:eastAsia="SimSun" w:hAnsi="Arial"/>
                <w:sz w:val="18"/>
              </w:rPr>
              <w:t xml:space="preserve">dBm) </w:t>
            </w:r>
            <w:r w:rsidRPr="00E367F0">
              <w:rPr>
                <w:rFonts w:ascii="Arial" w:eastAsia="SimSun" w:hAnsi="Arial" w:cs="Arial"/>
                <w:sz w:val="18"/>
              </w:rPr>
              <w:t xml:space="preserve">≤ </w:t>
            </w:r>
            <w:r w:rsidRPr="00E367F0">
              <w:rPr>
                <w:rFonts w:ascii="Arial" w:eastAsia="SimSun" w:hAnsi="Arial"/>
                <w:sz w:val="18"/>
              </w:rPr>
              <w:t>SSB_RP2 +</w:t>
            </w:r>
            <w:r w:rsidRPr="00E367F0">
              <w:rPr>
                <w:rFonts w:ascii="Arial" w:eastAsia="SimSun" w:hAnsi="Arial" w:cs="Arial"/>
                <w:sz w:val="18"/>
              </w:rPr>
              <w:t>δ</w:t>
            </w:r>
            <w:r w:rsidRPr="00E367F0">
              <w:rPr>
                <w:rFonts w:ascii="Arial" w:eastAsia="SimSun" w:hAnsi="Arial"/>
                <w:sz w:val="18"/>
                <w:vertAlign w:val="superscript"/>
              </w:rPr>
              <w:t xml:space="preserve"> </w:t>
            </w:r>
            <w:r w:rsidRPr="00E367F0">
              <w:rPr>
                <w:rFonts w:ascii="Arial" w:eastAsia="SimSun" w:hAnsi="Arial" w:cs="Arial"/>
                <w:sz w:val="18"/>
              </w:rPr>
              <w:t>+</w:t>
            </w:r>
            <w:proofErr w:type="spellStart"/>
            <w:r w:rsidRPr="00E367F0">
              <w:rPr>
                <w:rFonts w:ascii="Arial" w:eastAsia="SimSun" w:hAnsi="Arial" w:cs="Arial"/>
                <w:sz w:val="18"/>
              </w:rPr>
              <w:t>G</w:t>
            </w:r>
            <w:r w:rsidRPr="00E367F0">
              <w:rPr>
                <w:rFonts w:ascii="Arial" w:eastAsia="SimSun" w:hAnsi="Arial" w:cs="Arial"/>
                <w:sz w:val="18"/>
                <w:vertAlign w:val="subscript"/>
              </w:rPr>
              <w:t>max</w:t>
            </w:r>
            <w:proofErr w:type="spellEnd"/>
          </w:p>
        </w:tc>
      </w:tr>
      <w:tr w:rsidR="00E367F0" w:rsidRPr="00E367F0" w14:paraId="546C55BF" w14:textId="77777777" w:rsidTr="003E134A">
        <w:tc>
          <w:tcPr>
            <w:tcW w:w="9629" w:type="dxa"/>
            <w:gridSpan w:val="2"/>
          </w:tcPr>
          <w:p w14:paraId="52472809"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rPr>
              <w:t>Note 1:</w:t>
            </w:r>
            <w:r w:rsidRPr="00E367F0">
              <w:rPr>
                <w:rFonts w:ascii="Arial" w:eastAsia="SimSun" w:hAnsi="Arial" w:cs="Arial"/>
                <w:sz w:val="18"/>
                <w:lang w:val="en-US"/>
              </w:rPr>
              <w:tab/>
            </w:r>
            <w:proofErr w:type="spellStart"/>
            <w:r w:rsidRPr="00E367F0">
              <w:rPr>
                <w:rFonts w:ascii="Arial" w:eastAsia="SimSun" w:hAnsi="Arial"/>
                <w:sz w:val="18"/>
              </w:rPr>
              <w:t>SSB_RPn</w:t>
            </w:r>
            <w:proofErr w:type="spellEnd"/>
            <w:r w:rsidRPr="00E367F0">
              <w:rPr>
                <w:rFonts w:ascii="Arial" w:eastAsia="SimSun" w:hAnsi="Arial"/>
                <w:sz w:val="18"/>
              </w:rPr>
              <w:t xml:space="preserve"> is the </w:t>
            </w:r>
            <w:r w:rsidRPr="00E367F0">
              <w:rPr>
                <w:rFonts w:ascii="Arial" w:eastAsia="SimSun" w:hAnsi="Arial"/>
                <w:sz w:val="18"/>
                <w:lang w:val="en-US"/>
              </w:rPr>
              <w:t xml:space="preserve">equivalent power received by an antenna with 0dBi gain at the </w:t>
            </w:r>
            <w:proofErr w:type="spellStart"/>
            <w:r w:rsidRPr="00E367F0">
              <w:rPr>
                <w:rFonts w:ascii="Arial" w:eastAsia="SimSun" w:hAnsi="Arial"/>
                <w:sz w:val="18"/>
                <w:lang w:val="en-US"/>
              </w:rPr>
              <w:t>centre</w:t>
            </w:r>
            <w:proofErr w:type="spellEnd"/>
            <w:r w:rsidRPr="00E367F0">
              <w:rPr>
                <w:rFonts w:ascii="Arial" w:eastAsia="SimSun" w:hAnsi="Arial"/>
                <w:sz w:val="18"/>
                <w:lang w:val="en-US"/>
              </w:rPr>
              <w:t xml:space="preserve"> of the quiet zone configured in the test for the cell n under consideration</w:t>
            </w:r>
          </w:p>
          <w:p w14:paraId="0ED7B03F" w14:textId="77777777" w:rsidR="00E367F0" w:rsidRPr="00E367F0" w:rsidRDefault="00E367F0" w:rsidP="00E367F0">
            <w:pPr>
              <w:keepNext/>
              <w:keepLines/>
              <w:spacing w:after="0"/>
              <w:ind w:left="851" w:hanging="851"/>
              <w:rPr>
                <w:rFonts w:ascii="Arial" w:eastAsia="SimSun" w:hAnsi="Arial"/>
                <w:sz w:val="18"/>
              </w:rPr>
            </w:pPr>
            <w:r w:rsidRPr="00E367F0">
              <w:rPr>
                <w:rFonts w:ascii="Arial" w:eastAsia="SimSun" w:hAnsi="Arial"/>
                <w:sz w:val="18"/>
              </w:rPr>
              <w:t>Note 2:</w:t>
            </w:r>
            <w:r w:rsidRPr="00E367F0">
              <w:rPr>
                <w:rFonts w:ascii="Arial" w:eastAsia="SimSun" w:hAnsi="Arial" w:cs="Arial"/>
                <w:sz w:val="18"/>
                <w:lang w:val="en-US"/>
              </w:rPr>
              <w:t xml:space="preserve"> </w:t>
            </w:r>
            <w:r w:rsidRPr="00E367F0">
              <w:rPr>
                <w:rFonts w:ascii="Arial" w:eastAsia="SimSun" w:hAnsi="Arial" w:cs="Arial"/>
                <w:sz w:val="18"/>
                <w:lang w:val="en-US"/>
              </w:rPr>
              <w:tab/>
            </w:r>
            <w:r w:rsidRPr="00E367F0">
              <w:rPr>
                <w:rFonts w:ascii="Arial" w:eastAsia="SimSun" w:hAnsi="Arial"/>
                <w:sz w:val="18"/>
              </w:rPr>
              <w:t>δ is the RSRP absolute accuracy requirement from Table 10.1.5.1.1-1, selected according to the Io used in the test</w:t>
            </w:r>
          </w:p>
          <w:p w14:paraId="0391259A" w14:textId="77777777" w:rsidR="00E367F0" w:rsidRPr="00E367F0" w:rsidRDefault="00E367F0" w:rsidP="00E367F0">
            <w:pPr>
              <w:keepNext/>
              <w:keepLines/>
              <w:spacing w:after="0"/>
              <w:ind w:left="851" w:hanging="851"/>
              <w:rPr>
                <w:rFonts w:ascii="Arial" w:eastAsia="SimSun" w:hAnsi="Arial"/>
                <w:sz w:val="18"/>
              </w:rPr>
            </w:pPr>
            <w:r w:rsidRPr="00E367F0">
              <w:rPr>
                <w:rFonts w:ascii="Arial" w:eastAsia="SimSun" w:hAnsi="Arial"/>
                <w:sz w:val="18"/>
              </w:rPr>
              <w:t>Note 3:</w:t>
            </w:r>
            <w:r w:rsidRPr="00E367F0">
              <w:rPr>
                <w:rFonts w:ascii="Arial" w:eastAsia="SimSun" w:hAnsi="Arial" w:cs="Arial"/>
                <w:sz w:val="18"/>
                <w:lang w:val="en-US"/>
              </w:rPr>
              <w:t xml:space="preserve"> </w:t>
            </w:r>
            <w:r w:rsidRPr="00E367F0">
              <w:rPr>
                <w:rFonts w:ascii="Arial" w:eastAsia="SimSun" w:hAnsi="Arial" w:cs="Arial"/>
                <w:sz w:val="18"/>
                <w:lang w:val="en-US"/>
              </w:rPr>
              <w:tab/>
            </w:r>
            <w:proofErr w:type="spellStart"/>
            <w:r w:rsidRPr="00E367F0">
              <w:rPr>
                <w:rFonts w:ascii="Arial" w:eastAsia="SimSun" w:hAnsi="Arial" w:cs="Arial"/>
                <w:sz w:val="18"/>
                <w:lang w:val="en-US"/>
              </w:rPr>
              <w:t>G</w:t>
            </w:r>
            <w:r w:rsidRPr="00E367F0">
              <w:rPr>
                <w:rFonts w:ascii="Arial" w:eastAsia="SimSun" w:hAnsi="Arial" w:cs="Arial"/>
                <w:sz w:val="18"/>
                <w:vertAlign w:val="subscript"/>
                <w:lang w:val="en-US"/>
              </w:rPr>
              <w:t>min</w:t>
            </w:r>
            <w:proofErr w:type="spellEnd"/>
            <w:r w:rsidRPr="00E367F0">
              <w:rPr>
                <w:rFonts w:ascii="Arial" w:eastAsia="SimSun" w:hAnsi="Arial" w:cs="Arial"/>
                <w:sz w:val="18"/>
                <w:lang w:val="en-US"/>
              </w:rPr>
              <w:t xml:space="preserve"> and </w:t>
            </w:r>
            <w:proofErr w:type="spellStart"/>
            <w:r w:rsidRPr="00E367F0">
              <w:rPr>
                <w:rFonts w:ascii="Arial" w:eastAsia="SimSun" w:hAnsi="Arial" w:cs="Arial"/>
                <w:sz w:val="18"/>
                <w:lang w:val="en-US"/>
              </w:rPr>
              <w:t>G</w:t>
            </w:r>
            <w:r w:rsidRPr="00E367F0">
              <w:rPr>
                <w:rFonts w:ascii="Arial" w:eastAsia="SimSun" w:hAnsi="Arial" w:cs="Arial"/>
                <w:sz w:val="18"/>
                <w:vertAlign w:val="subscript"/>
                <w:lang w:val="en-US"/>
              </w:rPr>
              <w:t>max</w:t>
            </w:r>
            <w:proofErr w:type="spellEnd"/>
            <w:r w:rsidRPr="00E367F0">
              <w:rPr>
                <w:rFonts w:ascii="Arial" w:eastAsia="SimSun" w:hAnsi="Arial" w:cs="Arial"/>
                <w:sz w:val="18"/>
                <w:lang w:val="en-US"/>
              </w:rPr>
              <w:t xml:space="preserve"> are </w:t>
            </w:r>
            <w:r w:rsidRPr="00E367F0">
              <w:rPr>
                <w:rFonts w:ascii="Arial" w:eastAsia="SimSun" w:hAnsi="Arial"/>
                <w:sz w:val="18"/>
              </w:rPr>
              <w:t xml:space="preserve">the minimum and maximum UE gain values from Table B.2.1.5.1-1, selected according to the UE power class </w:t>
            </w:r>
          </w:p>
          <w:p w14:paraId="725C27B6" w14:textId="77777777" w:rsidR="00E367F0" w:rsidRPr="00E367F0" w:rsidRDefault="00E367F0" w:rsidP="00E367F0">
            <w:pPr>
              <w:keepNext/>
              <w:keepLines/>
              <w:spacing w:after="0"/>
              <w:ind w:left="851" w:hanging="851"/>
              <w:rPr>
                <w:rFonts w:ascii="Arial" w:eastAsia="SimSun" w:hAnsi="Arial"/>
                <w:b/>
                <w:sz w:val="18"/>
                <w:lang w:val="en-US"/>
              </w:rPr>
            </w:pPr>
            <w:r w:rsidRPr="00E367F0">
              <w:rPr>
                <w:rFonts w:ascii="Arial" w:eastAsia="SimSun" w:hAnsi="Arial"/>
                <w:sz w:val="18"/>
              </w:rPr>
              <w:t>Note 4:</w:t>
            </w:r>
            <w:r w:rsidRPr="00E367F0">
              <w:rPr>
                <w:rFonts w:ascii="Arial" w:eastAsia="SimSun" w:hAnsi="Arial" w:cs="Arial"/>
                <w:sz w:val="18"/>
                <w:lang w:val="en-US"/>
              </w:rPr>
              <w:t xml:space="preserve"> </w:t>
            </w:r>
            <w:r w:rsidRPr="00E367F0">
              <w:rPr>
                <w:rFonts w:ascii="Arial" w:eastAsia="SimSun" w:hAnsi="Arial" w:cs="Arial"/>
                <w:sz w:val="18"/>
                <w:lang w:val="en-US"/>
              </w:rPr>
              <w:tab/>
              <w:t xml:space="preserve">X is the </w:t>
            </w:r>
            <w:r w:rsidRPr="00E367F0">
              <w:rPr>
                <w:rFonts w:ascii="Arial" w:eastAsia="SimSun" w:hAnsi="Arial"/>
                <w:sz w:val="18"/>
                <w:lang w:val="en-US"/>
              </w:rPr>
              <w:t xml:space="preserve">Spherical coverage gain difference in dB, derived as (UE </w:t>
            </w:r>
            <w:proofErr w:type="spellStart"/>
            <w:r w:rsidRPr="00E367F0">
              <w:rPr>
                <w:rFonts w:ascii="Arial" w:eastAsia="SimSun" w:hAnsi="Arial"/>
                <w:sz w:val="18"/>
                <w:lang w:val="en-US"/>
              </w:rPr>
              <w:t>Refsens</w:t>
            </w:r>
            <w:proofErr w:type="spellEnd"/>
            <w:r w:rsidRPr="00E367F0">
              <w:rPr>
                <w:rFonts w:ascii="Arial" w:eastAsia="SimSun" w:hAnsi="Arial"/>
                <w:sz w:val="18"/>
                <w:lang w:val="en-US"/>
              </w:rPr>
              <w:t xml:space="preserve"> - UE Spherical coverage)</w:t>
            </w:r>
            <w:r w:rsidRPr="00E367F0">
              <w:rPr>
                <w:rFonts w:ascii="Arial" w:eastAsia="SimSun" w:hAnsi="Arial"/>
                <w:sz w:val="18"/>
              </w:rPr>
              <w:t xml:space="preserve"> from TS 38.101-2 [19] clauses 7.3.2 and 7.3.4, selected according to the UE power class and operating band. X is always a negative value.</w:t>
            </w:r>
          </w:p>
        </w:tc>
      </w:tr>
    </w:tbl>
    <w:p w14:paraId="5B225820" w14:textId="77777777" w:rsidR="00E367F0" w:rsidRPr="00E367F0" w:rsidRDefault="00E367F0" w:rsidP="00E367F0">
      <w:pPr>
        <w:rPr>
          <w:rFonts w:eastAsia="SimSun"/>
        </w:rPr>
      </w:pPr>
    </w:p>
    <w:p w14:paraId="4F9BB85D" w14:textId="77777777" w:rsidR="00E367F0" w:rsidRPr="00E367F0" w:rsidRDefault="00E367F0" w:rsidP="00E367F0">
      <w:pPr>
        <w:keepNext/>
        <w:keepLines/>
        <w:spacing w:before="60"/>
        <w:jc w:val="center"/>
        <w:rPr>
          <w:rFonts w:ascii="Arial" w:eastAsia="SimSun" w:hAnsi="Arial"/>
          <w:b/>
        </w:rPr>
      </w:pPr>
      <w:r w:rsidRPr="00E367F0">
        <w:rPr>
          <w:rFonts w:ascii="Arial" w:eastAsia="SimSun" w:hAnsi="Arial"/>
          <w:b/>
        </w:rPr>
        <w:lastRenderedPageBreak/>
        <w:t>Table A.7.7.1.2.3-2: SS-RSRP relative accuracy test requirement</w:t>
      </w:r>
    </w:p>
    <w:tbl>
      <w:tblPr>
        <w:tblStyle w:val="TableGrid1"/>
        <w:tblW w:w="0" w:type="auto"/>
        <w:tblLook w:val="04A0" w:firstRow="1" w:lastRow="0" w:firstColumn="1" w:lastColumn="0" w:noHBand="0" w:noVBand="1"/>
      </w:tblPr>
      <w:tblGrid>
        <w:gridCol w:w="2547"/>
        <w:gridCol w:w="7082"/>
      </w:tblGrid>
      <w:tr w:rsidR="00E367F0" w:rsidRPr="00E367F0" w14:paraId="7455BFB7" w14:textId="77777777" w:rsidTr="003E134A">
        <w:tc>
          <w:tcPr>
            <w:tcW w:w="2547" w:type="dxa"/>
          </w:tcPr>
          <w:p w14:paraId="23FCA17A" w14:textId="77777777" w:rsidR="00E367F0" w:rsidRPr="00E367F0" w:rsidRDefault="00E367F0" w:rsidP="00E367F0">
            <w:pPr>
              <w:keepNext/>
              <w:keepLines/>
              <w:spacing w:after="0"/>
              <w:jc w:val="center"/>
              <w:rPr>
                <w:rFonts w:ascii="Arial" w:eastAsia="SimSun" w:hAnsi="Arial"/>
                <w:b/>
                <w:sz w:val="18"/>
              </w:rPr>
            </w:pPr>
          </w:p>
        </w:tc>
        <w:tc>
          <w:tcPr>
            <w:tcW w:w="7082" w:type="dxa"/>
          </w:tcPr>
          <w:p w14:paraId="2DCB890F" w14:textId="77777777" w:rsidR="00E367F0" w:rsidRPr="00E367F0" w:rsidRDefault="00E367F0" w:rsidP="00E367F0">
            <w:pPr>
              <w:keepNext/>
              <w:keepLines/>
              <w:spacing w:after="0"/>
              <w:jc w:val="center"/>
              <w:rPr>
                <w:rFonts w:ascii="Arial" w:eastAsia="SimSun" w:hAnsi="Arial"/>
                <w:b/>
                <w:sz w:val="18"/>
              </w:rPr>
            </w:pPr>
            <w:r w:rsidRPr="00E367F0">
              <w:rPr>
                <w:rFonts w:ascii="Arial" w:eastAsia="SimSun" w:hAnsi="Arial"/>
                <w:b/>
                <w:sz w:val="18"/>
              </w:rPr>
              <w:t>Test requirement</w:t>
            </w:r>
            <w:r w:rsidRPr="00E367F0">
              <w:rPr>
                <w:rFonts w:ascii="Arial" w:eastAsia="SimSun" w:hAnsi="Arial"/>
                <w:b/>
                <w:sz w:val="18"/>
                <w:vertAlign w:val="superscript"/>
              </w:rPr>
              <w:t xml:space="preserve"> Notes1,2,3,4</w:t>
            </w:r>
          </w:p>
        </w:tc>
      </w:tr>
      <w:tr w:rsidR="00E367F0" w:rsidRPr="00E367F0" w14:paraId="1EE8500F" w14:textId="77777777" w:rsidTr="003E134A">
        <w:tc>
          <w:tcPr>
            <w:tcW w:w="2547" w:type="dxa"/>
          </w:tcPr>
          <w:p w14:paraId="18A8C353"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Cell 2 – Cell 1</w:t>
            </w:r>
          </w:p>
        </w:tc>
        <w:tc>
          <w:tcPr>
            <w:tcW w:w="7082" w:type="dxa"/>
          </w:tcPr>
          <w:p w14:paraId="1D59F3BD" w14:textId="77777777" w:rsidR="00E367F0" w:rsidRPr="00E367F0" w:rsidRDefault="00E367F0" w:rsidP="00E367F0">
            <w:pPr>
              <w:keepNext/>
              <w:keepLines/>
              <w:spacing w:after="0"/>
              <w:jc w:val="center"/>
              <w:rPr>
                <w:rFonts w:ascii="Arial" w:eastAsia="SimSun" w:hAnsi="Arial"/>
                <w:sz w:val="18"/>
              </w:rPr>
            </w:pPr>
            <w:r w:rsidRPr="00E367F0">
              <w:rPr>
                <w:rFonts w:ascii="Arial" w:eastAsia="SimSun" w:hAnsi="Arial"/>
                <w:sz w:val="18"/>
              </w:rPr>
              <w:t>SSB_RP2 - SSB_RP1 -</w:t>
            </w:r>
            <w:r w:rsidRPr="00E367F0">
              <w:rPr>
                <w:rFonts w:ascii="Arial" w:eastAsia="SimSun" w:hAnsi="Arial" w:cs="Arial"/>
                <w:sz w:val="18"/>
              </w:rPr>
              <w:t>δ</w:t>
            </w:r>
            <w:r w:rsidRPr="00E367F0">
              <w:rPr>
                <w:rFonts w:ascii="Arial" w:eastAsia="SimSun" w:hAnsi="Arial"/>
                <w:sz w:val="18"/>
              </w:rPr>
              <w:t xml:space="preserve"> </w:t>
            </w:r>
            <w:r w:rsidRPr="00E367F0">
              <w:rPr>
                <w:rFonts w:ascii="Arial" w:eastAsia="SimSun" w:hAnsi="Arial" w:cs="Arial"/>
                <w:sz w:val="18"/>
              </w:rPr>
              <w:t xml:space="preserve">≤ </w:t>
            </w:r>
            <w:r w:rsidRPr="00E367F0">
              <w:rPr>
                <w:rFonts w:ascii="Arial" w:eastAsia="SimSun" w:hAnsi="Arial"/>
                <w:sz w:val="18"/>
              </w:rPr>
              <w:t xml:space="preserve">Reported </w:t>
            </w:r>
            <w:proofErr w:type="gramStart"/>
            <w:r w:rsidRPr="00E367F0">
              <w:rPr>
                <w:rFonts w:ascii="Arial" w:eastAsia="SimSun" w:hAnsi="Arial"/>
                <w:sz w:val="18"/>
              </w:rPr>
              <w:t>RSRP(</w:t>
            </w:r>
            <w:proofErr w:type="gramEnd"/>
            <w:r w:rsidRPr="00E367F0">
              <w:rPr>
                <w:rFonts w:ascii="Arial" w:eastAsia="SimSun" w:hAnsi="Arial"/>
                <w:sz w:val="18"/>
              </w:rPr>
              <w:t xml:space="preserve">dB) </w:t>
            </w:r>
            <w:r w:rsidRPr="00E367F0">
              <w:rPr>
                <w:rFonts w:ascii="Arial" w:eastAsia="SimSun" w:hAnsi="Arial" w:cs="Arial"/>
                <w:sz w:val="18"/>
              </w:rPr>
              <w:t xml:space="preserve">≤ </w:t>
            </w:r>
            <w:r w:rsidRPr="00E367F0">
              <w:rPr>
                <w:rFonts w:ascii="Arial" w:eastAsia="SimSun" w:hAnsi="Arial"/>
                <w:sz w:val="18"/>
              </w:rPr>
              <w:t>SSB_RP2 - SSB_RP1 +</w:t>
            </w:r>
            <w:r w:rsidRPr="00E367F0">
              <w:rPr>
                <w:rFonts w:ascii="Arial" w:eastAsia="SimSun" w:hAnsi="Arial" w:cs="Arial"/>
                <w:sz w:val="18"/>
              </w:rPr>
              <w:t>δ</w:t>
            </w:r>
            <w:r w:rsidRPr="00E367F0">
              <w:rPr>
                <w:rFonts w:ascii="Arial" w:eastAsia="SimSun" w:hAnsi="Arial"/>
                <w:sz w:val="18"/>
                <w:vertAlign w:val="superscript"/>
              </w:rPr>
              <w:t xml:space="preserve"> </w:t>
            </w:r>
            <w:r w:rsidRPr="00E367F0">
              <w:rPr>
                <w:rFonts w:ascii="Arial" w:eastAsia="SimSun" w:hAnsi="Arial" w:cs="Arial"/>
                <w:sz w:val="18"/>
              </w:rPr>
              <w:t>–(X)</w:t>
            </w:r>
          </w:p>
        </w:tc>
      </w:tr>
      <w:tr w:rsidR="00E367F0" w:rsidRPr="00E367F0" w14:paraId="6B6F43C1" w14:textId="77777777" w:rsidTr="003E134A">
        <w:tc>
          <w:tcPr>
            <w:tcW w:w="9629" w:type="dxa"/>
            <w:gridSpan w:val="2"/>
          </w:tcPr>
          <w:p w14:paraId="51542458" w14:textId="77777777" w:rsidR="00E367F0" w:rsidRPr="00E367F0" w:rsidRDefault="00E367F0" w:rsidP="00E367F0">
            <w:pPr>
              <w:keepNext/>
              <w:keepLines/>
              <w:spacing w:after="0"/>
              <w:ind w:left="851" w:hanging="851"/>
              <w:rPr>
                <w:rFonts w:ascii="Arial" w:eastAsia="SimSun" w:hAnsi="Arial"/>
                <w:sz w:val="18"/>
                <w:lang w:val="en-US"/>
              </w:rPr>
            </w:pPr>
            <w:r w:rsidRPr="00E367F0">
              <w:rPr>
                <w:rFonts w:ascii="Arial" w:eastAsia="SimSun" w:hAnsi="Arial"/>
                <w:sz w:val="18"/>
              </w:rPr>
              <w:t>Note 1:</w:t>
            </w:r>
            <w:r w:rsidRPr="00E367F0">
              <w:rPr>
                <w:rFonts w:ascii="Arial" w:eastAsia="SimSun" w:hAnsi="Arial" w:cs="Arial"/>
                <w:sz w:val="18"/>
                <w:lang w:val="en-US"/>
              </w:rPr>
              <w:t xml:space="preserve"> </w:t>
            </w:r>
            <w:r w:rsidRPr="00E367F0">
              <w:rPr>
                <w:rFonts w:ascii="Arial" w:eastAsia="SimSun" w:hAnsi="Arial" w:cs="Arial"/>
                <w:sz w:val="18"/>
                <w:lang w:val="en-US"/>
              </w:rPr>
              <w:tab/>
            </w:r>
            <w:proofErr w:type="spellStart"/>
            <w:r w:rsidRPr="00E367F0">
              <w:rPr>
                <w:rFonts w:ascii="Arial" w:eastAsia="SimSun" w:hAnsi="Arial"/>
                <w:sz w:val="18"/>
              </w:rPr>
              <w:t>SSB_RPn</w:t>
            </w:r>
            <w:proofErr w:type="spellEnd"/>
            <w:r w:rsidRPr="00E367F0">
              <w:rPr>
                <w:rFonts w:ascii="Arial" w:eastAsia="SimSun" w:hAnsi="Arial"/>
                <w:sz w:val="18"/>
              </w:rPr>
              <w:t xml:space="preserve"> is the</w:t>
            </w:r>
            <w:r w:rsidRPr="00E367F0">
              <w:rPr>
                <w:rFonts w:ascii="Arial" w:eastAsia="SimSun" w:hAnsi="Arial"/>
                <w:sz w:val="18"/>
                <w:lang w:val="en-US"/>
              </w:rPr>
              <w:t xml:space="preserve"> equivalent power received by an antenna with 0dBi gain at the </w:t>
            </w:r>
            <w:proofErr w:type="spellStart"/>
            <w:r w:rsidRPr="00E367F0">
              <w:rPr>
                <w:rFonts w:ascii="Arial" w:eastAsia="SimSun" w:hAnsi="Arial"/>
                <w:sz w:val="18"/>
                <w:lang w:val="en-US"/>
              </w:rPr>
              <w:t>centre</w:t>
            </w:r>
            <w:proofErr w:type="spellEnd"/>
            <w:r w:rsidRPr="00E367F0">
              <w:rPr>
                <w:rFonts w:ascii="Arial" w:eastAsia="SimSun" w:hAnsi="Arial"/>
                <w:sz w:val="18"/>
                <w:lang w:val="en-US"/>
              </w:rPr>
              <w:t xml:space="preserve"> of the quiet zone configured in the test for the cell n under consideration</w:t>
            </w:r>
          </w:p>
          <w:p w14:paraId="24031618" w14:textId="77777777" w:rsidR="00E367F0" w:rsidRPr="00E367F0" w:rsidRDefault="00E367F0" w:rsidP="00E367F0">
            <w:pPr>
              <w:keepNext/>
              <w:keepLines/>
              <w:spacing w:after="0"/>
              <w:ind w:left="851" w:hanging="851"/>
              <w:rPr>
                <w:rFonts w:ascii="Arial" w:eastAsia="SimSun" w:hAnsi="Arial"/>
                <w:sz w:val="18"/>
              </w:rPr>
            </w:pPr>
            <w:r w:rsidRPr="00E367F0">
              <w:rPr>
                <w:rFonts w:ascii="Arial" w:eastAsia="SimSun" w:hAnsi="Arial"/>
                <w:sz w:val="18"/>
              </w:rPr>
              <w:t>Note 2:</w:t>
            </w:r>
            <w:r w:rsidRPr="00E367F0">
              <w:rPr>
                <w:rFonts w:ascii="Arial" w:eastAsia="SimSun" w:hAnsi="Arial" w:cs="Arial"/>
                <w:sz w:val="18"/>
                <w:lang w:val="en-US"/>
              </w:rPr>
              <w:t xml:space="preserve"> </w:t>
            </w:r>
            <w:r w:rsidRPr="00E367F0">
              <w:rPr>
                <w:rFonts w:ascii="Arial" w:eastAsia="SimSun" w:hAnsi="Arial" w:cs="Arial"/>
                <w:sz w:val="18"/>
                <w:lang w:val="en-US"/>
              </w:rPr>
              <w:tab/>
            </w:r>
            <w:r w:rsidRPr="00E367F0">
              <w:rPr>
                <w:rFonts w:ascii="Arial" w:eastAsia="SimSun" w:hAnsi="Arial"/>
                <w:sz w:val="18"/>
              </w:rPr>
              <w:t>δ is the RSRP relative accuracy requirement from Table 10.1.5.1.2-1</w:t>
            </w:r>
          </w:p>
          <w:p w14:paraId="25734D32" w14:textId="77777777" w:rsidR="00E367F0" w:rsidRPr="00E367F0" w:rsidRDefault="00E367F0" w:rsidP="00E367F0">
            <w:pPr>
              <w:keepNext/>
              <w:keepLines/>
              <w:spacing w:after="0"/>
              <w:ind w:left="851" w:hanging="851"/>
              <w:rPr>
                <w:rFonts w:ascii="Arial" w:eastAsia="SimSun" w:hAnsi="Arial"/>
                <w:sz w:val="18"/>
              </w:rPr>
            </w:pPr>
            <w:r w:rsidRPr="00E367F0">
              <w:rPr>
                <w:rFonts w:ascii="Arial" w:eastAsia="SimSun" w:hAnsi="Arial"/>
                <w:sz w:val="18"/>
              </w:rPr>
              <w:t>Note 3:</w:t>
            </w:r>
            <w:r w:rsidRPr="00E367F0">
              <w:rPr>
                <w:rFonts w:ascii="Arial" w:eastAsia="SimSun" w:hAnsi="Arial" w:cs="Arial"/>
                <w:sz w:val="18"/>
                <w:lang w:val="en-US"/>
              </w:rPr>
              <w:t xml:space="preserve"> </w:t>
            </w:r>
            <w:r w:rsidRPr="00E367F0">
              <w:rPr>
                <w:rFonts w:ascii="Arial" w:eastAsia="SimSun" w:hAnsi="Arial" w:cs="Arial"/>
                <w:sz w:val="18"/>
                <w:lang w:val="en-US"/>
              </w:rPr>
              <w:tab/>
              <w:t>Void</w:t>
            </w:r>
            <w:r w:rsidRPr="00E367F0">
              <w:rPr>
                <w:rFonts w:ascii="Arial" w:eastAsia="SimSun" w:hAnsi="Arial"/>
                <w:sz w:val="18"/>
              </w:rPr>
              <w:t xml:space="preserve"> </w:t>
            </w:r>
          </w:p>
          <w:p w14:paraId="53652CA9" w14:textId="77777777" w:rsidR="00E367F0" w:rsidRPr="00E367F0" w:rsidRDefault="00E367F0" w:rsidP="00E367F0">
            <w:pPr>
              <w:keepNext/>
              <w:keepLines/>
              <w:spacing w:after="0"/>
              <w:ind w:left="851" w:hanging="851"/>
              <w:rPr>
                <w:rFonts w:ascii="Arial" w:eastAsia="SimSun" w:hAnsi="Arial"/>
                <w:b/>
                <w:sz w:val="18"/>
                <w:lang w:val="en-US"/>
              </w:rPr>
            </w:pPr>
            <w:r w:rsidRPr="00E367F0">
              <w:rPr>
                <w:rFonts w:ascii="Arial" w:eastAsia="SimSun" w:hAnsi="Arial"/>
                <w:sz w:val="18"/>
              </w:rPr>
              <w:t>Note 4:</w:t>
            </w:r>
            <w:r w:rsidRPr="00E367F0">
              <w:rPr>
                <w:rFonts w:ascii="Arial" w:eastAsia="SimSun" w:hAnsi="Arial" w:cs="Arial"/>
                <w:sz w:val="18"/>
                <w:lang w:val="en-US"/>
              </w:rPr>
              <w:t xml:space="preserve"> </w:t>
            </w:r>
            <w:r w:rsidRPr="00E367F0">
              <w:rPr>
                <w:rFonts w:ascii="Arial" w:eastAsia="SimSun" w:hAnsi="Arial" w:cs="Arial"/>
                <w:sz w:val="18"/>
                <w:lang w:val="en-US"/>
              </w:rPr>
              <w:tab/>
              <w:t xml:space="preserve">X is the </w:t>
            </w:r>
            <w:r w:rsidRPr="00E367F0">
              <w:rPr>
                <w:rFonts w:ascii="Arial" w:eastAsia="SimSun" w:hAnsi="Arial"/>
                <w:sz w:val="18"/>
                <w:lang w:val="en-US"/>
              </w:rPr>
              <w:t xml:space="preserve">Spherical coverage gain difference in dB, derived as (UE </w:t>
            </w:r>
            <w:proofErr w:type="spellStart"/>
            <w:r w:rsidRPr="00E367F0">
              <w:rPr>
                <w:rFonts w:ascii="Arial" w:eastAsia="SimSun" w:hAnsi="Arial"/>
                <w:sz w:val="18"/>
                <w:lang w:val="en-US"/>
              </w:rPr>
              <w:t>Refsens</w:t>
            </w:r>
            <w:proofErr w:type="spellEnd"/>
            <w:r w:rsidRPr="00E367F0">
              <w:rPr>
                <w:rFonts w:ascii="Arial" w:eastAsia="SimSun" w:hAnsi="Arial"/>
                <w:sz w:val="18"/>
                <w:lang w:val="en-US"/>
              </w:rPr>
              <w:t xml:space="preserve"> - UE Spherical coverage)</w:t>
            </w:r>
            <w:r w:rsidRPr="00E367F0">
              <w:rPr>
                <w:rFonts w:ascii="Arial" w:eastAsia="SimSun" w:hAnsi="Arial"/>
                <w:sz w:val="18"/>
              </w:rPr>
              <w:t xml:space="preserve"> from TS 38.101-2 [19] clauses 7.3.2 and 7.3.4, selected according to the UE power class and operating band. X is always a negative value.</w:t>
            </w:r>
          </w:p>
        </w:tc>
      </w:tr>
      <w:bookmarkEnd w:id="978"/>
    </w:tbl>
    <w:p w14:paraId="268746B0" w14:textId="77777777" w:rsidR="00E367F0" w:rsidRPr="00E367F0" w:rsidRDefault="00E367F0" w:rsidP="00E367F0">
      <w:pPr>
        <w:rPr>
          <w:rFonts w:eastAsia="SimSun"/>
        </w:rPr>
      </w:pPr>
    </w:p>
    <w:p w14:paraId="014CF201" w14:textId="77777777" w:rsidR="007016EA" w:rsidRDefault="007016EA" w:rsidP="007016EA">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472AA" w14:textId="77777777" w:rsidR="008614CF" w:rsidRDefault="008614CF">
      <w:r>
        <w:separator/>
      </w:r>
    </w:p>
  </w:endnote>
  <w:endnote w:type="continuationSeparator" w:id="0">
    <w:p w14:paraId="4181E6C2" w14:textId="77777777" w:rsidR="008614CF" w:rsidRDefault="0086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3F8C0" w14:textId="77777777" w:rsidR="008614CF" w:rsidRDefault="008614CF">
      <w:r>
        <w:separator/>
      </w:r>
    </w:p>
  </w:footnote>
  <w:footnote w:type="continuationSeparator" w:id="0">
    <w:p w14:paraId="0D8C99B1" w14:textId="77777777" w:rsidR="008614CF" w:rsidRDefault="00861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3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26"/>
  </w:num>
  <w:num w:numId="13">
    <w:abstractNumId w:val="15"/>
  </w:num>
  <w:num w:numId="14">
    <w:abstractNumId w:val="33"/>
  </w:num>
  <w:num w:numId="15">
    <w:abstractNumId w:val="25"/>
  </w:num>
  <w:num w:numId="16">
    <w:abstractNumId w:val="5"/>
  </w:num>
  <w:num w:numId="17">
    <w:abstractNumId w:val="21"/>
  </w:num>
  <w:num w:numId="18">
    <w:abstractNumId w:val="23"/>
  </w:num>
  <w:num w:numId="19">
    <w:abstractNumId w:val="6"/>
  </w:num>
  <w:num w:numId="20">
    <w:abstractNumId w:val="31"/>
  </w:num>
  <w:num w:numId="21">
    <w:abstractNumId w:val="30"/>
  </w:num>
  <w:num w:numId="22">
    <w:abstractNumId w:val="29"/>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7"/>
  </w:num>
  <w:num w:numId="26">
    <w:abstractNumId w:val="7"/>
  </w:num>
  <w:num w:numId="27">
    <w:abstractNumId w:val="19"/>
  </w:num>
  <w:num w:numId="28">
    <w:abstractNumId w:val="35"/>
  </w:num>
  <w:num w:numId="29">
    <w:abstractNumId w:val="38"/>
  </w:num>
  <w:num w:numId="30">
    <w:abstractNumId w:val="20"/>
  </w:num>
  <w:num w:numId="31">
    <w:abstractNumId w:val="4"/>
  </w:num>
  <w:num w:numId="32">
    <w:abstractNumId w:val="22"/>
  </w:num>
  <w:num w:numId="33">
    <w:abstractNumId w:val="32"/>
  </w:num>
  <w:num w:numId="34">
    <w:abstractNumId w:val="17"/>
  </w:num>
  <w:num w:numId="35">
    <w:abstractNumId w:val="24"/>
  </w:num>
  <w:num w:numId="36">
    <w:abstractNumId w:val="9"/>
  </w:num>
  <w:num w:numId="37">
    <w:abstractNumId w:val="3"/>
  </w:num>
  <w:num w:numId="38">
    <w:abstractNumId w:val="11"/>
  </w:num>
  <w:num w:numId="39">
    <w:abstractNumId w:val="28"/>
  </w:num>
  <w:num w:numId="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230A"/>
    <w:rsid w:val="00592D74"/>
    <w:rsid w:val="005E2C44"/>
    <w:rsid w:val="006104A5"/>
    <w:rsid w:val="00621188"/>
    <w:rsid w:val="006257ED"/>
    <w:rsid w:val="00631418"/>
    <w:rsid w:val="00651783"/>
    <w:rsid w:val="00665C47"/>
    <w:rsid w:val="00695808"/>
    <w:rsid w:val="006B46FB"/>
    <w:rsid w:val="006E21FB"/>
    <w:rsid w:val="007016EA"/>
    <w:rsid w:val="007176FF"/>
    <w:rsid w:val="00792342"/>
    <w:rsid w:val="007977A8"/>
    <w:rsid w:val="007B512A"/>
    <w:rsid w:val="007C2097"/>
    <w:rsid w:val="007D6A07"/>
    <w:rsid w:val="007F7259"/>
    <w:rsid w:val="008040A8"/>
    <w:rsid w:val="008279FA"/>
    <w:rsid w:val="008614C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5A1B"/>
    <w:rsid w:val="00C66BA2"/>
    <w:rsid w:val="00C95985"/>
    <w:rsid w:val="00CC5026"/>
    <w:rsid w:val="00CC68D0"/>
    <w:rsid w:val="00D03F9A"/>
    <w:rsid w:val="00D06D51"/>
    <w:rsid w:val="00D0764B"/>
    <w:rsid w:val="00D24991"/>
    <w:rsid w:val="00D50255"/>
    <w:rsid w:val="00D66520"/>
    <w:rsid w:val="00DE34CF"/>
    <w:rsid w:val="00E13F3D"/>
    <w:rsid w:val="00E34898"/>
    <w:rsid w:val="00E367F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7016EA"/>
    <w:rPr>
      <w:rFonts w:ascii="Arial" w:hAnsi="Arial"/>
      <w:lang w:val="en-GB" w:eastAsia="en-US"/>
    </w:rPr>
  </w:style>
  <w:style w:type="table" w:styleId="TableGrid">
    <w:name w:val="Table Grid"/>
    <w:basedOn w:val="TableNormal"/>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367F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367F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367F0"/>
    <w:rPr>
      <w:rFonts w:ascii="Arial" w:hAnsi="Arial"/>
      <w:sz w:val="32"/>
      <w:lang w:val="en-GB" w:eastAsia="en-US"/>
    </w:rPr>
  </w:style>
  <w:style w:type="character" w:customStyle="1" w:styleId="Heading3Char">
    <w:name w:val="Heading 3 Char"/>
    <w:basedOn w:val="DefaultParagraphFont"/>
    <w:rsid w:val="00E367F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7F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E367F0"/>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E367F0"/>
    <w:rPr>
      <w:rFonts w:ascii="Arial" w:hAnsi="Arial"/>
      <w:lang w:val="en-GB" w:eastAsia="en-US"/>
    </w:rPr>
  </w:style>
  <w:style w:type="character" w:customStyle="1" w:styleId="Heading7Char">
    <w:name w:val="Heading 7 Char"/>
    <w:basedOn w:val="DefaultParagraphFont"/>
    <w:link w:val="Heading7"/>
    <w:rsid w:val="00E367F0"/>
    <w:rPr>
      <w:rFonts w:ascii="Arial" w:hAnsi="Arial"/>
      <w:lang w:val="en-GB" w:eastAsia="en-US"/>
    </w:rPr>
  </w:style>
  <w:style w:type="character" w:customStyle="1" w:styleId="Heading8Char">
    <w:name w:val="Heading 8 Char"/>
    <w:basedOn w:val="DefaultParagraphFont"/>
    <w:link w:val="Heading8"/>
    <w:rsid w:val="00E367F0"/>
    <w:rPr>
      <w:rFonts w:ascii="Arial" w:hAnsi="Arial"/>
      <w:sz w:val="36"/>
      <w:lang w:val="en-GB" w:eastAsia="en-US"/>
    </w:rPr>
  </w:style>
  <w:style w:type="character" w:customStyle="1" w:styleId="Heading9Char">
    <w:name w:val="Heading 9 Char"/>
    <w:aliases w:val="Figure Heading Char,FH Char"/>
    <w:basedOn w:val="DefaultParagraphFont"/>
    <w:link w:val="Heading9"/>
    <w:rsid w:val="00E367F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367F0"/>
    <w:rPr>
      <w:rFonts w:ascii="Arial" w:hAnsi="Arial"/>
      <w:sz w:val="28"/>
      <w:lang w:val="en-GB" w:eastAsia="en-US"/>
    </w:rPr>
  </w:style>
  <w:style w:type="character" w:customStyle="1" w:styleId="H6Char">
    <w:name w:val="H6 Char"/>
    <w:link w:val="H6"/>
    <w:rsid w:val="00E367F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367F0"/>
    <w:rPr>
      <w:rFonts w:ascii="Arial" w:hAnsi="Arial"/>
      <w:b/>
      <w:noProof/>
      <w:sz w:val="18"/>
      <w:lang w:val="en-GB" w:eastAsia="en-US"/>
    </w:rPr>
  </w:style>
  <w:style w:type="character" w:customStyle="1" w:styleId="FooterChar">
    <w:name w:val="Footer Char"/>
    <w:basedOn w:val="DefaultParagraphFont"/>
    <w:link w:val="Footer"/>
    <w:uiPriority w:val="99"/>
    <w:rsid w:val="00E367F0"/>
    <w:rPr>
      <w:rFonts w:ascii="Arial" w:hAnsi="Arial"/>
      <w:b/>
      <w:i/>
      <w:noProof/>
      <w:sz w:val="18"/>
      <w:lang w:val="en-GB" w:eastAsia="en-US"/>
    </w:rPr>
  </w:style>
  <w:style w:type="character" w:customStyle="1" w:styleId="NOChar">
    <w:name w:val="NO Char"/>
    <w:link w:val="NO"/>
    <w:qFormat/>
    <w:rsid w:val="00E367F0"/>
    <w:rPr>
      <w:rFonts w:ascii="Times New Roman" w:hAnsi="Times New Roman"/>
      <w:lang w:val="en-GB" w:eastAsia="en-US"/>
    </w:rPr>
  </w:style>
  <w:style w:type="character" w:customStyle="1" w:styleId="TALCar">
    <w:name w:val="TAL Car"/>
    <w:link w:val="TAL"/>
    <w:qFormat/>
    <w:rsid w:val="00E367F0"/>
    <w:rPr>
      <w:rFonts w:ascii="Arial" w:hAnsi="Arial"/>
      <w:sz w:val="18"/>
      <w:lang w:val="en-GB" w:eastAsia="en-US"/>
    </w:rPr>
  </w:style>
  <w:style w:type="character" w:customStyle="1" w:styleId="TACChar">
    <w:name w:val="TAC Char"/>
    <w:link w:val="TAC"/>
    <w:qFormat/>
    <w:rsid w:val="00E367F0"/>
    <w:rPr>
      <w:rFonts w:ascii="Arial" w:hAnsi="Arial"/>
      <w:sz w:val="18"/>
      <w:lang w:val="en-GB" w:eastAsia="en-US"/>
    </w:rPr>
  </w:style>
  <w:style w:type="character" w:customStyle="1" w:styleId="TAHCar">
    <w:name w:val="TAH Car"/>
    <w:link w:val="TAH"/>
    <w:qFormat/>
    <w:rsid w:val="00E367F0"/>
    <w:rPr>
      <w:rFonts w:ascii="Arial" w:hAnsi="Arial"/>
      <w:b/>
      <w:sz w:val="18"/>
      <w:lang w:val="en-GB" w:eastAsia="en-US"/>
    </w:rPr>
  </w:style>
  <w:style w:type="character" w:customStyle="1" w:styleId="EXChar">
    <w:name w:val="EX Char"/>
    <w:link w:val="EX"/>
    <w:rsid w:val="00E367F0"/>
    <w:rPr>
      <w:rFonts w:ascii="Times New Roman" w:hAnsi="Times New Roman"/>
      <w:lang w:val="en-GB" w:eastAsia="en-US"/>
    </w:rPr>
  </w:style>
  <w:style w:type="character" w:customStyle="1" w:styleId="B1Char">
    <w:name w:val="B1 Char"/>
    <w:link w:val="B10"/>
    <w:rsid w:val="00E367F0"/>
    <w:rPr>
      <w:rFonts w:ascii="Times New Roman" w:hAnsi="Times New Roman"/>
      <w:lang w:val="en-GB" w:eastAsia="en-US"/>
    </w:rPr>
  </w:style>
  <w:style w:type="character" w:customStyle="1" w:styleId="THChar">
    <w:name w:val="TH Char"/>
    <w:link w:val="TH"/>
    <w:qFormat/>
    <w:rsid w:val="00E367F0"/>
    <w:rPr>
      <w:rFonts w:ascii="Arial" w:hAnsi="Arial"/>
      <w:b/>
      <w:lang w:val="en-GB" w:eastAsia="en-US"/>
    </w:rPr>
  </w:style>
  <w:style w:type="character" w:customStyle="1" w:styleId="TANChar">
    <w:name w:val="TAN Char"/>
    <w:link w:val="TAN"/>
    <w:qFormat/>
    <w:rsid w:val="00E367F0"/>
    <w:rPr>
      <w:rFonts w:ascii="Arial" w:hAnsi="Arial"/>
      <w:sz w:val="18"/>
      <w:lang w:val="en-GB" w:eastAsia="en-US"/>
    </w:rPr>
  </w:style>
  <w:style w:type="character" w:customStyle="1" w:styleId="TFChar">
    <w:name w:val="TF Char"/>
    <w:link w:val="TF"/>
    <w:rsid w:val="00E367F0"/>
    <w:rPr>
      <w:rFonts w:ascii="Arial" w:hAnsi="Arial"/>
      <w:b/>
      <w:lang w:val="en-GB" w:eastAsia="en-US"/>
    </w:rPr>
  </w:style>
  <w:style w:type="character" w:customStyle="1" w:styleId="B2Char">
    <w:name w:val="B2 Char"/>
    <w:link w:val="B20"/>
    <w:rsid w:val="00E367F0"/>
    <w:rPr>
      <w:rFonts w:ascii="Times New Roman" w:hAnsi="Times New Roman"/>
      <w:lang w:val="en-GB" w:eastAsia="en-US"/>
    </w:rPr>
  </w:style>
  <w:style w:type="character" w:customStyle="1" w:styleId="B4Char">
    <w:name w:val="B4 Char"/>
    <w:link w:val="B4"/>
    <w:rsid w:val="00E367F0"/>
    <w:rPr>
      <w:rFonts w:ascii="Times New Roman" w:hAnsi="Times New Roman"/>
      <w:lang w:val="en-GB" w:eastAsia="en-US"/>
    </w:rPr>
  </w:style>
  <w:style w:type="paragraph" w:customStyle="1" w:styleId="TAJ">
    <w:name w:val="TAJ"/>
    <w:basedOn w:val="TH"/>
    <w:uiPriority w:val="99"/>
    <w:rsid w:val="00E367F0"/>
    <w:rPr>
      <w:rFonts w:eastAsia="SimSun"/>
    </w:rPr>
  </w:style>
  <w:style w:type="paragraph" w:customStyle="1" w:styleId="Guidance">
    <w:name w:val="Guidance"/>
    <w:basedOn w:val="Normal"/>
    <w:uiPriority w:val="99"/>
    <w:rsid w:val="00E367F0"/>
    <w:rPr>
      <w:rFonts w:eastAsia="SimSun"/>
      <w:i/>
      <w:color w:val="0000FF"/>
    </w:rPr>
  </w:style>
  <w:style w:type="character" w:customStyle="1" w:styleId="DocumentMapChar">
    <w:name w:val="Document Map Char"/>
    <w:basedOn w:val="DefaultParagraphFont"/>
    <w:link w:val="DocumentMap"/>
    <w:rsid w:val="00E367F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367F0"/>
    <w:rPr>
      <w:rFonts w:ascii="Times New Roman" w:hAnsi="Times New Roman"/>
      <w:sz w:val="16"/>
      <w:lang w:val="en-GB" w:eastAsia="en-US"/>
    </w:rPr>
  </w:style>
  <w:style w:type="character" w:customStyle="1" w:styleId="ListChar">
    <w:name w:val="List Char"/>
    <w:link w:val="List"/>
    <w:rsid w:val="00E367F0"/>
    <w:rPr>
      <w:rFonts w:ascii="Times New Roman" w:hAnsi="Times New Roman"/>
      <w:lang w:val="en-GB" w:eastAsia="en-US"/>
    </w:rPr>
  </w:style>
  <w:style w:type="character" w:customStyle="1" w:styleId="ListBulletChar">
    <w:name w:val="List Bullet Char"/>
    <w:link w:val="ListBullet"/>
    <w:rsid w:val="00E367F0"/>
    <w:rPr>
      <w:rFonts w:ascii="Times New Roman" w:hAnsi="Times New Roman"/>
      <w:lang w:val="en-GB" w:eastAsia="en-US"/>
    </w:rPr>
  </w:style>
  <w:style w:type="character" w:customStyle="1" w:styleId="ListBullet2Char">
    <w:name w:val="List Bullet 2 Char"/>
    <w:link w:val="ListBullet2"/>
    <w:rsid w:val="00E367F0"/>
    <w:rPr>
      <w:rFonts w:ascii="Times New Roman" w:hAnsi="Times New Roman"/>
      <w:lang w:val="en-GB" w:eastAsia="en-US"/>
    </w:rPr>
  </w:style>
  <w:style w:type="character" w:customStyle="1" w:styleId="ListBullet3Char">
    <w:name w:val="List Bullet 3 Char"/>
    <w:link w:val="ListBullet3"/>
    <w:rsid w:val="00E367F0"/>
    <w:rPr>
      <w:rFonts w:ascii="Times New Roman" w:hAnsi="Times New Roman"/>
      <w:lang w:val="en-GB" w:eastAsia="en-US"/>
    </w:rPr>
  </w:style>
  <w:style w:type="character" w:customStyle="1" w:styleId="List2Char">
    <w:name w:val="List 2 Char"/>
    <w:link w:val="List2"/>
    <w:rsid w:val="00E367F0"/>
    <w:rPr>
      <w:rFonts w:ascii="Times New Roman" w:hAnsi="Times New Roman"/>
      <w:lang w:val="en-GB" w:eastAsia="en-US"/>
    </w:rPr>
  </w:style>
  <w:style w:type="paragraph" w:styleId="IndexHeading">
    <w:name w:val="index heading"/>
    <w:basedOn w:val="Normal"/>
    <w:next w:val="Normal"/>
    <w:uiPriority w:val="99"/>
    <w:rsid w:val="00E367F0"/>
    <w:pPr>
      <w:pBdr>
        <w:top w:val="single" w:sz="12" w:space="0" w:color="auto"/>
      </w:pBdr>
      <w:spacing w:before="360" w:after="240"/>
    </w:pPr>
    <w:rPr>
      <w:rFonts w:eastAsia="MS Mincho"/>
      <w:b/>
      <w:i/>
      <w:sz w:val="26"/>
    </w:rPr>
  </w:style>
  <w:style w:type="paragraph" w:customStyle="1" w:styleId="TabList">
    <w:name w:val="TabList"/>
    <w:basedOn w:val="Normal"/>
    <w:uiPriority w:val="99"/>
    <w:rsid w:val="00E367F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367F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367F0"/>
    <w:rPr>
      <w:rFonts w:ascii="Times New Roman" w:eastAsia="MS Mincho" w:hAnsi="Times New Roman"/>
      <w:b/>
      <w:lang w:val="en-GB" w:eastAsia="en-US"/>
    </w:rPr>
  </w:style>
  <w:style w:type="paragraph" w:customStyle="1" w:styleId="tabletext">
    <w:name w:val="table text"/>
    <w:basedOn w:val="Normal"/>
    <w:next w:val="table"/>
    <w:uiPriority w:val="99"/>
    <w:rsid w:val="00E367F0"/>
    <w:pPr>
      <w:spacing w:after="0"/>
    </w:pPr>
    <w:rPr>
      <w:rFonts w:eastAsia="MS Mincho"/>
      <w:i/>
    </w:rPr>
  </w:style>
  <w:style w:type="paragraph" w:customStyle="1" w:styleId="table">
    <w:name w:val="table"/>
    <w:basedOn w:val="Normal"/>
    <w:next w:val="Normal"/>
    <w:uiPriority w:val="99"/>
    <w:rsid w:val="00E367F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367F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367F0"/>
    <w:rPr>
      <w:rFonts w:ascii="Times New Roman" w:eastAsia="MS Mincho" w:hAnsi="Times New Roman"/>
      <w:sz w:val="24"/>
      <w:lang w:val="en-GB" w:eastAsia="en-US"/>
    </w:rPr>
  </w:style>
  <w:style w:type="paragraph" w:customStyle="1" w:styleId="HE">
    <w:name w:val="HE"/>
    <w:basedOn w:val="Normal"/>
    <w:uiPriority w:val="99"/>
    <w:rsid w:val="00E367F0"/>
    <w:pPr>
      <w:spacing w:after="0"/>
    </w:pPr>
    <w:rPr>
      <w:rFonts w:eastAsia="MS Mincho"/>
      <w:b/>
    </w:rPr>
  </w:style>
  <w:style w:type="paragraph" w:styleId="PlainText">
    <w:name w:val="Plain Text"/>
    <w:basedOn w:val="Normal"/>
    <w:link w:val="PlainTextChar"/>
    <w:uiPriority w:val="99"/>
    <w:rsid w:val="00E367F0"/>
    <w:pPr>
      <w:spacing w:after="0"/>
    </w:pPr>
    <w:rPr>
      <w:rFonts w:ascii="Courier New" w:eastAsia="MS Mincho" w:hAnsi="Courier New"/>
    </w:rPr>
  </w:style>
  <w:style w:type="character" w:customStyle="1" w:styleId="PlainTextChar">
    <w:name w:val="Plain Text Char"/>
    <w:basedOn w:val="DefaultParagraphFont"/>
    <w:link w:val="PlainText"/>
    <w:uiPriority w:val="99"/>
    <w:rsid w:val="00E367F0"/>
    <w:rPr>
      <w:rFonts w:ascii="Courier New" w:eastAsia="MS Mincho" w:hAnsi="Courier New"/>
      <w:lang w:val="en-GB" w:eastAsia="en-US"/>
    </w:rPr>
  </w:style>
  <w:style w:type="paragraph" w:customStyle="1" w:styleId="text">
    <w:name w:val="text"/>
    <w:basedOn w:val="Normal"/>
    <w:uiPriority w:val="99"/>
    <w:rsid w:val="00E367F0"/>
    <w:pPr>
      <w:widowControl w:val="0"/>
      <w:spacing w:after="240"/>
      <w:jc w:val="both"/>
    </w:pPr>
    <w:rPr>
      <w:rFonts w:eastAsia="MS Mincho"/>
      <w:sz w:val="24"/>
      <w:lang w:val="en-AU"/>
    </w:rPr>
  </w:style>
  <w:style w:type="paragraph" w:customStyle="1" w:styleId="Reference">
    <w:name w:val="Reference"/>
    <w:basedOn w:val="EX"/>
    <w:uiPriority w:val="99"/>
    <w:rsid w:val="00E367F0"/>
    <w:pPr>
      <w:tabs>
        <w:tab w:val="num" w:pos="567"/>
      </w:tabs>
      <w:ind w:left="567" w:hanging="567"/>
    </w:pPr>
    <w:rPr>
      <w:rFonts w:eastAsia="MS Mincho"/>
    </w:rPr>
  </w:style>
  <w:style w:type="paragraph" w:customStyle="1" w:styleId="berschrift1H1">
    <w:name w:val="Überschrift 1.H1"/>
    <w:basedOn w:val="Normal"/>
    <w:next w:val="Normal"/>
    <w:uiPriority w:val="99"/>
    <w:rsid w:val="00E367F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367F0"/>
    <w:rPr>
      <w:rFonts w:ascii="Arial" w:eastAsia="MS Mincho" w:hAnsi="Arial"/>
      <w:lang w:val="en-GB" w:eastAsia="en-US"/>
    </w:rPr>
  </w:style>
  <w:style w:type="paragraph" w:customStyle="1" w:styleId="textintend1">
    <w:name w:val="text intend 1"/>
    <w:basedOn w:val="text"/>
    <w:uiPriority w:val="99"/>
    <w:rsid w:val="00E367F0"/>
    <w:pPr>
      <w:widowControl/>
      <w:tabs>
        <w:tab w:val="num" w:pos="992"/>
      </w:tabs>
      <w:spacing w:after="120"/>
      <w:ind w:left="992" w:hanging="425"/>
    </w:pPr>
    <w:rPr>
      <w:lang w:val="en-US"/>
    </w:rPr>
  </w:style>
  <w:style w:type="paragraph" w:customStyle="1" w:styleId="textintend2">
    <w:name w:val="text intend 2"/>
    <w:basedOn w:val="text"/>
    <w:uiPriority w:val="99"/>
    <w:rsid w:val="00E367F0"/>
    <w:pPr>
      <w:widowControl/>
      <w:tabs>
        <w:tab w:val="num" w:pos="1418"/>
      </w:tabs>
      <w:spacing w:after="120"/>
      <w:ind w:left="1418" w:hanging="426"/>
    </w:pPr>
    <w:rPr>
      <w:lang w:val="en-US"/>
    </w:rPr>
  </w:style>
  <w:style w:type="paragraph" w:customStyle="1" w:styleId="textintend3">
    <w:name w:val="text intend 3"/>
    <w:basedOn w:val="text"/>
    <w:uiPriority w:val="99"/>
    <w:rsid w:val="00E367F0"/>
    <w:pPr>
      <w:widowControl/>
      <w:tabs>
        <w:tab w:val="num" w:pos="1843"/>
      </w:tabs>
      <w:spacing w:after="120"/>
      <w:ind w:left="1843" w:hanging="425"/>
    </w:pPr>
    <w:rPr>
      <w:lang w:val="en-US"/>
    </w:rPr>
  </w:style>
  <w:style w:type="paragraph" w:customStyle="1" w:styleId="normalpuce">
    <w:name w:val="normal puce"/>
    <w:basedOn w:val="Normal"/>
    <w:uiPriority w:val="99"/>
    <w:rsid w:val="00E367F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367F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367F0"/>
    <w:rPr>
      <w:rFonts w:ascii="Times New Roman" w:eastAsia="MS Mincho" w:hAnsi="Times New Roman"/>
      <w:i/>
      <w:sz w:val="22"/>
      <w:lang w:val="en-GB" w:eastAsia="en-US"/>
    </w:rPr>
  </w:style>
  <w:style w:type="character" w:styleId="PageNumber">
    <w:name w:val="page number"/>
    <w:basedOn w:val="DefaultParagraphFont"/>
    <w:rsid w:val="00E367F0"/>
  </w:style>
  <w:style w:type="character" w:customStyle="1" w:styleId="CommentTextChar">
    <w:name w:val="Comment Text Char"/>
    <w:basedOn w:val="DefaultParagraphFont"/>
    <w:link w:val="CommentText"/>
    <w:rsid w:val="00E367F0"/>
    <w:rPr>
      <w:rFonts w:ascii="Times New Roman" w:hAnsi="Times New Roman"/>
      <w:lang w:val="en-GB" w:eastAsia="en-US"/>
    </w:rPr>
  </w:style>
  <w:style w:type="paragraph" w:styleId="BodyText2">
    <w:name w:val="Body Text 2"/>
    <w:basedOn w:val="Normal"/>
    <w:link w:val="BodyText2Char"/>
    <w:uiPriority w:val="99"/>
    <w:rsid w:val="00E367F0"/>
    <w:pPr>
      <w:spacing w:after="0"/>
      <w:jc w:val="both"/>
    </w:pPr>
    <w:rPr>
      <w:rFonts w:eastAsia="MS Mincho"/>
      <w:sz w:val="24"/>
    </w:rPr>
  </w:style>
  <w:style w:type="character" w:customStyle="1" w:styleId="BodyText2Char">
    <w:name w:val="Body Text 2 Char"/>
    <w:basedOn w:val="DefaultParagraphFont"/>
    <w:link w:val="BodyText2"/>
    <w:uiPriority w:val="99"/>
    <w:rsid w:val="00E367F0"/>
    <w:rPr>
      <w:rFonts w:ascii="Times New Roman" w:eastAsia="MS Mincho" w:hAnsi="Times New Roman"/>
      <w:sz w:val="24"/>
      <w:lang w:val="en-GB" w:eastAsia="en-US"/>
    </w:rPr>
  </w:style>
  <w:style w:type="paragraph" w:customStyle="1" w:styleId="para">
    <w:name w:val="para"/>
    <w:basedOn w:val="Normal"/>
    <w:uiPriority w:val="99"/>
    <w:rsid w:val="00E367F0"/>
    <w:pPr>
      <w:spacing w:after="240"/>
      <w:jc w:val="both"/>
    </w:pPr>
    <w:rPr>
      <w:rFonts w:ascii="Helvetica" w:eastAsia="MS Mincho" w:hAnsi="Helvetica"/>
    </w:rPr>
  </w:style>
  <w:style w:type="character" w:customStyle="1" w:styleId="MTEquationSection">
    <w:name w:val="MTEquationSection"/>
    <w:rsid w:val="00E367F0"/>
    <w:rPr>
      <w:noProof w:val="0"/>
      <w:vanish w:val="0"/>
      <w:color w:val="FF0000"/>
      <w:lang w:eastAsia="en-US"/>
    </w:rPr>
  </w:style>
  <w:style w:type="paragraph" w:customStyle="1" w:styleId="MTDisplayEquation">
    <w:name w:val="MTDisplayEquation"/>
    <w:basedOn w:val="Normal"/>
    <w:uiPriority w:val="99"/>
    <w:rsid w:val="00E367F0"/>
    <w:pPr>
      <w:tabs>
        <w:tab w:val="center" w:pos="4820"/>
        <w:tab w:val="right" w:pos="9640"/>
      </w:tabs>
    </w:pPr>
    <w:rPr>
      <w:rFonts w:eastAsia="MS Mincho"/>
    </w:rPr>
  </w:style>
  <w:style w:type="paragraph" w:styleId="BodyTextIndent2">
    <w:name w:val="Body Text Indent 2"/>
    <w:basedOn w:val="Normal"/>
    <w:link w:val="BodyTextIndent2Char"/>
    <w:uiPriority w:val="99"/>
    <w:rsid w:val="00E367F0"/>
    <w:pPr>
      <w:ind w:left="568" w:hanging="568"/>
    </w:pPr>
    <w:rPr>
      <w:rFonts w:eastAsia="MS Mincho"/>
    </w:rPr>
  </w:style>
  <w:style w:type="character" w:customStyle="1" w:styleId="BodyTextIndent2Char">
    <w:name w:val="Body Text Indent 2 Char"/>
    <w:basedOn w:val="DefaultParagraphFont"/>
    <w:link w:val="BodyTextIndent2"/>
    <w:uiPriority w:val="99"/>
    <w:rsid w:val="00E367F0"/>
    <w:rPr>
      <w:rFonts w:ascii="Times New Roman" w:eastAsia="MS Mincho" w:hAnsi="Times New Roman"/>
      <w:lang w:val="en-GB" w:eastAsia="en-US"/>
    </w:rPr>
  </w:style>
  <w:style w:type="paragraph" w:customStyle="1" w:styleId="List1">
    <w:name w:val="List1"/>
    <w:basedOn w:val="Normal"/>
    <w:uiPriority w:val="99"/>
    <w:rsid w:val="00E367F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367F0"/>
    <w:rPr>
      <w:rFonts w:eastAsia="MS Mincho"/>
      <w:b/>
      <w:i/>
    </w:rPr>
  </w:style>
  <w:style w:type="character" w:customStyle="1" w:styleId="BodyText3Char">
    <w:name w:val="Body Text 3 Char"/>
    <w:basedOn w:val="DefaultParagraphFont"/>
    <w:link w:val="BodyText3"/>
    <w:uiPriority w:val="99"/>
    <w:rsid w:val="00E367F0"/>
    <w:rPr>
      <w:rFonts w:ascii="Times New Roman" w:eastAsia="MS Mincho" w:hAnsi="Times New Roman"/>
      <w:b/>
      <w:i/>
      <w:lang w:val="en-GB" w:eastAsia="en-US"/>
    </w:rPr>
  </w:style>
  <w:style w:type="table" w:customStyle="1" w:styleId="TableGrid1">
    <w:name w:val="Table Grid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367F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367F0"/>
    <w:rPr>
      <w:rFonts w:ascii="Tahoma" w:hAnsi="Tahoma" w:cs="Tahoma"/>
      <w:sz w:val="16"/>
      <w:szCs w:val="16"/>
      <w:lang w:val="en-GB" w:eastAsia="en-US"/>
    </w:rPr>
  </w:style>
  <w:style w:type="paragraph" w:customStyle="1" w:styleId="centered">
    <w:name w:val="centered"/>
    <w:basedOn w:val="Normal"/>
    <w:uiPriority w:val="99"/>
    <w:rsid w:val="00E367F0"/>
    <w:pPr>
      <w:widowControl w:val="0"/>
      <w:spacing w:before="120" w:after="0" w:line="280" w:lineRule="atLeast"/>
      <w:jc w:val="center"/>
    </w:pPr>
    <w:rPr>
      <w:rFonts w:ascii="Bookman" w:eastAsia="MS Mincho" w:hAnsi="Bookman"/>
      <w:lang w:val="en-US"/>
    </w:rPr>
  </w:style>
  <w:style w:type="character" w:customStyle="1" w:styleId="superscript">
    <w:name w:val="superscript"/>
    <w:rsid w:val="00E367F0"/>
    <w:rPr>
      <w:rFonts w:ascii="Bookman" w:hAnsi="Bookman"/>
      <w:position w:val="6"/>
      <w:sz w:val="18"/>
    </w:rPr>
  </w:style>
  <w:style w:type="paragraph" w:customStyle="1" w:styleId="References">
    <w:name w:val="References"/>
    <w:basedOn w:val="Normal"/>
    <w:uiPriority w:val="99"/>
    <w:rsid w:val="00E367F0"/>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E367F0"/>
    <w:rPr>
      <w:rFonts w:ascii="Times New Roman" w:hAnsi="Times New Roman"/>
      <w:b/>
      <w:bCs/>
      <w:lang w:val="en-GB" w:eastAsia="en-US"/>
    </w:rPr>
  </w:style>
  <w:style w:type="paragraph" w:customStyle="1" w:styleId="ZchnZchn">
    <w:name w:val="Zchn Zchn"/>
    <w:uiPriority w:val="99"/>
    <w:semiHidden/>
    <w:rsid w:val="00E367F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367F0"/>
    <w:rPr>
      <w:rFonts w:eastAsia="MS Mincho"/>
      <w:lang w:val="en-GB" w:eastAsia="en-US" w:bidi="ar-SA"/>
    </w:rPr>
  </w:style>
  <w:style w:type="character" w:customStyle="1" w:styleId="B1Char1">
    <w:name w:val="B1 Char1"/>
    <w:rsid w:val="00E367F0"/>
    <w:rPr>
      <w:rFonts w:eastAsia="MS Mincho"/>
      <w:lang w:val="en-GB" w:eastAsia="en-US" w:bidi="ar-SA"/>
    </w:rPr>
  </w:style>
  <w:style w:type="paragraph" w:customStyle="1" w:styleId="TableText0">
    <w:name w:val="TableText"/>
    <w:basedOn w:val="BodyTextIndent"/>
    <w:uiPriority w:val="99"/>
    <w:rsid w:val="00E367F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367F0"/>
  </w:style>
  <w:style w:type="paragraph" w:customStyle="1" w:styleId="B1">
    <w:name w:val="B1+"/>
    <w:basedOn w:val="B10"/>
    <w:uiPriority w:val="99"/>
    <w:rsid w:val="00E367F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E367F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367F0"/>
    <w:rPr>
      <w:rFonts w:ascii="Times New Roman" w:eastAsia="SimSun" w:hAnsi="Times New Roman"/>
      <w:sz w:val="24"/>
      <w:szCs w:val="24"/>
      <w:lang w:val="en-GB" w:eastAsia="en-US"/>
    </w:rPr>
  </w:style>
  <w:style w:type="paragraph" w:styleId="NormalWeb">
    <w:name w:val="Normal (Web)"/>
    <w:basedOn w:val="Normal"/>
    <w:uiPriority w:val="99"/>
    <w:unhideWhenUsed/>
    <w:rsid w:val="00E367F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367F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367F0"/>
    <w:rPr>
      <w:rFonts w:eastAsia="SimSun"/>
      <w:i/>
      <w:color w:val="0000FF"/>
      <w:lang w:val="en-GB" w:eastAsia="en-US"/>
    </w:rPr>
  </w:style>
  <w:style w:type="paragraph" w:customStyle="1" w:styleId="Bulletedo1">
    <w:name w:val="Bulleted o 1"/>
    <w:basedOn w:val="Normal"/>
    <w:uiPriority w:val="99"/>
    <w:rsid w:val="00E367F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367F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367F0"/>
    <w:rPr>
      <w:rFonts w:ascii="Arial" w:hAnsi="Arial"/>
      <w:sz w:val="18"/>
      <w:lang w:val="en-GB"/>
    </w:rPr>
  </w:style>
  <w:style w:type="paragraph" w:styleId="Revision">
    <w:name w:val="Revision"/>
    <w:hidden/>
    <w:uiPriority w:val="99"/>
    <w:semiHidden/>
    <w:rsid w:val="00E367F0"/>
    <w:rPr>
      <w:rFonts w:ascii="Times New Roman" w:eastAsia="SimSun" w:hAnsi="Times New Roman"/>
      <w:lang w:val="en-GB" w:eastAsia="en-US"/>
    </w:rPr>
  </w:style>
  <w:style w:type="character" w:customStyle="1" w:styleId="EQChar">
    <w:name w:val="EQ Char"/>
    <w:link w:val="EQ"/>
    <w:locked/>
    <w:rsid w:val="00E367F0"/>
    <w:rPr>
      <w:rFonts w:ascii="Times New Roman" w:hAnsi="Times New Roman"/>
      <w:noProof/>
      <w:lang w:val="en-GB" w:eastAsia="en-US"/>
    </w:rPr>
  </w:style>
  <w:style w:type="character" w:styleId="Strong">
    <w:name w:val="Strong"/>
    <w:qFormat/>
    <w:rsid w:val="00E367F0"/>
    <w:rPr>
      <w:b/>
      <w:bCs/>
    </w:rPr>
  </w:style>
  <w:style w:type="character" w:customStyle="1" w:styleId="TAL0">
    <w:name w:val="TAL (文字)"/>
    <w:rsid w:val="00E367F0"/>
    <w:rPr>
      <w:rFonts w:ascii="Arial" w:hAnsi="Arial"/>
      <w:sz w:val="18"/>
      <w:lang w:val="en-GB" w:eastAsia="ko-KR" w:bidi="ar-SA"/>
    </w:rPr>
  </w:style>
  <w:style w:type="character" w:customStyle="1" w:styleId="CharChar3">
    <w:name w:val="Char Char3"/>
    <w:semiHidden/>
    <w:rsid w:val="00E367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367F0"/>
    <w:rPr>
      <w:lang w:val="en-GB" w:eastAsia="en-US" w:bidi="ar-SA"/>
    </w:rPr>
  </w:style>
  <w:style w:type="character" w:customStyle="1" w:styleId="msoins00">
    <w:name w:val="msoins0"/>
    <w:rsid w:val="00E367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67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367F0"/>
    <w:rPr>
      <w:rFonts w:ascii="Arial" w:hAnsi="Arial"/>
      <w:sz w:val="24"/>
      <w:lang w:val="en-GB" w:eastAsia="en-US" w:bidi="ar-SA"/>
    </w:rPr>
  </w:style>
  <w:style w:type="paragraph" w:customStyle="1" w:styleId="no0">
    <w:name w:val="no"/>
    <w:basedOn w:val="Normal"/>
    <w:uiPriority w:val="99"/>
    <w:rsid w:val="00E367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67F0"/>
    <w:rPr>
      <w:sz w:val="24"/>
      <w:lang w:val="en-US" w:eastAsia="en-US"/>
    </w:rPr>
  </w:style>
  <w:style w:type="character" w:customStyle="1" w:styleId="EditorsNoteChar">
    <w:name w:val="Editor's Note Char"/>
    <w:link w:val="EditorsNote"/>
    <w:rsid w:val="00E367F0"/>
    <w:rPr>
      <w:rFonts w:ascii="Times New Roman" w:hAnsi="Times New Roman"/>
      <w:color w:val="FF0000"/>
      <w:lang w:val="en-GB" w:eastAsia="en-US"/>
    </w:rPr>
  </w:style>
  <w:style w:type="paragraph" w:customStyle="1" w:styleId="IvDbodytext">
    <w:name w:val="IvD bodytext"/>
    <w:basedOn w:val="BodyText"/>
    <w:link w:val="IvDbodytextChar"/>
    <w:qFormat/>
    <w:rsid w:val="00E367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367F0"/>
    <w:rPr>
      <w:rFonts w:ascii="Arial" w:eastAsia="Malgun Gothic" w:hAnsi="Arial"/>
      <w:spacing w:val="2"/>
      <w:lang w:val="en-GB" w:eastAsia="en-US"/>
    </w:rPr>
  </w:style>
  <w:style w:type="paragraph" w:customStyle="1" w:styleId="BL">
    <w:name w:val="BL"/>
    <w:basedOn w:val="Normal"/>
    <w:uiPriority w:val="99"/>
    <w:rsid w:val="00E367F0"/>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E367F0"/>
  </w:style>
  <w:style w:type="character" w:styleId="PlaceholderText">
    <w:name w:val="Placeholder Text"/>
    <w:uiPriority w:val="99"/>
    <w:semiHidden/>
    <w:rsid w:val="00E367F0"/>
    <w:rPr>
      <w:color w:val="808080"/>
    </w:rPr>
  </w:style>
  <w:style w:type="character" w:customStyle="1" w:styleId="PLChar">
    <w:name w:val="PL Char"/>
    <w:link w:val="PL"/>
    <w:rsid w:val="00E367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367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367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367F0"/>
    <w:rPr>
      <w:rFonts w:ascii="Calibri Light" w:eastAsia="Times New Roman" w:hAnsi="Calibri Light" w:cs="Times New Roman"/>
      <w:color w:val="2F5496"/>
      <w:lang w:eastAsia="en-US"/>
    </w:rPr>
  </w:style>
  <w:style w:type="paragraph" w:customStyle="1" w:styleId="msonormal0">
    <w:name w:val="msonormal"/>
    <w:basedOn w:val="Normal"/>
    <w:uiPriority w:val="99"/>
    <w:rsid w:val="00E367F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67F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367F0"/>
    <w:rPr>
      <w:rFonts w:ascii="Times New Roman" w:eastAsia="SimSun" w:hAnsi="Times New Roman"/>
      <w:lang w:eastAsia="en-US"/>
    </w:rPr>
  </w:style>
  <w:style w:type="character" w:customStyle="1" w:styleId="CharChar31">
    <w:name w:val="Char Char31"/>
    <w:semiHidden/>
    <w:rsid w:val="00E367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67F0"/>
    <w:rPr>
      <w:rFonts w:ascii="Arial" w:hAnsi="Arial" w:cs="Times New Roman"/>
      <w:sz w:val="28"/>
      <w:szCs w:val="20"/>
      <w:lang w:val="en-GB" w:eastAsia="en-US"/>
    </w:rPr>
  </w:style>
  <w:style w:type="numbering" w:customStyle="1" w:styleId="1">
    <w:name w:val="リストなし1"/>
    <w:next w:val="NoList"/>
    <w:uiPriority w:val="99"/>
    <w:semiHidden/>
    <w:unhideWhenUsed/>
    <w:rsid w:val="00E367F0"/>
  </w:style>
  <w:style w:type="paragraph" w:customStyle="1" w:styleId="CharCharCharCharChar">
    <w:name w:val="Char Char Char Char Char"/>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367F0"/>
    <w:rPr>
      <w:lang w:val="en-GB" w:eastAsia="ja-JP" w:bidi="ar-SA"/>
    </w:rPr>
  </w:style>
  <w:style w:type="paragraph" w:customStyle="1" w:styleId="1Char">
    <w:name w:val="(文字) (文字)1 Char (文字) (文字)"/>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367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367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67F0"/>
    <w:rPr>
      <w:rFonts w:ascii="Arial" w:hAnsi="Arial"/>
      <w:sz w:val="32"/>
      <w:lang w:val="en-GB" w:eastAsia="ja-JP" w:bidi="ar-SA"/>
    </w:rPr>
  </w:style>
  <w:style w:type="character" w:customStyle="1" w:styleId="CharChar4">
    <w:name w:val="Char Char4"/>
    <w:rsid w:val="00E367F0"/>
    <w:rPr>
      <w:rFonts w:ascii="Courier New" w:hAnsi="Courier New"/>
      <w:lang w:val="nb-NO" w:eastAsia="ja-JP" w:bidi="ar-SA"/>
    </w:rPr>
  </w:style>
  <w:style w:type="character" w:customStyle="1" w:styleId="AndreaLeonardi">
    <w:name w:val="Andrea Leonardi"/>
    <w:semiHidden/>
    <w:rsid w:val="00E367F0"/>
    <w:rPr>
      <w:rFonts w:ascii="Arial" w:hAnsi="Arial" w:cs="Arial"/>
      <w:color w:val="auto"/>
      <w:sz w:val="20"/>
      <w:szCs w:val="20"/>
    </w:rPr>
  </w:style>
  <w:style w:type="character" w:customStyle="1" w:styleId="NOCharChar">
    <w:name w:val="NO Char Char"/>
    <w:rsid w:val="00E367F0"/>
    <w:rPr>
      <w:lang w:val="en-GB" w:eastAsia="en-US" w:bidi="ar-SA"/>
    </w:rPr>
  </w:style>
  <w:style w:type="character" w:customStyle="1" w:styleId="NOZchn">
    <w:name w:val="NO Zchn"/>
    <w:rsid w:val="00E367F0"/>
    <w:rPr>
      <w:lang w:val="en-GB" w:eastAsia="en-US" w:bidi="ar-SA"/>
    </w:rPr>
  </w:style>
  <w:style w:type="character" w:customStyle="1" w:styleId="TACCar">
    <w:name w:val="TAC Car"/>
    <w:rsid w:val="00E367F0"/>
    <w:rPr>
      <w:rFonts w:ascii="Arial" w:hAnsi="Arial"/>
      <w:sz w:val="18"/>
      <w:lang w:val="en-GB" w:eastAsia="ja-JP" w:bidi="ar-SA"/>
    </w:rPr>
  </w:style>
  <w:style w:type="paragraph" w:customStyle="1" w:styleId="CharCharCharCharCharChar">
    <w:name w:val="Char Char Char Char Char Char"/>
    <w:semiHidden/>
    <w:rsid w:val="00E367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367F0"/>
    <w:rPr>
      <w:rFonts w:ascii="Arial" w:hAnsi="Arial" w:cs="Times New Roman"/>
      <w:sz w:val="20"/>
      <w:szCs w:val="20"/>
      <w:lang w:val="en-GB" w:eastAsia="en-US"/>
    </w:rPr>
  </w:style>
  <w:style w:type="character" w:customStyle="1" w:styleId="T1Char1">
    <w:name w:val="T1 Char1"/>
    <w:aliases w:val="Header 6 Char Char1"/>
    <w:rsid w:val="00E367F0"/>
    <w:rPr>
      <w:rFonts w:ascii="Arial" w:hAnsi="Arial" w:cs="Times New Roman"/>
      <w:sz w:val="20"/>
      <w:szCs w:val="20"/>
      <w:lang w:val="en-GB" w:eastAsia="en-US"/>
    </w:rPr>
  </w:style>
  <w:style w:type="paragraph" w:customStyle="1" w:styleId="CarCar">
    <w:name w:val="Car Car"/>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67F0"/>
    <w:rPr>
      <w:rFonts w:ascii="Arial" w:hAnsi="Arial"/>
      <w:sz w:val="32"/>
      <w:lang w:val="en-GB" w:eastAsia="en-US" w:bidi="ar-SA"/>
    </w:rPr>
  </w:style>
  <w:style w:type="paragraph" w:customStyle="1" w:styleId="ZchnZchn1">
    <w:name w:val="Zchn Zchn1"/>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67F0"/>
    <w:rPr>
      <w:rFonts w:ascii="Arial" w:hAnsi="Arial"/>
      <w:sz w:val="32"/>
      <w:lang w:val="en-GB" w:eastAsia="en-US" w:bidi="ar-SA"/>
    </w:rPr>
  </w:style>
  <w:style w:type="paragraph" w:customStyle="1" w:styleId="2">
    <w:name w:val="(文字) (文字)2"/>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67F0"/>
    <w:rPr>
      <w:rFonts w:ascii="Arial" w:hAnsi="Arial"/>
      <w:sz w:val="32"/>
      <w:lang w:val="en-GB" w:eastAsia="en-US" w:bidi="ar-SA"/>
    </w:rPr>
  </w:style>
  <w:style w:type="paragraph" w:customStyle="1" w:styleId="3">
    <w:name w:val="(文字) (文字)3"/>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367F0"/>
    <w:rPr>
      <w:rFonts w:ascii="Arial" w:hAnsi="Arial" w:cs="Times New Roman"/>
      <w:sz w:val="20"/>
      <w:szCs w:val="20"/>
      <w:lang w:val="en-GB" w:eastAsia="en-US"/>
    </w:rPr>
  </w:style>
  <w:style w:type="paragraph" w:customStyle="1" w:styleId="10">
    <w:name w:val="(文字) (文字)1"/>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367F0"/>
    <w:pPr>
      <w:spacing w:after="0"/>
      <w:ind w:left="851"/>
    </w:pPr>
    <w:rPr>
      <w:rFonts w:eastAsia="MS Mincho"/>
      <w:lang w:val="it-IT" w:eastAsia="en-GB"/>
    </w:rPr>
  </w:style>
  <w:style w:type="paragraph" w:styleId="ListNumber5">
    <w:name w:val="List Number 5"/>
    <w:basedOn w:val="Normal"/>
    <w:rsid w:val="00E367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367F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367F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367F0"/>
    <w:rPr>
      <w:rFonts w:ascii="Tahoma" w:hAnsi="Tahoma" w:cs="Tahoma"/>
      <w:shd w:val="clear" w:color="auto" w:fill="000080"/>
      <w:lang w:val="en-GB" w:eastAsia="en-US"/>
    </w:rPr>
  </w:style>
  <w:style w:type="character" w:customStyle="1" w:styleId="ZchnZchn5">
    <w:name w:val="Zchn Zchn5"/>
    <w:rsid w:val="00E367F0"/>
    <w:rPr>
      <w:rFonts w:ascii="Courier New" w:eastAsia="Batang" w:hAnsi="Courier New"/>
      <w:lang w:val="nb-NO" w:eastAsia="en-US" w:bidi="ar-SA"/>
    </w:rPr>
  </w:style>
  <w:style w:type="character" w:customStyle="1" w:styleId="CharChar10">
    <w:name w:val="Char Char10"/>
    <w:semiHidden/>
    <w:rsid w:val="00E367F0"/>
    <w:rPr>
      <w:rFonts w:ascii="Times New Roman" w:hAnsi="Times New Roman"/>
      <w:lang w:val="en-GB" w:eastAsia="en-US"/>
    </w:rPr>
  </w:style>
  <w:style w:type="character" w:customStyle="1" w:styleId="CharChar9">
    <w:name w:val="Char Char9"/>
    <w:semiHidden/>
    <w:rsid w:val="00E367F0"/>
    <w:rPr>
      <w:rFonts w:ascii="Tahoma" w:hAnsi="Tahoma" w:cs="Tahoma"/>
      <w:sz w:val="16"/>
      <w:szCs w:val="16"/>
      <w:lang w:val="en-GB" w:eastAsia="en-US"/>
    </w:rPr>
  </w:style>
  <w:style w:type="character" w:customStyle="1" w:styleId="CharChar8">
    <w:name w:val="Char Char8"/>
    <w:semiHidden/>
    <w:rsid w:val="00E367F0"/>
    <w:rPr>
      <w:rFonts w:ascii="Times New Roman" w:hAnsi="Times New Roman"/>
      <w:b/>
      <w:bCs/>
      <w:lang w:val="en-GB" w:eastAsia="en-US"/>
    </w:rPr>
  </w:style>
  <w:style w:type="paragraph" w:customStyle="1" w:styleId="11">
    <w:name w:val="修订1"/>
    <w:hidden/>
    <w:semiHidden/>
    <w:rsid w:val="00E367F0"/>
    <w:rPr>
      <w:rFonts w:ascii="Times New Roman" w:eastAsia="Batang" w:hAnsi="Times New Roman"/>
      <w:lang w:val="en-GB" w:eastAsia="en-US"/>
    </w:rPr>
  </w:style>
  <w:style w:type="paragraph" w:styleId="EndnoteText">
    <w:name w:val="endnote text"/>
    <w:basedOn w:val="Normal"/>
    <w:link w:val="EndnoteTextChar"/>
    <w:rsid w:val="00E367F0"/>
    <w:pPr>
      <w:snapToGrid w:val="0"/>
    </w:pPr>
    <w:rPr>
      <w:rFonts w:eastAsia="SimSun"/>
    </w:rPr>
  </w:style>
  <w:style w:type="character" w:customStyle="1" w:styleId="EndnoteTextChar">
    <w:name w:val="Endnote Text Char"/>
    <w:basedOn w:val="DefaultParagraphFont"/>
    <w:link w:val="EndnoteText"/>
    <w:rsid w:val="00E367F0"/>
    <w:rPr>
      <w:rFonts w:ascii="Times New Roman" w:eastAsia="SimSun" w:hAnsi="Times New Roman"/>
      <w:lang w:val="en-GB" w:eastAsia="en-US"/>
    </w:rPr>
  </w:style>
  <w:style w:type="character" w:styleId="EndnoteReference">
    <w:name w:val="endnote reference"/>
    <w:rsid w:val="00E367F0"/>
    <w:rPr>
      <w:vertAlign w:val="superscript"/>
    </w:rPr>
  </w:style>
  <w:style w:type="character" w:customStyle="1" w:styleId="btChar3">
    <w:name w:val="bt Char3"/>
    <w:rsid w:val="00E367F0"/>
    <w:rPr>
      <w:lang w:val="en-GB" w:eastAsia="ja-JP" w:bidi="ar-SA"/>
    </w:rPr>
  </w:style>
  <w:style w:type="paragraph" w:styleId="Title">
    <w:name w:val="Title"/>
    <w:basedOn w:val="Normal"/>
    <w:next w:val="Normal"/>
    <w:link w:val="TitleChar"/>
    <w:qFormat/>
    <w:rsid w:val="00E367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367F0"/>
    <w:rPr>
      <w:rFonts w:ascii="Courier New" w:eastAsia="Malgun Gothic" w:hAnsi="Courier New"/>
      <w:lang w:val="nb-NO" w:eastAsia="en-US"/>
    </w:rPr>
  </w:style>
  <w:style w:type="paragraph" w:customStyle="1" w:styleId="FL">
    <w:name w:val="FL"/>
    <w:basedOn w:val="Normal"/>
    <w:rsid w:val="00E367F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367F0"/>
    <w:rPr>
      <w:rFonts w:ascii="Arial" w:hAnsi="Arial"/>
      <w:sz w:val="22"/>
      <w:lang w:val="en-GB" w:eastAsia="ja-JP" w:bidi="ar-SA"/>
    </w:rPr>
  </w:style>
  <w:style w:type="paragraph" w:styleId="Date">
    <w:name w:val="Date"/>
    <w:basedOn w:val="Normal"/>
    <w:next w:val="Normal"/>
    <w:link w:val="DateChar"/>
    <w:rsid w:val="00E367F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367F0"/>
    <w:rPr>
      <w:rFonts w:ascii="Times New Roman" w:eastAsia="Malgun Gothic" w:hAnsi="Times New Roman"/>
      <w:lang w:val="en-GB" w:eastAsia="en-US"/>
    </w:rPr>
  </w:style>
  <w:style w:type="paragraph" w:customStyle="1" w:styleId="AutoCorrect">
    <w:name w:val="AutoCorrect"/>
    <w:rsid w:val="00E367F0"/>
    <w:rPr>
      <w:rFonts w:ascii="Times New Roman" w:eastAsia="Malgun Gothic" w:hAnsi="Times New Roman"/>
      <w:sz w:val="24"/>
      <w:szCs w:val="24"/>
      <w:lang w:val="en-GB" w:eastAsia="ko-KR"/>
    </w:rPr>
  </w:style>
  <w:style w:type="paragraph" w:customStyle="1" w:styleId="-PAGE-">
    <w:name w:val="- PAGE -"/>
    <w:rsid w:val="00E367F0"/>
    <w:rPr>
      <w:rFonts w:ascii="Times New Roman" w:eastAsia="Malgun Gothic" w:hAnsi="Times New Roman"/>
      <w:sz w:val="24"/>
      <w:szCs w:val="24"/>
      <w:lang w:val="en-GB" w:eastAsia="ko-KR"/>
    </w:rPr>
  </w:style>
  <w:style w:type="paragraph" w:customStyle="1" w:styleId="PageXofY">
    <w:name w:val="Page X of Y"/>
    <w:rsid w:val="00E367F0"/>
    <w:rPr>
      <w:rFonts w:ascii="Times New Roman" w:eastAsia="Malgun Gothic" w:hAnsi="Times New Roman"/>
      <w:sz w:val="24"/>
      <w:szCs w:val="24"/>
      <w:lang w:val="en-GB" w:eastAsia="ko-KR"/>
    </w:rPr>
  </w:style>
  <w:style w:type="paragraph" w:customStyle="1" w:styleId="Createdby">
    <w:name w:val="Created by"/>
    <w:rsid w:val="00E367F0"/>
    <w:rPr>
      <w:rFonts w:ascii="Times New Roman" w:eastAsia="Malgun Gothic" w:hAnsi="Times New Roman"/>
      <w:sz w:val="24"/>
      <w:szCs w:val="24"/>
      <w:lang w:val="en-GB" w:eastAsia="ko-KR"/>
    </w:rPr>
  </w:style>
  <w:style w:type="paragraph" w:customStyle="1" w:styleId="Createdon">
    <w:name w:val="Created on"/>
    <w:rsid w:val="00E367F0"/>
    <w:rPr>
      <w:rFonts w:ascii="Times New Roman" w:eastAsia="Malgun Gothic" w:hAnsi="Times New Roman"/>
      <w:sz w:val="24"/>
      <w:szCs w:val="24"/>
      <w:lang w:val="en-GB" w:eastAsia="ko-KR"/>
    </w:rPr>
  </w:style>
  <w:style w:type="paragraph" w:customStyle="1" w:styleId="Lastprinted">
    <w:name w:val="Last printed"/>
    <w:rsid w:val="00E367F0"/>
    <w:rPr>
      <w:rFonts w:ascii="Times New Roman" w:eastAsia="Malgun Gothic" w:hAnsi="Times New Roman"/>
      <w:sz w:val="24"/>
      <w:szCs w:val="24"/>
      <w:lang w:val="en-GB" w:eastAsia="ko-KR"/>
    </w:rPr>
  </w:style>
  <w:style w:type="paragraph" w:customStyle="1" w:styleId="Lastsavedby">
    <w:name w:val="Last saved by"/>
    <w:rsid w:val="00E367F0"/>
    <w:rPr>
      <w:rFonts w:ascii="Times New Roman" w:eastAsia="Malgun Gothic" w:hAnsi="Times New Roman"/>
      <w:sz w:val="24"/>
      <w:szCs w:val="24"/>
      <w:lang w:val="en-GB" w:eastAsia="ko-KR"/>
    </w:rPr>
  </w:style>
  <w:style w:type="paragraph" w:customStyle="1" w:styleId="Filename">
    <w:name w:val="Filename"/>
    <w:rsid w:val="00E367F0"/>
    <w:rPr>
      <w:rFonts w:ascii="Times New Roman" w:eastAsia="Malgun Gothic" w:hAnsi="Times New Roman"/>
      <w:sz w:val="24"/>
      <w:szCs w:val="24"/>
      <w:lang w:val="en-GB" w:eastAsia="ko-KR"/>
    </w:rPr>
  </w:style>
  <w:style w:type="paragraph" w:customStyle="1" w:styleId="Filenameandpath">
    <w:name w:val="Filename and path"/>
    <w:rsid w:val="00E367F0"/>
    <w:rPr>
      <w:rFonts w:ascii="Times New Roman" w:eastAsia="Malgun Gothic" w:hAnsi="Times New Roman"/>
      <w:sz w:val="24"/>
      <w:szCs w:val="24"/>
      <w:lang w:val="en-GB" w:eastAsia="ko-KR"/>
    </w:rPr>
  </w:style>
  <w:style w:type="paragraph" w:customStyle="1" w:styleId="AuthorPageDate">
    <w:name w:val="Author  Page #  Date"/>
    <w:rsid w:val="00E367F0"/>
    <w:rPr>
      <w:rFonts w:ascii="Times New Roman" w:eastAsia="Malgun Gothic" w:hAnsi="Times New Roman"/>
      <w:sz w:val="24"/>
      <w:szCs w:val="24"/>
      <w:lang w:val="en-GB" w:eastAsia="ko-KR"/>
    </w:rPr>
  </w:style>
  <w:style w:type="paragraph" w:customStyle="1" w:styleId="ConfidentialPageDate">
    <w:name w:val="Confidential  Page #  Date"/>
    <w:rsid w:val="00E367F0"/>
    <w:rPr>
      <w:rFonts w:ascii="Times New Roman" w:eastAsia="Malgun Gothic" w:hAnsi="Times New Roman"/>
      <w:sz w:val="24"/>
      <w:szCs w:val="24"/>
      <w:lang w:val="en-GB" w:eastAsia="ko-KR"/>
    </w:rPr>
  </w:style>
  <w:style w:type="paragraph" w:customStyle="1" w:styleId="INDENT1">
    <w:name w:val="INDENT1"/>
    <w:basedOn w:val="Normal"/>
    <w:rsid w:val="00E367F0"/>
    <w:pPr>
      <w:overflowPunct w:val="0"/>
      <w:autoSpaceDE w:val="0"/>
      <w:autoSpaceDN w:val="0"/>
      <w:adjustRightInd w:val="0"/>
      <w:ind w:left="851"/>
      <w:textAlignment w:val="baseline"/>
    </w:pPr>
    <w:rPr>
      <w:lang w:eastAsia="ja-JP"/>
    </w:rPr>
  </w:style>
  <w:style w:type="paragraph" w:customStyle="1" w:styleId="INDENT2">
    <w:name w:val="INDENT2"/>
    <w:basedOn w:val="Normal"/>
    <w:rsid w:val="00E367F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367F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367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367F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367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367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367F0"/>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367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367F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367F0"/>
    <w:pPr>
      <w:overflowPunct w:val="0"/>
      <w:autoSpaceDE w:val="0"/>
      <w:autoSpaceDN w:val="0"/>
      <w:adjustRightInd w:val="0"/>
      <w:textAlignment w:val="baseline"/>
    </w:pPr>
    <w:rPr>
      <w:lang w:eastAsia="ja-JP"/>
    </w:rPr>
  </w:style>
  <w:style w:type="paragraph" w:customStyle="1" w:styleId="TaOC">
    <w:name w:val="TaOC"/>
    <w:basedOn w:val="TAC"/>
    <w:rsid w:val="00E367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367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367F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E367F0"/>
    <w:pPr>
      <w:pBdr>
        <w:top w:val="none" w:sz="0" w:space="0" w:color="auto"/>
      </w:pBdr>
    </w:pPr>
    <w:rPr>
      <w:b/>
      <w:color w:val="0000FF"/>
      <w:lang w:eastAsia="ja-JP"/>
    </w:rPr>
  </w:style>
  <w:style w:type="character" w:customStyle="1" w:styleId="T1Char3">
    <w:name w:val="T1 Char3"/>
    <w:aliases w:val="Header 6 Char Char3"/>
    <w:rsid w:val="00E367F0"/>
    <w:rPr>
      <w:rFonts w:ascii="Arial" w:hAnsi="Arial"/>
      <w:lang w:val="en-GB" w:eastAsia="en-US" w:bidi="ar-SA"/>
    </w:rPr>
  </w:style>
  <w:style w:type="table" w:customStyle="1" w:styleId="Tabellengitternetz1">
    <w:name w:val="Tabellengitternetz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367F0"/>
    <w:pPr>
      <w:tabs>
        <w:tab w:val="num" w:pos="928"/>
      </w:tabs>
      <w:ind w:left="928" w:hanging="360"/>
    </w:pPr>
    <w:rPr>
      <w:rFonts w:eastAsia="Batang"/>
      <w:lang w:eastAsia="ko-KR"/>
    </w:rPr>
  </w:style>
  <w:style w:type="table" w:customStyle="1" w:styleId="TableGrid2">
    <w:name w:val="Table Grid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367F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367F0"/>
    <w:pPr>
      <w:keepNext w:val="0"/>
      <w:keepLines w:val="0"/>
      <w:spacing w:before="240"/>
      <w:ind w:left="0" w:firstLine="0"/>
    </w:pPr>
    <w:rPr>
      <w:rFonts w:eastAsia="MS Mincho"/>
      <w:bCs/>
    </w:rPr>
  </w:style>
  <w:style w:type="table" w:customStyle="1" w:styleId="TableGrid3">
    <w:name w:val="Table Grid3"/>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367F0"/>
    <w:rPr>
      <w:rFonts w:ascii="Tahoma" w:eastAsia="MS Mincho" w:hAnsi="Tahoma" w:cs="Tahoma"/>
      <w:sz w:val="16"/>
      <w:szCs w:val="16"/>
      <w:lang w:eastAsia="ko-KR"/>
    </w:rPr>
  </w:style>
  <w:style w:type="paragraph" w:customStyle="1" w:styleId="JK-text-simpledoc">
    <w:name w:val="JK - text - simple doc"/>
    <w:basedOn w:val="BodyText"/>
    <w:autoRedefine/>
    <w:rsid w:val="00E367F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367F0"/>
    <w:pPr>
      <w:spacing w:before="100" w:beforeAutospacing="1" w:after="100" w:afterAutospacing="1"/>
    </w:pPr>
    <w:rPr>
      <w:sz w:val="24"/>
      <w:szCs w:val="24"/>
      <w:lang w:val="en-US" w:eastAsia="ko-KR"/>
    </w:rPr>
  </w:style>
  <w:style w:type="paragraph" w:customStyle="1" w:styleId="12">
    <w:name w:val="吹き出し1"/>
    <w:basedOn w:val="Normal"/>
    <w:semiHidden/>
    <w:rsid w:val="00E367F0"/>
    <w:rPr>
      <w:rFonts w:ascii="Tahoma" w:eastAsia="MS Mincho" w:hAnsi="Tahoma" w:cs="Tahoma"/>
      <w:sz w:val="16"/>
      <w:szCs w:val="16"/>
      <w:lang w:eastAsia="ko-KR"/>
    </w:rPr>
  </w:style>
  <w:style w:type="paragraph" w:customStyle="1" w:styleId="20">
    <w:name w:val="吹き出し2"/>
    <w:basedOn w:val="Normal"/>
    <w:semiHidden/>
    <w:rsid w:val="00E367F0"/>
    <w:rPr>
      <w:rFonts w:ascii="Tahoma" w:eastAsia="MS Mincho" w:hAnsi="Tahoma" w:cs="Tahoma"/>
      <w:sz w:val="16"/>
      <w:szCs w:val="16"/>
      <w:lang w:eastAsia="ko-KR"/>
    </w:rPr>
  </w:style>
  <w:style w:type="paragraph" w:customStyle="1" w:styleId="Note">
    <w:name w:val="Note"/>
    <w:basedOn w:val="B10"/>
    <w:rsid w:val="00E367F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367F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367F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367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367F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367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367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367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67F0"/>
    <w:pPr>
      <w:tabs>
        <w:tab w:val="left" w:pos="360"/>
      </w:tabs>
      <w:ind w:left="360" w:hanging="360"/>
    </w:pPr>
    <w:rPr>
      <w:sz w:val="24"/>
      <w:szCs w:val="24"/>
    </w:rPr>
  </w:style>
  <w:style w:type="paragraph" w:customStyle="1" w:styleId="Para1">
    <w:name w:val="Para1"/>
    <w:basedOn w:val="Normal"/>
    <w:rsid w:val="00E367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367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367F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367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367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367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367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367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367F0"/>
    <w:pPr>
      <w:spacing w:before="120"/>
      <w:outlineLvl w:val="2"/>
    </w:pPr>
    <w:rPr>
      <w:sz w:val="28"/>
    </w:rPr>
  </w:style>
  <w:style w:type="paragraph" w:customStyle="1" w:styleId="Heading2Head2A2">
    <w:name w:val="Heading 2.Head2A.2"/>
    <w:basedOn w:val="Heading1"/>
    <w:next w:val="Normal"/>
    <w:rsid w:val="00E367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367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367F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367F0"/>
    <w:pPr>
      <w:spacing w:before="120"/>
      <w:outlineLvl w:val="2"/>
    </w:pPr>
    <w:rPr>
      <w:rFonts w:eastAsia="MS Mincho"/>
      <w:sz w:val="28"/>
      <w:lang w:eastAsia="de-DE"/>
    </w:rPr>
  </w:style>
  <w:style w:type="paragraph" w:customStyle="1" w:styleId="Bullets">
    <w:name w:val="Bullets"/>
    <w:basedOn w:val="BodyText"/>
    <w:rsid w:val="00E367F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367F0"/>
    <w:pPr>
      <w:spacing w:after="220"/>
      <w:ind w:left="1298"/>
    </w:pPr>
    <w:rPr>
      <w:rFonts w:ascii="Arial" w:eastAsia="SimSun" w:hAnsi="Arial"/>
      <w:lang w:val="en-US" w:eastAsia="en-GB"/>
    </w:rPr>
  </w:style>
  <w:style w:type="numbering" w:customStyle="1" w:styleId="15">
    <w:name w:val="无列表1"/>
    <w:next w:val="NoList"/>
    <w:semiHidden/>
    <w:rsid w:val="00E367F0"/>
  </w:style>
  <w:style w:type="paragraph" w:customStyle="1" w:styleId="1030302">
    <w:name w:val="样式 样式 标题 1 + 两端对齐 段前: 0.3 行 段后: 0.3 行 行距: 单倍行距 + 段前: 0.2 行 段后: ..."/>
    <w:basedOn w:val="Normal"/>
    <w:autoRedefine/>
    <w:rsid w:val="00E367F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367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367F0"/>
    <w:rPr>
      <w:rFonts w:eastAsia="Malgun Gothic"/>
      <w:kern w:val="2"/>
    </w:rPr>
  </w:style>
  <w:style w:type="character" w:customStyle="1" w:styleId="StyleTACChar">
    <w:name w:val="Style TAC + Char"/>
    <w:link w:val="StyleTAC"/>
    <w:rsid w:val="00E367F0"/>
    <w:rPr>
      <w:rFonts w:ascii="Arial" w:eastAsia="Malgun Gothic" w:hAnsi="Arial"/>
      <w:kern w:val="2"/>
      <w:sz w:val="18"/>
      <w:lang w:val="en-GB" w:eastAsia="en-US"/>
    </w:rPr>
  </w:style>
  <w:style w:type="character" w:customStyle="1" w:styleId="CharChar29">
    <w:name w:val="Char Char29"/>
    <w:rsid w:val="00E367F0"/>
    <w:rPr>
      <w:rFonts w:ascii="Arial" w:hAnsi="Arial"/>
      <w:sz w:val="36"/>
      <w:lang w:val="en-GB" w:eastAsia="en-US" w:bidi="ar-SA"/>
    </w:rPr>
  </w:style>
  <w:style w:type="character" w:customStyle="1" w:styleId="CharChar28">
    <w:name w:val="Char Char28"/>
    <w:rsid w:val="00E367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367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367F0"/>
    <w:rPr>
      <w:rFonts w:ascii="Arial" w:hAnsi="Arial"/>
      <w:sz w:val="22"/>
      <w:lang w:val="en-GB" w:eastAsia="en-GB" w:bidi="ar-SA"/>
    </w:rPr>
  </w:style>
  <w:style w:type="paragraph" w:customStyle="1" w:styleId="Default">
    <w:name w:val="Default"/>
    <w:rsid w:val="00E367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367F0"/>
    <w:rPr>
      <w:rFonts w:ascii="Times New Roman" w:hAnsi="Times New Roman"/>
      <w:lang w:val="en-GB"/>
    </w:rPr>
  </w:style>
  <w:style w:type="character" w:styleId="HTMLAcronym">
    <w:name w:val="HTML Acronym"/>
    <w:uiPriority w:val="99"/>
    <w:unhideWhenUsed/>
    <w:rsid w:val="00E367F0"/>
  </w:style>
  <w:style w:type="numbering" w:customStyle="1" w:styleId="NoList2">
    <w:name w:val="No List2"/>
    <w:next w:val="NoList"/>
    <w:semiHidden/>
    <w:rsid w:val="00E367F0"/>
  </w:style>
  <w:style w:type="numbering" w:customStyle="1" w:styleId="NoList3">
    <w:name w:val="No List3"/>
    <w:next w:val="NoList"/>
    <w:uiPriority w:val="99"/>
    <w:semiHidden/>
    <w:rsid w:val="00E367F0"/>
  </w:style>
  <w:style w:type="table" w:customStyle="1" w:styleId="TableGrid4">
    <w:name w:val="Table Grid4"/>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367F0"/>
  </w:style>
  <w:style w:type="paragraph" w:customStyle="1" w:styleId="3GPPNormalText">
    <w:name w:val="3GPP Normal Text"/>
    <w:basedOn w:val="BodyText"/>
    <w:link w:val="3GPPNormalTextChar"/>
    <w:qFormat/>
    <w:rsid w:val="00E367F0"/>
    <w:pPr>
      <w:widowControl/>
      <w:ind w:hanging="22"/>
      <w:jc w:val="both"/>
    </w:pPr>
    <w:rPr>
      <w:rFonts w:ascii="Arial" w:hAnsi="Arial" w:cs="Arial"/>
      <w:szCs w:val="24"/>
      <w:lang w:val="en-US"/>
    </w:rPr>
  </w:style>
  <w:style w:type="character" w:customStyle="1" w:styleId="3GPPNormalTextChar">
    <w:name w:val="3GPP Normal Text Char"/>
    <w:link w:val="3GPPNormalText"/>
    <w:rsid w:val="00E367F0"/>
    <w:rPr>
      <w:rFonts w:ascii="Arial" w:eastAsia="MS Mincho" w:hAnsi="Arial" w:cs="Arial"/>
      <w:sz w:val="24"/>
      <w:szCs w:val="24"/>
      <w:lang w:val="en-US" w:eastAsia="en-US"/>
    </w:rPr>
  </w:style>
  <w:style w:type="numbering" w:customStyle="1" w:styleId="16">
    <w:name w:val="無清單1"/>
    <w:next w:val="NoList"/>
    <w:uiPriority w:val="99"/>
    <w:semiHidden/>
    <w:unhideWhenUsed/>
    <w:rsid w:val="00E367F0"/>
  </w:style>
  <w:style w:type="numbering" w:customStyle="1" w:styleId="110">
    <w:name w:val="無清單11"/>
    <w:next w:val="NoList"/>
    <w:uiPriority w:val="99"/>
    <w:semiHidden/>
    <w:unhideWhenUsed/>
    <w:rsid w:val="00E367F0"/>
  </w:style>
  <w:style w:type="table" w:customStyle="1" w:styleId="17">
    <w:name w:val="表格格線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367F0"/>
  </w:style>
  <w:style w:type="paragraph" w:customStyle="1" w:styleId="H53GPP">
    <w:name w:val="H5 3GPP"/>
    <w:basedOn w:val="Normal"/>
    <w:link w:val="H53GPPChar"/>
    <w:qFormat/>
    <w:rsid w:val="00E367F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367F0"/>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E367F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367F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367F0"/>
    <w:rPr>
      <w:rFonts w:ascii="Arial" w:eastAsia="Batang" w:hAnsi="Arial" w:cs="Times New Roman"/>
      <w:b/>
      <w:bCs/>
      <w:i/>
      <w:iCs/>
      <w:sz w:val="28"/>
      <w:szCs w:val="28"/>
      <w:lang w:val="en-GB" w:eastAsia="en-US" w:bidi="ar-SA"/>
    </w:rPr>
  </w:style>
  <w:style w:type="paragraph" w:customStyle="1" w:styleId="a0">
    <w:name w:val="修订"/>
    <w:hidden/>
    <w:semiHidden/>
    <w:rsid w:val="00E367F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367F0"/>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E367F0"/>
  </w:style>
  <w:style w:type="table" w:customStyle="1" w:styleId="TableGrid5">
    <w:name w:val="Table Grid5"/>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367F0"/>
  </w:style>
  <w:style w:type="numbering" w:customStyle="1" w:styleId="111">
    <w:name w:val="リストなし11"/>
    <w:next w:val="NoList"/>
    <w:uiPriority w:val="99"/>
    <w:semiHidden/>
    <w:unhideWhenUsed/>
    <w:rsid w:val="00E367F0"/>
  </w:style>
  <w:style w:type="table" w:customStyle="1" w:styleId="Tabellengitternetz11">
    <w:name w:val="Tabellengitternetz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367F0"/>
  </w:style>
  <w:style w:type="table" w:customStyle="1" w:styleId="310">
    <w:name w:val="网格型3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367F0"/>
  </w:style>
  <w:style w:type="numbering" w:customStyle="1" w:styleId="NoList31">
    <w:name w:val="No List31"/>
    <w:next w:val="NoList"/>
    <w:uiPriority w:val="99"/>
    <w:semiHidden/>
    <w:rsid w:val="00E367F0"/>
  </w:style>
  <w:style w:type="table" w:customStyle="1" w:styleId="TableGrid41">
    <w:name w:val="Table Grid4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367F0"/>
  </w:style>
  <w:style w:type="numbering" w:customStyle="1" w:styleId="120">
    <w:name w:val="無清單12"/>
    <w:next w:val="NoList"/>
    <w:uiPriority w:val="99"/>
    <w:semiHidden/>
    <w:unhideWhenUsed/>
    <w:rsid w:val="00E367F0"/>
  </w:style>
  <w:style w:type="numbering" w:customStyle="1" w:styleId="1110">
    <w:name w:val="無清單111"/>
    <w:next w:val="NoList"/>
    <w:uiPriority w:val="99"/>
    <w:semiHidden/>
    <w:unhideWhenUsed/>
    <w:rsid w:val="00E367F0"/>
  </w:style>
  <w:style w:type="table" w:customStyle="1" w:styleId="113">
    <w:name w:val="表格格線1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E367F0"/>
    <w:rPr>
      <w:rFonts w:ascii="Times New Roman" w:eastAsia="Batang" w:hAnsi="Times New Roman"/>
      <w:lang w:val="en-GB" w:eastAsia="en-US"/>
    </w:rPr>
  </w:style>
  <w:style w:type="numbering" w:customStyle="1" w:styleId="22">
    <w:name w:val="无列表2"/>
    <w:next w:val="NoList"/>
    <w:uiPriority w:val="99"/>
    <w:semiHidden/>
    <w:unhideWhenUsed/>
    <w:rsid w:val="00E367F0"/>
  </w:style>
  <w:style w:type="numbering" w:customStyle="1" w:styleId="NoList121">
    <w:name w:val="No List121"/>
    <w:next w:val="NoList"/>
    <w:uiPriority w:val="99"/>
    <w:semiHidden/>
    <w:unhideWhenUsed/>
    <w:rsid w:val="00E367F0"/>
  </w:style>
  <w:style w:type="numbering" w:customStyle="1" w:styleId="1111">
    <w:name w:val="リストなし111"/>
    <w:next w:val="NoList"/>
    <w:uiPriority w:val="99"/>
    <w:semiHidden/>
    <w:unhideWhenUsed/>
    <w:rsid w:val="00E367F0"/>
  </w:style>
  <w:style w:type="numbering" w:customStyle="1" w:styleId="1112">
    <w:name w:val="无列表111"/>
    <w:next w:val="NoList"/>
    <w:semiHidden/>
    <w:rsid w:val="00E367F0"/>
  </w:style>
  <w:style w:type="numbering" w:customStyle="1" w:styleId="NoList211">
    <w:name w:val="No List211"/>
    <w:next w:val="NoList"/>
    <w:semiHidden/>
    <w:rsid w:val="00E367F0"/>
  </w:style>
  <w:style w:type="numbering" w:customStyle="1" w:styleId="NoList311">
    <w:name w:val="No List311"/>
    <w:next w:val="NoList"/>
    <w:uiPriority w:val="99"/>
    <w:semiHidden/>
    <w:rsid w:val="00E367F0"/>
  </w:style>
  <w:style w:type="numbering" w:customStyle="1" w:styleId="NoList11111">
    <w:name w:val="No List11111"/>
    <w:next w:val="NoList"/>
    <w:uiPriority w:val="99"/>
    <w:semiHidden/>
    <w:unhideWhenUsed/>
    <w:rsid w:val="00E367F0"/>
  </w:style>
  <w:style w:type="numbering" w:customStyle="1" w:styleId="121">
    <w:name w:val="無清單121"/>
    <w:next w:val="NoList"/>
    <w:uiPriority w:val="99"/>
    <w:semiHidden/>
    <w:unhideWhenUsed/>
    <w:rsid w:val="00E367F0"/>
  </w:style>
  <w:style w:type="numbering" w:customStyle="1" w:styleId="11110">
    <w:name w:val="無清單1111"/>
    <w:next w:val="NoList"/>
    <w:uiPriority w:val="99"/>
    <w:semiHidden/>
    <w:unhideWhenUsed/>
    <w:rsid w:val="00E367F0"/>
  </w:style>
  <w:style w:type="numbering" w:customStyle="1" w:styleId="NoList5">
    <w:name w:val="No List5"/>
    <w:next w:val="NoList"/>
    <w:uiPriority w:val="99"/>
    <w:semiHidden/>
    <w:unhideWhenUsed/>
    <w:rsid w:val="00E367F0"/>
  </w:style>
  <w:style w:type="table" w:customStyle="1" w:styleId="TableGrid6">
    <w:name w:val="Table Grid6"/>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7F0"/>
  </w:style>
  <w:style w:type="numbering" w:customStyle="1" w:styleId="122">
    <w:name w:val="リストなし12"/>
    <w:next w:val="NoList"/>
    <w:uiPriority w:val="99"/>
    <w:semiHidden/>
    <w:unhideWhenUsed/>
    <w:rsid w:val="00E367F0"/>
  </w:style>
  <w:style w:type="table" w:customStyle="1" w:styleId="TableGrid12">
    <w:name w:val="Table Grid12"/>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367F0"/>
  </w:style>
  <w:style w:type="table" w:customStyle="1" w:styleId="32">
    <w:name w:val="网格型3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367F0"/>
  </w:style>
  <w:style w:type="numbering" w:customStyle="1" w:styleId="NoList32">
    <w:name w:val="No List32"/>
    <w:next w:val="NoList"/>
    <w:uiPriority w:val="99"/>
    <w:semiHidden/>
    <w:rsid w:val="00E367F0"/>
  </w:style>
  <w:style w:type="table" w:customStyle="1" w:styleId="TableGrid42">
    <w:name w:val="Table Grid42"/>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7F0"/>
  </w:style>
  <w:style w:type="numbering" w:customStyle="1" w:styleId="130">
    <w:name w:val="無清單13"/>
    <w:next w:val="NoList"/>
    <w:uiPriority w:val="99"/>
    <w:semiHidden/>
    <w:unhideWhenUsed/>
    <w:rsid w:val="00E367F0"/>
  </w:style>
  <w:style w:type="numbering" w:customStyle="1" w:styleId="1120">
    <w:name w:val="無清單112"/>
    <w:next w:val="NoList"/>
    <w:uiPriority w:val="99"/>
    <w:semiHidden/>
    <w:unhideWhenUsed/>
    <w:rsid w:val="00E367F0"/>
  </w:style>
  <w:style w:type="table" w:customStyle="1" w:styleId="124">
    <w:name w:val="表格格線12"/>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367F0"/>
  </w:style>
  <w:style w:type="numbering" w:customStyle="1" w:styleId="NoList122">
    <w:name w:val="No List122"/>
    <w:next w:val="NoList"/>
    <w:uiPriority w:val="99"/>
    <w:semiHidden/>
    <w:unhideWhenUsed/>
    <w:rsid w:val="00E367F0"/>
  </w:style>
  <w:style w:type="numbering" w:customStyle="1" w:styleId="1121">
    <w:name w:val="リストなし112"/>
    <w:next w:val="NoList"/>
    <w:uiPriority w:val="99"/>
    <w:semiHidden/>
    <w:unhideWhenUsed/>
    <w:rsid w:val="00E367F0"/>
  </w:style>
  <w:style w:type="numbering" w:customStyle="1" w:styleId="1122">
    <w:name w:val="无列表112"/>
    <w:next w:val="NoList"/>
    <w:semiHidden/>
    <w:rsid w:val="00E367F0"/>
  </w:style>
  <w:style w:type="numbering" w:customStyle="1" w:styleId="NoList212">
    <w:name w:val="No List212"/>
    <w:next w:val="NoList"/>
    <w:semiHidden/>
    <w:rsid w:val="00E367F0"/>
  </w:style>
  <w:style w:type="numbering" w:customStyle="1" w:styleId="NoList312">
    <w:name w:val="No List312"/>
    <w:next w:val="NoList"/>
    <w:uiPriority w:val="99"/>
    <w:semiHidden/>
    <w:rsid w:val="00E367F0"/>
  </w:style>
  <w:style w:type="numbering" w:customStyle="1" w:styleId="NoList1112">
    <w:name w:val="No List1112"/>
    <w:next w:val="NoList"/>
    <w:uiPriority w:val="99"/>
    <w:semiHidden/>
    <w:unhideWhenUsed/>
    <w:rsid w:val="00E367F0"/>
  </w:style>
  <w:style w:type="numbering" w:customStyle="1" w:styleId="1220">
    <w:name w:val="無清單122"/>
    <w:next w:val="NoList"/>
    <w:uiPriority w:val="99"/>
    <w:semiHidden/>
    <w:unhideWhenUsed/>
    <w:rsid w:val="00E367F0"/>
  </w:style>
  <w:style w:type="numbering" w:customStyle="1" w:styleId="11120">
    <w:name w:val="無清單1112"/>
    <w:next w:val="NoList"/>
    <w:uiPriority w:val="99"/>
    <w:semiHidden/>
    <w:unhideWhenUsed/>
    <w:rsid w:val="00E367F0"/>
  </w:style>
  <w:style w:type="character" w:customStyle="1" w:styleId="SubtitleChar1">
    <w:name w:val="Subtitle Char1"/>
    <w:basedOn w:val="DefaultParagraphFont"/>
    <w:rsid w:val="00E367F0"/>
    <w:rPr>
      <w:rFonts w:ascii="Calibri" w:eastAsia="SimSun" w:hAnsi="Calibri" w:cs="Times New Roman"/>
      <w:color w:val="5A5A5A"/>
      <w:spacing w:val="15"/>
      <w:sz w:val="22"/>
      <w:szCs w:val="22"/>
      <w:lang w:val="en-GB" w:eastAsia="en-US"/>
    </w:rPr>
  </w:style>
  <w:style w:type="character" w:customStyle="1" w:styleId="CharChar34">
    <w:name w:val="Char Char34"/>
    <w:semiHidden/>
    <w:rsid w:val="00E367F0"/>
    <w:rPr>
      <w:rFonts w:ascii="Arial" w:hAnsi="Arial"/>
      <w:sz w:val="28"/>
      <w:lang w:val="en-GB" w:eastAsia="ko-KR" w:bidi="ar-SA"/>
    </w:rPr>
  </w:style>
  <w:style w:type="character" w:customStyle="1" w:styleId="CharChar33">
    <w:name w:val="Char Char33"/>
    <w:semiHidden/>
    <w:rsid w:val="00E367F0"/>
    <w:rPr>
      <w:rFonts w:ascii="Arial" w:hAnsi="Arial"/>
      <w:sz w:val="28"/>
      <w:lang w:val="en-GB" w:eastAsia="ko-KR" w:bidi="ar-SA"/>
    </w:rPr>
  </w:style>
  <w:style w:type="character" w:customStyle="1" w:styleId="CharChar32">
    <w:name w:val="Char Char32"/>
    <w:semiHidden/>
    <w:rsid w:val="00E367F0"/>
    <w:rPr>
      <w:rFonts w:ascii="Arial" w:hAnsi="Arial"/>
      <w:sz w:val="28"/>
      <w:lang w:val="en-GB" w:eastAsia="ko-KR" w:bidi="ar-SA"/>
    </w:rPr>
  </w:style>
  <w:style w:type="numbering" w:customStyle="1" w:styleId="NoList6">
    <w:name w:val="No List6"/>
    <w:next w:val="NoList"/>
    <w:uiPriority w:val="99"/>
    <w:semiHidden/>
    <w:unhideWhenUsed/>
    <w:rsid w:val="00E367F0"/>
  </w:style>
  <w:style w:type="table" w:customStyle="1" w:styleId="TableGrid7">
    <w:name w:val="Table Grid7"/>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367F0"/>
  </w:style>
  <w:style w:type="numbering" w:customStyle="1" w:styleId="131">
    <w:name w:val="リストなし13"/>
    <w:next w:val="NoList"/>
    <w:uiPriority w:val="99"/>
    <w:semiHidden/>
    <w:unhideWhenUsed/>
    <w:rsid w:val="00E367F0"/>
  </w:style>
  <w:style w:type="table" w:customStyle="1" w:styleId="TableGrid13">
    <w:name w:val="Table Grid13"/>
    <w:basedOn w:val="TableNormal"/>
    <w:next w:val="TableGrid"/>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367F0"/>
  </w:style>
  <w:style w:type="table" w:customStyle="1" w:styleId="33">
    <w:name w:val="网格型3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367F0"/>
  </w:style>
  <w:style w:type="numbering" w:customStyle="1" w:styleId="NoList33">
    <w:name w:val="No List33"/>
    <w:next w:val="NoList"/>
    <w:uiPriority w:val="99"/>
    <w:semiHidden/>
    <w:rsid w:val="00E367F0"/>
  </w:style>
  <w:style w:type="table" w:customStyle="1" w:styleId="TableGrid43">
    <w:name w:val="Table Grid43"/>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7F0"/>
  </w:style>
  <w:style w:type="numbering" w:customStyle="1" w:styleId="140">
    <w:name w:val="無清單14"/>
    <w:next w:val="NoList"/>
    <w:uiPriority w:val="99"/>
    <w:semiHidden/>
    <w:unhideWhenUsed/>
    <w:rsid w:val="00E367F0"/>
  </w:style>
  <w:style w:type="numbering" w:customStyle="1" w:styleId="1130">
    <w:name w:val="無清單113"/>
    <w:next w:val="NoList"/>
    <w:uiPriority w:val="99"/>
    <w:semiHidden/>
    <w:unhideWhenUsed/>
    <w:rsid w:val="00E367F0"/>
  </w:style>
  <w:style w:type="table" w:customStyle="1" w:styleId="133">
    <w:name w:val="表格格線13"/>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367F0"/>
  </w:style>
  <w:style w:type="numbering" w:customStyle="1" w:styleId="NoList123">
    <w:name w:val="No List123"/>
    <w:next w:val="NoList"/>
    <w:uiPriority w:val="99"/>
    <w:semiHidden/>
    <w:unhideWhenUsed/>
    <w:rsid w:val="00E367F0"/>
  </w:style>
  <w:style w:type="numbering" w:customStyle="1" w:styleId="1131">
    <w:name w:val="リストなし113"/>
    <w:next w:val="NoList"/>
    <w:uiPriority w:val="99"/>
    <w:semiHidden/>
    <w:unhideWhenUsed/>
    <w:rsid w:val="00E367F0"/>
  </w:style>
  <w:style w:type="numbering" w:customStyle="1" w:styleId="1132">
    <w:name w:val="无列表113"/>
    <w:next w:val="NoList"/>
    <w:semiHidden/>
    <w:rsid w:val="00E367F0"/>
  </w:style>
  <w:style w:type="numbering" w:customStyle="1" w:styleId="NoList213">
    <w:name w:val="No List213"/>
    <w:next w:val="NoList"/>
    <w:semiHidden/>
    <w:rsid w:val="00E367F0"/>
  </w:style>
  <w:style w:type="numbering" w:customStyle="1" w:styleId="NoList313">
    <w:name w:val="No List313"/>
    <w:next w:val="NoList"/>
    <w:uiPriority w:val="99"/>
    <w:semiHidden/>
    <w:rsid w:val="00E367F0"/>
  </w:style>
  <w:style w:type="numbering" w:customStyle="1" w:styleId="NoList1113">
    <w:name w:val="No List1113"/>
    <w:next w:val="NoList"/>
    <w:uiPriority w:val="99"/>
    <w:semiHidden/>
    <w:unhideWhenUsed/>
    <w:rsid w:val="00E367F0"/>
  </w:style>
  <w:style w:type="numbering" w:customStyle="1" w:styleId="1230">
    <w:name w:val="無清單123"/>
    <w:next w:val="NoList"/>
    <w:uiPriority w:val="99"/>
    <w:semiHidden/>
    <w:unhideWhenUsed/>
    <w:rsid w:val="00E367F0"/>
  </w:style>
  <w:style w:type="numbering" w:customStyle="1" w:styleId="1113">
    <w:name w:val="無清單1113"/>
    <w:next w:val="NoList"/>
    <w:uiPriority w:val="99"/>
    <w:semiHidden/>
    <w:unhideWhenUsed/>
    <w:rsid w:val="00E367F0"/>
  </w:style>
  <w:style w:type="numbering" w:customStyle="1" w:styleId="NoList41">
    <w:name w:val="No List41"/>
    <w:next w:val="NoList"/>
    <w:uiPriority w:val="99"/>
    <w:semiHidden/>
    <w:unhideWhenUsed/>
    <w:rsid w:val="00E367F0"/>
  </w:style>
  <w:style w:type="table" w:customStyle="1" w:styleId="TableGrid51">
    <w:name w:val="Table Grid5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367F0"/>
  </w:style>
  <w:style w:type="numbering" w:customStyle="1" w:styleId="11111">
    <w:name w:val="リストなし1111"/>
    <w:next w:val="NoList"/>
    <w:uiPriority w:val="99"/>
    <w:semiHidden/>
    <w:unhideWhenUsed/>
    <w:rsid w:val="00E367F0"/>
  </w:style>
  <w:style w:type="numbering" w:customStyle="1" w:styleId="11112">
    <w:name w:val="无列表1111"/>
    <w:next w:val="NoList"/>
    <w:semiHidden/>
    <w:rsid w:val="00E367F0"/>
  </w:style>
  <w:style w:type="numbering" w:customStyle="1" w:styleId="NoList2111">
    <w:name w:val="No List2111"/>
    <w:next w:val="NoList"/>
    <w:semiHidden/>
    <w:rsid w:val="00E367F0"/>
  </w:style>
  <w:style w:type="numbering" w:customStyle="1" w:styleId="NoList3111">
    <w:name w:val="No List3111"/>
    <w:next w:val="NoList"/>
    <w:uiPriority w:val="99"/>
    <w:semiHidden/>
    <w:rsid w:val="00E367F0"/>
  </w:style>
  <w:style w:type="numbering" w:customStyle="1" w:styleId="NoList111111">
    <w:name w:val="No List111111"/>
    <w:next w:val="NoList"/>
    <w:uiPriority w:val="99"/>
    <w:semiHidden/>
    <w:unhideWhenUsed/>
    <w:rsid w:val="00E367F0"/>
  </w:style>
  <w:style w:type="numbering" w:customStyle="1" w:styleId="1211">
    <w:name w:val="無清單1211"/>
    <w:next w:val="NoList"/>
    <w:uiPriority w:val="99"/>
    <w:semiHidden/>
    <w:unhideWhenUsed/>
    <w:rsid w:val="00E367F0"/>
  </w:style>
  <w:style w:type="numbering" w:customStyle="1" w:styleId="111110">
    <w:name w:val="無清單11111"/>
    <w:next w:val="NoList"/>
    <w:uiPriority w:val="99"/>
    <w:semiHidden/>
    <w:unhideWhenUsed/>
    <w:rsid w:val="00E367F0"/>
  </w:style>
  <w:style w:type="numbering" w:customStyle="1" w:styleId="NoList51">
    <w:name w:val="No List51"/>
    <w:next w:val="NoList"/>
    <w:uiPriority w:val="99"/>
    <w:semiHidden/>
    <w:unhideWhenUsed/>
    <w:rsid w:val="00E367F0"/>
  </w:style>
  <w:style w:type="table" w:customStyle="1" w:styleId="TableGrid61">
    <w:name w:val="Table Grid6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367F0"/>
  </w:style>
  <w:style w:type="numbering" w:customStyle="1" w:styleId="1210">
    <w:name w:val="リストなし121"/>
    <w:next w:val="NoList"/>
    <w:uiPriority w:val="99"/>
    <w:semiHidden/>
    <w:unhideWhenUsed/>
    <w:rsid w:val="00E367F0"/>
  </w:style>
  <w:style w:type="table" w:customStyle="1" w:styleId="TableGrid121">
    <w:name w:val="Table Grid121"/>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367F0"/>
  </w:style>
  <w:style w:type="table" w:customStyle="1" w:styleId="321">
    <w:name w:val="网格型32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367F0"/>
  </w:style>
  <w:style w:type="numbering" w:customStyle="1" w:styleId="NoList321">
    <w:name w:val="No List321"/>
    <w:next w:val="NoList"/>
    <w:uiPriority w:val="99"/>
    <w:semiHidden/>
    <w:rsid w:val="00E367F0"/>
  </w:style>
  <w:style w:type="table" w:customStyle="1" w:styleId="TableGrid421">
    <w:name w:val="Table Grid42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367F0"/>
  </w:style>
  <w:style w:type="numbering" w:customStyle="1" w:styleId="1310">
    <w:name w:val="無清單131"/>
    <w:next w:val="NoList"/>
    <w:uiPriority w:val="99"/>
    <w:semiHidden/>
    <w:unhideWhenUsed/>
    <w:rsid w:val="00E367F0"/>
  </w:style>
  <w:style w:type="numbering" w:customStyle="1" w:styleId="11210">
    <w:name w:val="無清單1121"/>
    <w:next w:val="NoList"/>
    <w:uiPriority w:val="99"/>
    <w:semiHidden/>
    <w:unhideWhenUsed/>
    <w:rsid w:val="00E367F0"/>
  </w:style>
  <w:style w:type="table" w:customStyle="1" w:styleId="1213">
    <w:name w:val="表格格線12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367F0"/>
  </w:style>
  <w:style w:type="numbering" w:customStyle="1" w:styleId="NoList1221">
    <w:name w:val="No List1221"/>
    <w:next w:val="NoList"/>
    <w:uiPriority w:val="99"/>
    <w:semiHidden/>
    <w:unhideWhenUsed/>
    <w:rsid w:val="00E367F0"/>
  </w:style>
  <w:style w:type="numbering" w:customStyle="1" w:styleId="11211">
    <w:name w:val="リストなし1121"/>
    <w:next w:val="NoList"/>
    <w:uiPriority w:val="99"/>
    <w:semiHidden/>
    <w:unhideWhenUsed/>
    <w:rsid w:val="00E367F0"/>
  </w:style>
  <w:style w:type="numbering" w:customStyle="1" w:styleId="11212">
    <w:name w:val="无列表1121"/>
    <w:next w:val="NoList"/>
    <w:semiHidden/>
    <w:rsid w:val="00E367F0"/>
  </w:style>
  <w:style w:type="numbering" w:customStyle="1" w:styleId="NoList2121">
    <w:name w:val="No List2121"/>
    <w:next w:val="NoList"/>
    <w:semiHidden/>
    <w:rsid w:val="00E367F0"/>
  </w:style>
  <w:style w:type="numbering" w:customStyle="1" w:styleId="NoList3121">
    <w:name w:val="No List3121"/>
    <w:next w:val="NoList"/>
    <w:uiPriority w:val="99"/>
    <w:semiHidden/>
    <w:rsid w:val="00E367F0"/>
  </w:style>
  <w:style w:type="numbering" w:customStyle="1" w:styleId="NoList11121">
    <w:name w:val="No List11121"/>
    <w:next w:val="NoList"/>
    <w:uiPriority w:val="99"/>
    <w:semiHidden/>
    <w:unhideWhenUsed/>
    <w:rsid w:val="00E367F0"/>
  </w:style>
  <w:style w:type="numbering" w:customStyle="1" w:styleId="1221">
    <w:name w:val="無清單1221"/>
    <w:next w:val="NoList"/>
    <w:uiPriority w:val="99"/>
    <w:semiHidden/>
    <w:unhideWhenUsed/>
    <w:rsid w:val="00E367F0"/>
  </w:style>
  <w:style w:type="numbering" w:customStyle="1" w:styleId="11121">
    <w:name w:val="無清單11121"/>
    <w:next w:val="NoList"/>
    <w:uiPriority w:val="99"/>
    <w:semiHidden/>
    <w:unhideWhenUsed/>
    <w:rsid w:val="00E367F0"/>
  </w:style>
  <w:style w:type="paragraph" w:customStyle="1" w:styleId="IntenseQuote1">
    <w:name w:val="Intense Quote1"/>
    <w:basedOn w:val="Normal"/>
    <w:next w:val="Normal"/>
    <w:uiPriority w:val="30"/>
    <w:qFormat/>
    <w:rsid w:val="00E367F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367F0"/>
    <w:rPr>
      <w:rFonts w:ascii="Times New Roman" w:eastAsia="SimSun" w:hAnsi="Times New Roman" w:cs="Times New Roman"/>
      <w:i/>
      <w:iCs/>
      <w:color w:val="5B9BD5"/>
      <w:sz w:val="20"/>
      <w:szCs w:val="20"/>
      <w:lang w:val="en-GB" w:eastAsia="en-US"/>
    </w:rPr>
  </w:style>
  <w:style w:type="paragraph" w:customStyle="1" w:styleId="18">
    <w:name w:val="副标题1"/>
    <w:basedOn w:val="Normal"/>
    <w:next w:val="Normal"/>
    <w:uiPriority w:val="11"/>
    <w:qFormat/>
    <w:rsid w:val="00E367F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367F0"/>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367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367F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367F0"/>
    <w:rPr>
      <w:rFonts w:ascii="Times New Roman" w:hAnsi="Times New Roman"/>
      <w:i/>
      <w:iCs/>
      <w:color w:val="5B9BD5"/>
      <w:lang w:val="en-GB" w:eastAsia="en-US"/>
    </w:rPr>
  </w:style>
  <w:style w:type="numbering" w:customStyle="1" w:styleId="34">
    <w:name w:val="无列表3"/>
    <w:next w:val="NoList"/>
    <w:uiPriority w:val="99"/>
    <w:semiHidden/>
    <w:unhideWhenUsed/>
    <w:rsid w:val="00E367F0"/>
  </w:style>
  <w:style w:type="table" w:customStyle="1" w:styleId="23">
    <w:name w:val="网格型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367F0"/>
  </w:style>
  <w:style w:type="numbering" w:customStyle="1" w:styleId="NoList1131">
    <w:name w:val="No List1131"/>
    <w:next w:val="NoList"/>
    <w:uiPriority w:val="99"/>
    <w:semiHidden/>
    <w:unhideWhenUsed/>
    <w:rsid w:val="00E367F0"/>
  </w:style>
  <w:style w:type="numbering" w:customStyle="1" w:styleId="NoList411">
    <w:name w:val="No List411"/>
    <w:next w:val="NoList"/>
    <w:uiPriority w:val="99"/>
    <w:semiHidden/>
    <w:unhideWhenUsed/>
    <w:rsid w:val="00E367F0"/>
  </w:style>
  <w:style w:type="table" w:customStyle="1" w:styleId="TableGrid112">
    <w:name w:val="Table Grid112"/>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367F0"/>
  </w:style>
  <w:style w:type="numbering" w:customStyle="1" w:styleId="NoList12111">
    <w:name w:val="No List12111"/>
    <w:next w:val="NoList"/>
    <w:uiPriority w:val="99"/>
    <w:semiHidden/>
    <w:unhideWhenUsed/>
    <w:rsid w:val="00E367F0"/>
  </w:style>
  <w:style w:type="numbering" w:customStyle="1" w:styleId="111111">
    <w:name w:val="リストなし11111"/>
    <w:next w:val="NoList"/>
    <w:uiPriority w:val="99"/>
    <w:semiHidden/>
    <w:unhideWhenUsed/>
    <w:rsid w:val="00E367F0"/>
  </w:style>
  <w:style w:type="numbering" w:customStyle="1" w:styleId="111112">
    <w:name w:val="无列表11111"/>
    <w:next w:val="NoList"/>
    <w:semiHidden/>
    <w:rsid w:val="00E367F0"/>
  </w:style>
  <w:style w:type="numbering" w:customStyle="1" w:styleId="NoList21111">
    <w:name w:val="No List21111"/>
    <w:next w:val="NoList"/>
    <w:semiHidden/>
    <w:rsid w:val="00E367F0"/>
  </w:style>
  <w:style w:type="numbering" w:customStyle="1" w:styleId="NoList31111">
    <w:name w:val="No List31111"/>
    <w:next w:val="NoList"/>
    <w:uiPriority w:val="99"/>
    <w:semiHidden/>
    <w:rsid w:val="00E367F0"/>
  </w:style>
  <w:style w:type="numbering" w:customStyle="1" w:styleId="NoList1111111">
    <w:name w:val="No List1111111"/>
    <w:next w:val="NoList"/>
    <w:uiPriority w:val="99"/>
    <w:semiHidden/>
    <w:unhideWhenUsed/>
    <w:rsid w:val="00E367F0"/>
  </w:style>
  <w:style w:type="numbering" w:customStyle="1" w:styleId="12111">
    <w:name w:val="無清單12111"/>
    <w:next w:val="NoList"/>
    <w:uiPriority w:val="99"/>
    <w:semiHidden/>
    <w:unhideWhenUsed/>
    <w:rsid w:val="00E367F0"/>
  </w:style>
  <w:style w:type="numbering" w:customStyle="1" w:styleId="1111110">
    <w:name w:val="無清單111111"/>
    <w:next w:val="NoList"/>
    <w:uiPriority w:val="99"/>
    <w:semiHidden/>
    <w:unhideWhenUsed/>
    <w:rsid w:val="00E367F0"/>
  </w:style>
  <w:style w:type="numbering" w:customStyle="1" w:styleId="NoList1311">
    <w:name w:val="No List1311"/>
    <w:next w:val="NoList"/>
    <w:uiPriority w:val="99"/>
    <w:semiHidden/>
    <w:unhideWhenUsed/>
    <w:rsid w:val="00E367F0"/>
  </w:style>
  <w:style w:type="numbering" w:customStyle="1" w:styleId="12110">
    <w:name w:val="リストなし1211"/>
    <w:next w:val="NoList"/>
    <w:uiPriority w:val="99"/>
    <w:semiHidden/>
    <w:unhideWhenUsed/>
    <w:rsid w:val="00E367F0"/>
  </w:style>
  <w:style w:type="numbering" w:customStyle="1" w:styleId="12112">
    <w:name w:val="无列表1211"/>
    <w:next w:val="NoList"/>
    <w:semiHidden/>
    <w:rsid w:val="00E367F0"/>
  </w:style>
  <w:style w:type="numbering" w:customStyle="1" w:styleId="NoList2211">
    <w:name w:val="No List2211"/>
    <w:next w:val="NoList"/>
    <w:semiHidden/>
    <w:rsid w:val="00E367F0"/>
  </w:style>
  <w:style w:type="numbering" w:customStyle="1" w:styleId="NoList3211">
    <w:name w:val="No List3211"/>
    <w:next w:val="NoList"/>
    <w:uiPriority w:val="99"/>
    <w:semiHidden/>
    <w:rsid w:val="00E367F0"/>
  </w:style>
  <w:style w:type="numbering" w:customStyle="1" w:styleId="NoList11211">
    <w:name w:val="No List11211"/>
    <w:next w:val="NoList"/>
    <w:uiPriority w:val="99"/>
    <w:semiHidden/>
    <w:unhideWhenUsed/>
    <w:rsid w:val="00E367F0"/>
  </w:style>
  <w:style w:type="numbering" w:customStyle="1" w:styleId="13110">
    <w:name w:val="無清單1311"/>
    <w:next w:val="NoList"/>
    <w:uiPriority w:val="99"/>
    <w:semiHidden/>
    <w:unhideWhenUsed/>
    <w:rsid w:val="00E367F0"/>
  </w:style>
  <w:style w:type="numbering" w:customStyle="1" w:styleId="112110">
    <w:name w:val="無清單11211"/>
    <w:next w:val="NoList"/>
    <w:uiPriority w:val="99"/>
    <w:semiHidden/>
    <w:unhideWhenUsed/>
    <w:rsid w:val="00E367F0"/>
  </w:style>
  <w:style w:type="numbering" w:customStyle="1" w:styleId="2111">
    <w:name w:val="无列表2111"/>
    <w:next w:val="NoList"/>
    <w:uiPriority w:val="99"/>
    <w:semiHidden/>
    <w:unhideWhenUsed/>
    <w:rsid w:val="00E367F0"/>
  </w:style>
  <w:style w:type="numbering" w:customStyle="1" w:styleId="NoList12211">
    <w:name w:val="No List12211"/>
    <w:next w:val="NoList"/>
    <w:uiPriority w:val="99"/>
    <w:semiHidden/>
    <w:unhideWhenUsed/>
    <w:rsid w:val="00E367F0"/>
  </w:style>
  <w:style w:type="numbering" w:customStyle="1" w:styleId="112111">
    <w:name w:val="リストなし11211"/>
    <w:next w:val="NoList"/>
    <w:uiPriority w:val="99"/>
    <w:semiHidden/>
    <w:unhideWhenUsed/>
    <w:rsid w:val="00E367F0"/>
  </w:style>
  <w:style w:type="numbering" w:customStyle="1" w:styleId="112112">
    <w:name w:val="无列表11211"/>
    <w:next w:val="NoList"/>
    <w:semiHidden/>
    <w:rsid w:val="00E367F0"/>
  </w:style>
  <w:style w:type="numbering" w:customStyle="1" w:styleId="NoList21211">
    <w:name w:val="No List21211"/>
    <w:next w:val="NoList"/>
    <w:semiHidden/>
    <w:rsid w:val="00E367F0"/>
  </w:style>
  <w:style w:type="numbering" w:customStyle="1" w:styleId="NoList31211">
    <w:name w:val="No List31211"/>
    <w:next w:val="NoList"/>
    <w:uiPriority w:val="99"/>
    <w:semiHidden/>
    <w:rsid w:val="00E367F0"/>
  </w:style>
  <w:style w:type="numbering" w:customStyle="1" w:styleId="NoList111211">
    <w:name w:val="No List111211"/>
    <w:next w:val="NoList"/>
    <w:uiPriority w:val="99"/>
    <w:semiHidden/>
    <w:unhideWhenUsed/>
    <w:rsid w:val="00E367F0"/>
  </w:style>
  <w:style w:type="numbering" w:customStyle="1" w:styleId="12211">
    <w:name w:val="無清單12211"/>
    <w:next w:val="NoList"/>
    <w:uiPriority w:val="99"/>
    <w:semiHidden/>
    <w:unhideWhenUsed/>
    <w:rsid w:val="00E367F0"/>
  </w:style>
  <w:style w:type="numbering" w:customStyle="1" w:styleId="111211">
    <w:name w:val="無清單111211"/>
    <w:next w:val="NoList"/>
    <w:uiPriority w:val="99"/>
    <w:semiHidden/>
    <w:unhideWhenUsed/>
    <w:rsid w:val="00E367F0"/>
  </w:style>
  <w:style w:type="character" w:customStyle="1" w:styleId="SubtitleChar2">
    <w:name w:val="Subtitle Char2"/>
    <w:basedOn w:val="DefaultParagraphFont"/>
    <w:rsid w:val="00E367F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367F0"/>
    <w:rPr>
      <w:rFonts w:ascii="Times New Roman" w:hAnsi="Times New Roman"/>
      <w:i/>
      <w:iCs/>
      <w:color w:val="5B9BD5"/>
      <w:lang w:val="en-GB" w:eastAsia="en-US"/>
    </w:rPr>
  </w:style>
  <w:style w:type="numbering" w:customStyle="1" w:styleId="NoList511">
    <w:name w:val="No List511"/>
    <w:next w:val="NoList"/>
    <w:uiPriority w:val="99"/>
    <w:semiHidden/>
    <w:unhideWhenUsed/>
    <w:rsid w:val="00E367F0"/>
  </w:style>
  <w:style w:type="numbering" w:customStyle="1" w:styleId="NoList61">
    <w:name w:val="No List61"/>
    <w:next w:val="NoList"/>
    <w:uiPriority w:val="99"/>
    <w:semiHidden/>
    <w:unhideWhenUsed/>
    <w:rsid w:val="00E367F0"/>
  </w:style>
  <w:style w:type="numbering" w:customStyle="1" w:styleId="NoList141">
    <w:name w:val="No List141"/>
    <w:next w:val="NoList"/>
    <w:uiPriority w:val="99"/>
    <w:semiHidden/>
    <w:unhideWhenUsed/>
    <w:rsid w:val="00E367F0"/>
  </w:style>
  <w:style w:type="numbering" w:customStyle="1" w:styleId="1312">
    <w:name w:val="リストなし131"/>
    <w:next w:val="NoList"/>
    <w:uiPriority w:val="99"/>
    <w:semiHidden/>
    <w:unhideWhenUsed/>
    <w:rsid w:val="00E367F0"/>
  </w:style>
  <w:style w:type="numbering" w:customStyle="1" w:styleId="NoList231">
    <w:name w:val="No List231"/>
    <w:next w:val="NoList"/>
    <w:semiHidden/>
    <w:rsid w:val="00E367F0"/>
  </w:style>
  <w:style w:type="numbering" w:customStyle="1" w:styleId="NoList331">
    <w:name w:val="No List331"/>
    <w:next w:val="NoList"/>
    <w:uiPriority w:val="99"/>
    <w:semiHidden/>
    <w:rsid w:val="00E367F0"/>
  </w:style>
  <w:style w:type="numbering" w:customStyle="1" w:styleId="NoList114">
    <w:name w:val="No List114"/>
    <w:next w:val="NoList"/>
    <w:uiPriority w:val="99"/>
    <w:semiHidden/>
    <w:unhideWhenUsed/>
    <w:rsid w:val="00E367F0"/>
  </w:style>
  <w:style w:type="numbering" w:customStyle="1" w:styleId="141">
    <w:name w:val="無清單141"/>
    <w:next w:val="NoList"/>
    <w:uiPriority w:val="99"/>
    <w:semiHidden/>
    <w:unhideWhenUsed/>
    <w:rsid w:val="00E367F0"/>
  </w:style>
  <w:style w:type="numbering" w:customStyle="1" w:styleId="11310">
    <w:name w:val="無清單1131"/>
    <w:next w:val="NoList"/>
    <w:uiPriority w:val="99"/>
    <w:semiHidden/>
    <w:unhideWhenUsed/>
    <w:rsid w:val="00E367F0"/>
  </w:style>
  <w:style w:type="numbering" w:customStyle="1" w:styleId="NoList42">
    <w:name w:val="No List42"/>
    <w:next w:val="NoList"/>
    <w:uiPriority w:val="99"/>
    <w:semiHidden/>
    <w:unhideWhenUsed/>
    <w:rsid w:val="00E367F0"/>
  </w:style>
  <w:style w:type="numbering" w:customStyle="1" w:styleId="NoList1231">
    <w:name w:val="No List1231"/>
    <w:next w:val="NoList"/>
    <w:uiPriority w:val="99"/>
    <w:semiHidden/>
    <w:unhideWhenUsed/>
    <w:rsid w:val="00E367F0"/>
  </w:style>
  <w:style w:type="numbering" w:customStyle="1" w:styleId="11311">
    <w:name w:val="リストなし1131"/>
    <w:next w:val="NoList"/>
    <w:uiPriority w:val="99"/>
    <w:semiHidden/>
    <w:unhideWhenUsed/>
    <w:rsid w:val="00E367F0"/>
  </w:style>
  <w:style w:type="numbering" w:customStyle="1" w:styleId="11312">
    <w:name w:val="无列表1131"/>
    <w:next w:val="NoList"/>
    <w:semiHidden/>
    <w:rsid w:val="00E367F0"/>
  </w:style>
  <w:style w:type="numbering" w:customStyle="1" w:styleId="NoList2131">
    <w:name w:val="No List2131"/>
    <w:next w:val="NoList"/>
    <w:semiHidden/>
    <w:rsid w:val="00E367F0"/>
  </w:style>
  <w:style w:type="numbering" w:customStyle="1" w:styleId="NoList3131">
    <w:name w:val="No List3131"/>
    <w:next w:val="NoList"/>
    <w:uiPriority w:val="99"/>
    <w:semiHidden/>
    <w:rsid w:val="00E367F0"/>
  </w:style>
  <w:style w:type="numbering" w:customStyle="1" w:styleId="NoList11131">
    <w:name w:val="No List11131"/>
    <w:next w:val="NoList"/>
    <w:uiPriority w:val="99"/>
    <w:semiHidden/>
    <w:unhideWhenUsed/>
    <w:rsid w:val="00E367F0"/>
  </w:style>
  <w:style w:type="numbering" w:customStyle="1" w:styleId="1231">
    <w:name w:val="無清單1231"/>
    <w:next w:val="NoList"/>
    <w:uiPriority w:val="99"/>
    <w:semiHidden/>
    <w:unhideWhenUsed/>
    <w:rsid w:val="00E367F0"/>
  </w:style>
  <w:style w:type="numbering" w:customStyle="1" w:styleId="11131">
    <w:name w:val="無清單11131"/>
    <w:next w:val="NoList"/>
    <w:uiPriority w:val="99"/>
    <w:semiHidden/>
    <w:unhideWhenUsed/>
    <w:rsid w:val="00E367F0"/>
  </w:style>
  <w:style w:type="numbering" w:customStyle="1" w:styleId="NoList1212">
    <w:name w:val="No List1212"/>
    <w:next w:val="NoList"/>
    <w:uiPriority w:val="99"/>
    <w:semiHidden/>
    <w:unhideWhenUsed/>
    <w:rsid w:val="00E367F0"/>
  </w:style>
  <w:style w:type="numbering" w:customStyle="1" w:styleId="11122">
    <w:name w:val="リストなし1112"/>
    <w:next w:val="NoList"/>
    <w:uiPriority w:val="99"/>
    <w:semiHidden/>
    <w:unhideWhenUsed/>
    <w:rsid w:val="00E367F0"/>
  </w:style>
  <w:style w:type="numbering" w:customStyle="1" w:styleId="11123">
    <w:name w:val="无列表1112"/>
    <w:next w:val="NoList"/>
    <w:semiHidden/>
    <w:rsid w:val="00E367F0"/>
  </w:style>
  <w:style w:type="numbering" w:customStyle="1" w:styleId="NoList2112">
    <w:name w:val="No List2112"/>
    <w:next w:val="NoList"/>
    <w:semiHidden/>
    <w:rsid w:val="00E367F0"/>
  </w:style>
  <w:style w:type="numbering" w:customStyle="1" w:styleId="NoList3112">
    <w:name w:val="No List3112"/>
    <w:next w:val="NoList"/>
    <w:uiPriority w:val="99"/>
    <w:semiHidden/>
    <w:rsid w:val="00E367F0"/>
  </w:style>
  <w:style w:type="numbering" w:customStyle="1" w:styleId="NoList11112">
    <w:name w:val="No List11112"/>
    <w:next w:val="NoList"/>
    <w:uiPriority w:val="99"/>
    <w:semiHidden/>
    <w:unhideWhenUsed/>
    <w:rsid w:val="00E367F0"/>
  </w:style>
  <w:style w:type="numbering" w:customStyle="1" w:styleId="12120">
    <w:name w:val="無清單1212"/>
    <w:next w:val="NoList"/>
    <w:uiPriority w:val="99"/>
    <w:semiHidden/>
    <w:unhideWhenUsed/>
    <w:rsid w:val="00E367F0"/>
  </w:style>
  <w:style w:type="numbering" w:customStyle="1" w:styleId="111120">
    <w:name w:val="無清單11112"/>
    <w:next w:val="NoList"/>
    <w:uiPriority w:val="99"/>
    <w:semiHidden/>
    <w:unhideWhenUsed/>
    <w:rsid w:val="00E367F0"/>
  </w:style>
  <w:style w:type="numbering" w:customStyle="1" w:styleId="NoList52">
    <w:name w:val="No List52"/>
    <w:next w:val="NoList"/>
    <w:uiPriority w:val="99"/>
    <w:semiHidden/>
    <w:unhideWhenUsed/>
    <w:rsid w:val="00E367F0"/>
  </w:style>
  <w:style w:type="numbering" w:customStyle="1" w:styleId="NoList132">
    <w:name w:val="No List132"/>
    <w:next w:val="NoList"/>
    <w:uiPriority w:val="99"/>
    <w:semiHidden/>
    <w:unhideWhenUsed/>
    <w:rsid w:val="00E367F0"/>
  </w:style>
  <w:style w:type="numbering" w:customStyle="1" w:styleId="1222">
    <w:name w:val="リストなし122"/>
    <w:next w:val="NoList"/>
    <w:uiPriority w:val="99"/>
    <w:semiHidden/>
    <w:unhideWhenUsed/>
    <w:rsid w:val="00E367F0"/>
  </w:style>
  <w:style w:type="numbering" w:customStyle="1" w:styleId="1223">
    <w:name w:val="无列表122"/>
    <w:next w:val="NoList"/>
    <w:semiHidden/>
    <w:rsid w:val="00E367F0"/>
  </w:style>
  <w:style w:type="numbering" w:customStyle="1" w:styleId="NoList222">
    <w:name w:val="No List222"/>
    <w:next w:val="NoList"/>
    <w:semiHidden/>
    <w:rsid w:val="00E367F0"/>
  </w:style>
  <w:style w:type="numbering" w:customStyle="1" w:styleId="NoList322">
    <w:name w:val="No List322"/>
    <w:next w:val="NoList"/>
    <w:uiPriority w:val="99"/>
    <w:semiHidden/>
    <w:rsid w:val="00E367F0"/>
  </w:style>
  <w:style w:type="numbering" w:customStyle="1" w:styleId="NoList1122">
    <w:name w:val="No List1122"/>
    <w:next w:val="NoList"/>
    <w:uiPriority w:val="99"/>
    <w:semiHidden/>
    <w:unhideWhenUsed/>
    <w:rsid w:val="00E367F0"/>
  </w:style>
  <w:style w:type="numbering" w:customStyle="1" w:styleId="1320">
    <w:name w:val="無清單132"/>
    <w:next w:val="NoList"/>
    <w:uiPriority w:val="99"/>
    <w:semiHidden/>
    <w:unhideWhenUsed/>
    <w:rsid w:val="00E367F0"/>
  </w:style>
  <w:style w:type="numbering" w:customStyle="1" w:styleId="11220">
    <w:name w:val="無清單1122"/>
    <w:next w:val="NoList"/>
    <w:uiPriority w:val="99"/>
    <w:semiHidden/>
    <w:unhideWhenUsed/>
    <w:rsid w:val="00E367F0"/>
  </w:style>
  <w:style w:type="numbering" w:customStyle="1" w:styleId="212">
    <w:name w:val="无列表212"/>
    <w:next w:val="NoList"/>
    <w:uiPriority w:val="99"/>
    <w:semiHidden/>
    <w:unhideWhenUsed/>
    <w:rsid w:val="00E367F0"/>
  </w:style>
  <w:style w:type="numbering" w:customStyle="1" w:styleId="NoList11122">
    <w:name w:val="No List11122"/>
    <w:next w:val="NoList"/>
    <w:uiPriority w:val="99"/>
    <w:semiHidden/>
    <w:unhideWhenUsed/>
    <w:rsid w:val="00E367F0"/>
  </w:style>
  <w:style w:type="numbering" w:customStyle="1" w:styleId="NoList7">
    <w:name w:val="No List7"/>
    <w:next w:val="NoList"/>
    <w:uiPriority w:val="99"/>
    <w:semiHidden/>
    <w:unhideWhenUsed/>
    <w:rsid w:val="00E367F0"/>
  </w:style>
  <w:style w:type="table" w:customStyle="1" w:styleId="TableGrid8">
    <w:name w:val="Table Grid8"/>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7F0"/>
  </w:style>
  <w:style w:type="numbering" w:customStyle="1" w:styleId="142">
    <w:name w:val="リストなし14"/>
    <w:next w:val="NoList"/>
    <w:uiPriority w:val="99"/>
    <w:semiHidden/>
    <w:unhideWhenUsed/>
    <w:rsid w:val="00E367F0"/>
  </w:style>
  <w:style w:type="table" w:customStyle="1" w:styleId="TableGrid14">
    <w:name w:val="Table Grid14"/>
    <w:basedOn w:val="TableNormal"/>
    <w:next w:val="TableGrid"/>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367F0"/>
  </w:style>
  <w:style w:type="table" w:customStyle="1" w:styleId="340">
    <w:name w:val="网格型34"/>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367F0"/>
  </w:style>
  <w:style w:type="numbering" w:customStyle="1" w:styleId="NoList34">
    <w:name w:val="No List34"/>
    <w:next w:val="NoList"/>
    <w:uiPriority w:val="99"/>
    <w:semiHidden/>
    <w:rsid w:val="00E367F0"/>
  </w:style>
  <w:style w:type="table" w:customStyle="1" w:styleId="TableGrid44">
    <w:name w:val="Table Grid44"/>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367F0"/>
  </w:style>
  <w:style w:type="numbering" w:customStyle="1" w:styleId="150">
    <w:name w:val="無清單15"/>
    <w:next w:val="NoList"/>
    <w:uiPriority w:val="99"/>
    <w:semiHidden/>
    <w:unhideWhenUsed/>
    <w:rsid w:val="00E367F0"/>
  </w:style>
  <w:style w:type="numbering" w:customStyle="1" w:styleId="114">
    <w:name w:val="無清單114"/>
    <w:next w:val="NoList"/>
    <w:uiPriority w:val="99"/>
    <w:semiHidden/>
    <w:unhideWhenUsed/>
    <w:rsid w:val="00E367F0"/>
  </w:style>
  <w:style w:type="table" w:customStyle="1" w:styleId="144">
    <w:name w:val="表格格線14"/>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367F0"/>
  </w:style>
  <w:style w:type="table" w:customStyle="1" w:styleId="TableGrid52">
    <w:name w:val="Table Grid5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367F0"/>
  </w:style>
  <w:style w:type="numbering" w:customStyle="1" w:styleId="1140">
    <w:name w:val="リストなし114"/>
    <w:next w:val="NoList"/>
    <w:uiPriority w:val="99"/>
    <w:semiHidden/>
    <w:unhideWhenUsed/>
    <w:rsid w:val="00E367F0"/>
  </w:style>
  <w:style w:type="table" w:customStyle="1" w:styleId="TableGrid113">
    <w:name w:val="Table Grid113"/>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367F0"/>
  </w:style>
  <w:style w:type="table" w:customStyle="1" w:styleId="312">
    <w:name w:val="网格型31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367F0"/>
  </w:style>
  <w:style w:type="numbering" w:customStyle="1" w:styleId="NoList314">
    <w:name w:val="No List314"/>
    <w:next w:val="NoList"/>
    <w:uiPriority w:val="99"/>
    <w:semiHidden/>
    <w:rsid w:val="00E367F0"/>
  </w:style>
  <w:style w:type="table" w:customStyle="1" w:styleId="TableGrid412">
    <w:name w:val="Table Grid412"/>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367F0"/>
  </w:style>
  <w:style w:type="numbering" w:customStyle="1" w:styleId="1240">
    <w:name w:val="無清單124"/>
    <w:next w:val="NoList"/>
    <w:uiPriority w:val="99"/>
    <w:semiHidden/>
    <w:unhideWhenUsed/>
    <w:rsid w:val="00E367F0"/>
  </w:style>
  <w:style w:type="numbering" w:customStyle="1" w:styleId="11140">
    <w:name w:val="無清單1114"/>
    <w:next w:val="NoList"/>
    <w:uiPriority w:val="99"/>
    <w:semiHidden/>
    <w:unhideWhenUsed/>
    <w:rsid w:val="00E367F0"/>
  </w:style>
  <w:style w:type="table" w:customStyle="1" w:styleId="1123">
    <w:name w:val="表格格線112"/>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367F0"/>
  </w:style>
  <w:style w:type="numbering" w:customStyle="1" w:styleId="NoList1213">
    <w:name w:val="No List1213"/>
    <w:next w:val="NoList"/>
    <w:uiPriority w:val="99"/>
    <w:semiHidden/>
    <w:unhideWhenUsed/>
    <w:rsid w:val="00E367F0"/>
  </w:style>
  <w:style w:type="numbering" w:customStyle="1" w:styleId="11130">
    <w:name w:val="リストなし1113"/>
    <w:next w:val="NoList"/>
    <w:uiPriority w:val="99"/>
    <w:semiHidden/>
    <w:unhideWhenUsed/>
    <w:rsid w:val="00E367F0"/>
  </w:style>
  <w:style w:type="numbering" w:customStyle="1" w:styleId="11132">
    <w:name w:val="无列表1113"/>
    <w:next w:val="NoList"/>
    <w:semiHidden/>
    <w:rsid w:val="00E367F0"/>
  </w:style>
  <w:style w:type="numbering" w:customStyle="1" w:styleId="NoList2113">
    <w:name w:val="No List2113"/>
    <w:next w:val="NoList"/>
    <w:semiHidden/>
    <w:rsid w:val="00E367F0"/>
  </w:style>
  <w:style w:type="numbering" w:customStyle="1" w:styleId="NoList3113">
    <w:name w:val="No List3113"/>
    <w:next w:val="NoList"/>
    <w:uiPriority w:val="99"/>
    <w:semiHidden/>
    <w:rsid w:val="00E367F0"/>
  </w:style>
  <w:style w:type="numbering" w:customStyle="1" w:styleId="NoList11113">
    <w:name w:val="No List11113"/>
    <w:next w:val="NoList"/>
    <w:uiPriority w:val="99"/>
    <w:semiHidden/>
    <w:unhideWhenUsed/>
    <w:rsid w:val="00E367F0"/>
  </w:style>
  <w:style w:type="numbering" w:customStyle="1" w:styleId="12130">
    <w:name w:val="無清單1213"/>
    <w:next w:val="NoList"/>
    <w:uiPriority w:val="99"/>
    <w:semiHidden/>
    <w:unhideWhenUsed/>
    <w:rsid w:val="00E367F0"/>
  </w:style>
  <w:style w:type="numbering" w:customStyle="1" w:styleId="11113">
    <w:name w:val="無清單11113"/>
    <w:next w:val="NoList"/>
    <w:uiPriority w:val="99"/>
    <w:semiHidden/>
    <w:unhideWhenUsed/>
    <w:rsid w:val="00E367F0"/>
  </w:style>
  <w:style w:type="numbering" w:customStyle="1" w:styleId="NoList53">
    <w:name w:val="No List53"/>
    <w:next w:val="NoList"/>
    <w:uiPriority w:val="99"/>
    <w:semiHidden/>
    <w:unhideWhenUsed/>
    <w:rsid w:val="00E367F0"/>
  </w:style>
  <w:style w:type="table" w:customStyle="1" w:styleId="TableGrid62">
    <w:name w:val="Table Grid6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367F0"/>
  </w:style>
  <w:style w:type="numbering" w:customStyle="1" w:styleId="1232">
    <w:name w:val="リストなし123"/>
    <w:next w:val="NoList"/>
    <w:uiPriority w:val="99"/>
    <w:semiHidden/>
    <w:unhideWhenUsed/>
    <w:rsid w:val="00E367F0"/>
  </w:style>
  <w:style w:type="table" w:customStyle="1" w:styleId="TableGrid122">
    <w:name w:val="Table Grid122"/>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367F0"/>
  </w:style>
  <w:style w:type="table" w:customStyle="1" w:styleId="322">
    <w:name w:val="网格型32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367F0"/>
  </w:style>
  <w:style w:type="numbering" w:customStyle="1" w:styleId="NoList323">
    <w:name w:val="No List323"/>
    <w:next w:val="NoList"/>
    <w:uiPriority w:val="99"/>
    <w:semiHidden/>
    <w:rsid w:val="00E367F0"/>
  </w:style>
  <w:style w:type="table" w:customStyle="1" w:styleId="TableGrid422">
    <w:name w:val="Table Grid422"/>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367F0"/>
  </w:style>
  <w:style w:type="numbering" w:customStyle="1" w:styleId="1330">
    <w:name w:val="無清單133"/>
    <w:next w:val="NoList"/>
    <w:uiPriority w:val="99"/>
    <w:semiHidden/>
    <w:unhideWhenUsed/>
    <w:rsid w:val="00E367F0"/>
  </w:style>
  <w:style w:type="numbering" w:customStyle="1" w:styleId="11230">
    <w:name w:val="無清單1123"/>
    <w:next w:val="NoList"/>
    <w:uiPriority w:val="99"/>
    <w:semiHidden/>
    <w:unhideWhenUsed/>
    <w:rsid w:val="00E367F0"/>
  </w:style>
  <w:style w:type="table" w:customStyle="1" w:styleId="1224">
    <w:name w:val="表格格線122"/>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367F0"/>
  </w:style>
  <w:style w:type="numbering" w:customStyle="1" w:styleId="NoList1222">
    <w:name w:val="No List1222"/>
    <w:next w:val="NoList"/>
    <w:uiPriority w:val="99"/>
    <w:semiHidden/>
    <w:unhideWhenUsed/>
    <w:rsid w:val="00E367F0"/>
  </w:style>
  <w:style w:type="numbering" w:customStyle="1" w:styleId="11221">
    <w:name w:val="リストなし1122"/>
    <w:next w:val="NoList"/>
    <w:uiPriority w:val="99"/>
    <w:semiHidden/>
    <w:unhideWhenUsed/>
    <w:rsid w:val="00E367F0"/>
  </w:style>
  <w:style w:type="numbering" w:customStyle="1" w:styleId="11222">
    <w:name w:val="无列表1122"/>
    <w:next w:val="NoList"/>
    <w:semiHidden/>
    <w:rsid w:val="00E367F0"/>
  </w:style>
  <w:style w:type="numbering" w:customStyle="1" w:styleId="NoList2122">
    <w:name w:val="No List2122"/>
    <w:next w:val="NoList"/>
    <w:semiHidden/>
    <w:rsid w:val="00E367F0"/>
  </w:style>
  <w:style w:type="numbering" w:customStyle="1" w:styleId="NoList3122">
    <w:name w:val="No List3122"/>
    <w:next w:val="NoList"/>
    <w:uiPriority w:val="99"/>
    <w:semiHidden/>
    <w:rsid w:val="00E367F0"/>
  </w:style>
  <w:style w:type="numbering" w:customStyle="1" w:styleId="NoList11123">
    <w:name w:val="No List11123"/>
    <w:next w:val="NoList"/>
    <w:uiPriority w:val="99"/>
    <w:semiHidden/>
    <w:unhideWhenUsed/>
    <w:rsid w:val="00E367F0"/>
  </w:style>
  <w:style w:type="numbering" w:customStyle="1" w:styleId="12220">
    <w:name w:val="無清單1222"/>
    <w:next w:val="NoList"/>
    <w:uiPriority w:val="99"/>
    <w:semiHidden/>
    <w:unhideWhenUsed/>
    <w:rsid w:val="00E367F0"/>
  </w:style>
  <w:style w:type="numbering" w:customStyle="1" w:styleId="111220">
    <w:name w:val="無清單11122"/>
    <w:next w:val="NoList"/>
    <w:uiPriority w:val="99"/>
    <w:semiHidden/>
    <w:unhideWhenUsed/>
    <w:rsid w:val="00E367F0"/>
  </w:style>
  <w:style w:type="numbering" w:customStyle="1" w:styleId="NoList8">
    <w:name w:val="No List8"/>
    <w:next w:val="NoList"/>
    <w:uiPriority w:val="99"/>
    <w:semiHidden/>
    <w:unhideWhenUsed/>
    <w:rsid w:val="00E367F0"/>
  </w:style>
  <w:style w:type="table" w:customStyle="1" w:styleId="TableGrid9">
    <w:name w:val="Table Grid9"/>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367F0"/>
  </w:style>
  <w:style w:type="numbering" w:customStyle="1" w:styleId="151">
    <w:name w:val="リストなし15"/>
    <w:next w:val="NoList"/>
    <w:uiPriority w:val="99"/>
    <w:semiHidden/>
    <w:unhideWhenUsed/>
    <w:rsid w:val="00E367F0"/>
  </w:style>
  <w:style w:type="table" w:customStyle="1" w:styleId="TableGrid15">
    <w:name w:val="Table Grid15"/>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367F0"/>
  </w:style>
  <w:style w:type="table" w:customStyle="1" w:styleId="35">
    <w:name w:val="网格型35"/>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367F0"/>
  </w:style>
  <w:style w:type="numbering" w:customStyle="1" w:styleId="NoList35">
    <w:name w:val="No List35"/>
    <w:next w:val="NoList"/>
    <w:uiPriority w:val="99"/>
    <w:semiHidden/>
    <w:rsid w:val="00E367F0"/>
  </w:style>
  <w:style w:type="table" w:customStyle="1" w:styleId="TableGrid45">
    <w:name w:val="Table Grid45"/>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367F0"/>
  </w:style>
  <w:style w:type="numbering" w:customStyle="1" w:styleId="160">
    <w:name w:val="無清單16"/>
    <w:next w:val="NoList"/>
    <w:uiPriority w:val="99"/>
    <w:semiHidden/>
    <w:unhideWhenUsed/>
    <w:rsid w:val="00E367F0"/>
  </w:style>
  <w:style w:type="numbering" w:customStyle="1" w:styleId="115">
    <w:name w:val="無清單115"/>
    <w:next w:val="NoList"/>
    <w:uiPriority w:val="99"/>
    <w:semiHidden/>
    <w:unhideWhenUsed/>
    <w:rsid w:val="00E367F0"/>
  </w:style>
  <w:style w:type="table" w:customStyle="1" w:styleId="153">
    <w:name w:val="表格格線15"/>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7F0"/>
  </w:style>
  <w:style w:type="table" w:customStyle="1" w:styleId="TableGrid53">
    <w:name w:val="Table Grid53"/>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367F0"/>
  </w:style>
  <w:style w:type="numbering" w:customStyle="1" w:styleId="1150">
    <w:name w:val="リストなし115"/>
    <w:next w:val="NoList"/>
    <w:uiPriority w:val="99"/>
    <w:semiHidden/>
    <w:unhideWhenUsed/>
    <w:rsid w:val="00E367F0"/>
  </w:style>
  <w:style w:type="table" w:customStyle="1" w:styleId="TableGrid114">
    <w:name w:val="Table Grid114"/>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367F0"/>
  </w:style>
  <w:style w:type="table" w:customStyle="1" w:styleId="313">
    <w:name w:val="网格型31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367F0"/>
  </w:style>
  <w:style w:type="numbering" w:customStyle="1" w:styleId="NoList315">
    <w:name w:val="No List315"/>
    <w:next w:val="NoList"/>
    <w:uiPriority w:val="99"/>
    <w:semiHidden/>
    <w:rsid w:val="00E367F0"/>
  </w:style>
  <w:style w:type="table" w:customStyle="1" w:styleId="TableGrid413">
    <w:name w:val="Table Grid413"/>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367F0"/>
  </w:style>
  <w:style w:type="numbering" w:customStyle="1" w:styleId="125">
    <w:name w:val="無清單125"/>
    <w:next w:val="NoList"/>
    <w:uiPriority w:val="99"/>
    <w:semiHidden/>
    <w:unhideWhenUsed/>
    <w:rsid w:val="00E367F0"/>
  </w:style>
  <w:style w:type="numbering" w:customStyle="1" w:styleId="1115">
    <w:name w:val="無清單1115"/>
    <w:next w:val="NoList"/>
    <w:uiPriority w:val="99"/>
    <w:semiHidden/>
    <w:unhideWhenUsed/>
    <w:rsid w:val="00E367F0"/>
  </w:style>
  <w:style w:type="table" w:customStyle="1" w:styleId="1133">
    <w:name w:val="表格格線113"/>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367F0"/>
  </w:style>
  <w:style w:type="numbering" w:customStyle="1" w:styleId="NoList1214">
    <w:name w:val="No List1214"/>
    <w:next w:val="NoList"/>
    <w:uiPriority w:val="99"/>
    <w:semiHidden/>
    <w:unhideWhenUsed/>
    <w:rsid w:val="00E367F0"/>
  </w:style>
  <w:style w:type="numbering" w:customStyle="1" w:styleId="11141">
    <w:name w:val="リストなし1114"/>
    <w:next w:val="NoList"/>
    <w:uiPriority w:val="99"/>
    <w:semiHidden/>
    <w:unhideWhenUsed/>
    <w:rsid w:val="00E367F0"/>
  </w:style>
  <w:style w:type="numbering" w:customStyle="1" w:styleId="11142">
    <w:name w:val="无列表1114"/>
    <w:next w:val="NoList"/>
    <w:semiHidden/>
    <w:rsid w:val="00E367F0"/>
  </w:style>
  <w:style w:type="numbering" w:customStyle="1" w:styleId="NoList2114">
    <w:name w:val="No List2114"/>
    <w:next w:val="NoList"/>
    <w:semiHidden/>
    <w:rsid w:val="00E367F0"/>
  </w:style>
  <w:style w:type="numbering" w:customStyle="1" w:styleId="NoList3114">
    <w:name w:val="No List3114"/>
    <w:next w:val="NoList"/>
    <w:uiPriority w:val="99"/>
    <w:semiHidden/>
    <w:rsid w:val="00E367F0"/>
  </w:style>
  <w:style w:type="numbering" w:customStyle="1" w:styleId="NoList11114">
    <w:name w:val="No List11114"/>
    <w:next w:val="NoList"/>
    <w:uiPriority w:val="99"/>
    <w:semiHidden/>
    <w:unhideWhenUsed/>
    <w:rsid w:val="00E367F0"/>
  </w:style>
  <w:style w:type="numbering" w:customStyle="1" w:styleId="1214">
    <w:name w:val="無清單1214"/>
    <w:next w:val="NoList"/>
    <w:uiPriority w:val="99"/>
    <w:semiHidden/>
    <w:unhideWhenUsed/>
    <w:rsid w:val="00E367F0"/>
  </w:style>
  <w:style w:type="numbering" w:customStyle="1" w:styleId="11114">
    <w:name w:val="無清單11114"/>
    <w:next w:val="NoList"/>
    <w:uiPriority w:val="99"/>
    <w:semiHidden/>
    <w:unhideWhenUsed/>
    <w:rsid w:val="00E367F0"/>
  </w:style>
  <w:style w:type="numbering" w:customStyle="1" w:styleId="NoList54">
    <w:name w:val="No List54"/>
    <w:next w:val="NoList"/>
    <w:uiPriority w:val="99"/>
    <w:semiHidden/>
    <w:unhideWhenUsed/>
    <w:rsid w:val="00E367F0"/>
  </w:style>
  <w:style w:type="table" w:customStyle="1" w:styleId="TableGrid63">
    <w:name w:val="Table Grid63"/>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367F0"/>
  </w:style>
  <w:style w:type="numbering" w:customStyle="1" w:styleId="1241">
    <w:name w:val="リストなし124"/>
    <w:next w:val="NoList"/>
    <w:uiPriority w:val="99"/>
    <w:semiHidden/>
    <w:unhideWhenUsed/>
    <w:rsid w:val="00E367F0"/>
  </w:style>
  <w:style w:type="table" w:customStyle="1" w:styleId="TableGrid123">
    <w:name w:val="Table Grid123"/>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367F0"/>
  </w:style>
  <w:style w:type="table" w:customStyle="1" w:styleId="323">
    <w:name w:val="网格型32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367F0"/>
  </w:style>
  <w:style w:type="numbering" w:customStyle="1" w:styleId="NoList324">
    <w:name w:val="No List324"/>
    <w:next w:val="NoList"/>
    <w:uiPriority w:val="99"/>
    <w:semiHidden/>
    <w:rsid w:val="00E367F0"/>
  </w:style>
  <w:style w:type="table" w:customStyle="1" w:styleId="TableGrid423">
    <w:name w:val="Table Grid423"/>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367F0"/>
  </w:style>
  <w:style w:type="numbering" w:customStyle="1" w:styleId="134">
    <w:name w:val="無清單134"/>
    <w:next w:val="NoList"/>
    <w:uiPriority w:val="99"/>
    <w:semiHidden/>
    <w:unhideWhenUsed/>
    <w:rsid w:val="00E367F0"/>
  </w:style>
  <w:style w:type="numbering" w:customStyle="1" w:styleId="1124">
    <w:name w:val="無清單1124"/>
    <w:next w:val="NoList"/>
    <w:uiPriority w:val="99"/>
    <w:semiHidden/>
    <w:unhideWhenUsed/>
    <w:rsid w:val="00E367F0"/>
  </w:style>
  <w:style w:type="table" w:customStyle="1" w:styleId="1234">
    <w:name w:val="表格格線123"/>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367F0"/>
  </w:style>
  <w:style w:type="numbering" w:customStyle="1" w:styleId="NoList1223">
    <w:name w:val="No List1223"/>
    <w:next w:val="NoList"/>
    <w:uiPriority w:val="99"/>
    <w:semiHidden/>
    <w:unhideWhenUsed/>
    <w:rsid w:val="00E367F0"/>
  </w:style>
  <w:style w:type="numbering" w:customStyle="1" w:styleId="11231">
    <w:name w:val="リストなし1123"/>
    <w:next w:val="NoList"/>
    <w:uiPriority w:val="99"/>
    <w:semiHidden/>
    <w:unhideWhenUsed/>
    <w:rsid w:val="00E367F0"/>
  </w:style>
  <w:style w:type="numbering" w:customStyle="1" w:styleId="11232">
    <w:name w:val="无列表1123"/>
    <w:next w:val="NoList"/>
    <w:semiHidden/>
    <w:rsid w:val="00E367F0"/>
  </w:style>
  <w:style w:type="numbering" w:customStyle="1" w:styleId="NoList2123">
    <w:name w:val="No List2123"/>
    <w:next w:val="NoList"/>
    <w:semiHidden/>
    <w:rsid w:val="00E367F0"/>
  </w:style>
  <w:style w:type="numbering" w:customStyle="1" w:styleId="NoList3123">
    <w:name w:val="No List3123"/>
    <w:next w:val="NoList"/>
    <w:uiPriority w:val="99"/>
    <w:semiHidden/>
    <w:rsid w:val="00E367F0"/>
  </w:style>
  <w:style w:type="numbering" w:customStyle="1" w:styleId="NoList11124">
    <w:name w:val="No List11124"/>
    <w:next w:val="NoList"/>
    <w:uiPriority w:val="99"/>
    <w:semiHidden/>
    <w:unhideWhenUsed/>
    <w:rsid w:val="00E367F0"/>
  </w:style>
  <w:style w:type="numbering" w:customStyle="1" w:styleId="12230">
    <w:name w:val="無清單1223"/>
    <w:next w:val="NoList"/>
    <w:uiPriority w:val="99"/>
    <w:semiHidden/>
    <w:unhideWhenUsed/>
    <w:rsid w:val="00E367F0"/>
  </w:style>
  <w:style w:type="numbering" w:customStyle="1" w:styleId="111230">
    <w:name w:val="無清單11123"/>
    <w:next w:val="NoList"/>
    <w:uiPriority w:val="99"/>
    <w:semiHidden/>
    <w:unhideWhenUsed/>
    <w:rsid w:val="00E367F0"/>
  </w:style>
  <w:style w:type="numbering" w:customStyle="1" w:styleId="NoList62">
    <w:name w:val="No List62"/>
    <w:next w:val="NoList"/>
    <w:uiPriority w:val="99"/>
    <w:semiHidden/>
    <w:unhideWhenUsed/>
    <w:rsid w:val="00E367F0"/>
  </w:style>
  <w:style w:type="table" w:customStyle="1" w:styleId="TableGrid71">
    <w:name w:val="Table Grid7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367F0"/>
  </w:style>
  <w:style w:type="numbering" w:customStyle="1" w:styleId="1321">
    <w:name w:val="リストなし132"/>
    <w:next w:val="NoList"/>
    <w:uiPriority w:val="99"/>
    <w:semiHidden/>
    <w:unhideWhenUsed/>
    <w:rsid w:val="00E367F0"/>
  </w:style>
  <w:style w:type="table" w:customStyle="1" w:styleId="TableGrid131">
    <w:name w:val="Table Grid131"/>
    <w:basedOn w:val="TableNormal"/>
    <w:next w:val="TableGrid"/>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367F0"/>
  </w:style>
  <w:style w:type="table" w:customStyle="1" w:styleId="331">
    <w:name w:val="网格型33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367F0"/>
  </w:style>
  <w:style w:type="numbering" w:customStyle="1" w:styleId="NoList332">
    <w:name w:val="No List332"/>
    <w:next w:val="NoList"/>
    <w:uiPriority w:val="99"/>
    <w:semiHidden/>
    <w:rsid w:val="00E367F0"/>
  </w:style>
  <w:style w:type="table" w:customStyle="1" w:styleId="TableGrid431">
    <w:name w:val="Table Grid43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367F0"/>
  </w:style>
  <w:style w:type="numbering" w:customStyle="1" w:styleId="1420">
    <w:name w:val="無清單142"/>
    <w:next w:val="NoList"/>
    <w:uiPriority w:val="99"/>
    <w:semiHidden/>
    <w:unhideWhenUsed/>
    <w:rsid w:val="00E367F0"/>
  </w:style>
  <w:style w:type="numbering" w:customStyle="1" w:styleId="11320">
    <w:name w:val="無清單1132"/>
    <w:next w:val="NoList"/>
    <w:uiPriority w:val="99"/>
    <w:semiHidden/>
    <w:unhideWhenUsed/>
    <w:rsid w:val="00E367F0"/>
  </w:style>
  <w:style w:type="table" w:customStyle="1" w:styleId="1313">
    <w:name w:val="表格格線13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367F0"/>
  </w:style>
  <w:style w:type="numbering" w:customStyle="1" w:styleId="NoList1232">
    <w:name w:val="No List1232"/>
    <w:next w:val="NoList"/>
    <w:uiPriority w:val="99"/>
    <w:semiHidden/>
    <w:unhideWhenUsed/>
    <w:rsid w:val="00E367F0"/>
  </w:style>
  <w:style w:type="numbering" w:customStyle="1" w:styleId="11321">
    <w:name w:val="リストなし1132"/>
    <w:next w:val="NoList"/>
    <w:uiPriority w:val="99"/>
    <w:semiHidden/>
    <w:unhideWhenUsed/>
    <w:rsid w:val="00E367F0"/>
  </w:style>
  <w:style w:type="numbering" w:customStyle="1" w:styleId="11322">
    <w:name w:val="无列表1132"/>
    <w:next w:val="NoList"/>
    <w:semiHidden/>
    <w:rsid w:val="00E367F0"/>
  </w:style>
  <w:style w:type="numbering" w:customStyle="1" w:styleId="NoList2132">
    <w:name w:val="No List2132"/>
    <w:next w:val="NoList"/>
    <w:semiHidden/>
    <w:rsid w:val="00E367F0"/>
  </w:style>
  <w:style w:type="numbering" w:customStyle="1" w:styleId="NoList3132">
    <w:name w:val="No List3132"/>
    <w:next w:val="NoList"/>
    <w:uiPriority w:val="99"/>
    <w:semiHidden/>
    <w:rsid w:val="00E367F0"/>
  </w:style>
  <w:style w:type="numbering" w:customStyle="1" w:styleId="NoList11132">
    <w:name w:val="No List11132"/>
    <w:next w:val="NoList"/>
    <w:uiPriority w:val="99"/>
    <w:semiHidden/>
    <w:unhideWhenUsed/>
    <w:rsid w:val="00E367F0"/>
  </w:style>
  <w:style w:type="numbering" w:customStyle="1" w:styleId="12320">
    <w:name w:val="無清單1232"/>
    <w:next w:val="NoList"/>
    <w:uiPriority w:val="99"/>
    <w:semiHidden/>
    <w:unhideWhenUsed/>
    <w:rsid w:val="00E367F0"/>
  </w:style>
  <w:style w:type="numbering" w:customStyle="1" w:styleId="111320">
    <w:name w:val="無清單11132"/>
    <w:next w:val="NoList"/>
    <w:uiPriority w:val="99"/>
    <w:semiHidden/>
    <w:unhideWhenUsed/>
    <w:rsid w:val="00E367F0"/>
  </w:style>
  <w:style w:type="numbering" w:customStyle="1" w:styleId="NoList412">
    <w:name w:val="No List412"/>
    <w:next w:val="NoList"/>
    <w:uiPriority w:val="99"/>
    <w:semiHidden/>
    <w:unhideWhenUsed/>
    <w:rsid w:val="00E367F0"/>
  </w:style>
  <w:style w:type="table" w:customStyle="1" w:styleId="TableGrid511">
    <w:name w:val="Table Grid51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367F0"/>
  </w:style>
  <w:style w:type="numbering" w:customStyle="1" w:styleId="111121">
    <w:name w:val="リストなし11112"/>
    <w:next w:val="NoList"/>
    <w:uiPriority w:val="99"/>
    <w:semiHidden/>
    <w:unhideWhenUsed/>
    <w:rsid w:val="00E367F0"/>
  </w:style>
  <w:style w:type="numbering" w:customStyle="1" w:styleId="111122">
    <w:name w:val="无列表11112"/>
    <w:next w:val="NoList"/>
    <w:semiHidden/>
    <w:rsid w:val="00E367F0"/>
  </w:style>
  <w:style w:type="numbering" w:customStyle="1" w:styleId="NoList21112">
    <w:name w:val="No List21112"/>
    <w:next w:val="NoList"/>
    <w:semiHidden/>
    <w:rsid w:val="00E367F0"/>
  </w:style>
  <w:style w:type="numbering" w:customStyle="1" w:styleId="NoList31112">
    <w:name w:val="No List31112"/>
    <w:next w:val="NoList"/>
    <w:uiPriority w:val="99"/>
    <w:semiHidden/>
    <w:rsid w:val="00E367F0"/>
  </w:style>
  <w:style w:type="numbering" w:customStyle="1" w:styleId="NoList111112">
    <w:name w:val="No List111112"/>
    <w:next w:val="NoList"/>
    <w:uiPriority w:val="99"/>
    <w:semiHidden/>
    <w:unhideWhenUsed/>
    <w:rsid w:val="00E367F0"/>
  </w:style>
  <w:style w:type="numbering" w:customStyle="1" w:styleId="121120">
    <w:name w:val="無清單12112"/>
    <w:next w:val="NoList"/>
    <w:uiPriority w:val="99"/>
    <w:semiHidden/>
    <w:unhideWhenUsed/>
    <w:rsid w:val="00E367F0"/>
  </w:style>
  <w:style w:type="numbering" w:customStyle="1" w:styleId="1111120">
    <w:name w:val="無清單111112"/>
    <w:next w:val="NoList"/>
    <w:uiPriority w:val="99"/>
    <w:semiHidden/>
    <w:unhideWhenUsed/>
    <w:rsid w:val="00E367F0"/>
  </w:style>
  <w:style w:type="numbering" w:customStyle="1" w:styleId="NoList512">
    <w:name w:val="No List512"/>
    <w:next w:val="NoList"/>
    <w:uiPriority w:val="99"/>
    <w:semiHidden/>
    <w:unhideWhenUsed/>
    <w:rsid w:val="00E367F0"/>
  </w:style>
  <w:style w:type="table" w:customStyle="1" w:styleId="TableGrid611">
    <w:name w:val="Table Grid61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367F0"/>
  </w:style>
  <w:style w:type="numbering" w:customStyle="1" w:styleId="12121">
    <w:name w:val="リストなし1212"/>
    <w:next w:val="NoList"/>
    <w:uiPriority w:val="99"/>
    <w:semiHidden/>
    <w:unhideWhenUsed/>
    <w:rsid w:val="00E367F0"/>
  </w:style>
  <w:style w:type="table" w:customStyle="1" w:styleId="TableGrid1211">
    <w:name w:val="Table Grid1211"/>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367F0"/>
  </w:style>
  <w:style w:type="table" w:customStyle="1" w:styleId="3211">
    <w:name w:val="网格型32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367F0"/>
  </w:style>
  <w:style w:type="numbering" w:customStyle="1" w:styleId="NoList3212">
    <w:name w:val="No List3212"/>
    <w:next w:val="NoList"/>
    <w:uiPriority w:val="99"/>
    <w:semiHidden/>
    <w:rsid w:val="00E367F0"/>
  </w:style>
  <w:style w:type="table" w:customStyle="1" w:styleId="TableGrid4211">
    <w:name w:val="Table Grid421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367F0"/>
  </w:style>
  <w:style w:type="numbering" w:customStyle="1" w:styleId="13120">
    <w:name w:val="無清單1312"/>
    <w:next w:val="NoList"/>
    <w:uiPriority w:val="99"/>
    <w:semiHidden/>
    <w:unhideWhenUsed/>
    <w:rsid w:val="00E367F0"/>
  </w:style>
  <w:style w:type="numbering" w:customStyle="1" w:styleId="112120">
    <w:name w:val="無清單11212"/>
    <w:next w:val="NoList"/>
    <w:uiPriority w:val="99"/>
    <w:semiHidden/>
    <w:unhideWhenUsed/>
    <w:rsid w:val="00E367F0"/>
  </w:style>
  <w:style w:type="table" w:customStyle="1" w:styleId="12113">
    <w:name w:val="表格格線121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367F0"/>
  </w:style>
  <w:style w:type="numbering" w:customStyle="1" w:styleId="NoList12212">
    <w:name w:val="No List12212"/>
    <w:next w:val="NoList"/>
    <w:uiPriority w:val="99"/>
    <w:semiHidden/>
    <w:unhideWhenUsed/>
    <w:rsid w:val="00E367F0"/>
  </w:style>
  <w:style w:type="numbering" w:customStyle="1" w:styleId="112121">
    <w:name w:val="リストなし11212"/>
    <w:next w:val="NoList"/>
    <w:uiPriority w:val="99"/>
    <w:semiHidden/>
    <w:unhideWhenUsed/>
    <w:rsid w:val="00E367F0"/>
  </w:style>
  <w:style w:type="numbering" w:customStyle="1" w:styleId="112122">
    <w:name w:val="无列表11212"/>
    <w:next w:val="NoList"/>
    <w:semiHidden/>
    <w:rsid w:val="00E367F0"/>
  </w:style>
  <w:style w:type="numbering" w:customStyle="1" w:styleId="NoList21212">
    <w:name w:val="No List21212"/>
    <w:next w:val="NoList"/>
    <w:semiHidden/>
    <w:rsid w:val="00E367F0"/>
  </w:style>
  <w:style w:type="numbering" w:customStyle="1" w:styleId="NoList31212">
    <w:name w:val="No List31212"/>
    <w:next w:val="NoList"/>
    <w:uiPriority w:val="99"/>
    <w:semiHidden/>
    <w:rsid w:val="00E367F0"/>
  </w:style>
  <w:style w:type="numbering" w:customStyle="1" w:styleId="NoList111212">
    <w:name w:val="No List111212"/>
    <w:next w:val="NoList"/>
    <w:uiPriority w:val="99"/>
    <w:semiHidden/>
    <w:unhideWhenUsed/>
    <w:rsid w:val="00E367F0"/>
  </w:style>
  <w:style w:type="numbering" w:customStyle="1" w:styleId="12212">
    <w:name w:val="無清單12212"/>
    <w:next w:val="NoList"/>
    <w:uiPriority w:val="99"/>
    <w:semiHidden/>
    <w:unhideWhenUsed/>
    <w:rsid w:val="00E367F0"/>
  </w:style>
  <w:style w:type="numbering" w:customStyle="1" w:styleId="111212">
    <w:name w:val="無清單111212"/>
    <w:next w:val="NoList"/>
    <w:uiPriority w:val="99"/>
    <w:semiHidden/>
    <w:unhideWhenUsed/>
    <w:rsid w:val="00E367F0"/>
  </w:style>
  <w:style w:type="table" w:customStyle="1" w:styleId="116">
    <w:name w:val="网格型1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367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367F0"/>
  </w:style>
  <w:style w:type="table" w:customStyle="1" w:styleId="215">
    <w:name w:val="网格型2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367F0"/>
  </w:style>
  <w:style w:type="numbering" w:customStyle="1" w:styleId="NoList11311">
    <w:name w:val="No List11311"/>
    <w:next w:val="NoList"/>
    <w:uiPriority w:val="99"/>
    <w:semiHidden/>
    <w:unhideWhenUsed/>
    <w:rsid w:val="00E367F0"/>
  </w:style>
  <w:style w:type="numbering" w:customStyle="1" w:styleId="NoList4111">
    <w:name w:val="No List4111"/>
    <w:next w:val="NoList"/>
    <w:uiPriority w:val="99"/>
    <w:semiHidden/>
    <w:unhideWhenUsed/>
    <w:rsid w:val="00E367F0"/>
  </w:style>
  <w:style w:type="table" w:customStyle="1" w:styleId="TableGrid1121">
    <w:name w:val="Table Grid1121"/>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367F0"/>
  </w:style>
  <w:style w:type="numbering" w:customStyle="1" w:styleId="NoList121111">
    <w:name w:val="No List121111"/>
    <w:next w:val="NoList"/>
    <w:uiPriority w:val="99"/>
    <w:semiHidden/>
    <w:unhideWhenUsed/>
    <w:rsid w:val="00E367F0"/>
  </w:style>
  <w:style w:type="numbering" w:customStyle="1" w:styleId="1111111">
    <w:name w:val="リストなし111111"/>
    <w:next w:val="NoList"/>
    <w:uiPriority w:val="99"/>
    <w:semiHidden/>
    <w:unhideWhenUsed/>
    <w:rsid w:val="00E367F0"/>
  </w:style>
  <w:style w:type="numbering" w:customStyle="1" w:styleId="1111112">
    <w:name w:val="无列表111111"/>
    <w:next w:val="NoList"/>
    <w:semiHidden/>
    <w:rsid w:val="00E367F0"/>
  </w:style>
  <w:style w:type="numbering" w:customStyle="1" w:styleId="NoList211111">
    <w:name w:val="No List211111"/>
    <w:next w:val="NoList"/>
    <w:semiHidden/>
    <w:rsid w:val="00E367F0"/>
  </w:style>
  <w:style w:type="numbering" w:customStyle="1" w:styleId="NoList311111">
    <w:name w:val="No List311111"/>
    <w:next w:val="NoList"/>
    <w:uiPriority w:val="99"/>
    <w:semiHidden/>
    <w:rsid w:val="00E367F0"/>
  </w:style>
  <w:style w:type="numbering" w:customStyle="1" w:styleId="NoList11111111">
    <w:name w:val="No List11111111"/>
    <w:next w:val="NoList"/>
    <w:uiPriority w:val="99"/>
    <w:semiHidden/>
    <w:unhideWhenUsed/>
    <w:rsid w:val="00E367F0"/>
  </w:style>
  <w:style w:type="numbering" w:customStyle="1" w:styleId="121111">
    <w:name w:val="無清單121111"/>
    <w:next w:val="NoList"/>
    <w:uiPriority w:val="99"/>
    <w:semiHidden/>
    <w:unhideWhenUsed/>
    <w:rsid w:val="00E367F0"/>
  </w:style>
  <w:style w:type="numbering" w:customStyle="1" w:styleId="11111110">
    <w:name w:val="無清單1111111"/>
    <w:next w:val="NoList"/>
    <w:uiPriority w:val="99"/>
    <w:semiHidden/>
    <w:unhideWhenUsed/>
    <w:rsid w:val="00E367F0"/>
  </w:style>
  <w:style w:type="numbering" w:customStyle="1" w:styleId="NoList13111">
    <w:name w:val="No List13111"/>
    <w:next w:val="NoList"/>
    <w:uiPriority w:val="99"/>
    <w:semiHidden/>
    <w:unhideWhenUsed/>
    <w:rsid w:val="00E367F0"/>
  </w:style>
  <w:style w:type="numbering" w:customStyle="1" w:styleId="121110">
    <w:name w:val="リストなし12111"/>
    <w:next w:val="NoList"/>
    <w:uiPriority w:val="99"/>
    <w:semiHidden/>
    <w:unhideWhenUsed/>
    <w:rsid w:val="00E367F0"/>
  </w:style>
  <w:style w:type="numbering" w:customStyle="1" w:styleId="121112">
    <w:name w:val="无列表12111"/>
    <w:next w:val="NoList"/>
    <w:semiHidden/>
    <w:rsid w:val="00E367F0"/>
  </w:style>
  <w:style w:type="numbering" w:customStyle="1" w:styleId="NoList22111">
    <w:name w:val="No List22111"/>
    <w:next w:val="NoList"/>
    <w:semiHidden/>
    <w:rsid w:val="00E367F0"/>
  </w:style>
  <w:style w:type="numbering" w:customStyle="1" w:styleId="NoList32111">
    <w:name w:val="No List32111"/>
    <w:next w:val="NoList"/>
    <w:uiPriority w:val="99"/>
    <w:semiHidden/>
    <w:rsid w:val="00E367F0"/>
  </w:style>
  <w:style w:type="numbering" w:customStyle="1" w:styleId="NoList112111">
    <w:name w:val="No List112111"/>
    <w:next w:val="NoList"/>
    <w:uiPriority w:val="99"/>
    <w:semiHidden/>
    <w:unhideWhenUsed/>
    <w:rsid w:val="00E367F0"/>
  </w:style>
  <w:style w:type="numbering" w:customStyle="1" w:styleId="131110">
    <w:name w:val="無清單13111"/>
    <w:next w:val="NoList"/>
    <w:uiPriority w:val="99"/>
    <w:semiHidden/>
    <w:unhideWhenUsed/>
    <w:rsid w:val="00E367F0"/>
  </w:style>
  <w:style w:type="numbering" w:customStyle="1" w:styleId="1121110">
    <w:name w:val="無清單112111"/>
    <w:next w:val="NoList"/>
    <w:uiPriority w:val="99"/>
    <w:semiHidden/>
    <w:unhideWhenUsed/>
    <w:rsid w:val="00E367F0"/>
  </w:style>
  <w:style w:type="numbering" w:customStyle="1" w:styleId="21111">
    <w:name w:val="无列表21111"/>
    <w:next w:val="NoList"/>
    <w:uiPriority w:val="99"/>
    <w:semiHidden/>
    <w:unhideWhenUsed/>
    <w:rsid w:val="00E367F0"/>
  </w:style>
  <w:style w:type="numbering" w:customStyle="1" w:styleId="NoList122111">
    <w:name w:val="No List122111"/>
    <w:next w:val="NoList"/>
    <w:uiPriority w:val="99"/>
    <w:semiHidden/>
    <w:unhideWhenUsed/>
    <w:rsid w:val="00E367F0"/>
  </w:style>
  <w:style w:type="numbering" w:customStyle="1" w:styleId="1121111">
    <w:name w:val="リストなし112111"/>
    <w:next w:val="NoList"/>
    <w:uiPriority w:val="99"/>
    <w:semiHidden/>
    <w:unhideWhenUsed/>
    <w:rsid w:val="00E367F0"/>
  </w:style>
  <w:style w:type="numbering" w:customStyle="1" w:styleId="1121112">
    <w:name w:val="无列表112111"/>
    <w:next w:val="NoList"/>
    <w:semiHidden/>
    <w:rsid w:val="00E367F0"/>
  </w:style>
  <w:style w:type="numbering" w:customStyle="1" w:styleId="NoList212111">
    <w:name w:val="No List212111"/>
    <w:next w:val="NoList"/>
    <w:semiHidden/>
    <w:rsid w:val="00E367F0"/>
  </w:style>
  <w:style w:type="numbering" w:customStyle="1" w:styleId="NoList312111">
    <w:name w:val="No List312111"/>
    <w:next w:val="NoList"/>
    <w:uiPriority w:val="99"/>
    <w:semiHidden/>
    <w:rsid w:val="00E367F0"/>
  </w:style>
  <w:style w:type="numbering" w:customStyle="1" w:styleId="NoList1112111">
    <w:name w:val="No List1112111"/>
    <w:next w:val="NoList"/>
    <w:uiPriority w:val="99"/>
    <w:semiHidden/>
    <w:unhideWhenUsed/>
    <w:rsid w:val="00E367F0"/>
  </w:style>
  <w:style w:type="numbering" w:customStyle="1" w:styleId="122111">
    <w:name w:val="無清單122111"/>
    <w:next w:val="NoList"/>
    <w:uiPriority w:val="99"/>
    <w:semiHidden/>
    <w:unhideWhenUsed/>
    <w:rsid w:val="00E367F0"/>
  </w:style>
  <w:style w:type="numbering" w:customStyle="1" w:styleId="1112111">
    <w:name w:val="無清單1112111"/>
    <w:next w:val="NoList"/>
    <w:uiPriority w:val="99"/>
    <w:semiHidden/>
    <w:unhideWhenUsed/>
    <w:rsid w:val="00E367F0"/>
  </w:style>
  <w:style w:type="numbering" w:customStyle="1" w:styleId="NoList5111">
    <w:name w:val="No List5111"/>
    <w:next w:val="NoList"/>
    <w:uiPriority w:val="99"/>
    <w:semiHidden/>
    <w:unhideWhenUsed/>
    <w:rsid w:val="00E367F0"/>
  </w:style>
  <w:style w:type="numbering" w:customStyle="1" w:styleId="NoList611">
    <w:name w:val="No List611"/>
    <w:next w:val="NoList"/>
    <w:uiPriority w:val="99"/>
    <w:semiHidden/>
    <w:unhideWhenUsed/>
    <w:rsid w:val="00E367F0"/>
  </w:style>
  <w:style w:type="numbering" w:customStyle="1" w:styleId="NoList1411">
    <w:name w:val="No List1411"/>
    <w:next w:val="NoList"/>
    <w:uiPriority w:val="99"/>
    <w:semiHidden/>
    <w:unhideWhenUsed/>
    <w:rsid w:val="00E367F0"/>
  </w:style>
  <w:style w:type="numbering" w:customStyle="1" w:styleId="13112">
    <w:name w:val="リストなし1311"/>
    <w:next w:val="NoList"/>
    <w:uiPriority w:val="99"/>
    <w:semiHidden/>
    <w:unhideWhenUsed/>
    <w:rsid w:val="00E367F0"/>
  </w:style>
  <w:style w:type="numbering" w:customStyle="1" w:styleId="NoList2311">
    <w:name w:val="No List2311"/>
    <w:next w:val="NoList"/>
    <w:semiHidden/>
    <w:rsid w:val="00E367F0"/>
  </w:style>
  <w:style w:type="numbering" w:customStyle="1" w:styleId="NoList3311">
    <w:name w:val="No List3311"/>
    <w:next w:val="NoList"/>
    <w:uiPriority w:val="99"/>
    <w:semiHidden/>
    <w:rsid w:val="00E367F0"/>
  </w:style>
  <w:style w:type="numbering" w:customStyle="1" w:styleId="NoList1141">
    <w:name w:val="No List1141"/>
    <w:next w:val="NoList"/>
    <w:uiPriority w:val="99"/>
    <w:semiHidden/>
    <w:unhideWhenUsed/>
    <w:rsid w:val="00E367F0"/>
  </w:style>
  <w:style w:type="numbering" w:customStyle="1" w:styleId="1411">
    <w:name w:val="無清單1411"/>
    <w:next w:val="NoList"/>
    <w:uiPriority w:val="99"/>
    <w:semiHidden/>
    <w:unhideWhenUsed/>
    <w:rsid w:val="00E367F0"/>
  </w:style>
  <w:style w:type="numbering" w:customStyle="1" w:styleId="113110">
    <w:name w:val="無清單11311"/>
    <w:next w:val="NoList"/>
    <w:uiPriority w:val="99"/>
    <w:semiHidden/>
    <w:unhideWhenUsed/>
    <w:rsid w:val="00E367F0"/>
  </w:style>
  <w:style w:type="numbering" w:customStyle="1" w:styleId="NoList421">
    <w:name w:val="No List421"/>
    <w:next w:val="NoList"/>
    <w:uiPriority w:val="99"/>
    <w:semiHidden/>
    <w:unhideWhenUsed/>
    <w:rsid w:val="00E367F0"/>
  </w:style>
  <w:style w:type="numbering" w:customStyle="1" w:styleId="NoList12311">
    <w:name w:val="No List12311"/>
    <w:next w:val="NoList"/>
    <w:uiPriority w:val="99"/>
    <w:semiHidden/>
    <w:unhideWhenUsed/>
    <w:rsid w:val="00E367F0"/>
  </w:style>
  <w:style w:type="numbering" w:customStyle="1" w:styleId="113111">
    <w:name w:val="リストなし11311"/>
    <w:next w:val="NoList"/>
    <w:uiPriority w:val="99"/>
    <w:semiHidden/>
    <w:unhideWhenUsed/>
    <w:rsid w:val="00E367F0"/>
  </w:style>
  <w:style w:type="numbering" w:customStyle="1" w:styleId="113112">
    <w:name w:val="无列表11311"/>
    <w:next w:val="NoList"/>
    <w:semiHidden/>
    <w:rsid w:val="00E367F0"/>
  </w:style>
  <w:style w:type="numbering" w:customStyle="1" w:styleId="NoList21311">
    <w:name w:val="No List21311"/>
    <w:next w:val="NoList"/>
    <w:semiHidden/>
    <w:rsid w:val="00E367F0"/>
  </w:style>
  <w:style w:type="numbering" w:customStyle="1" w:styleId="NoList31311">
    <w:name w:val="No List31311"/>
    <w:next w:val="NoList"/>
    <w:uiPriority w:val="99"/>
    <w:semiHidden/>
    <w:rsid w:val="00E367F0"/>
  </w:style>
  <w:style w:type="numbering" w:customStyle="1" w:styleId="NoList111311">
    <w:name w:val="No List111311"/>
    <w:next w:val="NoList"/>
    <w:uiPriority w:val="99"/>
    <w:semiHidden/>
    <w:unhideWhenUsed/>
    <w:rsid w:val="00E367F0"/>
  </w:style>
  <w:style w:type="numbering" w:customStyle="1" w:styleId="12311">
    <w:name w:val="無清單12311"/>
    <w:next w:val="NoList"/>
    <w:uiPriority w:val="99"/>
    <w:semiHidden/>
    <w:unhideWhenUsed/>
    <w:rsid w:val="00E367F0"/>
  </w:style>
  <w:style w:type="numbering" w:customStyle="1" w:styleId="111311">
    <w:name w:val="無清單111311"/>
    <w:next w:val="NoList"/>
    <w:uiPriority w:val="99"/>
    <w:semiHidden/>
    <w:unhideWhenUsed/>
    <w:rsid w:val="00E367F0"/>
  </w:style>
  <w:style w:type="numbering" w:customStyle="1" w:styleId="NoList12121">
    <w:name w:val="No List12121"/>
    <w:next w:val="NoList"/>
    <w:uiPriority w:val="99"/>
    <w:semiHidden/>
    <w:unhideWhenUsed/>
    <w:rsid w:val="00E367F0"/>
  </w:style>
  <w:style w:type="numbering" w:customStyle="1" w:styleId="111210">
    <w:name w:val="リストなし11121"/>
    <w:next w:val="NoList"/>
    <w:uiPriority w:val="99"/>
    <w:semiHidden/>
    <w:unhideWhenUsed/>
    <w:rsid w:val="00E367F0"/>
  </w:style>
  <w:style w:type="numbering" w:customStyle="1" w:styleId="111213">
    <w:name w:val="无列表11121"/>
    <w:next w:val="NoList"/>
    <w:semiHidden/>
    <w:rsid w:val="00E367F0"/>
  </w:style>
  <w:style w:type="numbering" w:customStyle="1" w:styleId="NoList21121">
    <w:name w:val="No List21121"/>
    <w:next w:val="NoList"/>
    <w:semiHidden/>
    <w:rsid w:val="00E367F0"/>
  </w:style>
  <w:style w:type="numbering" w:customStyle="1" w:styleId="NoList31121">
    <w:name w:val="No List31121"/>
    <w:next w:val="NoList"/>
    <w:uiPriority w:val="99"/>
    <w:semiHidden/>
    <w:rsid w:val="00E367F0"/>
  </w:style>
  <w:style w:type="numbering" w:customStyle="1" w:styleId="NoList111121">
    <w:name w:val="No List111121"/>
    <w:next w:val="NoList"/>
    <w:uiPriority w:val="99"/>
    <w:semiHidden/>
    <w:unhideWhenUsed/>
    <w:rsid w:val="00E367F0"/>
  </w:style>
  <w:style w:type="numbering" w:customStyle="1" w:styleId="121210">
    <w:name w:val="無清單12121"/>
    <w:next w:val="NoList"/>
    <w:uiPriority w:val="99"/>
    <w:semiHidden/>
    <w:unhideWhenUsed/>
    <w:rsid w:val="00E367F0"/>
  </w:style>
  <w:style w:type="numbering" w:customStyle="1" w:styleId="1111210">
    <w:name w:val="無清單111121"/>
    <w:next w:val="NoList"/>
    <w:uiPriority w:val="99"/>
    <w:semiHidden/>
    <w:unhideWhenUsed/>
    <w:rsid w:val="00E367F0"/>
  </w:style>
  <w:style w:type="numbering" w:customStyle="1" w:styleId="NoList521">
    <w:name w:val="No List521"/>
    <w:next w:val="NoList"/>
    <w:uiPriority w:val="99"/>
    <w:semiHidden/>
    <w:unhideWhenUsed/>
    <w:rsid w:val="00E367F0"/>
  </w:style>
  <w:style w:type="numbering" w:customStyle="1" w:styleId="NoList1321">
    <w:name w:val="No List1321"/>
    <w:next w:val="NoList"/>
    <w:uiPriority w:val="99"/>
    <w:semiHidden/>
    <w:unhideWhenUsed/>
    <w:rsid w:val="00E367F0"/>
  </w:style>
  <w:style w:type="numbering" w:customStyle="1" w:styleId="12210">
    <w:name w:val="リストなし1221"/>
    <w:next w:val="NoList"/>
    <w:uiPriority w:val="99"/>
    <w:semiHidden/>
    <w:unhideWhenUsed/>
    <w:rsid w:val="00E367F0"/>
  </w:style>
  <w:style w:type="numbering" w:customStyle="1" w:styleId="12213">
    <w:name w:val="无列表1221"/>
    <w:next w:val="NoList"/>
    <w:semiHidden/>
    <w:rsid w:val="00E367F0"/>
  </w:style>
  <w:style w:type="numbering" w:customStyle="1" w:styleId="NoList2221">
    <w:name w:val="No List2221"/>
    <w:next w:val="NoList"/>
    <w:semiHidden/>
    <w:rsid w:val="00E367F0"/>
  </w:style>
  <w:style w:type="numbering" w:customStyle="1" w:styleId="NoList3221">
    <w:name w:val="No List3221"/>
    <w:next w:val="NoList"/>
    <w:uiPriority w:val="99"/>
    <w:semiHidden/>
    <w:rsid w:val="00E367F0"/>
  </w:style>
  <w:style w:type="numbering" w:customStyle="1" w:styleId="NoList11221">
    <w:name w:val="No List11221"/>
    <w:next w:val="NoList"/>
    <w:uiPriority w:val="99"/>
    <w:semiHidden/>
    <w:unhideWhenUsed/>
    <w:rsid w:val="00E367F0"/>
  </w:style>
  <w:style w:type="numbering" w:customStyle="1" w:styleId="13210">
    <w:name w:val="無清單1321"/>
    <w:next w:val="NoList"/>
    <w:uiPriority w:val="99"/>
    <w:semiHidden/>
    <w:unhideWhenUsed/>
    <w:rsid w:val="00E367F0"/>
  </w:style>
  <w:style w:type="numbering" w:customStyle="1" w:styleId="112210">
    <w:name w:val="無清單11221"/>
    <w:next w:val="NoList"/>
    <w:uiPriority w:val="99"/>
    <w:semiHidden/>
    <w:unhideWhenUsed/>
    <w:rsid w:val="00E367F0"/>
  </w:style>
  <w:style w:type="numbering" w:customStyle="1" w:styleId="2121">
    <w:name w:val="无列表2121"/>
    <w:next w:val="NoList"/>
    <w:uiPriority w:val="99"/>
    <w:semiHidden/>
    <w:unhideWhenUsed/>
    <w:rsid w:val="00E367F0"/>
  </w:style>
  <w:style w:type="numbering" w:customStyle="1" w:styleId="NoList111221">
    <w:name w:val="No List111221"/>
    <w:next w:val="NoList"/>
    <w:uiPriority w:val="99"/>
    <w:semiHidden/>
    <w:unhideWhenUsed/>
    <w:rsid w:val="00E367F0"/>
  </w:style>
  <w:style w:type="numbering" w:customStyle="1" w:styleId="NoList71">
    <w:name w:val="No List71"/>
    <w:next w:val="NoList"/>
    <w:uiPriority w:val="99"/>
    <w:semiHidden/>
    <w:unhideWhenUsed/>
    <w:rsid w:val="00E367F0"/>
  </w:style>
  <w:style w:type="table" w:customStyle="1" w:styleId="TableGrid81">
    <w:name w:val="Table Grid8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367F0"/>
  </w:style>
  <w:style w:type="numbering" w:customStyle="1" w:styleId="1410">
    <w:name w:val="リストなし141"/>
    <w:next w:val="NoList"/>
    <w:uiPriority w:val="99"/>
    <w:semiHidden/>
    <w:unhideWhenUsed/>
    <w:rsid w:val="00E367F0"/>
  </w:style>
  <w:style w:type="table" w:customStyle="1" w:styleId="TableGrid141">
    <w:name w:val="Table Grid141"/>
    <w:basedOn w:val="TableNormal"/>
    <w:next w:val="TableGrid"/>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367F0"/>
  </w:style>
  <w:style w:type="table" w:customStyle="1" w:styleId="341">
    <w:name w:val="网格型34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367F0"/>
  </w:style>
  <w:style w:type="numbering" w:customStyle="1" w:styleId="NoList341">
    <w:name w:val="No List341"/>
    <w:next w:val="NoList"/>
    <w:uiPriority w:val="99"/>
    <w:semiHidden/>
    <w:rsid w:val="00E367F0"/>
  </w:style>
  <w:style w:type="table" w:customStyle="1" w:styleId="TableGrid441">
    <w:name w:val="Table Grid44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367F0"/>
  </w:style>
  <w:style w:type="numbering" w:customStyle="1" w:styleId="1510">
    <w:name w:val="無清單151"/>
    <w:next w:val="NoList"/>
    <w:uiPriority w:val="99"/>
    <w:semiHidden/>
    <w:unhideWhenUsed/>
    <w:rsid w:val="00E367F0"/>
  </w:style>
  <w:style w:type="numbering" w:customStyle="1" w:styleId="11410">
    <w:name w:val="無清單1141"/>
    <w:next w:val="NoList"/>
    <w:uiPriority w:val="99"/>
    <w:semiHidden/>
    <w:unhideWhenUsed/>
    <w:rsid w:val="00E367F0"/>
  </w:style>
  <w:style w:type="table" w:customStyle="1" w:styleId="1413">
    <w:name w:val="表格格線14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367F0"/>
  </w:style>
  <w:style w:type="table" w:customStyle="1" w:styleId="TableGrid521">
    <w:name w:val="Table Grid52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367F0"/>
  </w:style>
  <w:style w:type="numbering" w:customStyle="1" w:styleId="11411">
    <w:name w:val="リストなし1141"/>
    <w:next w:val="NoList"/>
    <w:uiPriority w:val="99"/>
    <w:semiHidden/>
    <w:unhideWhenUsed/>
    <w:rsid w:val="00E367F0"/>
  </w:style>
  <w:style w:type="table" w:customStyle="1" w:styleId="TableGrid1131">
    <w:name w:val="Table Grid1131"/>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367F0"/>
  </w:style>
  <w:style w:type="table" w:customStyle="1" w:styleId="3121">
    <w:name w:val="网格型312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367F0"/>
  </w:style>
  <w:style w:type="numbering" w:customStyle="1" w:styleId="NoList3141">
    <w:name w:val="No List3141"/>
    <w:next w:val="NoList"/>
    <w:uiPriority w:val="99"/>
    <w:semiHidden/>
    <w:rsid w:val="00E367F0"/>
  </w:style>
  <w:style w:type="table" w:customStyle="1" w:styleId="TableGrid4121">
    <w:name w:val="Table Grid412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367F0"/>
  </w:style>
  <w:style w:type="numbering" w:customStyle="1" w:styleId="12410">
    <w:name w:val="無清單1241"/>
    <w:next w:val="NoList"/>
    <w:uiPriority w:val="99"/>
    <w:semiHidden/>
    <w:unhideWhenUsed/>
    <w:rsid w:val="00E367F0"/>
  </w:style>
  <w:style w:type="numbering" w:customStyle="1" w:styleId="111410">
    <w:name w:val="無清單11141"/>
    <w:next w:val="NoList"/>
    <w:uiPriority w:val="99"/>
    <w:semiHidden/>
    <w:unhideWhenUsed/>
    <w:rsid w:val="00E367F0"/>
  </w:style>
  <w:style w:type="table" w:customStyle="1" w:styleId="11213">
    <w:name w:val="表格格線112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367F0"/>
  </w:style>
  <w:style w:type="numbering" w:customStyle="1" w:styleId="NoList12131">
    <w:name w:val="No List12131"/>
    <w:next w:val="NoList"/>
    <w:uiPriority w:val="99"/>
    <w:semiHidden/>
    <w:unhideWhenUsed/>
    <w:rsid w:val="00E367F0"/>
  </w:style>
  <w:style w:type="numbering" w:customStyle="1" w:styleId="111310">
    <w:name w:val="リストなし11131"/>
    <w:next w:val="NoList"/>
    <w:uiPriority w:val="99"/>
    <w:semiHidden/>
    <w:unhideWhenUsed/>
    <w:rsid w:val="00E367F0"/>
  </w:style>
  <w:style w:type="numbering" w:customStyle="1" w:styleId="111312">
    <w:name w:val="无列表11131"/>
    <w:next w:val="NoList"/>
    <w:semiHidden/>
    <w:rsid w:val="00E367F0"/>
  </w:style>
  <w:style w:type="numbering" w:customStyle="1" w:styleId="NoList21131">
    <w:name w:val="No List21131"/>
    <w:next w:val="NoList"/>
    <w:semiHidden/>
    <w:rsid w:val="00E367F0"/>
  </w:style>
  <w:style w:type="numbering" w:customStyle="1" w:styleId="NoList31131">
    <w:name w:val="No List31131"/>
    <w:next w:val="NoList"/>
    <w:uiPriority w:val="99"/>
    <w:semiHidden/>
    <w:rsid w:val="00E367F0"/>
  </w:style>
  <w:style w:type="numbering" w:customStyle="1" w:styleId="NoList111131">
    <w:name w:val="No List111131"/>
    <w:next w:val="NoList"/>
    <w:uiPriority w:val="99"/>
    <w:semiHidden/>
    <w:unhideWhenUsed/>
    <w:rsid w:val="00E367F0"/>
  </w:style>
  <w:style w:type="numbering" w:customStyle="1" w:styleId="12131">
    <w:name w:val="無清單12131"/>
    <w:next w:val="NoList"/>
    <w:uiPriority w:val="99"/>
    <w:semiHidden/>
    <w:unhideWhenUsed/>
    <w:rsid w:val="00E367F0"/>
  </w:style>
  <w:style w:type="numbering" w:customStyle="1" w:styleId="111131">
    <w:name w:val="無清單111131"/>
    <w:next w:val="NoList"/>
    <w:uiPriority w:val="99"/>
    <w:semiHidden/>
    <w:unhideWhenUsed/>
    <w:rsid w:val="00E367F0"/>
  </w:style>
  <w:style w:type="numbering" w:customStyle="1" w:styleId="NoList531">
    <w:name w:val="No List531"/>
    <w:next w:val="NoList"/>
    <w:uiPriority w:val="99"/>
    <w:semiHidden/>
    <w:unhideWhenUsed/>
    <w:rsid w:val="00E367F0"/>
  </w:style>
  <w:style w:type="table" w:customStyle="1" w:styleId="TableGrid621">
    <w:name w:val="Table Grid62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367F0"/>
  </w:style>
  <w:style w:type="numbering" w:customStyle="1" w:styleId="12310">
    <w:name w:val="リストなし1231"/>
    <w:next w:val="NoList"/>
    <w:uiPriority w:val="99"/>
    <w:semiHidden/>
    <w:unhideWhenUsed/>
    <w:rsid w:val="00E367F0"/>
  </w:style>
  <w:style w:type="table" w:customStyle="1" w:styleId="TableGrid1221">
    <w:name w:val="Table Grid1221"/>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367F0"/>
  </w:style>
  <w:style w:type="table" w:customStyle="1" w:styleId="3221">
    <w:name w:val="网格型322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367F0"/>
  </w:style>
  <w:style w:type="numbering" w:customStyle="1" w:styleId="NoList3231">
    <w:name w:val="No List3231"/>
    <w:next w:val="NoList"/>
    <w:uiPriority w:val="99"/>
    <w:semiHidden/>
    <w:rsid w:val="00E367F0"/>
  </w:style>
  <w:style w:type="table" w:customStyle="1" w:styleId="TableGrid4221">
    <w:name w:val="Table Grid422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367F0"/>
  </w:style>
  <w:style w:type="numbering" w:customStyle="1" w:styleId="1331">
    <w:name w:val="無清單1331"/>
    <w:next w:val="NoList"/>
    <w:uiPriority w:val="99"/>
    <w:semiHidden/>
    <w:unhideWhenUsed/>
    <w:rsid w:val="00E367F0"/>
  </w:style>
  <w:style w:type="numbering" w:customStyle="1" w:styleId="112310">
    <w:name w:val="無清單11231"/>
    <w:next w:val="NoList"/>
    <w:uiPriority w:val="99"/>
    <w:semiHidden/>
    <w:unhideWhenUsed/>
    <w:rsid w:val="00E367F0"/>
  </w:style>
  <w:style w:type="table" w:customStyle="1" w:styleId="12214">
    <w:name w:val="表格格線122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367F0"/>
  </w:style>
  <w:style w:type="numbering" w:customStyle="1" w:styleId="NoList12221">
    <w:name w:val="No List12221"/>
    <w:next w:val="NoList"/>
    <w:uiPriority w:val="99"/>
    <w:semiHidden/>
    <w:unhideWhenUsed/>
    <w:rsid w:val="00E367F0"/>
  </w:style>
  <w:style w:type="numbering" w:customStyle="1" w:styleId="112211">
    <w:name w:val="リストなし11221"/>
    <w:next w:val="NoList"/>
    <w:uiPriority w:val="99"/>
    <w:semiHidden/>
    <w:unhideWhenUsed/>
    <w:rsid w:val="00E367F0"/>
  </w:style>
  <w:style w:type="numbering" w:customStyle="1" w:styleId="112212">
    <w:name w:val="无列表11221"/>
    <w:next w:val="NoList"/>
    <w:semiHidden/>
    <w:rsid w:val="00E367F0"/>
  </w:style>
  <w:style w:type="numbering" w:customStyle="1" w:styleId="NoList21221">
    <w:name w:val="No List21221"/>
    <w:next w:val="NoList"/>
    <w:semiHidden/>
    <w:rsid w:val="00E367F0"/>
  </w:style>
  <w:style w:type="numbering" w:customStyle="1" w:styleId="NoList31221">
    <w:name w:val="No List31221"/>
    <w:next w:val="NoList"/>
    <w:uiPriority w:val="99"/>
    <w:semiHidden/>
    <w:rsid w:val="00E367F0"/>
  </w:style>
  <w:style w:type="numbering" w:customStyle="1" w:styleId="NoList111231">
    <w:name w:val="No List111231"/>
    <w:next w:val="NoList"/>
    <w:uiPriority w:val="99"/>
    <w:semiHidden/>
    <w:unhideWhenUsed/>
    <w:rsid w:val="00E367F0"/>
  </w:style>
  <w:style w:type="numbering" w:customStyle="1" w:styleId="12221">
    <w:name w:val="無清單12221"/>
    <w:next w:val="NoList"/>
    <w:uiPriority w:val="99"/>
    <w:semiHidden/>
    <w:unhideWhenUsed/>
    <w:rsid w:val="00E367F0"/>
  </w:style>
  <w:style w:type="numbering" w:customStyle="1" w:styleId="111221">
    <w:name w:val="無清單111221"/>
    <w:next w:val="NoList"/>
    <w:uiPriority w:val="99"/>
    <w:semiHidden/>
    <w:unhideWhenUsed/>
    <w:rsid w:val="00E367F0"/>
  </w:style>
  <w:style w:type="paragraph" w:styleId="NoSpacing">
    <w:name w:val="No Spacing"/>
    <w:basedOn w:val="Normal"/>
    <w:uiPriority w:val="1"/>
    <w:qFormat/>
    <w:rsid w:val="00E367F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367F0"/>
    <w:rPr>
      <w:smallCaps/>
      <w:color w:val="C0504D"/>
      <w:u w:val="single"/>
    </w:rPr>
  </w:style>
  <w:style w:type="paragraph" w:customStyle="1" w:styleId="36">
    <w:name w:val="修订3"/>
    <w:semiHidden/>
    <w:rsid w:val="00E367F0"/>
    <w:rPr>
      <w:rFonts w:ascii="Times New Roman" w:eastAsia="Batang" w:hAnsi="Times New Roman"/>
      <w:lang w:val="en-GB" w:eastAsia="en-US"/>
    </w:rPr>
  </w:style>
  <w:style w:type="character" w:customStyle="1" w:styleId="NumberedListChar">
    <w:name w:val="Numbered List Char"/>
    <w:basedOn w:val="ListParagraphChar"/>
    <w:link w:val="NumberedList"/>
    <w:rsid w:val="00E367F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367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367F0"/>
    <w:rPr>
      <w:rFonts w:ascii="Arial" w:eastAsia="MS Mincho" w:hAnsi="Arial" w:cs="Arial"/>
      <w:lang w:val="en-GB" w:eastAsia="ja-JP"/>
    </w:rPr>
  </w:style>
  <w:style w:type="paragraph" w:customStyle="1" w:styleId="117">
    <w:name w:val="1.1"/>
    <w:basedOn w:val="Heading3"/>
    <w:link w:val="11Char"/>
    <w:qFormat/>
    <w:rsid w:val="00E367F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E367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367F0"/>
    <w:rPr>
      <w:rFonts w:ascii="Intel Clear" w:eastAsia="SimSun" w:hAnsi="Intel Clear" w:cs="Intel Clear"/>
      <w:sz w:val="28"/>
      <w:lang w:val="en-GB" w:eastAsia="en-GB"/>
    </w:rPr>
  </w:style>
  <w:style w:type="character" w:customStyle="1" w:styleId="1b">
    <w:name w:val="明显强调1"/>
    <w:uiPriority w:val="21"/>
    <w:qFormat/>
    <w:rsid w:val="00E367F0"/>
    <w:rPr>
      <w:b/>
      <w:bCs/>
      <w:i/>
      <w:iCs/>
      <w:color w:val="4F81BD"/>
    </w:rPr>
  </w:style>
  <w:style w:type="paragraph" w:customStyle="1" w:styleId="MediumGrid21">
    <w:name w:val="Medium Grid 21"/>
    <w:uiPriority w:val="1"/>
    <w:qFormat/>
    <w:rsid w:val="00E367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67F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367F0"/>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367F0"/>
    <w:rPr>
      <w:rFonts w:ascii="Times New Roman" w:hAnsi="Times New Roman" w:cs="Times New Roman" w:hint="default"/>
      <w:i/>
      <w:iCs/>
    </w:rPr>
  </w:style>
  <w:style w:type="character" w:styleId="IntenseEmphasis">
    <w:name w:val="Intense Emphasis"/>
    <w:uiPriority w:val="21"/>
    <w:qFormat/>
    <w:rsid w:val="00E367F0"/>
    <w:rPr>
      <w:b/>
      <w:bCs w:val="0"/>
      <w:i/>
      <w:iCs w:val="0"/>
      <w:color w:val="4F81BD"/>
    </w:rPr>
  </w:style>
  <w:style w:type="character" w:styleId="IntenseReference">
    <w:name w:val="Intense Reference"/>
    <w:qFormat/>
    <w:rsid w:val="00E367F0"/>
    <w:rPr>
      <w:b/>
      <w:bCs w:val="0"/>
      <w:smallCaps/>
      <w:color w:val="C0504D"/>
      <w:spacing w:val="5"/>
      <w:u w:val="single"/>
    </w:rPr>
  </w:style>
  <w:style w:type="paragraph" w:customStyle="1" w:styleId="Header-3gppTdoc">
    <w:name w:val="Header-3gpp Tdoc"/>
    <w:basedOn w:val="Header"/>
    <w:link w:val="Header-3gppTdocChar"/>
    <w:qFormat/>
    <w:rsid w:val="00E367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367F0"/>
    <w:rPr>
      <w:rFonts w:ascii="Arial" w:eastAsia="MS Mincho" w:hAnsi="Arial" w:cs="Arial"/>
      <w:b/>
      <w:sz w:val="24"/>
      <w:szCs w:val="24"/>
      <w:lang w:val="en-US" w:eastAsia="en-GB"/>
    </w:rPr>
  </w:style>
  <w:style w:type="character" w:customStyle="1" w:styleId="Char2">
    <w:name w:val="明显引用 Char2"/>
    <w:basedOn w:val="DefaultParagraphFont"/>
    <w:uiPriority w:val="30"/>
    <w:rsid w:val="00E367F0"/>
    <w:rPr>
      <w:rFonts w:ascii="Times New Roman" w:hAnsi="Times New Roman"/>
      <w:i/>
      <w:iCs/>
      <w:color w:val="5B9BD5"/>
      <w:lang w:val="en-GB" w:eastAsia="en-US"/>
    </w:rPr>
  </w:style>
  <w:style w:type="numbering" w:customStyle="1" w:styleId="46">
    <w:name w:val="无列表4"/>
    <w:next w:val="NoList"/>
    <w:uiPriority w:val="99"/>
    <w:semiHidden/>
    <w:unhideWhenUsed/>
    <w:rsid w:val="00E367F0"/>
  </w:style>
  <w:style w:type="table" w:customStyle="1" w:styleId="5">
    <w:name w:val="网格型5"/>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367F0"/>
  </w:style>
  <w:style w:type="numbering" w:customStyle="1" w:styleId="13121">
    <w:name w:val="无列表1312"/>
    <w:next w:val="NoList"/>
    <w:semiHidden/>
    <w:rsid w:val="00E367F0"/>
  </w:style>
  <w:style w:type="numbering" w:customStyle="1" w:styleId="NoList4112">
    <w:name w:val="No List4112"/>
    <w:next w:val="NoList"/>
    <w:uiPriority w:val="99"/>
    <w:semiHidden/>
    <w:unhideWhenUsed/>
    <w:rsid w:val="00E367F0"/>
  </w:style>
  <w:style w:type="numbering" w:customStyle="1" w:styleId="2212">
    <w:name w:val="无列表2212"/>
    <w:next w:val="NoList"/>
    <w:uiPriority w:val="99"/>
    <w:semiHidden/>
    <w:unhideWhenUsed/>
    <w:rsid w:val="00E367F0"/>
  </w:style>
  <w:style w:type="numbering" w:customStyle="1" w:styleId="NoList121112">
    <w:name w:val="No List121112"/>
    <w:next w:val="NoList"/>
    <w:uiPriority w:val="99"/>
    <w:semiHidden/>
    <w:unhideWhenUsed/>
    <w:rsid w:val="00E367F0"/>
  </w:style>
  <w:style w:type="numbering" w:customStyle="1" w:styleId="1111121">
    <w:name w:val="リストなし111112"/>
    <w:next w:val="NoList"/>
    <w:uiPriority w:val="99"/>
    <w:semiHidden/>
    <w:unhideWhenUsed/>
    <w:rsid w:val="00E367F0"/>
  </w:style>
  <w:style w:type="numbering" w:customStyle="1" w:styleId="1111122">
    <w:name w:val="无列表111112"/>
    <w:next w:val="NoList"/>
    <w:semiHidden/>
    <w:rsid w:val="00E367F0"/>
  </w:style>
  <w:style w:type="numbering" w:customStyle="1" w:styleId="NoList211112">
    <w:name w:val="No List211112"/>
    <w:next w:val="NoList"/>
    <w:semiHidden/>
    <w:rsid w:val="00E367F0"/>
  </w:style>
  <w:style w:type="numbering" w:customStyle="1" w:styleId="NoList311112">
    <w:name w:val="No List311112"/>
    <w:next w:val="NoList"/>
    <w:uiPriority w:val="99"/>
    <w:semiHidden/>
    <w:rsid w:val="00E367F0"/>
  </w:style>
  <w:style w:type="numbering" w:customStyle="1" w:styleId="NoList1111112">
    <w:name w:val="No List1111112"/>
    <w:next w:val="NoList"/>
    <w:uiPriority w:val="99"/>
    <w:semiHidden/>
    <w:unhideWhenUsed/>
    <w:rsid w:val="00E367F0"/>
  </w:style>
  <w:style w:type="numbering" w:customStyle="1" w:styleId="1211120">
    <w:name w:val="無清單121112"/>
    <w:next w:val="NoList"/>
    <w:uiPriority w:val="99"/>
    <w:semiHidden/>
    <w:unhideWhenUsed/>
    <w:rsid w:val="00E367F0"/>
  </w:style>
  <w:style w:type="numbering" w:customStyle="1" w:styleId="11111120">
    <w:name w:val="無清單1111112"/>
    <w:next w:val="NoList"/>
    <w:uiPriority w:val="99"/>
    <w:semiHidden/>
    <w:unhideWhenUsed/>
    <w:rsid w:val="00E367F0"/>
  </w:style>
  <w:style w:type="numbering" w:customStyle="1" w:styleId="NoList13112">
    <w:name w:val="No List13112"/>
    <w:next w:val="NoList"/>
    <w:uiPriority w:val="99"/>
    <w:semiHidden/>
    <w:unhideWhenUsed/>
    <w:rsid w:val="00E367F0"/>
  </w:style>
  <w:style w:type="numbering" w:customStyle="1" w:styleId="121121">
    <w:name w:val="リストなし12112"/>
    <w:next w:val="NoList"/>
    <w:uiPriority w:val="99"/>
    <w:semiHidden/>
    <w:unhideWhenUsed/>
    <w:rsid w:val="00E367F0"/>
  </w:style>
  <w:style w:type="numbering" w:customStyle="1" w:styleId="121122">
    <w:name w:val="无列表12112"/>
    <w:next w:val="NoList"/>
    <w:semiHidden/>
    <w:rsid w:val="00E367F0"/>
  </w:style>
  <w:style w:type="numbering" w:customStyle="1" w:styleId="NoList22112">
    <w:name w:val="No List22112"/>
    <w:next w:val="NoList"/>
    <w:semiHidden/>
    <w:rsid w:val="00E367F0"/>
  </w:style>
  <w:style w:type="numbering" w:customStyle="1" w:styleId="NoList32112">
    <w:name w:val="No List32112"/>
    <w:next w:val="NoList"/>
    <w:uiPriority w:val="99"/>
    <w:semiHidden/>
    <w:rsid w:val="00E367F0"/>
  </w:style>
  <w:style w:type="numbering" w:customStyle="1" w:styleId="NoList112112">
    <w:name w:val="No List112112"/>
    <w:next w:val="NoList"/>
    <w:uiPriority w:val="99"/>
    <w:semiHidden/>
    <w:unhideWhenUsed/>
    <w:rsid w:val="00E367F0"/>
  </w:style>
  <w:style w:type="numbering" w:customStyle="1" w:styleId="131120">
    <w:name w:val="無清單13112"/>
    <w:next w:val="NoList"/>
    <w:uiPriority w:val="99"/>
    <w:semiHidden/>
    <w:unhideWhenUsed/>
    <w:rsid w:val="00E367F0"/>
  </w:style>
  <w:style w:type="numbering" w:customStyle="1" w:styleId="1121120">
    <w:name w:val="無清單112112"/>
    <w:next w:val="NoList"/>
    <w:uiPriority w:val="99"/>
    <w:semiHidden/>
    <w:unhideWhenUsed/>
    <w:rsid w:val="00E367F0"/>
  </w:style>
  <w:style w:type="numbering" w:customStyle="1" w:styleId="21112">
    <w:name w:val="无列表21112"/>
    <w:next w:val="NoList"/>
    <w:uiPriority w:val="99"/>
    <w:semiHidden/>
    <w:unhideWhenUsed/>
    <w:rsid w:val="00E367F0"/>
  </w:style>
  <w:style w:type="numbering" w:customStyle="1" w:styleId="NoList122112">
    <w:name w:val="No List122112"/>
    <w:next w:val="NoList"/>
    <w:uiPriority w:val="99"/>
    <w:semiHidden/>
    <w:unhideWhenUsed/>
    <w:rsid w:val="00E367F0"/>
  </w:style>
  <w:style w:type="numbering" w:customStyle="1" w:styleId="1121121">
    <w:name w:val="リストなし112112"/>
    <w:next w:val="NoList"/>
    <w:uiPriority w:val="99"/>
    <w:semiHidden/>
    <w:unhideWhenUsed/>
    <w:rsid w:val="00E367F0"/>
  </w:style>
  <w:style w:type="numbering" w:customStyle="1" w:styleId="1121122">
    <w:name w:val="无列表112112"/>
    <w:next w:val="NoList"/>
    <w:semiHidden/>
    <w:rsid w:val="00E367F0"/>
  </w:style>
  <w:style w:type="numbering" w:customStyle="1" w:styleId="NoList212112">
    <w:name w:val="No List212112"/>
    <w:next w:val="NoList"/>
    <w:semiHidden/>
    <w:rsid w:val="00E367F0"/>
  </w:style>
  <w:style w:type="numbering" w:customStyle="1" w:styleId="NoList312112">
    <w:name w:val="No List312112"/>
    <w:next w:val="NoList"/>
    <w:uiPriority w:val="99"/>
    <w:semiHidden/>
    <w:rsid w:val="00E367F0"/>
  </w:style>
  <w:style w:type="numbering" w:customStyle="1" w:styleId="NoList1112112">
    <w:name w:val="No List1112112"/>
    <w:next w:val="NoList"/>
    <w:uiPriority w:val="99"/>
    <w:semiHidden/>
    <w:unhideWhenUsed/>
    <w:rsid w:val="00E367F0"/>
  </w:style>
  <w:style w:type="numbering" w:customStyle="1" w:styleId="122112">
    <w:name w:val="無清單122112"/>
    <w:next w:val="NoList"/>
    <w:uiPriority w:val="99"/>
    <w:semiHidden/>
    <w:unhideWhenUsed/>
    <w:rsid w:val="00E367F0"/>
  </w:style>
  <w:style w:type="numbering" w:customStyle="1" w:styleId="1112112">
    <w:name w:val="無清單1112112"/>
    <w:next w:val="NoList"/>
    <w:uiPriority w:val="99"/>
    <w:semiHidden/>
    <w:unhideWhenUsed/>
    <w:rsid w:val="00E367F0"/>
  </w:style>
  <w:style w:type="numbering" w:customStyle="1" w:styleId="12222">
    <w:name w:val="无列表1222"/>
    <w:next w:val="NoList"/>
    <w:semiHidden/>
    <w:rsid w:val="00E367F0"/>
  </w:style>
  <w:style w:type="table" w:customStyle="1" w:styleId="TableGrid1122">
    <w:name w:val="Table Grid1122"/>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367F0"/>
  </w:style>
  <w:style w:type="numbering" w:customStyle="1" w:styleId="11111111">
    <w:name w:val="リストなし1111111"/>
    <w:next w:val="NoList"/>
    <w:uiPriority w:val="99"/>
    <w:semiHidden/>
    <w:unhideWhenUsed/>
    <w:rsid w:val="00E367F0"/>
  </w:style>
  <w:style w:type="numbering" w:customStyle="1" w:styleId="11111112">
    <w:name w:val="无列表1111111"/>
    <w:next w:val="NoList"/>
    <w:semiHidden/>
    <w:rsid w:val="00E367F0"/>
  </w:style>
  <w:style w:type="numbering" w:customStyle="1" w:styleId="NoList2111111">
    <w:name w:val="No List2111111"/>
    <w:next w:val="NoList"/>
    <w:semiHidden/>
    <w:rsid w:val="00E367F0"/>
  </w:style>
  <w:style w:type="numbering" w:customStyle="1" w:styleId="NoList3111111">
    <w:name w:val="No List3111111"/>
    <w:next w:val="NoList"/>
    <w:uiPriority w:val="99"/>
    <w:semiHidden/>
    <w:rsid w:val="00E367F0"/>
  </w:style>
  <w:style w:type="numbering" w:customStyle="1" w:styleId="NoList111111111">
    <w:name w:val="No List111111111"/>
    <w:next w:val="NoList"/>
    <w:uiPriority w:val="99"/>
    <w:semiHidden/>
    <w:unhideWhenUsed/>
    <w:rsid w:val="00E367F0"/>
  </w:style>
  <w:style w:type="numbering" w:customStyle="1" w:styleId="1211111">
    <w:name w:val="無清單1211111"/>
    <w:next w:val="NoList"/>
    <w:uiPriority w:val="99"/>
    <w:semiHidden/>
    <w:unhideWhenUsed/>
    <w:rsid w:val="00E367F0"/>
  </w:style>
  <w:style w:type="numbering" w:customStyle="1" w:styleId="111111110">
    <w:name w:val="無清單11111111"/>
    <w:next w:val="NoList"/>
    <w:uiPriority w:val="99"/>
    <w:semiHidden/>
    <w:unhideWhenUsed/>
    <w:rsid w:val="00E367F0"/>
  </w:style>
  <w:style w:type="numbering" w:customStyle="1" w:styleId="1211110">
    <w:name w:val="无列表121111"/>
    <w:next w:val="NoList"/>
    <w:semiHidden/>
    <w:rsid w:val="00E367F0"/>
  </w:style>
  <w:style w:type="numbering" w:customStyle="1" w:styleId="211111">
    <w:name w:val="无列表211111"/>
    <w:next w:val="NoList"/>
    <w:uiPriority w:val="99"/>
    <w:semiHidden/>
    <w:unhideWhenUsed/>
    <w:rsid w:val="00E367F0"/>
  </w:style>
  <w:style w:type="character" w:customStyle="1" w:styleId="Char3">
    <w:name w:val="明显引用 Char3"/>
    <w:basedOn w:val="DefaultParagraphFont"/>
    <w:uiPriority w:val="30"/>
    <w:rsid w:val="00E367F0"/>
    <w:rPr>
      <w:rFonts w:ascii="Times New Roman" w:hAnsi="Times New Roman"/>
      <w:i/>
      <w:iCs/>
      <w:color w:val="5B9BD5"/>
      <w:lang w:val="en-GB" w:eastAsia="en-US"/>
    </w:rPr>
  </w:style>
  <w:style w:type="numbering" w:customStyle="1" w:styleId="NoList17">
    <w:name w:val="No List17"/>
    <w:next w:val="NoList"/>
    <w:uiPriority w:val="99"/>
    <w:semiHidden/>
    <w:unhideWhenUsed/>
    <w:rsid w:val="00E367F0"/>
  </w:style>
  <w:style w:type="numbering" w:customStyle="1" w:styleId="161">
    <w:name w:val="リストなし16"/>
    <w:next w:val="NoList"/>
    <w:uiPriority w:val="99"/>
    <w:semiHidden/>
    <w:unhideWhenUsed/>
    <w:rsid w:val="00E367F0"/>
  </w:style>
  <w:style w:type="table" w:customStyle="1" w:styleId="TableGrid16">
    <w:name w:val="Table Grid16"/>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367F0"/>
  </w:style>
  <w:style w:type="table" w:customStyle="1" w:styleId="360">
    <w:name w:val="网格型36"/>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367F0"/>
  </w:style>
  <w:style w:type="numbering" w:customStyle="1" w:styleId="NoList36">
    <w:name w:val="No List36"/>
    <w:next w:val="NoList"/>
    <w:uiPriority w:val="99"/>
    <w:semiHidden/>
    <w:rsid w:val="00E367F0"/>
  </w:style>
  <w:style w:type="table" w:customStyle="1" w:styleId="TableGrid46">
    <w:name w:val="Table Grid46"/>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367F0"/>
  </w:style>
  <w:style w:type="numbering" w:customStyle="1" w:styleId="170">
    <w:name w:val="無清單17"/>
    <w:next w:val="NoList"/>
    <w:uiPriority w:val="99"/>
    <w:semiHidden/>
    <w:unhideWhenUsed/>
    <w:rsid w:val="00E367F0"/>
  </w:style>
  <w:style w:type="numbering" w:customStyle="1" w:styleId="1160">
    <w:name w:val="無清單116"/>
    <w:next w:val="NoList"/>
    <w:uiPriority w:val="99"/>
    <w:semiHidden/>
    <w:unhideWhenUsed/>
    <w:rsid w:val="00E367F0"/>
  </w:style>
  <w:style w:type="table" w:customStyle="1" w:styleId="163">
    <w:name w:val="表格格線16"/>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367F0"/>
  </w:style>
  <w:style w:type="numbering" w:customStyle="1" w:styleId="25">
    <w:name w:val="无列表25"/>
    <w:next w:val="NoList"/>
    <w:uiPriority w:val="99"/>
    <w:semiHidden/>
    <w:unhideWhenUsed/>
    <w:rsid w:val="00E367F0"/>
  </w:style>
  <w:style w:type="numbering" w:customStyle="1" w:styleId="NoList126">
    <w:name w:val="No List126"/>
    <w:next w:val="NoList"/>
    <w:uiPriority w:val="99"/>
    <w:semiHidden/>
    <w:unhideWhenUsed/>
    <w:rsid w:val="00E367F0"/>
  </w:style>
  <w:style w:type="numbering" w:customStyle="1" w:styleId="1161">
    <w:name w:val="リストなし116"/>
    <w:next w:val="NoList"/>
    <w:uiPriority w:val="99"/>
    <w:semiHidden/>
    <w:unhideWhenUsed/>
    <w:rsid w:val="00E367F0"/>
  </w:style>
  <w:style w:type="numbering" w:customStyle="1" w:styleId="1162">
    <w:name w:val="无列表116"/>
    <w:next w:val="NoList"/>
    <w:semiHidden/>
    <w:rsid w:val="00E367F0"/>
  </w:style>
  <w:style w:type="numbering" w:customStyle="1" w:styleId="NoList216">
    <w:name w:val="No List216"/>
    <w:next w:val="NoList"/>
    <w:semiHidden/>
    <w:rsid w:val="00E367F0"/>
  </w:style>
  <w:style w:type="numbering" w:customStyle="1" w:styleId="NoList316">
    <w:name w:val="No List316"/>
    <w:next w:val="NoList"/>
    <w:uiPriority w:val="99"/>
    <w:semiHidden/>
    <w:rsid w:val="00E367F0"/>
  </w:style>
  <w:style w:type="numbering" w:customStyle="1" w:styleId="1260">
    <w:name w:val="無清單126"/>
    <w:next w:val="NoList"/>
    <w:uiPriority w:val="99"/>
    <w:semiHidden/>
    <w:unhideWhenUsed/>
    <w:rsid w:val="00E367F0"/>
  </w:style>
  <w:style w:type="numbering" w:customStyle="1" w:styleId="1116">
    <w:name w:val="無清單1116"/>
    <w:next w:val="NoList"/>
    <w:uiPriority w:val="99"/>
    <w:semiHidden/>
    <w:unhideWhenUsed/>
    <w:rsid w:val="00E367F0"/>
  </w:style>
  <w:style w:type="table" w:customStyle="1" w:styleId="TableGrid115">
    <w:name w:val="Table Grid115"/>
    <w:basedOn w:val="TableNormal"/>
    <w:next w:val="TableGrid"/>
    <w:uiPriority w:val="39"/>
    <w:rsid w:val="00E367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7F0"/>
  </w:style>
  <w:style w:type="numbering" w:customStyle="1" w:styleId="NoList1125">
    <w:name w:val="No List1125"/>
    <w:next w:val="NoList"/>
    <w:uiPriority w:val="99"/>
    <w:semiHidden/>
    <w:unhideWhenUsed/>
    <w:rsid w:val="00E367F0"/>
  </w:style>
  <w:style w:type="table" w:customStyle="1" w:styleId="TableGrid54">
    <w:name w:val="Table Grid54"/>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367F0"/>
  </w:style>
  <w:style w:type="numbering" w:customStyle="1" w:styleId="11150">
    <w:name w:val="リストなし1115"/>
    <w:next w:val="NoList"/>
    <w:uiPriority w:val="99"/>
    <w:semiHidden/>
    <w:unhideWhenUsed/>
    <w:rsid w:val="00E367F0"/>
  </w:style>
  <w:style w:type="numbering" w:customStyle="1" w:styleId="11151">
    <w:name w:val="无列表1115"/>
    <w:next w:val="NoList"/>
    <w:semiHidden/>
    <w:rsid w:val="00E367F0"/>
  </w:style>
  <w:style w:type="numbering" w:customStyle="1" w:styleId="NoList2115">
    <w:name w:val="No List2115"/>
    <w:next w:val="NoList"/>
    <w:semiHidden/>
    <w:rsid w:val="00E367F0"/>
  </w:style>
  <w:style w:type="numbering" w:customStyle="1" w:styleId="NoList3115">
    <w:name w:val="No List3115"/>
    <w:next w:val="NoList"/>
    <w:uiPriority w:val="99"/>
    <w:semiHidden/>
    <w:rsid w:val="00E367F0"/>
  </w:style>
  <w:style w:type="numbering" w:customStyle="1" w:styleId="NoList11115">
    <w:name w:val="No List11115"/>
    <w:next w:val="NoList"/>
    <w:uiPriority w:val="99"/>
    <w:semiHidden/>
    <w:unhideWhenUsed/>
    <w:rsid w:val="00E367F0"/>
  </w:style>
  <w:style w:type="numbering" w:customStyle="1" w:styleId="1215">
    <w:name w:val="無清單1215"/>
    <w:next w:val="NoList"/>
    <w:uiPriority w:val="99"/>
    <w:semiHidden/>
    <w:unhideWhenUsed/>
    <w:rsid w:val="00E367F0"/>
  </w:style>
  <w:style w:type="numbering" w:customStyle="1" w:styleId="111150">
    <w:name w:val="無清單11115"/>
    <w:next w:val="NoList"/>
    <w:uiPriority w:val="99"/>
    <w:semiHidden/>
    <w:unhideWhenUsed/>
    <w:rsid w:val="00E367F0"/>
  </w:style>
  <w:style w:type="numbering" w:customStyle="1" w:styleId="NoList55">
    <w:name w:val="No List55"/>
    <w:next w:val="NoList"/>
    <w:uiPriority w:val="99"/>
    <w:semiHidden/>
    <w:unhideWhenUsed/>
    <w:rsid w:val="00E367F0"/>
  </w:style>
  <w:style w:type="table" w:customStyle="1" w:styleId="TableGrid64">
    <w:name w:val="Table Grid64"/>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367F0"/>
  </w:style>
  <w:style w:type="numbering" w:customStyle="1" w:styleId="1250">
    <w:name w:val="リストなし125"/>
    <w:next w:val="NoList"/>
    <w:uiPriority w:val="99"/>
    <w:semiHidden/>
    <w:unhideWhenUsed/>
    <w:rsid w:val="00E367F0"/>
  </w:style>
  <w:style w:type="table" w:customStyle="1" w:styleId="TableGrid124">
    <w:name w:val="Table Grid124"/>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367F0"/>
  </w:style>
  <w:style w:type="table" w:customStyle="1" w:styleId="324">
    <w:name w:val="网格型324"/>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367F0"/>
  </w:style>
  <w:style w:type="numbering" w:customStyle="1" w:styleId="NoList325">
    <w:name w:val="No List325"/>
    <w:next w:val="NoList"/>
    <w:uiPriority w:val="99"/>
    <w:semiHidden/>
    <w:rsid w:val="00E367F0"/>
  </w:style>
  <w:style w:type="table" w:customStyle="1" w:styleId="TableGrid424">
    <w:name w:val="Table Grid424"/>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367F0"/>
  </w:style>
  <w:style w:type="numbering" w:customStyle="1" w:styleId="1125">
    <w:name w:val="無清單1125"/>
    <w:next w:val="NoList"/>
    <w:uiPriority w:val="99"/>
    <w:semiHidden/>
    <w:unhideWhenUsed/>
    <w:rsid w:val="00E367F0"/>
  </w:style>
  <w:style w:type="table" w:customStyle="1" w:styleId="1243">
    <w:name w:val="表格格線124"/>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367F0"/>
  </w:style>
  <w:style w:type="numbering" w:customStyle="1" w:styleId="NoList1224">
    <w:name w:val="No List1224"/>
    <w:next w:val="NoList"/>
    <w:uiPriority w:val="99"/>
    <w:semiHidden/>
    <w:unhideWhenUsed/>
    <w:rsid w:val="00E367F0"/>
  </w:style>
  <w:style w:type="numbering" w:customStyle="1" w:styleId="11240">
    <w:name w:val="リストなし1124"/>
    <w:next w:val="NoList"/>
    <w:uiPriority w:val="99"/>
    <w:semiHidden/>
    <w:unhideWhenUsed/>
    <w:rsid w:val="00E367F0"/>
  </w:style>
  <w:style w:type="numbering" w:customStyle="1" w:styleId="11241">
    <w:name w:val="无列表1124"/>
    <w:next w:val="NoList"/>
    <w:semiHidden/>
    <w:rsid w:val="00E367F0"/>
  </w:style>
  <w:style w:type="numbering" w:customStyle="1" w:styleId="NoList2124">
    <w:name w:val="No List2124"/>
    <w:next w:val="NoList"/>
    <w:semiHidden/>
    <w:rsid w:val="00E367F0"/>
  </w:style>
  <w:style w:type="numbering" w:customStyle="1" w:styleId="NoList3124">
    <w:name w:val="No List3124"/>
    <w:next w:val="NoList"/>
    <w:uiPriority w:val="99"/>
    <w:semiHidden/>
    <w:rsid w:val="00E367F0"/>
  </w:style>
  <w:style w:type="numbering" w:customStyle="1" w:styleId="NoList11125">
    <w:name w:val="No List11125"/>
    <w:next w:val="NoList"/>
    <w:uiPriority w:val="99"/>
    <w:semiHidden/>
    <w:unhideWhenUsed/>
    <w:rsid w:val="00E367F0"/>
  </w:style>
  <w:style w:type="numbering" w:customStyle="1" w:styleId="12240">
    <w:name w:val="無清單1224"/>
    <w:next w:val="NoList"/>
    <w:uiPriority w:val="99"/>
    <w:semiHidden/>
    <w:unhideWhenUsed/>
    <w:rsid w:val="00E367F0"/>
  </w:style>
  <w:style w:type="numbering" w:customStyle="1" w:styleId="111240">
    <w:name w:val="無清單11124"/>
    <w:next w:val="NoList"/>
    <w:uiPriority w:val="99"/>
    <w:semiHidden/>
    <w:unhideWhenUsed/>
    <w:rsid w:val="00E367F0"/>
  </w:style>
  <w:style w:type="table" w:customStyle="1" w:styleId="TableGrid1113">
    <w:name w:val="Table Grid1113"/>
    <w:basedOn w:val="TableNormal"/>
    <w:next w:val="TableGrid"/>
    <w:uiPriority w:val="39"/>
    <w:rsid w:val="00E367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367F0"/>
  </w:style>
  <w:style w:type="numbering" w:customStyle="1" w:styleId="NoList1133">
    <w:name w:val="No List1133"/>
    <w:next w:val="NoList"/>
    <w:uiPriority w:val="99"/>
    <w:semiHidden/>
    <w:unhideWhenUsed/>
    <w:rsid w:val="00E367F0"/>
  </w:style>
  <w:style w:type="numbering" w:customStyle="1" w:styleId="NoList413">
    <w:name w:val="No List413"/>
    <w:next w:val="NoList"/>
    <w:uiPriority w:val="99"/>
    <w:semiHidden/>
    <w:unhideWhenUsed/>
    <w:rsid w:val="00E367F0"/>
  </w:style>
  <w:style w:type="table" w:customStyle="1" w:styleId="TableGrid1123">
    <w:name w:val="Table Grid1123"/>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367F0"/>
  </w:style>
  <w:style w:type="numbering" w:customStyle="1" w:styleId="NoList12113">
    <w:name w:val="No List12113"/>
    <w:next w:val="NoList"/>
    <w:uiPriority w:val="99"/>
    <w:semiHidden/>
    <w:unhideWhenUsed/>
    <w:rsid w:val="00E367F0"/>
  </w:style>
  <w:style w:type="numbering" w:customStyle="1" w:styleId="111130">
    <w:name w:val="リストなし11113"/>
    <w:next w:val="NoList"/>
    <w:uiPriority w:val="99"/>
    <w:semiHidden/>
    <w:unhideWhenUsed/>
    <w:rsid w:val="00E367F0"/>
  </w:style>
  <w:style w:type="numbering" w:customStyle="1" w:styleId="111132">
    <w:name w:val="无列表11113"/>
    <w:next w:val="NoList"/>
    <w:semiHidden/>
    <w:rsid w:val="00E367F0"/>
  </w:style>
  <w:style w:type="numbering" w:customStyle="1" w:styleId="NoList21113">
    <w:name w:val="No List21113"/>
    <w:next w:val="NoList"/>
    <w:semiHidden/>
    <w:rsid w:val="00E367F0"/>
  </w:style>
  <w:style w:type="numbering" w:customStyle="1" w:styleId="NoList31113">
    <w:name w:val="No List31113"/>
    <w:next w:val="NoList"/>
    <w:uiPriority w:val="99"/>
    <w:semiHidden/>
    <w:rsid w:val="00E367F0"/>
  </w:style>
  <w:style w:type="numbering" w:customStyle="1" w:styleId="NoList111113">
    <w:name w:val="No List111113"/>
    <w:next w:val="NoList"/>
    <w:uiPriority w:val="99"/>
    <w:semiHidden/>
    <w:unhideWhenUsed/>
    <w:rsid w:val="00E367F0"/>
  </w:style>
  <w:style w:type="numbering" w:customStyle="1" w:styleId="121130">
    <w:name w:val="無清單12113"/>
    <w:next w:val="NoList"/>
    <w:uiPriority w:val="99"/>
    <w:semiHidden/>
    <w:unhideWhenUsed/>
    <w:rsid w:val="00E367F0"/>
  </w:style>
  <w:style w:type="numbering" w:customStyle="1" w:styleId="111113">
    <w:name w:val="無清單111113"/>
    <w:next w:val="NoList"/>
    <w:uiPriority w:val="99"/>
    <w:semiHidden/>
    <w:unhideWhenUsed/>
    <w:rsid w:val="00E367F0"/>
  </w:style>
  <w:style w:type="numbering" w:customStyle="1" w:styleId="NoList1313">
    <w:name w:val="No List1313"/>
    <w:next w:val="NoList"/>
    <w:uiPriority w:val="99"/>
    <w:semiHidden/>
    <w:unhideWhenUsed/>
    <w:rsid w:val="00E367F0"/>
  </w:style>
  <w:style w:type="numbering" w:customStyle="1" w:styleId="12132">
    <w:name w:val="リストなし1213"/>
    <w:next w:val="NoList"/>
    <w:uiPriority w:val="99"/>
    <w:semiHidden/>
    <w:unhideWhenUsed/>
    <w:rsid w:val="00E367F0"/>
  </w:style>
  <w:style w:type="numbering" w:customStyle="1" w:styleId="12133">
    <w:name w:val="无列表1213"/>
    <w:next w:val="NoList"/>
    <w:semiHidden/>
    <w:rsid w:val="00E367F0"/>
  </w:style>
  <w:style w:type="numbering" w:customStyle="1" w:styleId="NoList2213">
    <w:name w:val="No List2213"/>
    <w:next w:val="NoList"/>
    <w:semiHidden/>
    <w:rsid w:val="00E367F0"/>
  </w:style>
  <w:style w:type="numbering" w:customStyle="1" w:styleId="NoList3213">
    <w:name w:val="No List3213"/>
    <w:next w:val="NoList"/>
    <w:uiPriority w:val="99"/>
    <w:semiHidden/>
    <w:rsid w:val="00E367F0"/>
  </w:style>
  <w:style w:type="numbering" w:customStyle="1" w:styleId="NoList11213">
    <w:name w:val="No List11213"/>
    <w:next w:val="NoList"/>
    <w:uiPriority w:val="99"/>
    <w:semiHidden/>
    <w:unhideWhenUsed/>
    <w:rsid w:val="00E367F0"/>
  </w:style>
  <w:style w:type="numbering" w:customStyle="1" w:styleId="13130">
    <w:name w:val="無清單1313"/>
    <w:next w:val="NoList"/>
    <w:uiPriority w:val="99"/>
    <w:semiHidden/>
    <w:unhideWhenUsed/>
    <w:rsid w:val="00E367F0"/>
  </w:style>
  <w:style w:type="numbering" w:customStyle="1" w:styleId="112130">
    <w:name w:val="無清單11213"/>
    <w:next w:val="NoList"/>
    <w:uiPriority w:val="99"/>
    <w:semiHidden/>
    <w:unhideWhenUsed/>
    <w:rsid w:val="00E367F0"/>
  </w:style>
  <w:style w:type="numbering" w:customStyle="1" w:styleId="2113">
    <w:name w:val="无列表2113"/>
    <w:next w:val="NoList"/>
    <w:uiPriority w:val="99"/>
    <w:semiHidden/>
    <w:unhideWhenUsed/>
    <w:rsid w:val="00E367F0"/>
  </w:style>
  <w:style w:type="numbering" w:customStyle="1" w:styleId="NoList12213">
    <w:name w:val="No List12213"/>
    <w:next w:val="NoList"/>
    <w:uiPriority w:val="99"/>
    <w:semiHidden/>
    <w:unhideWhenUsed/>
    <w:rsid w:val="00E367F0"/>
  </w:style>
  <w:style w:type="numbering" w:customStyle="1" w:styleId="112131">
    <w:name w:val="リストなし11213"/>
    <w:next w:val="NoList"/>
    <w:uiPriority w:val="99"/>
    <w:semiHidden/>
    <w:unhideWhenUsed/>
    <w:rsid w:val="00E367F0"/>
  </w:style>
  <w:style w:type="numbering" w:customStyle="1" w:styleId="112132">
    <w:name w:val="无列表11213"/>
    <w:next w:val="NoList"/>
    <w:semiHidden/>
    <w:rsid w:val="00E367F0"/>
  </w:style>
  <w:style w:type="numbering" w:customStyle="1" w:styleId="NoList21213">
    <w:name w:val="No List21213"/>
    <w:next w:val="NoList"/>
    <w:semiHidden/>
    <w:rsid w:val="00E367F0"/>
  </w:style>
  <w:style w:type="numbering" w:customStyle="1" w:styleId="NoList31213">
    <w:name w:val="No List31213"/>
    <w:next w:val="NoList"/>
    <w:uiPriority w:val="99"/>
    <w:semiHidden/>
    <w:rsid w:val="00E367F0"/>
  </w:style>
  <w:style w:type="numbering" w:customStyle="1" w:styleId="NoList111213">
    <w:name w:val="No List111213"/>
    <w:next w:val="NoList"/>
    <w:uiPriority w:val="99"/>
    <w:semiHidden/>
    <w:unhideWhenUsed/>
    <w:rsid w:val="00E367F0"/>
  </w:style>
  <w:style w:type="numbering" w:customStyle="1" w:styleId="122130">
    <w:name w:val="無清單12213"/>
    <w:next w:val="NoList"/>
    <w:uiPriority w:val="99"/>
    <w:semiHidden/>
    <w:unhideWhenUsed/>
    <w:rsid w:val="00E367F0"/>
  </w:style>
  <w:style w:type="numbering" w:customStyle="1" w:styleId="1112130">
    <w:name w:val="無清單111213"/>
    <w:next w:val="NoList"/>
    <w:uiPriority w:val="99"/>
    <w:semiHidden/>
    <w:unhideWhenUsed/>
    <w:rsid w:val="00E367F0"/>
  </w:style>
  <w:style w:type="table" w:customStyle="1" w:styleId="TableGrid11211">
    <w:name w:val="Table Grid11211"/>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367F0"/>
  </w:style>
  <w:style w:type="table" w:customStyle="1" w:styleId="TableGrid91">
    <w:name w:val="Table Grid9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367F0"/>
  </w:style>
  <w:style w:type="numbering" w:customStyle="1" w:styleId="1511">
    <w:name w:val="リストなし151"/>
    <w:next w:val="NoList"/>
    <w:uiPriority w:val="99"/>
    <w:semiHidden/>
    <w:unhideWhenUsed/>
    <w:rsid w:val="00E367F0"/>
  </w:style>
  <w:style w:type="table" w:customStyle="1" w:styleId="TableGrid151">
    <w:name w:val="Table Grid151"/>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367F0"/>
  </w:style>
  <w:style w:type="table" w:customStyle="1" w:styleId="351">
    <w:name w:val="网格型35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367F0"/>
  </w:style>
  <w:style w:type="numbering" w:customStyle="1" w:styleId="NoList351">
    <w:name w:val="No List351"/>
    <w:next w:val="NoList"/>
    <w:uiPriority w:val="99"/>
    <w:semiHidden/>
    <w:rsid w:val="00E367F0"/>
  </w:style>
  <w:style w:type="table" w:customStyle="1" w:styleId="TableGrid451">
    <w:name w:val="Table Grid45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367F0"/>
  </w:style>
  <w:style w:type="numbering" w:customStyle="1" w:styleId="1610">
    <w:name w:val="無清單161"/>
    <w:next w:val="NoList"/>
    <w:uiPriority w:val="99"/>
    <w:semiHidden/>
    <w:unhideWhenUsed/>
    <w:rsid w:val="00E367F0"/>
  </w:style>
  <w:style w:type="numbering" w:customStyle="1" w:styleId="11510">
    <w:name w:val="無清單1151"/>
    <w:next w:val="NoList"/>
    <w:uiPriority w:val="99"/>
    <w:semiHidden/>
    <w:unhideWhenUsed/>
    <w:rsid w:val="00E367F0"/>
  </w:style>
  <w:style w:type="table" w:customStyle="1" w:styleId="1513">
    <w:name w:val="表格格線15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367F0"/>
  </w:style>
  <w:style w:type="numbering" w:customStyle="1" w:styleId="241">
    <w:name w:val="无列表241"/>
    <w:next w:val="NoList"/>
    <w:uiPriority w:val="99"/>
    <w:semiHidden/>
    <w:unhideWhenUsed/>
    <w:rsid w:val="00E367F0"/>
  </w:style>
  <w:style w:type="numbering" w:customStyle="1" w:styleId="NoList1251">
    <w:name w:val="No List1251"/>
    <w:next w:val="NoList"/>
    <w:uiPriority w:val="99"/>
    <w:semiHidden/>
    <w:unhideWhenUsed/>
    <w:rsid w:val="00E367F0"/>
  </w:style>
  <w:style w:type="numbering" w:customStyle="1" w:styleId="11511">
    <w:name w:val="リストなし1151"/>
    <w:next w:val="NoList"/>
    <w:uiPriority w:val="99"/>
    <w:semiHidden/>
    <w:unhideWhenUsed/>
    <w:rsid w:val="00E367F0"/>
  </w:style>
  <w:style w:type="numbering" w:customStyle="1" w:styleId="11512">
    <w:name w:val="无列表1151"/>
    <w:next w:val="NoList"/>
    <w:semiHidden/>
    <w:rsid w:val="00E367F0"/>
  </w:style>
  <w:style w:type="numbering" w:customStyle="1" w:styleId="NoList2151">
    <w:name w:val="No List2151"/>
    <w:next w:val="NoList"/>
    <w:semiHidden/>
    <w:rsid w:val="00E367F0"/>
  </w:style>
  <w:style w:type="numbering" w:customStyle="1" w:styleId="NoList3151">
    <w:name w:val="No List3151"/>
    <w:next w:val="NoList"/>
    <w:uiPriority w:val="99"/>
    <w:semiHidden/>
    <w:rsid w:val="00E367F0"/>
  </w:style>
  <w:style w:type="numbering" w:customStyle="1" w:styleId="12510">
    <w:name w:val="無清單1251"/>
    <w:next w:val="NoList"/>
    <w:uiPriority w:val="99"/>
    <w:semiHidden/>
    <w:unhideWhenUsed/>
    <w:rsid w:val="00E367F0"/>
  </w:style>
  <w:style w:type="numbering" w:customStyle="1" w:styleId="111510">
    <w:name w:val="無清單11151"/>
    <w:next w:val="NoList"/>
    <w:uiPriority w:val="99"/>
    <w:semiHidden/>
    <w:unhideWhenUsed/>
    <w:rsid w:val="00E367F0"/>
  </w:style>
  <w:style w:type="table" w:customStyle="1" w:styleId="TableGrid1141">
    <w:name w:val="Table Grid1141"/>
    <w:basedOn w:val="TableNormal"/>
    <w:next w:val="TableGrid"/>
    <w:uiPriority w:val="39"/>
    <w:rsid w:val="00E367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367F0"/>
  </w:style>
  <w:style w:type="numbering" w:customStyle="1" w:styleId="NoList11241">
    <w:name w:val="No List11241"/>
    <w:next w:val="NoList"/>
    <w:uiPriority w:val="99"/>
    <w:semiHidden/>
    <w:unhideWhenUsed/>
    <w:rsid w:val="00E367F0"/>
  </w:style>
  <w:style w:type="table" w:customStyle="1" w:styleId="TableGrid531">
    <w:name w:val="Table Grid53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367F0"/>
  </w:style>
  <w:style w:type="numbering" w:customStyle="1" w:styleId="111411">
    <w:name w:val="リストなし11141"/>
    <w:next w:val="NoList"/>
    <w:uiPriority w:val="99"/>
    <w:semiHidden/>
    <w:unhideWhenUsed/>
    <w:rsid w:val="00E367F0"/>
  </w:style>
  <w:style w:type="numbering" w:customStyle="1" w:styleId="111412">
    <w:name w:val="无列表11141"/>
    <w:next w:val="NoList"/>
    <w:semiHidden/>
    <w:rsid w:val="00E367F0"/>
  </w:style>
  <w:style w:type="numbering" w:customStyle="1" w:styleId="NoList21141">
    <w:name w:val="No List21141"/>
    <w:next w:val="NoList"/>
    <w:semiHidden/>
    <w:rsid w:val="00E367F0"/>
  </w:style>
  <w:style w:type="numbering" w:customStyle="1" w:styleId="NoList31141">
    <w:name w:val="No List31141"/>
    <w:next w:val="NoList"/>
    <w:uiPriority w:val="99"/>
    <w:semiHidden/>
    <w:rsid w:val="00E367F0"/>
  </w:style>
  <w:style w:type="numbering" w:customStyle="1" w:styleId="NoList111141">
    <w:name w:val="No List111141"/>
    <w:next w:val="NoList"/>
    <w:uiPriority w:val="99"/>
    <w:semiHidden/>
    <w:unhideWhenUsed/>
    <w:rsid w:val="00E367F0"/>
  </w:style>
  <w:style w:type="numbering" w:customStyle="1" w:styleId="12141">
    <w:name w:val="無清單12141"/>
    <w:next w:val="NoList"/>
    <w:uiPriority w:val="99"/>
    <w:semiHidden/>
    <w:unhideWhenUsed/>
    <w:rsid w:val="00E367F0"/>
  </w:style>
  <w:style w:type="numbering" w:customStyle="1" w:styleId="111141">
    <w:name w:val="無清單111141"/>
    <w:next w:val="NoList"/>
    <w:uiPriority w:val="99"/>
    <w:semiHidden/>
    <w:unhideWhenUsed/>
    <w:rsid w:val="00E367F0"/>
  </w:style>
  <w:style w:type="numbering" w:customStyle="1" w:styleId="NoList541">
    <w:name w:val="No List541"/>
    <w:next w:val="NoList"/>
    <w:uiPriority w:val="99"/>
    <w:semiHidden/>
    <w:unhideWhenUsed/>
    <w:rsid w:val="00E367F0"/>
  </w:style>
  <w:style w:type="table" w:customStyle="1" w:styleId="TableGrid631">
    <w:name w:val="Table Grid63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367F0"/>
  </w:style>
  <w:style w:type="numbering" w:customStyle="1" w:styleId="12411">
    <w:name w:val="リストなし1241"/>
    <w:next w:val="NoList"/>
    <w:uiPriority w:val="99"/>
    <w:semiHidden/>
    <w:unhideWhenUsed/>
    <w:rsid w:val="00E367F0"/>
  </w:style>
  <w:style w:type="table" w:customStyle="1" w:styleId="TableGrid1231">
    <w:name w:val="Table Grid1231"/>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367F0"/>
  </w:style>
  <w:style w:type="table" w:customStyle="1" w:styleId="3231">
    <w:name w:val="网格型323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367F0"/>
  </w:style>
  <w:style w:type="numbering" w:customStyle="1" w:styleId="NoList3241">
    <w:name w:val="No List3241"/>
    <w:next w:val="NoList"/>
    <w:uiPriority w:val="99"/>
    <w:semiHidden/>
    <w:rsid w:val="00E367F0"/>
  </w:style>
  <w:style w:type="table" w:customStyle="1" w:styleId="TableGrid4231">
    <w:name w:val="Table Grid423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367F0"/>
  </w:style>
  <w:style w:type="numbering" w:customStyle="1" w:styleId="112410">
    <w:name w:val="無清單11241"/>
    <w:next w:val="NoList"/>
    <w:uiPriority w:val="99"/>
    <w:semiHidden/>
    <w:unhideWhenUsed/>
    <w:rsid w:val="00E367F0"/>
  </w:style>
  <w:style w:type="table" w:customStyle="1" w:styleId="12313">
    <w:name w:val="表格格線123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367F0"/>
  </w:style>
  <w:style w:type="numbering" w:customStyle="1" w:styleId="NoList12231">
    <w:name w:val="No List12231"/>
    <w:next w:val="NoList"/>
    <w:uiPriority w:val="99"/>
    <w:semiHidden/>
    <w:unhideWhenUsed/>
    <w:rsid w:val="00E367F0"/>
  </w:style>
  <w:style w:type="numbering" w:customStyle="1" w:styleId="112311">
    <w:name w:val="リストなし11231"/>
    <w:next w:val="NoList"/>
    <w:uiPriority w:val="99"/>
    <w:semiHidden/>
    <w:unhideWhenUsed/>
    <w:rsid w:val="00E367F0"/>
  </w:style>
  <w:style w:type="numbering" w:customStyle="1" w:styleId="112312">
    <w:name w:val="无列表11231"/>
    <w:next w:val="NoList"/>
    <w:semiHidden/>
    <w:rsid w:val="00E367F0"/>
  </w:style>
  <w:style w:type="numbering" w:customStyle="1" w:styleId="NoList21231">
    <w:name w:val="No List21231"/>
    <w:next w:val="NoList"/>
    <w:semiHidden/>
    <w:rsid w:val="00E367F0"/>
  </w:style>
  <w:style w:type="numbering" w:customStyle="1" w:styleId="NoList31231">
    <w:name w:val="No List31231"/>
    <w:next w:val="NoList"/>
    <w:uiPriority w:val="99"/>
    <w:semiHidden/>
    <w:rsid w:val="00E367F0"/>
  </w:style>
  <w:style w:type="numbering" w:customStyle="1" w:styleId="NoList111241">
    <w:name w:val="No List111241"/>
    <w:next w:val="NoList"/>
    <w:uiPriority w:val="99"/>
    <w:semiHidden/>
    <w:unhideWhenUsed/>
    <w:rsid w:val="00E367F0"/>
  </w:style>
  <w:style w:type="numbering" w:customStyle="1" w:styleId="12231">
    <w:name w:val="無清單12231"/>
    <w:next w:val="NoList"/>
    <w:uiPriority w:val="99"/>
    <w:semiHidden/>
    <w:unhideWhenUsed/>
    <w:rsid w:val="00E367F0"/>
  </w:style>
  <w:style w:type="numbering" w:customStyle="1" w:styleId="111231">
    <w:name w:val="無清單111231"/>
    <w:next w:val="NoList"/>
    <w:uiPriority w:val="99"/>
    <w:semiHidden/>
    <w:unhideWhenUsed/>
    <w:rsid w:val="00E367F0"/>
  </w:style>
  <w:style w:type="table" w:customStyle="1" w:styleId="1117">
    <w:name w:val="网格型11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367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367F0"/>
  </w:style>
  <w:style w:type="table" w:customStyle="1" w:styleId="2110">
    <w:name w:val="网格型21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367F0"/>
  </w:style>
  <w:style w:type="numbering" w:customStyle="1" w:styleId="NoList11321">
    <w:name w:val="No List11321"/>
    <w:next w:val="NoList"/>
    <w:uiPriority w:val="99"/>
    <w:semiHidden/>
    <w:unhideWhenUsed/>
    <w:rsid w:val="00E367F0"/>
  </w:style>
  <w:style w:type="numbering" w:customStyle="1" w:styleId="NoList4121">
    <w:name w:val="No List4121"/>
    <w:next w:val="NoList"/>
    <w:uiPriority w:val="99"/>
    <w:semiHidden/>
    <w:unhideWhenUsed/>
    <w:rsid w:val="00E367F0"/>
  </w:style>
  <w:style w:type="table" w:customStyle="1" w:styleId="TableGrid11221">
    <w:name w:val="Table Grid11221"/>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367F0"/>
  </w:style>
  <w:style w:type="numbering" w:customStyle="1" w:styleId="NoList121121">
    <w:name w:val="No List121121"/>
    <w:next w:val="NoList"/>
    <w:uiPriority w:val="99"/>
    <w:semiHidden/>
    <w:unhideWhenUsed/>
    <w:rsid w:val="00E367F0"/>
  </w:style>
  <w:style w:type="numbering" w:customStyle="1" w:styleId="1111211">
    <w:name w:val="リストなし111121"/>
    <w:next w:val="NoList"/>
    <w:uiPriority w:val="99"/>
    <w:semiHidden/>
    <w:unhideWhenUsed/>
    <w:rsid w:val="00E367F0"/>
  </w:style>
  <w:style w:type="numbering" w:customStyle="1" w:styleId="1111212">
    <w:name w:val="无列表111121"/>
    <w:next w:val="NoList"/>
    <w:semiHidden/>
    <w:rsid w:val="00E367F0"/>
  </w:style>
  <w:style w:type="numbering" w:customStyle="1" w:styleId="NoList211121">
    <w:name w:val="No List211121"/>
    <w:next w:val="NoList"/>
    <w:semiHidden/>
    <w:rsid w:val="00E367F0"/>
  </w:style>
  <w:style w:type="numbering" w:customStyle="1" w:styleId="NoList311121">
    <w:name w:val="No List311121"/>
    <w:next w:val="NoList"/>
    <w:uiPriority w:val="99"/>
    <w:semiHidden/>
    <w:rsid w:val="00E367F0"/>
  </w:style>
  <w:style w:type="numbering" w:customStyle="1" w:styleId="NoList1111121">
    <w:name w:val="No List1111121"/>
    <w:next w:val="NoList"/>
    <w:uiPriority w:val="99"/>
    <w:semiHidden/>
    <w:unhideWhenUsed/>
    <w:rsid w:val="00E367F0"/>
  </w:style>
  <w:style w:type="numbering" w:customStyle="1" w:styleId="1211210">
    <w:name w:val="無清單121121"/>
    <w:next w:val="NoList"/>
    <w:uiPriority w:val="99"/>
    <w:semiHidden/>
    <w:unhideWhenUsed/>
    <w:rsid w:val="00E367F0"/>
  </w:style>
  <w:style w:type="numbering" w:customStyle="1" w:styleId="11111210">
    <w:name w:val="無清單1111121"/>
    <w:next w:val="NoList"/>
    <w:uiPriority w:val="99"/>
    <w:semiHidden/>
    <w:unhideWhenUsed/>
    <w:rsid w:val="00E367F0"/>
  </w:style>
  <w:style w:type="numbering" w:customStyle="1" w:styleId="NoList13121">
    <w:name w:val="No List13121"/>
    <w:next w:val="NoList"/>
    <w:uiPriority w:val="99"/>
    <w:semiHidden/>
    <w:unhideWhenUsed/>
    <w:rsid w:val="00E367F0"/>
  </w:style>
  <w:style w:type="numbering" w:customStyle="1" w:styleId="121211">
    <w:name w:val="リストなし12121"/>
    <w:next w:val="NoList"/>
    <w:uiPriority w:val="99"/>
    <w:semiHidden/>
    <w:unhideWhenUsed/>
    <w:rsid w:val="00E367F0"/>
  </w:style>
  <w:style w:type="numbering" w:customStyle="1" w:styleId="121212">
    <w:name w:val="无列表12121"/>
    <w:next w:val="NoList"/>
    <w:semiHidden/>
    <w:rsid w:val="00E367F0"/>
  </w:style>
  <w:style w:type="numbering" w:customStyle="1" w:styleId="NoList22121">
    <w:name w:val="No List22121"/>
    <w:next w:val="NoList"/>
    <w:semiHidden/>
    <w:rsid w:val="00E367F0"/>
  </w:style>
  <w:style w:type="numbering" w:customStyle="1" w:styleId="NoList32121">
    <w:name w:val="No List32121"/>
    <w:next w:val="NoList"/>
    <w:uiPriority w:val="99"/>
    <w:semiHidden/>
    <w:rsid w:val="00E367F0"/>
  </w:style>
  <w:style w:type="numbering" w:customStyle="1" w:styleId="NoList112121">
    <w:name w:val="No List112121"/>
    <w:next w:val="NoList"/>
    <w:uiPriority w:val="99"/>
    <w:semiHidden/>
    <w:unhideWhenUsed/>
    <w:rsid w:val="00E367F0"/>
  </w:style>
  <w:style w:type="numbering" w:customStyle="1" w:styleId="131210">
    <w:name w:val="無清單13121"/>
    <w:next w:val="NoList"/>
    <w:uiPriority w:val="99"/>
    <w:semiHidden/>
    <w:unhideWhenUsed/>
    <w:rsid w:val="00E367F0"/>
  </w:style>
  <w:style w:type="numbering" w:customStyle="1" w:styleId="1121210">
    <w:name w:val="無清單112121"/>
    <w:next w:val="NoList"/>
    <w:uiPriority w:val="99"/>
    <w:semiHidden/>
    <w:unhideWhenUsed/>
    <w:rsid w:val="00E367F0"/>
  </w:style>
  <w:style w:type="numbering" w:customStyle="1" w:styleId="21121">
    <w:name w:val="无列表21121"/>
    <w:next w:val="NoList"/>
    <w:uiPriority w:val="99"/>
    <w:semiHidden/>
    <w:unhideWhenUsed/>
    <w:rsid w:val="00E367F0"/>
  </w:style>
  <w:style w:type="numbering" w:customStyle="1" w:styleId="NoList122121">
    <w:name w:val="No List122121"/>
    <w:next w:val="NoList"/>
    <w:uiPriority w:val="99"/>
    <w:semiHidden/>
    <w:unhideWhenUsed/>
    <w:rsid w:val="00E367F0"/>
  </w:style>
  <w:style w:type="numbering" w:customStyle="1" w:styleId="1121211">
    <w:name w:val="リストなし112121"/>
    <w:next w:val="NoList"/>
    <w:uiPriority w:val="99"/>
    <w:semiHidden/>
    <w:unhideWhenUsed/>
    <w:rsid w:val="00E367F0"/>
  </w:style>
  <w:style w:type="numbering" w:customStyle="1" w:styleId="1121212">
    <w:name w:val="无列表112121"/>
    <w:next w:val="NoList"/>
    <w:semiHidden/>
    <w:rsid w:val="00E367F0"/>
  </w:style>
  <w:style w:type="numbering" w:customStyle="1" w:styleId="NoList212121">
    <w:name w:val="No List212121"/>
    <w:next w:val="NoList"/>
    <w:semiHidden/>
    <w:rsid w:val="00E367F0"/>
  </w:style>
  <w:style w:type="numbering" w:customStyle="1" w:styleId="NoList312121">
    <w:name w:val="No List312121"/>
    <w:next w:val="NoList"/>
    <w:uiPriority w:val="99"/>
    <w:semiHidden/>
    <w:rsid w:val="00E367F0"/>
  </w:style>
  <w:style w:type="numbering" w:customStyle="1" w:styleId="NoList1112121">
    <w:name w:val="No List1112121"/>
    <w:next w:val="NoList"/>
    <w:uiPriority w:val="99"/>
    <w:semiHidden/>
    <w:unhideWhenUsed/>
    <w:rsid w:val="00E367F0"/>
  </w:style>
  <w:style w:type="numbering" w:customStyle="1" w:styleId="122121">
    <w:name w:val="無清單122121"/>
    <w:next w:val="NoList"/>
    <w:uiPriority w:val="99"/>
    <w:semiHidden/>
    <w:unhideWhenUsed/>
    <w:rsid w:val="00E367F0"/>
  </w:style>
  <w:style w:type="numbering" w:customStyle="1" w:styleId="1112121">
    <w:name w:val="無清單1112121"/>
    <w:next w:val="NoList"/>
    <w:uiPriority w:val="99"/>
    <w:semiHidden/>
    <w:unhideWhenUsed/>
    <w:rsid w:val="00E367F0"/>
  </w:style>
  <w:style w:type="numbering" w:customStyle="1" w:styleId="131111">
    <w:name w:val="无列表13111"/>
    <w:next w:val="NoList"/>
    <w:semiHidden/>
    <w:rsid w:val="00E367F0"/>
  </w:style>
  <w:style w:type="numbering" w:customStyle="1" w:styleId="NoList41111">
    <w:name w:val="No List41111"/>
    <w:next w:val="NoList"/>
    <w:uiPriority w:val="99"/>
    <w:semiHidden/>
    <w:unhideWhenUsed/>
    <w:rsid w:val="00E367F0"/>
  </w:style>
  <w:style w:type="numbering" w:customStyle="1" w:styleId="22111">
    <w:name w:val="无列表22111"/>
    <w:next w:val="NoList"/>
    <w:uiPriority w:val="99"/>
    <w:semiHidden/>
    <w:unhideWhenUsed/>
    <w:rsid w:val="00E367F0"/>
  </w:style>
  <w:style w:type="numbering" w:customStyle="1" w:styleId="NoList1211112">
    <w:name w:val="No List1211112"/>
    <w:next w:val="NoList"/>
    <w:uiPriority w:val="99"/>
    <w:semiHidden/>
    <w:unhideWhenUsed/>
    <w:rsid w:val="00E367F0"/>
  </w:style>
  <w:style w:type="numbering" w:customStyle="1" w:styleId="11111121">
    <w:name w:val="リストなし1111112"/>
    <w:next w:val="NoList"/>
    <w:uiPriority w:val="99"/>
    <w:semiHidden/>
    <w:unhideWhenUsed/>
    <w:rsid w:val="00E367F0"/>
  </w:style>
  <w:style w:type="numbering" w:customStyle="1" w:styleId="11111122">
    <w:name w:val="无列表1111112"/>
    <w:next w:val="NoList"/>
    <w:semiHidden/>
    <w:rsid w:val="00E367F0"/>
  </w:style>
  <w:style w:type="numbering" w:customStyle="1" w:styleId="NoList2111112">
    <w:name w:val="No List2111112"/>
    <w:next w:val="NoList"/>
    <w:semiHidden/>
    <w:rsid w:val="00E367F0"/>
  </w:style>
  <w:style w:type="numbering" w:customStyle="1" w:styleId="NoList3111112">
    <w:name w:val="No List3111112"/>
    <w:next w:val="NoList"/>
    <w:uiPriority w:val="99"/>
    <w:semiHidden/>
    <w:rsid w:val="00E367F0"/>
  </w:style>
  <w:style w:type="numbering" w:customStyle="1" w:styleId="NoList11111112">
    <w:name w:val="No List11111112"/>
    <w:next w:val="NoList"/>
    <w:uiPriority w:val="99"/>
    <w:semiHidden/>
    <w:unhideWhenUsed/>
    <w:rsid w:val="00E367F0"/>
  </w:style>
  <w:style w:type="numbering" w:customStyle="1" w:styleId="1211112">
    <w:name w:val="無清單1211112"/>
    <w:next w:val="NoList"/>
    <w:uiPriority w:val="99"/>
    <w:semiHidden/>
    <w:unhideWhenUsed/>
    <w:rsid w:val="00E367F0"/>
  </w:style>
  <w:style w:type="numbering" w:customStyle="1" w:styleId="111111120">
    <w:name w:val="無清單11111112"/>
    <w:next w:val="NoList"/>
    <w:uiPriority w:val="99"/>
    <w:semiHidden/>
    <w:unhideWhenUsed/>
    <w:rsid w:val="00E367F0"/>
  </w:style>
  <w:style w:type="numbering" w:customStyle="1" w:styleId="NoList131111">
    <w:name w:val="No List131111"/>
    <w:next w:val="NoList"/>
    <w:uiPriority w:val="99"/>
    <w:semiHidden/>
    <w:unhideWhenUsed/>
    <w:rsid w:val="00E367F0"/>
  </w:style>
  <w:style w:type="numbering" w:customStyle="1" w:styleId="1211113">
    <w:name w:val="リストなし121111"/>
    <w:next w:val="NoList"/>
    <w:uiPriority w:val="99"/>
    <w:semiHidden/>
    <w:unhideWhenUsed/>
    <w:rsid w:val="00E367F0"/>
  </w:style>
  <w:style w:type="numbering" w:customStyle="1" w:styleId="1211121">
    <w:name w:val="无列表121112"/>
    <w:next w:val="NoList"/>
    <w:semiHidden/>
    <w:rsid w:val="00E367F0"/>
  </w:style>
  <w:style w:type="numbering" w:customStyle="1" w:styleId="NoList221111">
    <w:name w:val="No List221111"/>
    <w:next w:val="NoList"/>
    <w:semiHidden/>
    <w:rsid w:val="00E367F0"/>
  </w:style>
  <w:style w:type="numbering" w:customStyle="1" w:styleId="NoList321111">
    <w:name w:val="No List321111"/>
    <w:next w:val="NoList"/>
    <w:uiPriority w:val="99"/>
    <w:semiHidden/>
    <w:rsid w:val="00E367F0"/>
  </w:style>
  <w:style w:type="numbering" w:customStyle="1" w:styleId="NoList1121111">
    <w:name w:val="No List1121111"/>
    <w:next w:val="NoList"/>
    <w:uiPriority w:val="99"/>
    <w:semiHidden/>
    <w:unhideWhenUsed/>
    <w:rsid w:val="00E367F0"/>
  </w:style>
  <w:style w:type="numbering" w:customStyle="1" w:styleId="1311110">
    <w:name w:val="無清單131111"/>
    <w:next w:val="NoList"/>
    <w:uiPriority w:val="99"/>
    <w:semiHidden/>
    <w:unhideWhenUsed/>
    <w:rsid w:val="00E367F0"/>
  </w:style>
  <w:style w:type="numbering" w:customStyle="1" w:styleId="11211110">
    <w:name w:val="無清單1121111"/>
    <w:next w:val="NoList"/>
    <w:uiPriority w:val="99"/>
    <w:semiHidden/>
    <w:unhideWhenUsed/>
    <w:rsid w:val="00E367F0"/>
  </w:style>
  <w:style w:type="numbering" w:customStyle="1" w:styleId="211112">
    <w:name w:val="无列表211112"/>
    <w:next w:val="NoList"/>
    <w:uiPriority w:val="99"/>
    <w:semiHidden/>
    <w:unhideWhenUsed/>
    <w:rsid w:val="00E367F0"/>
  </w:style>
  <w:style w:type="numbering" w:customStyle="1" w:styleId="NoList1221111">
    <w:name w:val="No List1221111"/>
    <w:next w:val="NoList"/>
    <w:uiPriority w:val="99"/>
    <w:semiHidden/>
    <w:unhideWhenUsed/>
    <w:rsid w:val="00E367F0"/>
  </w:style>
  <w:style w:type="numbering" w:customStyle="1" w:styleId="11211111">
    <w:name w:val="リストなし1121111"/>
    <w:next w:val="NoList"/>
    <w:uiPriority w:val="99"/>
    <w:semiHidden/>
    <w:unhideWhenUsed/>
    <w:rsid w:val="00E367F0"/>
  </w:style>
  <w:style w:type="numbering" w:customStyle="1" w:styleId="11211112">
    <w:name w:val="无列表1121111"/>
    <w:next w:val="NoList"/>
    <w:semiHidden/>
    <w:rsid w:val="00E367F0"/>
  </w:style>
  <w:style w:type="numbering" w:customStyle="1" w:styleId="NoList2121111">
    <w:name w:val="No List2121111"/>
    <w:next w:val="NoList"/>
    <w:semiHidden/>
    <w:rsid w:val="00E367F0"/>
  </w:style>
  <w:style w:type="numbering" w:customStyle="1" w:styleId="NoList3121111">
    <w:name w:val="No List3121111"/>
    <w:next w:val="NoList"/>
    <w:uiPriority w:val="99"/>
    <w:semiHidden/>
    <w:rsid w:val="00E367F0"/>
  </w:style>
  <w:style w:type="numbering" w:customStyle="1" w:styleId="NoList11121111">
    <w:name w:val="No List11121111"/>
    <w:next w:val="NoList"/>
    <w:uiPriority w:val="99"/>
    <w:semiHidden/>
    <w:unhideWhenUsed/>
    <w:rsid w:val="00E367F0"/>
  </w:style>
  <w:style w:type="numbering" w:customStyle="1" w:styleId="1221111">
    <w:name w:val="無清單1221111"/>
    <w:next w:val="NoList"/>
    <w:uiPriority w:val="99"/>
    <w:semiHidden/>
    <w:unhideWhenUsed/>
    <w:rsid w:val="00E367F0"/>
  </w:style>
  <w:style w:type="numbering" w:customStyle="1" w:styleId="11121111">
    <w:name w:val="無清單11121111"/>
    <w:next w:val="NoList"/>
    <w:uiPriority w:val="99"/>
    <w:semiHidden/>
    <w:unhideWhenUsed/>
    <w:rsid w:val="00E367F0"/>
  </w:style>
  <w:style w:type="numbering" w:customStyle="1" w:styleId="122110">
    <w:name w:val="无列表12211"/>
    <w:next w:val="NoList"/>
    <w:semiHidden/>
    <w:rsid w:val="00E367F0"/>
  </w:style>
  <w:style w:type="numbering" w:customStyle="1" w:styleId="50">
    <w:name w:val="无列表5"/>
    <w:next w:val="NoList"/>
    <w:uiPriority w:val="99"/>
    <w:semiHidden/>
    <w:unhideWhenUsed/>
    <w:rsid w:val="00E367F0"/>
  </w:style>
  <w:style w:type="table" w:customStyle="1" w:styleId="6">
    <w:name w:val="网格型6"/>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367F0"/>
  </w:style>
  <w:style w:type="numbering" w:customStyle="1" w:styleId="171">
    <w:name w:val="リストなし17"/>
    <w:next w:val="NoList"/>
    <w:uiPriority w:val="99"/>
    <w:semiHidden/>
    <w:unhideWhenUsed/>
    <w:rsid w:val="00E367F0"/>
  </w:style>
  <w:style w:type="table" w:customStyle="1" w:styleId="TableGrid17">
    <w:name w:val="Table Grid17"/>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367F0"/>
  </w:style>
  <w:style w:type="table" w:customStyle="1" w:styleId="37">
    <w:name w:val="网格型37"/>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367F0"/>
  </w:style>
  <w:style w:type="numbering" w:customStyle="1" w:styleId="NoList37">
    <w:name w:val="No List37"/>
    <w:next w:val="NoList"/>
    <w:uiPriority w:val="99"/>
    <w:semiHidden/>
    <w:rsid w:val="00E367F0"/>
  </w:style>
  <w:style w:type="table" w:customStyle="1" w:styleId="TableGrid47">
    <w:name w:val="Table Grid47"/>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367F0"/>
  </w:style>
  <w:style w:type="numbering" w:customStyle="1" w:styleId="180">
    <w:name w:val="無清單18"/>
    <w:next w:val="NoList"/>
    <w:uiPriority w:val="99"/>
    <w:semiHidden/>
    <w:unhideWhenUsed/>
    <w:rsid w:val="00E367F0"/>
  </w:style>
  <w:style w:type="numbering" w:customStyle="1" w:styleId="1170">
    <w:name w:val="無清單117"/>
    <w:next w:val="NoList"/>
    <w:uiPriority w:val="99"/>
    <w:semiHidden/>
    <w:unhideWhenUsed/>
    <w:rsid w:val="00E367F0"/>
  </w:style>
  <w:style w:type="table" w:customStyle="1" w:styleId="173">
    <w:name w:val="表格格線17"/>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367F0"/>
  </w:style>
  <w:style w:type="table" w:customStyle="1" w:styleId="TableGrid55">
    <w:name w:val="Table Grid55"/>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367F0"/>
  </w:style>
  <w:style w:type="numbering" w:customStyle="1" w:styleId="1171">
    <w:name w:val="リストなし117"/>
    <w:next w:val="NoList"/>
    <w:uiPriority w:val="99"/>
    <w:semiHidden/>
    <w:unhideWhenUsed/>
    <w:rsid w:val="00E367F0"/>
  </w:style>
  <w:style w:type="table" w:customStyle="1" w:styleId="TableGrid116">
    <w:name w:val="Table Grid116"/>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367F0"/>
  </w:style>
  <w:style w:type="table" w:customStyle="1" w:styleId="315">
    <w:name w:val="网格型315"/>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367F0"/>
  </w:style>
  <w:style w:type="numbering" w:customStyle="1" w:styleId="NoList317">
    <w:name w:val="No List317"/>
    <w:next w:val="NoList"/>
    <w:uiPriority w:val="99"/>
    <w:semiHidden/>
    <w:rsid w:val="00E367F0"/>
  </w:style>
  <w:style w:type="table" w:customStyle="1" w:styleId="TableGrid415">
    <w:name w:val="Table Grid415"/>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367F0"/>
  </w:style>
  <w:style w:type="numbering" w:customStyle="1" w:styleId="127">
    <w:name w:val="無清單127"/>
    <w:next w:val="NoList"/>
    <w:uiPriority w:val="99"/>
    <w:semiHidden/>
    <w:unhideWhenUsed/>
    <w:rsid w:val="00E367F0"/>
  </w:style>
  <w:style w:type="numbering" w:customStyle="1" w:styleId="11170">
    <w:name w:val="無清單1117"/>
    <w:next w:val="NoList"/>
    <w:uiPriority w:val="99"/>
    <w:semiHidden/>
    <w:unhideWhenUsed/>
    <w:rsid w:val="00E367F0"/>
  </w:style>
  <w:style w:type="table" w:customStyle="1" w:styleId="1152">
    <w:name w:val="表格格線115"/>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367F0"/>
  </w:style>
  <w:style w:type="numbering" w:customStyle="1" w:styleId="NoList1216">
    <w:name w:val="No List1216"/>
    <w:next w:val="NoList"/>
    <w:uiPriority w:val="99"/>
    <w:semiHidden/>
    <w:unhideWhenUsed/>
    <w:rsid w:val="00E367F0"/>
  </w:style>
  <w:style w:type="numbering" w:customStyle="1" w:styleId="11160">
    <w:name w:val="リストなし1116"/>
    <w:next w:val="NoList"/>
    <w:uiPriority w:val="99"/>
    <w:semiHidden/>
    <w:unhideWhenUsed/>
    <w:rsid w:val="00E367F0"/>
  </w:style>
  <w:style w:type="numbering" w:customStyle="1" w:styleId="11161">
    <w:name w:val="无列表1116"/>
    <w:next w:val="NoList"/>
    <w:semiHidden/>
    <w:rsid w:val="00E367F0"/>
  </w:style>
  <w:style w:type="numbering" w:customStyle="1" w:styleId="NoList2116">
    <w:name w:val="No List2116"/>
    <w:next w:val="NoList"/>
    <w:semiHidden/>
    <w:rsid w:val="00E367F0"/>
  </w:style>
  <w:style w:type="numbering" w:customStyle="1" w:styleId="NoList3116">
    <w:name w:val="No List3116"/>
    <w:next w:val="NoList"/>
    <w:uiPriority w:val="99"/>
    <w:semiHidden/>
    <w:rsid w:val="00E367F0"/>
  </w:style>
  <w:style w:type="numbering" w:customStyle="1" w:styleId="NoList11116">
    <w:name w:val="No List11116"/>
    <w:next w:val="NoList"/>
    <w:uiPriority w:val="99"/>
    <w:semiHidden/>
    <w:unhideWhenUsed/>
    <w:rsid w:val="00E367F0"/>
  </w:style>
  <w:style w:type="numbering" w:customStyle="1" w:styleId="1216">
    <w:name w:val="無清單1216"/>
    <w:next w:val="NoList"/>
    <w:uiPriority w:val="99"/>
    <w:semiHidden/>
    <w:unhideWhenUsed/>
    <w:rsid w:val="00E367F0"/>
  </w:style>
  <w:style w:type="numbering" w:customStyle="1" w:styleId="11116">
    <w:name w:val="無清單11116"/>
    <w:next w:val="NoList"/>
    <w:uiPriority w:val="99"/>
    <w:semiHidden/>
    <w:unhideWhenUsed/>
    <w:rsid w:val="00E367F0"/>
  </w:style>
  <w:style w:type="numbering" w:customStyle="1" w:styleId="NoList56">
    <w:name w:val="No List56"/>
    <w:next w:val="NoList"/>
    <w:uiPriority w:val="99"/>
    <w:semiHidden/>
    <w:unhideWhenUsed/>
    <w:rsid w:val="00E367F0"/>
  </w:style>
  <w:style w:type="table" w:customStyle="1" w:styleId="TableGrid65">
    <w:name w:val="Table Grid65"/>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367F0"/>
  </w:style>
  <w:style w:type="numbering" w:customStyle="1" w:styleId="1261">
    <w:name w:val="リストなし126"/>
    <w:next w:val="NoList"/>
    <w:uiPriority w:val="99"/>
    <w:semiHidden/>
    <w:unhideWhenUsed/>
    <w:rsid w:val="00E367F0"/>
  </w:style>
  <w:style w:type="table" w:customStyle="1" w:styleId="TableGrid125">
    <w:name w:val="Table Grid125"/>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367F0"/>
  </w:style>
  <w:style w:type="table" w:customStyle="1" w:styleId="325">
    <w:name w:val="网格型325"/>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367F0"/>
  </w:style>
  <w:style w:type="numbering" w:customStyle="1" w:styleId="NoList326">
    <w:name w:val="No List326"/>
    <w:next w:val="NoList"/>
    <w:uiPriority w:val="99"/>
    <w:semiHidden/>
    <w:rsid w:val="00E367F0"/>
  </w:style>
  <w:style w:type="table" w:customStyle="1" w:styleId="TableGrid425">
    <w:name w:val="Table Grid425"/>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367F0"/>
  </w:style>
  <w:style w:type="numbering" w:customStyle="1" w:styleId="136">
    <w:name w:val="無清單136"/>
    <w:next w:val="NoList"/>
    <w:uiPriority w:val="99"/>
    <w:semiHidden/>
    <w:unhideWhenUsed/>
    <w:rsid w:val="00E367F0"/>
  </w:style>
  <w:style w:type="numbering" w:customStyle="1" w:styleId="1126">
    <w:name w:val="無清單1126"/>
    <w:next w:val="NoList"/>
    <w:uiPriority w:val="99"/>
    <w:semiHidden/>
    <w:unhideWhenUsed/>
    <w:rsid w:val="00E367F0"/>
  </w:style>
  <w:style w:type="table" w:customStyle="1" w:styleId="1252">
    <w:name w:val="表格格線125"/>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367F0"/>
  </w:style>
  <w:style w:type="numbering" w:customStyle="1" w:styleId="NoList1225">
    <w:name w:val="No List1225"/>
    <w:next w:val="NoList"/>
    <w:uiPriority w:val="99"/>
    <w:semiHidden/>
    <w:unhideWhenUsed/>
    <w:rsid w:val="00E367F0"/>
  </w:style>
  <w:style w:type="numbering" w:customStyle="1" w:styleId="11250">
    <w:name w:val="リストなし1125"/>
    <w:next w:val="NoList"/>
    <w:uiPriority w:val="99"/>
    <w:semiHidden/>
    <w:unhideWhenUsed/>
    <w:rsid w:val="00E367F0"/>
  </w:style>
  <w:style w:type="numbering" w:customStyle="1" w:styleId="11251">
    <w:name w:val="无列表1125"/>
    <w:next w:val="NoList"/>
    <w:semiHidden/>
    <w:rsid w:val="00E367F0"/>
  </w:style>
  <w:style w:type="numbering" w:customStyle="1" w:styleId="NoList2125">
    <w:name w:val="No List2125"/>
    <w:next w:val="NoList"/>
    <w:semiHidden/>
    <w:rsid w:val="00E367F0"/>
  </w:style>
  <w:style w:type="numbering" w:customStyle="1" w:styleId="NoList3125">
    <w:name w:val="No List3125"/>
    <w:next w:val="NoList"/>
    <w:uiPriority w:val="99"/>
    <w:semiHidden/>
    <w:rsid w:val="00E367F0"/>
  </w:style>
  <w:style w:type="numbering" w:customStyle="1" w:styleId="NoList11126">
    <w:name w:val="No List11126"/>
    <w:next w:val="NoList"/>
    <w:uiPriority w:val="99"/>
    <w:semiHidden/>
    <w:unhideWhenUsed/>
    <w:rsid w:val="00E367F0"/>
  </w:style>
  <w:style w:type="numbering" w:customStyle="1" w:styleId="1225">
    <w:name w:val="無清單1225"/>
    <w:next w:val="NoList"/>
    <w:uiPriority w:val="99"/>
    <w:semiHidden/>
    <w:unhideWhenUsed/>
    <w:rsid w:val="00E367F0"/>
  </w:style>
  <w:style w:type="numbering" w:customStyle="1" w:styleId="11125">
    <w:name w:val="無清單11125"/>
    <w:next w:val="NoList"/>
    <w:uiPriority w:val="99"/>
    <w:semiHidden/>
    <w:unhideWhenUsed/>
    <w:rsid w:val="00E367F0"/>
  </w:style>
  <w:style w:type="numbering" w:customStyle="1" w:styleId="NoList63">
    <w:name w:val="No List63"/>
    <w:next w:val="NoList"/>
    <w:uiPriority w:val="99"/>
    <w:semiHidden/>
    <w:unhideWhenUsed/>
    <w:rsid w:val="00E367F0"/>
  </w:style>
  <w:style w:type="table" w:customStyle="1" w:styleId="TableGrid72">
    <w:name w:val="Table Grid7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367F0"/>
  </w:style>
  <w:style w:type="numbering" w:customStyle="1" w:styleId="1333">
    <w:name w:val="リストなし133"/>
    <w:next w:val="NoList"/>
    <w:uiPriority w:val="99"/>
    <w:semiHidden/>
    <w:unhideWhenUsed/>
    <w:rsid w:val="00E367F0"/>
  </w:style>
  <w:style w:type="table" w:customStyle="1" w:styleId="TableGrid132">
    <w:name w:val="Table Grid132"/>
    <w:basedOn w:val="TableNormal"/>
    <w:next w:val="TableGrid"/>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367F0"/>
  </w:style>
  <w:style w:type="table" w:customStyle="1" w:styleId="332">
    <w:name w:val="网格型33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367F0"/>
  </w:style>
  <w:style w:type="numbering" w:customStyle="1" w:styleId="NoList333">
    <w:name w:val="No List333"/>
    <w:next w:val="NoList"/>
    <w:uiPriority w:val="99"/>
    <w:semiHidden/>
    <w:rsid w:val="00E367F0"/>
  </w:style>
  <w:style w:type="table" w:customStyle="1" w:styleId="TableGrid432">
    <w:name w:val="Table Grid432"/>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367F0"/>
  </w:style>
  <w:style w:type="numbering" w:customStyle="1" w:styleId="1430">
    <w:name w:val="無清單143"/>
    <w:next w:val="NoList"/>
    <w:uiPriority w:val="99"/>
    <w:semiHidden/>
    <w:unhideWhenUsed/>
    <w:rsid w:val="00E367F0"/>
  </w:style>
  <w:style w:type="numbering" w:customStyle="1" w:styleId="11330">
    <w:name w:val="無清單1133"/>
    <w:next w:val="NoList"/>
    <w:uiPriority w:val="99"/>
    <w:semiHidden/>
    <w:unhideWhenUsed/>
    <w:rsid w:val="00E367F0"/>
  </w:style>
  <w:style w:type="table" w:customStyle="1" w:styleId="1323">
    <w:name w:val="表格格線132"/>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367F0"/>
  </w:style>
  <w:style w:type="numbering" w:customStyle="1" w:styleId="NoList1233">
    <w:name w:val="No List1233"/>
    <w:next w:val="NoList"/>
    <w:uiPriority w:val="99"/>
    <w:semiHidden/>
    <w:unhideWhenUsed/>
    <w:rsid w:val="00E367F0"/>
  </w:style>
  <w:style w:type="numbering" w:customStyle="1" w:styleId="11331">
    <w:name w:val="リストなし1133"/>
    <w:next w:val="NoList"/>
    <w:uiPriority w:val="99"/>
    <w:semiHidden/>
    <w:unhideWhenUsed/>
    <w:rsid w:val="00E367F0"/>
  </w:style>
  <w:style w:type="numbering" w:customStyle="1" w:styleId="11332">
    <w:name w:val="无列表1133"/>
    <w:next w:val="NoList"/>
    <w:semiHidden/>
    <w:rsid w:val="00E367F0"/>
  </w:style>
  <w:style w:type="numbering" w:customStyle="1" w:styleId="NoList2133">
    <w:name w:val="No List2133"/>
    <w:next w:val="NoList"/>
    <w:semiHidden/>
    <w:rsid w:val="00E367F0"/>
  </w:style>
  <w:style w:type="numbering" w:customStyle="1" w:styleId="NoList3133">
    <w:name w:val="No List3133"/>
    <w:next w:val="NoList"/>
    <w:uiPriority w:val="99"/>
    <w:semiHidden/>
    <w:rsid w:val="00E367F0"/>
  </w:style>
  <w:style w:type="numbering" w:customStyle="1" w:styleId="NoList11133">
    <w:name w:val="No List11133"/>
    <w:next w:val="NoList"/>
    <w:uiPriority w:val="99"/>
    <w:semiHidden/>
    <w:unhideWhenUsed/>
    <w:rsid w:val="00E367F0"/>
  </w:style>
  <w:style w:type="numbering" w:customStyle="1" w:styleId="12330">
    <w:name w:val="無清單1233"/>
    <w:next w:val="NoList"/>
    <w:uiPriority w:val="99"/>
    <w:semiHidden/>
    <w:unhideWhenUsed/>
    <w:rsid w:val="00E367F0"/>
  </w:style>
  <w:style w:type="numbering" w:customStyle="1" w:styleId="111330">
    <w:name w:val="無清單11133"/>
    <w:next w:val="NoList"/>
    <w:uiPriority w:val="99"/>
    <w:semiHidden/>
    <w:unhideWhenUsed/>
    <w:rsid w:val="00E367F0"/>
  </w:style>
  <w:style w:type="numbering" w:customStyle="1" w:styleId="NoList414">
    <w:name w:val="No List414"/>
    <w:next w:val="NoList"/>
    <w:uiPriority w:val="99"/>
    <w:semiHidden/>
    <w:unhideWhenUsed/>
    <w:rsid w:val="00E367F0"/>
  </w:style>
  <w:style w:type="table" w:customStyle="1" w:styleId="TableGrid512">
    <w:name w:val="Table Grid51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367F0"/>
  </w:style>
  <w:style w:type="numbering" w:customStyle="1" w:styleId="111140">
    <w:name w:val="リストなし11114"/>
    <w:next w:val="NoList"/>
    <w:uiPriority w:val="99"/>
    <w:semiHidden/>
    <w:unhideWhenUsed/>
    <w:rsid w:val="00E367F0"/>
  </w:style>
  <w:style w:type="numbering" w:customStyle="1" w:styleId="111142">
    <w:name w:val="无列表11114"/>
    <w:next w:val="NoList"/>
    <w:semiHidden/>
    <w:rsid w:val="00E367F0"/>
  </w:style>
  <w:style w:type="numbering" w:customStyle="1" w:styleId="NoList21114">
    <w:name w:val="No List21114"/>
    <w:next w:val="NoList"/>
    <w:semiHidden/>
    <w:rsid w:val="00E367F0"/>
  </w:style>
  <w:style w:type="numbering" w:customStyle="1" w:styleId="NoList31114">
    <w:name w:val="No List31114"/>
    <w:next w:val="NoList"/>
    <w:uiPriority w:val="99"/>
    <w:semiHidden/>
    <w:rsid w:val="00E367F0"/>
  </w:style>
  <w:style w:type="numbering" w:customStyle="1" w:styleId="NoList111114">
    <w:name w:val="No List111114"/>
    <w:next w:val="NoList"/>
    <w:uiPriority w:val="99"/>
    <w:semiHidden/>
    <w:unhideWhenUsed/>
    <w:rsid w:val="00E367F0"/>
  </w:style>
  <w:style w:type="numbering" w:customStyle="1" w:styleId="12114">
    <w:name w:val="無清單12114"/>
    <w:next w:val="NoList"/>
    <w:uiPriority w:val="99"/>
    <w:semiHidden/>
    <w:unhideWhenUsed/>
    <w:rsid w:val="00E367F0"/>
  </w:style>
  <w:style w:type="numbering" w:customStyle="1" w:styleId="1111140">
    <w:name w:val="無清單111114"/>
    <w:next w:val="NoList"/>
    <w:uiPriority w:val="99"/>
    <w:semiHidden/>
    <w:unhideWhenUsed/>
    <w:rsid w:val="00E367F0"/>
  </w:style>
  <w:style w:type="numbering" w:customStyle="1" w:styleId="NoList513">
    <w:name w:val="No List513"/>
    <w:next w:val="NoList"/>
    <w:uiPriority w:val="99"/>
    <w:semiHidden/>
    <w:unhideWhenUsed/>
    <w:rsid w:val="00E367F0"/>
  </w:style>
  <w:style w:type="table" w:customStyle="1" w:styleId="TableGrid612">
    <w:name w:val="Table Grid61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367F0"/>
  </w:style>
  <w:style w:type="numbering" w:customStyle="1" w:styleId="12140">
    <w:name w:val="リストなし1214"/>
    <w:next w:val="NoList"/>
    <w:uiPriority w:val="99"/>
    <w:semiHidden/>
    <w:unhideWhenUsed/>
    <w:rsid w:val="00E367F0"/>
  </w:style>
  <w:style w:type="table" w:customStyle="1" w:styleId="TableGrid1212">
    <w:name w:val="Table Grid1212"/>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367F0"/>
  </w:style>
  <w:style w:type="table" w:customStyle="1" w:styleId="3212">
    <w:name w:val="网格型321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367F0"/>
  </w:style>
  <w:style w:type="numbering" w:customStyle="1" w:styleId="NoList3214">
    <w:name w:val="No List3214"/>
    <w:next w:val="NoList"/>
    <w:uiPriority w:val="99"/>
    <w:semiHidden/>
    <w:rsid w:val="00E367F0"/>
  </w:style>
  <w:style w:type="table" w:customStyle="1" w:styleId="TableGrid4212">
    <w:name w:val="Table Grid4212"/>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367F0"/>
  </w:style>
  <w:style w:type="numbering" w:customStyle="1" w:styleId="1314">
    <w:name w:val="無清單1314"/>
    <w:next w:val="NoList"/>
    <w:uiPriority w:val="99"/>
    <w:semiHidden/>
    <w:unhideWhenUsed/>
    <w:rsid w:val="00E367F0"/>
  </w:style>
  <w:style w:type="numbering" w:customStyle="1" w:styleId="11214">
    <w:name w:val="無清單11214"/>
    <w:next w:val="NoList"/>
    <w:uiPriority w:val="99"/>
    <w:semiHidden/>
    <w:unhideWhenUsed/>
    <w:rsid w:val="00E367F0"/>
  </w:style>
  <w:style w:type="table" w:customStyle="1" w:styleId="12123">
    <w:name w:val="表格格線1212"/>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367F0"/>
  </w:style>
  <w:style w:type="numbering" w:customStyle="1" w:styleId="NoList12214">
    <w:name w:val="No List12214"/>
    <w:next w:val="NoList"/>
    <w:uiPriority w:val="99"/>
    <w:semiHidden/>
    <w:unhideWhenUsed/>
    <w:rsid w:val="00E367F0"/>
  </w:style>
  <w:style w:type="numbering" w:customStyle="1" w:styleId="112140">
    <w:name w:val="リストなし11214"/>
    <w:next w:val="NoList"/>
    <w:uiPriority w:val="99"/>
    <w:semiHidden/>
    <w:unhideWhenUsed/>
    <w:rsid w:val="00E367F0"/>
  </w:style>
  <w:style w:type="numbering" w:customStyle="1" w:styleId="112141">
    <w:name w:val="无列表11214"/>
    <w:next w:val="NoList"/>
    <w:semiHidden/>
    <w:rsid w:val="00E367F0"/>
  </w:style>
  <w:style w:type="numbering" w:customStyle="1" w:styleId="NoList21214">
    <w:name w:val="No List21214"/>
    <w:next w:val="NoList"/>
    <w:semiHidden/>
    <w:rsid w:val="00E367F0"/>
  </w:style>
  <w:style w:type="numbering" w:customStyle="1" w:styleId="NoList31214">
    <w:name w:val="No List31214"/>
    <w:next w:val="NoList"/>
    <w:uiPriority w:val="99"/>
    <w:semiHidden/>
    <w:rsid w:val="00E367F0"/>
  </w:style>
  <w:style w:type="numbering" w:customStyle="1" w:styleId="NoList111214">
    <w:name w:val="No List111214"/>
    <w:next w:val="NoList"/>
    <w:uiPriority w:val="99"/>
    <w:semiHidden/>
    <w:unhideWhenUsed/>
    <w:rsid w:val="00E367F0"/>
  </w:style>
  <w:style w:type="numbering" w:customStyle="1" w:styleId="122140">
    <w:name w:val="無清單12214"/>
    <w:next w:val="NoList"/>
    <w:uiPriority w:val="99"/>
    <w:semiHidden/>
    <w:unhideWhenUsed/>
    <w:rsid w:val="00E367F0"/>
  </w:style>
  <w:style w:type="numbering" w:customStyle="1" w:styleId="1112140">
    <w:name w:val="無清單111214"/>
    <w:next w:val="NoList"/>
    <w:uiPriority w:val="99"/>
    <w:semiHidden/>
    <w:unhideWhenUsed/>
    <w:rsid w:val="00E367F0"/>
  </w:style>
  <w:style w:type="table" w:customStyle="1" w:styleId="137">
    <w:name w:val="网格型13"/>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367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367F0"/>
  </w:style>
  <w:style w:type="table" w:customStyle="1" w:styleId="232">
    <w:name w:val="网格型23"/>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367F0"/>
  </w:style>
  <w:style w:type="numbering" w:customStyle="1" w:styleId="NoList11312">
    <w:name w:val="No List11312"/>
    <w:next w:val="NoList"/>
    <w:uiPriority w:val="99"/>
    <w:semiHidden/>
    <w:unhideWhenUsed/>
    <w:rsid w:val="00E367F0"/>
  </w:style>
  <w:style w:type="numbering" w:customStyle="1" w:styleId="NoList4113">
    <w:name w:val="No List4113"/>
    <w:next w:val="NoList"/>
    <w:uiPriority w:val="99"/>
    <w:semiHidden/>
    <w:unhideWhenUsed/>
    <w:rsid w:val="00E367F0"/>
  </w:style>
  <w:style w:type="table" w:customStyle="1" w:styleId="TableGrid1124">
    <w:name w:val="Table Grid1124"/>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367F0"/>
  </w:style>
  <w:style w:type="numbering" w:customStyle="1" w:styleId="NoList121113">
    <w:name w:val="No List121113"/>
    <w:next w:val="NoList"/>
    <w:uiPriority w:val="99"/>
    <w:semiHidden/>
    <w:unhideWhenUsed/>
    <w:rsid w:val="00E367F0"/>
  </w:style>
  <w:style w:type="numbering" w:customStyle="1" w:styleId="1111130">
    <w:name w:val="リストなし111113"/>
    <w:next w:val="NoList"/>
    <w:uiPriority w:val="99"/>
    <w:semiHidden/>
    <w:unhideWhenUsed/>
    <w:rsid w:val="00E367F0"/>
  </w:style>
  <w:style w:type="numbering" w:customStyle="1" w:styleId="1111131">
    <w:name w:val="无列表111113"/>
    <w:next w:val="NoList"/>
    <w:semiHidden/>
    <w:rsid w:val="00E367F0"/>
  </w:style>
  <w:style w:type="numbering" w:customStyle="1" w:styleId="NoList211113">
    <w:name w:val="No List211113"/>
    <w:next w:val="NoList"/>
    <w:semiHidden/>
    <w:rsid w:val="00E367F0"/>
  </w:style>
  <w:style w:type="numbering" w:customStyle="1" w:styleId="NoList311113">
    <w:name w:val="No List311113"/>
    <w:next w:val="NoList"/>
    <w:uiPriority w:val="99"/>
    <w:semiHidden/>
    <w:rsid w:val="00E367F0"/>
  </w:style>
  <w:style w:type="numbering" w:customStyle="1" w:styleId="NoList1111113">
    <w:name w:val="No List1111113"/>
    <w:next w:val="NoList"/>
    <w:uiPriority w:val="99"/>
    <w:semiHidden/>
    <w:unhideWhenUsed/>
    <w:rsid w:val="00E367F0"/>
  </w:style>
  <w:style w:type="numbering" w:customStyle="1" w:styleId="121113">
    <w:name w:val="無清單121113"/>
    <w:next w:val="NoList"/>
    <w:uiPriority w:val="99"/>
    <w:semiHidden/>
    <w:unhideWhenUsed/>
    <w:rsid w:val="00E367F0"/>
  </w:style>
  <w:style w:type="numbering" w:customStyle="1" w:styleId="1111113">
    <w:name w:val="無清單1111113"/>
    <w:next w:val="NoList"/>
    <w:uiPriority w:val="99"/>
    <w:semiHidden/>
    <w:unhideWhenUsed/>
    <w:rsid w:val="00E367F0"/>
  </w:style>
  <w:style w:type="numbering" w:customStyle="1" w:styleId="NoList13113">
    <w:name w:val="No List13113"/>
    <w:next w:val="NoList"/>
    <w:uiPriority w:val="99"/>
    <w:semiHidden/>
    <w:unhideWhenUsed/>
    <w:rsid w:val="00E367F0"/>
  </w:style>
  <w:style w:type="numbering" w:customStyle="1" w:styleId="121131">
    <w:name w:val="リストなし12113"/>
    <w:next w:val="NoList"/>
    <w:uiPriority w:val="99"/>
    <w:semiHidden/>
    <w:unhideWhenUsed/>
    <w:rsid w:val="00E367F0"/>
  </w:style>
  <w:style w:type="numbering" w:customStyle="1" w:styleId="121132">
    <w:name w:val="无列表12113"/>
    <w:next w:val="NoList"/>
    <w:semiHidden/>
    <w:rsid w:val="00E367F0"/>
  </w:style>
  <w:style w:type="numbering" w:customStyle="1" w:styleId="NoList22113">
    <w:name w:val="No List22113"/>
    <w:next w:val="NoList"/>
    <w:semiHidden/>
    <w:rsid w:val="00E367F0"/>
  </w:style>
  <w:style w:type="numbering" w:customStyle="1" w:styleId="NoList32113">
    <w:name w:val="No List32113"/>
    <w:next w:val="NoList"/>
    <w:uiPriority w:val="99"/>
    <w:semiHidden/>
    <w:rsid w:val="00E367F0"/>
  </w:style>
  <w:style w:type="numbering" w:customStyle="1" w:styleId="NoList112113">
    <w:name w:val="No List112113"/>
    <w:next w:val="NoList"/>
    <w:uiPriority w:val="99"/>
    <w:semiHidden/>
    <w:unhideWhenUsed/>
    <w:rsid w:val="00E367F0"/>
  </w:style>
  <w:style w:type="numbering" w:customStyle="1" w:styleId="13113">
    <w:name w:val="無清單13113"/>
    <w:next w:val="NoList"/>
    <w:uiPriority w:val="99"/>
    <w:semiHidden/>
    <w:unhideWhenUsed/>
    <w:rsid w:val="00E367F0"/>
  </w:style>
  <w:style w:type="numbering" w:customStyle="1" w:styleId="112113">
    <w:name w:val="無清單112113"/>
    <w:next w:val="NoList"/>
    <w:uiPriority w:val="99"/>
    <w:semiHidden/>
    <w:unhideWhenUsed/>
    <w:rsid w:val="00E367F0"/>
  </w:style>
  <w:style w:type="numbering" w:customStyle="1" w:styleId="21113">
    <w:name w:val="无列表21113"/>
    <w:next w:val="NoList"/>
    <w:uiPriority w:val="99"/>
    <w:semiHidden/>
    <w:unhideWhenUsed/>
    <w:rsid w:val="00E367F0"/>
  </w:style>
  <w:style w:type="numbering" w:customStyle="1" w:styleId="NoList122113">
    <w:name w:val="No List122113"/>
    <w:next w:val="NoList"/>
    <w:uiPriority w:val="99"/>
    <w:semiHidden/>
    <w:unhideWhenUsed/>
    <w:rsid w:val="00E367F0"/>
  </w:style>
  <w:style w:type="numbering" w:customStyle="1" w:styleId="1121130">
    <w:name w:val="リストなし112113"/>
    <w:next w:val="NoList"/>
    <w:uiPriority w:val="99"/>
    <w:semiHidden/>
    <w:unhideWhenUsed/>
    <w:rsid w:val="00E367F0"/>
  </w:style>
  <w:style w:type="numbering" w:customStyle="1" w:styleId="1121131">
    <w:name w:val="无列表112113"/>
    <w:next w:val="NoList"/>
    <w:semiHidden/>
    <w:rsid w:val="00E367F0"/>
  </w:style>
  <w:style w:type="numbering" w:customStyle="1" w:styleId="NoList212113">
    <w:name w:val="No List212113"/>
    <w:next w:val="NoList"/>
    <w:semiHidden/>
    <w:rsid w:val="00E367F0"/>
  </w:style>
  <w:style w:type="numbering" w:customStyle="1" w:styleId="NoList312113">
    <w:name w:val="No List312113"/>
    <w:next w:val="NoList"/>
    <w:uiPriority w:val="99"/>
    <w:semiHidden/>
    <w:rsid w:val="00E367F0"/>
  </w:style>
  <w:style w:type="numbering" w:customStyle="1" w:styleId="NoList1112113">
    <w:name w:val="No List1112113"/>
    <w:next w:val="NoList"/>
    <w:uiPriority w:val="99"/>
    <w:semiHidden/>
    <w:unhideWhenUsed/>
    <w:rsid w:val="00E367F0"/>
  </w:style>
  <w:style w:type="numbering" w:customStyle="1" w:styleId="122113">
    <w:name w:val="無清單122113"/>
    <w:next w:val="NoList"/>
    <w:uiPriority w:val="99"/>
    <w:semiHidden/>
    <w:unhideWhenUsed/>
    <w:rsid w:val="00E367F0"/>
  </w:style>
  <w:style w:type="numbering" w:customStyle="1" w:styleId="1112113">
    <w:name w:val="無清單1112113"/>
    <w:next w:val="NoList"/>
    <w:uiPriority w:val="99"/>
    <w:semiHidden/>
    <w:unhideWhenUsed/>
    <w:rsid w:val="00E367F0"/>
  </w:style>
  <w:style w:type="numbering" w:customStyle="1" w:styleId="NoList5112">
    <w:name w:val="No List5112"/>
    <w:next w:val="NoList"/>
    <w:uiPriority w:val="99"/>
    <w:semiHidden/>
    <w:unhideWhenUsed/>
    <w:rsid w:val="00E367F0"/>
  </w:style>
  <w:style w:type="numbering" w:customStyle="1" w:styleId="NoList612">
    <w:name w:val="No List612"/>
    <w:next w:val="NoList"/>
    <w:uiPriority w:val="99"/>
    <w:semiHidden/>
    <w:unhideWhenUsed/>
    <w:rsid w:val="00E367F0"/>
  </w:style>
  <w:style w:type="numbering" w:customStyle="1" w:styleId="NoList1412">
    <w:name w:val="No List1412"/>
    <w:next w:val="NoList"/>
    <w:uiPriority w:val="99"/>
    <w:semiHidden/>
    <w:unhideWhenUsed/>
    <w:rsid w:val="00E367F0"/>
  </w:style>
  <w:style w:type="numbering" w:customStyle="1" w:styleId="13122">
    <w:name w:val="リストなし1312"/>
    <w:next w:val="NoList"/>
    <w:uiPriority w:val="99"/>
    <w:semiHidden/>
    <w:unhideWhenUsed/>
    <w:rsid w:val="00E367F0"/>
  </w:style>
  <w:style w:type="numbering" w:customStyle="1" w:styleId="NoList2312">
    <w:name w:val="No List2312"/>
    <w:next w:val="NoList"/>
    <w:semiHidden/>
    <w:rsid w:val="00E367F0"/>
  </w:style>
  <w:style w:type="numbering" w:customStyle="1" w:styleId="NoList3312">
    <w:name w:val="No List3312"/>
    <w:next w:val="NoList"/>
    <w:uiPriority w:val="99"/>
    <w:semiHidden/>
    <w:rsid w:val="00E367F0"/>
  </w:style>
  <w:style w:type="numbering" w:customStyle="1" w:styleId="NoList1142">
    <w:name w:val="No List1142"/>
    <w:next w:val="NoList"/>
    <w:uiPriority w:val="99"/>
    <w:semiHidden/>
    <w:unhideWhenUsed/>
    <w:rsid w:val="00E367F0"/>
  </w:style>
  <w:style w:type="numbering" w:customStyle="1" w:styleId="14120">
    <w:name w:val="無清單1412"/>
    <w:next w:val="NoList"/>
    <w:uiPriority w:val="99"/>
    <w:semiHidden/>
    <w:unhideWhenUsed/>
    <w:rsid w:val="00E367F0"/>
  </w:style>
  <w:style w:type="numbering" w:customStyle="1" w:styleId="113120">
    <w:name w:val="無清單11312"/>
    <w:next w:val="NoList"/>
    <w:uiPriority w:val="99"/>
    <w:semiHidden/>
    <w:unhideWhenUsed/>
    <w:rsid w:val="00E367F0"/>
  </w:style>
  <w:style w:type="numbering" w:customStyle="1" w:styleId="NoList422">
    <w:name w:val="No List422"/>
    <w:next w:val="NoList"/>
    <w:uiPriority w:val="99"/>
    <w:semiHidden/>
    <w:unhideWhenUsed/>
    <w:rsid w:val="00E367F0"/>
  </w:style>
  <w:style w:type="numbering" w:customStyle="1" w:styleId="NoList12312">
    <w:name w:val="No List12312"/>
    <w:next w:val="NoList"/>
    <w:uiPriority w:val="99"/>
    <w:semiHidden/>
    <w:unhideWhenUsed/>
    <w:rsid w:val="00E367F0"/>
  </w:style>
  <w:style w:type="numbering" w:customStyle="1" w:styleId="113121">
    <w:name w:val="リストなし11312"/>
    <w:next w:val="NoList"/>
    <w:uiPriority w:val="99"/>
    <w:semiHidden/>
    <w:unhideWhenUsed/>
    <w:rsid w:val="00E367F0"/>
  </w:style>
  <w:style w:type="numbering" w:customStyle="1" w:styleId="113122">
    <w:name w:val="无列表11312"/>
    <w:next w:val="NoList"/>
    <w:semiHidden/>
    <w:rsid w:val="00E367F0"/>
  </w:style>
  <w:style w:type="numbering" w:customStyle="1" w:styleId="NoList21312">
    <w:name w:val="No List21312"/>
    <w:next w:val="NoList"/>
    <w:semiHidden/>
    <w:rsid w:val="00E367F0"/>
  </w:style>
  <w:style w:type="numbering" w:customStyle="1" w:styleId="NoList31312">
    <w:name w:val="No List31312"/>
    <w:next w:val="NoList"/>
    <w:uiPriority w:val="99"/>
    <w:semiHidden/>
    <w:rsid w:val="00E367F0"/>
  </w:style>
  <w:style w:type="numbering" w:customStyle="1" w:styleId="NoList111312">
    <w:name w:val="No List111312"/>
    <w:next w:val="NoList"/>
    <w:uiPriority w:val="99"/>
    <w:semiHidden/>
    <w:unhideWhenUsed/>
    <w:rsid w:val="00E367F0"/>
  </w:style>
  <w:style w:type="numbering" w:customStyle="1" w:styleId="123120">
    <w:name w:val="無清單12312"/>
    <w:next w:val="NoList"/>
    <w:uiPriority w:val="99"/>
    <w:semiHidden/>
    <w:unhideWhenUsed/>
    <w:rsid w:val="00E367F0"/>
  </w:style>
  <w:style w:type="numbering" w:customStyle="1" w:styleId="1113120">
    <w:name w:val="無清單111312"/>
    <w:next w:val="NoList"/>
    <w:uiPriority w:val="99"/>
    <w:semiHidden/>
    <w:unhideWhenUsed/>
    <w:rsid w:val="00E367F0"/>
  </w:style>
  <w:style w:type="numbering" w:customStyle="1" w:styleId="NoList12122">
    <w:name w:val="No List12122"/>
    <w:next w:val="NoList"/>
    <w:uiPriority w:val="99"/>
    <w:semiHidden/>
    <w:unhideWhenUsed/>
    <w:rsid w:val="00E367F0"/>
  </w:style>
  <w:style w:type="numbering" w:customStyle="1" w:styleId="111222">
    <w:name w:val="リストなし11122"/>
    <w:next w:val="NoList"/>
    <w:uiPriority w:val="99"/>
    <w:semiHidden/>
    <w:unhideWhenUsed/>
    <w:rsid w:val="00E367F0"/>
  </w:style>
  <w:style w:type="numbering" w:customStyle="1" w:styleId="111223">
    <w:name w:val="无列表11122"/>
    <w:next w:val="NoList"/>
    <w:semiHidden/>
    <w:rsid w:val="00E367F0"/>
  </w:style>
  <w:style w:type="numbering" w:customStyle="1" w:styleId="NoList21122">
    <w:name w:val="No List21122"/>
    <w:next w:val="NoList"/>
    <w:semiHidden/>
    <w:rsid w:val="00E367F0"/>
  </w:style>
  <w:style w:type="numbering" w:customStyle="1" w:styleId="NoList31122">
    <w:name w:val="No List31122"/>
    <w:next w:val="NoList"/>
    <w:uiPriority w:val="99"/>
    <w:semiHidden/>
    <w:rsid w:val="00E367F0"/>
  </w:style>
  <w:style w:type="numbering" w:customStyle="1" w:styleId="NoList111122">
    <w:name w:val="No List111122"/>
    <w:next w:val="NoList"/>
    <w:uiPriority w:val="99"/>
    <w:semiHidden/>
    <w:unhideWhenUsed/>
    <w:rsid w:val="00E367F0"/>
  </w:style>
  <w:style w:type="numbering" w:customStyle="1" w:styleId="121220">
    <w:name w:val="無清單12122"/>
    <w:next w:val="NoList"/>
    <w:uiPriority w:val="99"/>
    <w:semiHidden/>
    <w:unhideWhenUsed/>
    <w:rsid w:val="00E367F0"/>
  </w:style>
  <w:style w:type="numbering" w:customStyle="1" w:styleId="1111220">
    <w:name w:val="無清單111122"/>
    <w:next w:val="NoList"/>
    <w:uiPriority w:val="99"/>
    <w:semiHidden/>
    <w:unhideWhenUsed/>
    <w:rsid w:val="00E367F0"/>
  </w:style>
  <w:style w:type="numbering" w:customStyle="1" w:styleId="NoList522">
    <w:name w:val="No List522"/>
    <w:next w:val="NoList"/>
    <w:uiPriority w:val="99"/>
    <w:semiHidden/>
    <w:unhideWhenUsed/>
    <w:rsid w:val="00E367F0"/>
  </w:style>
  <w:style w:type="numbering" w:customStyle="1" w:styleId="NoList1322">
    <w:name w:val="No List1322"/>
    <w:next w:val="NoList"/>
    <w:uiPriority w:val="99"/>
    <w:semiHidden/>
    <w:unhideWhenUsed/>
    <w:rsid w:val="00E367F0"/>
  </w:style>
  <w:style w:type="numbering" w:customStyle="1" w:styleId="12223">
    <w:name w:val="リストなし1222"/>
    <w:next w:val="NoList"/>
    <w:uiPriority w:val="99"/>
    <w:semiHidden/>
    <w:unhideWhenUsed/>
    <w:rsid w:val="00E367F0"/>
  </w:style>
  <w:style w:type="numbering" w:customStyle="1" w:styleId="12232">
    <w:name w:val="无列表1223"/>
    <w:next w:val="NoList"/>
    <w:semiHidden/>
    <w:rsid w:val="00E367F0"/>
  </w:style>
  <w:style w:type="numbering" w:customStyle="1" w:styleId="NoList2222">
    <w:name w:val="No List2222"/>
    <w:next w:val="NoList"/>
    <w:semiHidden/>
    <w:rsid w:val="00E367F0"/>
  </w:style>
  <w:style w:type="numbering" w:customStyle="1" w:styleId="NoList3222">
    <w:name w:val="No List3222"/>
    <w:next w:val="NoList"/>
    <w:uiPriority w:val="99"/>
    <w:semiHidden/>
    <w:rsid w:val="00E367F0"/>
  </w:style>
  <w:style w:type="numbering" w:customStyle="1" w:styleId="NoList11222">
    <w:name w:val="No List11222"/>
    <w:next w:val="NoList"/>
    <w:uiPriority w:val="99"/>
    <w:semiHidden/>
    <w:unhideWhenUsed/>
    <w:rsid w:val="00E367F0"/>
  </w:style>
  <w:style w:type="numbering" w:customStyle="1" w:styleId="13220">
    <w:name w:val="無清單1322"/>
    <w:next w:val="NoList"/>
    <w:uiPriority w:val="99"/>
    <w:semiHidden/>
    <w:unhideWhenUsed/>
    <w:rsid w:val="00E367F0"/>
  </w:style>
  <w:style w:type="numbering" w:customStyle="1" w:styleId="112220">
    <w:name w:val="無清單11222"/>
    <w:next w:val="NoList"/>
    <w:uiPriority w:val="99"/>
    <w:semiHidden/>
    <w:unhideWhenUsed/>
    <w:rsid w:val="00E367F0"/>
  </w:style>
  <w:style w:type="numbering" w:customStyle="1" w:styleId="2122">
    <w:name w:val="无列表2122"/>
    <w:next w:val="NoList"/>
    <w:uiPriority w:val="99"/>
    <w:semiHidden/>
    <w:unhideWhenUsed/>
    <w:rsid w:val="00E367F0"/>
  </w:style>
  <w:style w:type="numbering" w:customStyle="1" w:styleId="NoList111222">
    <w:name w:val="No List111222"/>
    <w:next w:val="NoList"/>
    <w:uiPriority w:val="99"/>
    <w:semiHidden/>
    <w:unhideWhenUsed/>
    <w:rsid w:val="00E367F0"/>
  </w:style>
  <w:style w:type="numbering" w:customStyle="1" w:styleId="NoList72">
    <w:name w:val="No List72"/>
    <w:next w:val="NoList"/>
    <w:uiPriority w:val="99"/>
    <w:semiHidden/>
    <w:unhideWhenUsed/>
    <w:rsid w:val="00E367F0"/>
  </w:style>
  <w:style w:type="table" w:customStyle="1" w:styleId="TableGrid82">
    <w:name w:val="Table Grid8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367F0"/>
  </w:style>
  <w:style w:type="numbering" w:customStyle="1" w:styleId="1421">
    <w:name w:val="リストなし142"/>
    <w:next w:val="NoList"/>
    <w:uiPriority w:val="99"/>
    <w:semiHidden/>
    <w:unhideWhenUsed/>
    <w:rsid w:val="00E367F0"/>
  </w:style>
  <w:style w:type="table" w:customStyle="1" w:styleId="TableGrid142">
    <w:name w:val="Table Grid142"/>
    <w:basedOn w:val="TableNormal"/>
    <w:next w:val="TableGrid"/>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367F0"/>
  </w:style>
  <w:style w:type="table" w:customStyle="1" w:styleId="342">
    <w:name w:val="网格型34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367F0"/>
  </w:style>
  <w:style w:type="numbering" w:customStyle="1" w:styleId="NoList342">
    <w:name w:val="No List342"/>
    <w:next w:val="NoList"/>
    <w:uiPriority w:val="99"/>
    <w:semiHidden/>
    <w:rsid w:val="00E367F0"/>
  </w:style>
  <w:style w:type="table" w:customStyle="1" w:styleId="TableGrid442">
    <w:name w:val="Table Grid442"/>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367F0"/>
  </w:style>
  <w:style w:type="numbering" w:customStyle="1" w:styleId="1520">
    <w:name w:val="無清單152"/>
    <w:next w:val="NoList"/>
    <w:uiPriority w:val="99"/>
    <w:semiHidden/>
    <w:unhideWhenUsed/>
    <w:rsid w:val="00E367F0"/>
  </w:style>
  <w:style w:type="numbering" w:customStyle="1" w:styleId="11420">
    <w:name w:val="無清單1142"/>
    <w:next w:val="NoList"/>
    <w:uiPriority w:val="99"/>
    <w:semiHidden/>
    <w:unhideWhenUsed/>
    <w:rsid w:val="00E367F0"/>
  </w:style>
  <w:style w:type="table" w:customStyle="1" w:styleId="1423">
    <w:name w:val="表格格線142"/>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367F0"/>
  </w:style>
  <w:style w:type="table" w:customStyle="1" w:styleId="TableGrid522">
    <w:name w:val="Table Grid52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367F0"/>
  </w:style>
  <w:style w:type="numbering" w:customStyle="1" w:styleId="11421">
    <w:name w:val="リストなし1142"/>
    <w:next w:val="NoList"/>
    <w:uiPriority w:val="99"/>
    <w:semiHidden/>
    <w:unhideWhenUsed/>
    <w:rsid w:val="00E367F0"/>
  </w:style>
  <w:style w:type="table" w:customStyle="1" w:styleId="TableGrid1132">
    <w:name w:val="Table Grid1132"/>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367F0"/>
  </w:style>
  <w:style w:type="table" w:customStyle="1" w:styleId="3122">
    <w:name w:val="网格型312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367F0"/>
  </w:style>
  <w:style w:type="numbering" w:customStyle="1" w:styleId="NoList3142">
    <w:name w:val="No List3142"/>
    <w:next w:val="NoList"/>
    <w:uiPriority w:val="99"/>
    <w:semiHidden/>
    <w:rsid w:val="00E367F0"/>
  </w:style>
  <w:style w:type="table" w:customStyle="1" w:styleId="TableGrid4122">
    <w:name w:val="Table Grid4122"/>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367F0"/>
  </w:style>
  <w:style w:type="numbering" w:customStyle="1" w:styleId="12420">
    <w:name w:val="無清單1242"/>
    <w:next w:val="NoList"/>
    <w:uiPriority w:val="99"/>
    <w:semiHidden/>
    <w:unhideWhenUsed/>
    <w:rsid w:val="00E367F0"/>
  </w:style>
  <w:style w:type="numbering" w:customStyle="1" w:styleId="111420">
    <w:name w:val="無清單11142"/>
    <w:next w:val="NoList"/>
    <w:uiPriority w:val="99"/>
    <w:semiHidden/>
    <w:unhideWhenUsed/>
    <w:rsid w:val="00E367F0"/>
  </w:style>
  <w:style w:type="table" w:customStyle="1" w:styleId="11223">
    <w:name w:val="表格格線1122"/>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367F0"/>
  </w:style>
  <w:style w:type="numbering" w:customStyle="1" w:styleId="NoList12132">
    <w:name w:val="No List12132"/>
    <w:next w:val="NoList"/>
    <w:uiPriority w:val="99"/>
    <w:semiHidden/>
    <w:unhideWhenUsed/>
    <w:rsid w:val="00E367F0"/>
  </w:style>
  <w:style w:type="numbering" w:customStyle="1" w:styleId="111321">
    <w:name w:val="リストなし11132"/>
    <w:next w:val="NoList"/>
    <w:uiPriority w:val="99"/>
    <w:semiHidden/>
    <w:unhideWhenUsed/>
    <w:rsid w:val="00E367F0"/>
  </w:style>
  <w:style w:type="numbering" w:customStyle="1" w:styleId="111322">
    <w:name w:val="无列表11132"/>
    <w:next w:val="NoList"/>
    <w:semiHidden/>
    <w:rsid w:val="00E367F0"/>
  </w:style>
  <w:style w:type="numbering" w:customStyle="1" w:styleId="NoList21132">
    <w:name w:val="No List21132"/>
    <w:next w:val="NoList"/>
    <w:semiHidden/>
    <w:rsid w:val="00E367F0"/>
  </w:style>
  <w:style w:type="numbering" w:customStyle="1" w:styleId="NoList31132">
    <w:name w:val="No List31132"/>
    <w:next w:val="NoList"/>
    <w:uiPriority w:val="99"/>
    <w:semiHidden/>
    <w:rsid w:val="00E367F0"/>
  </w:style>
  <w:style w:type="numbering" w:customStyle="1" w:styleId="NoList111132">
    <w:name w:val="No List111132"/>
    <w:next w:val="NoList"/>
    <w:uiPriority w:val="99"/>
    <w:semiHidden/>
    <w:unhideWhenUsed/>
    <w:rsid w:val="00E367F0"/>
  </w:style>
  <w:style w:type="numbering" w:customStyle="1" w:styleId="121320">
    <w:name w:val="無清單12132"/>
    <w:next w:val="NoList"/>
    <w:uiPriority w:val="99"/>
    <w:semiHidden/>
    <w:unhideWhenUsed/>
    <w:rsid w:val="00E367F0"/>
  </w:style>
  <w:style w:type="numbering" w:customStyle="1" w:styleId="1111320">
    <w:name w:val="無清單111132"/>
    <w:next w:val="NoList"/>
    <w:uiPriority w:val="99"/>
    <w:semiHidden/>
    <w:unhideWhenUsed/>
    <w:rsid w:val="00E367F0"/>
  </w:style>
  <w:style w:type="numbering" w:customStyle="1" w:styleId="NoList532">
    <w:name w:val="No List532"/>
    <w:next w:val="NoList"/>
    <w:uiPriority w:val="99"/>
    <w:semiHidden/>
    <w:unhideWhenUsed/>
    <w:rsid w:val="00E367F0"/>
  </w:style>
  <w:style w:type="table" w:customStyle="1" w:styleId="TableGrid622">
    <w:name w:val="Table Grid62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367F0"/>
  </w:style>
  <w:style w:type="numbering" w:customStyle="1" w:styleId="12321">
    <w:name w:val="リストなし1232"/>
    <w:next w:val="NoList"/>
    <w:uiPriority w:val="99"/>
    <w:semiHidden/>
    <w:unhideWhenUsed/>
    <w:rsid w:val="00E367F0"/>
  </w:style>
  <w:style w:type="table" w:customStyle="1" w:styleId="TableGrid1222">
    <w:name w:val="Table Grid1222"/>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367F0"/>
  </w:style>
  <w:style w:type="table" w:customStyle="1" w:styleId="3222">
    <w:name w:val="网格型322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367F0"/>
  </w:style>
  <w:style w:type="numbering" w:customStyle="1" w:styleId="NoList3232">
    <w:name w:val="No List3232"/>
    <w:next w:val="NoList"/>
    <w:uiPriority w:val="99"/>
    <w:semiHidden/>
    <w:rsid w:val="00E367F0"/>
  </w:style>
  <w:style w:type="table" w:customStyle="1" w:styleId="TableGrid4222">
    <w:name w:val="Table Grid4222"/>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367F0"/>
  </w:style>
  <w:style w:type="numbering" w:customStyle="1" w:styleId="13320">
    <w:name w:val="無清單1332"/>
    <w:next w:val="NoList"/>
    <w:uiPriority w:val="99"/>
    <w:semiHidden/>
    <w:unhideWhenUsed/>
    <w:rsid w:val="00E367F0"/>
  </w:style>
  <w:style w:type="numbering" w:customStyle="1" w:styleId="112320">
    <w:name w:val="無清單11232"/>
    <w:next w:val="NoList"/>
    <w:uiPriority w:val="99"/>
    <w:semiHidden/>
    <w:unhideWhenUsed/>
    <w:rsid w:val="00E367F0"/>
  </w:style>
  <w:style w:type="table" w:customStyle="1" w:styleId="12224">
    <w:name w:val="表格格線1222"/>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367F0"/>
  </w:style>
  <w:style w:type="numbering" w:customStyle="1" w:styleId="NoList12222">
    <w:name w:val="No List12222"/>
    <w:next w:val="NoList"/>
    <w:uiPriority w:val="99"/>
    <w:semiHidden/>
    <w:unhideWhenUsed/>
    <w:rsid w:val="00E367F0"/>
  </w:style>
  <w:style w:type="numbering" w:customStyle="1" w:styleId="112221">
    <w:name w:val="リストなし11222"/>
    <w:next w:val="NoList"/>
    <w:uiPriority w:val="99"/>
    <w:semiHidden/>
    <w:unhideWhenUsed/>
    <w:rsid w:val="00E367F0"/>
  </w:style>
  <w:style w:type="numbering" w:customStyle="1" w:styleId="112222">
    <w:name w:val="无列表11222"/>
    <w:next w:val="NoList"/>
    <w:semiHidden/>
    <w:rsid w:val="00E367F0"/>
  </w:style>
  <w:style w:type="numbering" w:customStyle="1" w:styleId="NoList21222">
    <w:name w:val="No List21222"/>
    <w:next w:val="NoList"/>
    <w:semiHidden/>
    <w:rsid w:val="00E367F0"/>
  </w:style>
  <w:style w:type="numbering" w:customStyle="1" w:styleId="NoList31222">
    <w:name w:val="No List31222"/>
    <w:next w:val="NoList"/>
    <w:uiPriority w:val="99"/>
    <w:semiHidden/>
    <w:rsid w:val="00E367F0"/>
  </w:style>
  <w:style w:type="numbering" w:customStyle="1" w:styleId="NoList111232">
    <w:name w:val="No List111232"/>
    <w:next w:val="NoList"/>
    <w:uiPriority w:val="99"/>
    <w:semiHidden/>
    <w:unhideWhenUsed/>
    <w:rsid w:val="00E367F0"/>
  </w:style>
  <w:style w:type="numbering" w:customStyle="1" w:styleId="122220">
    <w:name w:val="無清單12222"/>
    <w:next w:val="NoList"/>
    <w:uiPriority w:val="99"/>
    <w:semiHidden/>
    <w:unhideWhenUsed/>
    <w:rsid w:val="00E367F0"/>
  </w:style>
  <w:style w:type="numbering" w:customStyle="1" w:styleId="1112220">
    <w:name w:val="無清單111222"/>
    <w:next w:val="NoList"/>
    <w:uiPriority w:val="99"/>
    <w:semiHidden/>
    <w:unhideWhenUsed/>
    <w:rsid w:val="00E367F0"/>
  </w:style>
  <w:style w:type="numbering" w:customStyle="1" w:styleId="NoList82">
    <w:name w:val="No List82"/>
    <w:next w:val="NoList"/>
    <w:uiPriority w:val="99"/>
    <w:semiHidden/>
    <w:unhideWhenUsed/>
    <w:rsid w:val="00E367F0"/>
  </w:style>
  <w:style w:type="table" w:customStyle="1" w:styleId="TableGrid92">
    <w:name w:val="Table Grid9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367F0"/>
  </w:style>
  <w:style w:type="numbering" w:customStyle="1" w:styleId="1521">
    <w:name w:val="リストなし152"/>
    <w:next w:val="NoList"/>
    <w:uiPriority w:val="99"/>
    <w:semiHidden/>
    <w:unhideWhenUsed/>
    <w:rsid w:val="00E367F0"/>
  </w:style>
  <w:style w:type="table" w:customStyle="1" w:styleId="TableGrid152">
    <w:name w:val="Table Grid152"/>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367F0"/>
  </w:style>
  <w:style w:type="table" w:customStyle="1" w:styleId="352">
    <w:name w:val="网格型35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367F0"/>
  </w:style>
  <w:style w:type="numbering" w:customStyle="1" w:styleId="NoList352">
    <w:name w:val="No List352"/>
    <w:next w:val="NoList"/>
    <w:uiPriority w:val="99"/>
    <w:semiHidden/>
    <w:rsid w:val="00E367F0"/>
  </w:style>
  <w:style w:type="table" w:customStyle="1" w:styleId="TableGrid452">
    <w:name w:val="Table Grid452"/>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367F0"/>
  </w:style>
  <w:style w:type="numbering" w:customStyle="1" w:styleId="1620">
    <w:name w:val="無清單162"/>
    <w:next w:val="NoList"/>
    <w:uiPriority w:val="99"/>
    <w:semiHidden/>
    <w:unhideWhenUsed/>
    <w:rsid w:val="00E367F0"/>
  </w:style>
  <w:style w:type="numbering" w:customStyle="1" w:styleId="11520">
    <w:name w:val="無清單1152"/>
    <w:next w:val="NoList"/>
    <w:uiPriority w:val="99"/>
    <w:semiHidden/>
    <w:unhideWhenUsed/>
    <w:rsid w:val="00E367F0"/>
  </w:style>
  <w:style w:type="table" w:customStyle="1" w:styleId="1523">
    <w:name w:val="表格格線152"/>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367F0"/>
  </w:style>
  <w:style w:type="table" w:customStyle="1" w:styleId="TableGrid532">
    <w:name w:val="Table Grid53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367F0"/>
  </w:style>
  <w:style w:type="numbering" w:customStyle="1" w:styleId="11521">
    <w:name w:val="リストなし1152"/>
    <w:next w:val="NoList"/>
    <w:uiPriority w:val="99"/>
    <w:semiHidden/>
    <w:unhideWhenUsed/>
    <w:rsid w:val="00E367F0"/>
  </w:style>
  <w:style w:type="table" w:customStyle="1" w:styleId="TableGrid1142">
    <w:name w:val="Table Grid1142"/>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367F0"/>
  </w:style>
  <w:style w:type="table" w:customStyle="1" w:styleId="3132">
    <w:name w:val="网格型313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367F0"/>
  </w:style>
  <w:style w:type="numbering" w:customStyle="1" w:styleId="NoList3152">
    <w:name w:val="No List3152"/>
    <w:next w:val="NoList"/>
    <w:uiPriority w:val="99"/>
    <w:semiHidden/>
    <w:rsid w:val="00E367F0"/>
  </w:style>
  <w:style w:type="table" w:customStyle="1" w:styleId="TableGrid4132">
    <w:name w:val="Table Grid4132"/>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367F0"/>
  </w:style>
  <w:style w:type="numbering" w:customStyle="1" w:styleId="12520">
    <w:name w:val="無清單1252"/>
    <w:next w:val="NoList"/>
    <w:uiPriority w:val="99"/>
    <w:semiHidden/>
    <w:unhideWhenUsed/>
    <w:rsid w:val="00E367F0"/>
  </w:style>
  <w:style w:type="numbering" w:customStyle="1" w:styleId="11152">
    <w:name w:val="無清單11152"/>
    <w:next w:val="NoList"/>
    <w:uiPriority w:val="99"/>
    <w:semiHidden/>
    <w:unhideWhenUsed/>
    <w:rsid w:val="00E367F0"/>
  </w:style>
  <w:style w:type="table" w:customStyle="1" w:styleId="11323">
    <w:name w:val="表格格線1132"/>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367F0"/>
  </w:style>
  <w:style w:type="numbering" w:customStyle="1" w:styleId="NoList12142">
    <w:name w:val="No List12142"/>
    <w:next w:val="NoList"/>
    <w:uiPriority w:val="99"/>
    <w:semiHidden/>
    <w:unhideWhenUsed/>
    <w:rsid w:val="00E367F0"/>
  </w:style>
  <w:style w:type="numbering" w:customStyle="1" w:styleId="111421">
    <w:name w:val="リストなし11142"/>
    <w:next w:val="NoList"/>
    <w:uiPriority w:val="99"/>
    <w:semiHidden/>
    <w:unhideWhenUsed/>
    <w:rsid w:val="00E367F0"/>
  </w:style>
  <w:style w:type="numbering" w:customStyle="1" w:styleId="111422">
    <w:name w:val="无列表11142"/>
    <w:next w:val="NoList"/>
    <w:semiHidden/>
    <w:rsid w:val="00E367F0"/>
  </w:style>
  <w:style w:type="numbering" w:customStyle="1" w:styleId="NoList21142">
    <w:name w:val="No List21142"/>
    <w:next w:val="NoList"/>
    <w:semiHidden/>
    <w:rsid w:val="00E367F0"/>
  </w:style>
  <w:style w:type="numbering" w:customStyle="1" w:styleId="NoList31142">
    <w:name w:val="No List31142"/>
    <w:next w:val="NoList"/>
    <w:uiPriority w:val="99"/>
    <w:semiHidden/>
    <w:rsid w:val="00E367F0"/>
  </w:style>
  <w:style w:type="numbering" w:customStyle="1" w:styleId="NoList111142">
    <w:name w:val="No List111142"/>
    <w:next w:val="NoList"/>
    <w:uiPriority w:val="99"/>
    <w:semiHidden/>
    <w:unhideWhenUsed/>
    <w:rsid w:val="00E367F0"/>
  </w:style>
  <w:style w:type="numbering" w:customStyle="1" w:styleId="121420">
    <w:name w:val="無清單12142"/>
    <w:next w:val="NoList"/>
    <w:uiPriority w:val="99"/>
    <w:semiHidden/>
    <w:unhideWhenUsed/>
    <w:rsid w:val="00E367F0"/>
  </w:style>
  <w:style w:type="numbering" w:customStyle="1" w:styleId="1111420">
    <w:name w:val="無清單111142"/>
    <w:next w:val="NoList"/>
    <w:uiPriority w:val="99"/>
    <w:semiHidden/>
    <w:unhideWhenUsed/>
    <w:rsid w:val="00E367F0"/>
  </w:style>
  <w:style w:type="numbering" w:customStyle="1" w:styleId="NoList542">
    <w:name w:val="No List542"/>
    <w:next w:val="NoList"/>
    <w:uiPriority w:val="99"/>
    <w:semiHidden/>
    <w:unhideWhenUsed/>
    <w:rsid w:val="00E367F0"/>
  </w:style>
  <w:style w:type="table" w:customStyle="1" w:styleId="TableGrid632">
    <w:name w:val="Table Grid63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367F0"/>
  </w:style>
  <w:style w:type="numbering" w:customStyle="1" w:styleId="12421">
    <w:name w:val="リストなし1242"/>
    <w:next w:val="NoList"/>
    <w:uiPriority w:val="99"/>
    <w:semiHidden/>
    <w:unhideWhenUsed/>
    <w:rsid w:val="00E367F0"/>
  </w:style>
  <w:style w:type="table" w:customStyle="1" w:styleId="TableGrid1232">
    <w:name w:val="Table Grid1232"/>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367F0"/>
  </w:style>
  <w:style w:type="table" w:customStyle="1" w:styleId="3232">
    <w:name w:val="网格型323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367F0"/>
  </w:style>
  <w:style w:type="numbering" w:customStyle="1" w:styleId="NoList3242">
    <w:name w:val="No List3242"/>
    <w:next w:val="NoList"/>
    <w:uiPriority w:val="99"/>
    <w:semiHidden/>
    <w:rsid w:val="00E367F0"/>
  </w:style>
  <w:style w:type="table" w:customStyle="1" w:styleId="TableGrid4232">
    <w:name w:val="Table Grid4232"/>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367F0"/>
  </w:style>
  <w:style w:type="numbering" w:customStyle="1" w:styleId="1342">
    <w:name w:val="無清單1342"/>
    <w:next w:val="NoList"/>
    <w:uiPriority w:val="99"/>
    <w:semiHidden/>
    <w:unhideWhenUsed/>
    <w:rsid w:val="00E367F0"/>
  </w:style>
  <w:style w:type="numbering" w:customStyle="1" w:styleId="11242">
    <w:name w:val="無清單11242"/>
    <w:next w:val="NoList"/>
    <w:uiPriority w:val="99"/>
    <w:semiHidden/>
    <w:unhideWhenUsed/>
    <w:rsid w:val="00E367F0"/>
  </w:style>
  <w:style w:type="table" w:customStyle="1" w:styleId="12323">
    <w:name w:val="表格格線1232"/>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367F0"/>
  </w:style>
  <w:style w:type="numbering" w:customStyle="1" w:styleId="NoList12232">
    <w:name w:val="No List12232"/>
    <w:next w:val="NoList"/>
    <w:uiPriority w:val="99"/>
    <w:semiHidden/>
    <w:unhideWhenUsed/>
    <w:rsid w:val="00E367F0"/>
  </w:style>
  <w:style w:type="numbering" w:customStyle="1" w:styleId="112321">
    <w:name w:val="リストなし11232"/>
    <w:next w:val="NoList"/>
    <w:uiPriority w:val="99"/>
    <w:semiHidden/>
    <w:unhideWhenUsed/>
    <w:rsid w:val="00E367F0"/>
  </w:style>
  <w:style w:type="numbering" w:customStyle="1" w:styleId="112322">
    <w:name w:val="无列表11232"/>
    <w:next w:val="NoList"/>
    <w:semiHidden/>
    <w:rsid w:val="00E367F0"/>
  </w:style>
  <w:style w:type="numbering" w:customStyle="1" w:styleId="NoList21232">
    <w:name w:val="No List21232"/>
    <w:next w:val="NoList"/>
    <w:semiHidden/>
    <w:rsid w:val="00E367F0"/>
  </w:style>
  <w:style w:type="numbering" w:customStyle="1" w:styleId="NoList31232">
    <w:name w:val="No List31232"/>
    <w:next w:val="NoList"/>
    <w:uiPriority w:val="99"/>
    <w:semiHidden/>
    <w:rsid w:val="00E367F0"/>
  </w:style>
  <w:style w:type="numbering" w:customStyle="1" w:styleId="NoList111242">
    <w:name w:val="No List111242"/>
    <w:next w:val="NoList"/>
    <w:uiPriority w:val="99"/>
    <w:semiHidden/>
    <w:unhideWhenUsed/>
    <w:rsid w:val="00E367F0"/>
  </w:style>
  <w:style w:type="numbering" w:customStyle="1" w:styleId="122320">
    <w:name w:val="無清單12232"/>
    <w:next w:val="NoList"/>
    <w:uiPriority w:val="99"/>
    <w:semiHidden/>
    <w:unhideWhenUsed/>
    <w:rsid w:val="00E367F0"/>
  </w:style>
  <w:style w:type="numbering" w:customStyle="1" w:styleId="111232">
    <w:name w:val="無清單111232"/>
    <w:next w:val="NoList"/>
    <w:uiPriority w:val="99"/>
    <w:semiHidden/>
    <w:unhideWhenUsed/>
    <w:rsid w:val="00E367F0"/>
  </w:style>
  <w:style w:type="numbering" w:customStyle="1" w:styleId="NoList621">
    <w:name w:val="No List621"/>
    <w:next w:val="NoList"/>
    <w:uiPriority w:val="99"/>
    <w:semiHidden/>
    <w:unhideWhenUsed/>
    <w:rsid w:val="00E367F0"/>
  </w:style>
  <w:style w:type="table" w:customStyle="1" w:styleId="TableGrid711">
    <w:name w:val="Table Grid71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367F0"/>
  </w:style>
  <w:style w:type="numbering" w:customStyle="1" w:styleId="13212">
    <w:name w:val="リストなし1321"/>
    <w:next w:val="NoList"/>
    <w:uiPriority w:val="99"/>
    <w:semiHidden/>
    <w:unhideWhenUsed/>
    <w:rsid w:val="00E367F0"/>
  </w:style>
  <w:style w:type="table" w:customStyle="1" w:styleId="TableGrid1311">
    <w:name w:val="Table Grid1311"/>
    <w:basedOn w:val="TableNormal"/>
    <w:next w:val="TableGrid"/>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367F0"/>
  </w:style>
  <w:style w:type="table" w:customStyle="1" w:styleId="3311">
    <w:name w:val="网格型33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367F0"/>
  </w:style>
  <w:style w:type="numbering" w:customStyle="1" w:styleId="NoList3321">
    <w:name w:val="No List3321"/>
    <w:next w:val="NoList"/>
    <w:uiPriority w:val="99"/>
    <w:semiHidden/>
    <w:rsid w:val="00E367F0"/>
  </w:style>
  <w:style w:type="table" w:customStyle="1" w:styleId="TableGrid4311">
    <w:name w:val="Table Grid431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367F0"/>
  </w:style>
  <w:style w:type="numbering" w:customStyle="1" w:styleId="14210">
    <w:name w:val="無清單1421"/>
    <w:next w:val="NoList"/>
    <w:uiPriority w:val="99"/>
    <w:semiHidden/>
    <w:unhideWhenUsed/>
    <w:rsid w:val="00E367F0"/>
  </w:style>
  <w:style w:type="numbering" w:customStyle="1" w:styleId="113210">
    <w:name w:val="無清單11321"/>
    <w:next w:val="NoList"/>
    <w:uiPriority w:val="99"/>
    <w:semiHidden/>
    <w:unhideWhenUsed/>
    <w:rsid w:val="00E367F0"/>
  </w:style>
  <w:style w:type="table" w:customStyle="1" w:styleId="13114">
    <w:name w:val="表格格線131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367F0"/>
  </w:style>
  <w:style w:type="numbering" w:customStyle="1" w:styleId="NoList12321">
    <w:name w:val="No List12321"/>
    <w:next w:val="NoList"/>
    <w:uiPriority w:val="99"/>
    <w:semiHidden/>
    <w:unhideWhenUsed/>
    <w:rsid w:val="00E367F0"/>
  </w:style>
  <w:style w:type="numbering" w:customStyle="1" w:styleId="113211">
    <w:name w:val="リストなし11321"/>
    <w:next w:val="NoList"/>
    <w:uiPriority w:val="99"/>
    <w:semiHidden/>
    <w:unhideWhenUsed/>
    <w:rsid w:val="00E367F0"/>
  </w:style>
  <w:style w:type="numbering" w:customStyle="1" w:styleId="113212">
    <w:name w:val="无列表11321"/>
    <w:next w:val="NoList"/>
    <w:semiHidden/>
    <w:rsid w:val="00E367F0"/>
  </w:style>
  <w:style w:type="numbering" w:customStyle="1" w:styleId="NoList21321">
    <w:name w:val="No List21321"/>
    <w:next w:val="NoList"/>
    <w:semiHidden/>
    <w:rsid w:val="00E367F0"/>
  </w:style>
  <w:style w:type="numbering" w:customStyle="1" w:styleId="NoList31321">
    <w:name w:val="No List31321"/>
    <w:next w:val="NoList"/>
    <w:uiPriority w:val="99"/>
    <w:semiHidden/>
    <w:rsid w:val="00E367F0"/>
  </w:style>
  <w:style w:type="numbering" w:customStyle="1" w:styleId="NoList111321">
    <w:name w:val="No List111321"/>
    <w:next w:val="NoList"/>
    <w:uiPriority w:val="99"/>
    <w:semiHidden/>
    <w:unhideWhenUsed/>
    <w:rsid w:val="00E367F0"/>
  </w:style>
  <w:style w:type="numbering" w:customStyle="1" w:styleId="123210">
    <w:name w:val="無清單12321"/>
    <w:next w:val="NoList"/>
    <w:uiPriority w:val="99"/>
    <w:semiHidden/>
    <w:unhideWhenUsed/>
    <w:rsid w:val="00E367F0"/>
  </w:style>
  <w:style w:type="numbering" w:customStyle="1" w:styleId="1113210">
    <w:name w:val="無清單111321"/>
    <w:next w:val="NoList"/>
    <w:uiPriority w:val="99"/>
    <w:semiHidden/>
    <w:unhideWhenUsed/>
    <w:rsid w:val="00E367F0"/>
  </w:style>
  <w:style w:type="numbering" w:customStyle="1" w:styleId="NoList4122">
    <w:name w:val="No List4122"/>
    <w:next w:val="NoList"/>
    <w:uiPriority w:val="99"/>
    <w:semiHidden/>
    <w:unhideWhenUsed/>
    <w:rsid w:val="00E367F0"/>
  </w:style>
  <w:style w:type="table" w:customStyle="1" w:styleId="TableGrid5111">
    <w:name w:val="Table Grid511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367F0"/>
  </w:style>
  <w:style w:type="numbering" w:customStyle="1" w:styleId="1111221">
    <w:name w:val="リストなし111122"/>
    <w:next w:val="NoList"/>
    <w:uiPriority w:val="99"/>
    <w:semiHidden/>
    <w:unhideWhenUsed/>
    <w:rsid w:val="00E367F0"/>
  </w:style>
  <w:style w:type="numbering" w:customStyle="1" w:styleId="1111222">
    <w:name w:val="无列表111122"/>
    <w:next w:val="NoList"/>
    <w:semiHidden/>
    <w:rsid w:val="00E367F0"/>
  </w:style>
  <w:style w:type="numbering" w:customStyle="1" w:styleId="NoList211122">
    <w:name w:val="No List211122"/>
    <w:next w:val="NoList"/>
    <w:semiHidden/>
    <w:rsid w:val="00E367F0"/>
  </w:style>
  <w:style w:type="numbering" w:customStyle="1" w:styleId="NoList311122">
    <w:name w:val="No List311122"/>
    <w:next w:val="NoList"/>
    <w:uiPriority w:val="99"/>
    <w:semiHidden/>
    <w:rsid w:val="00E367F0"/>
  </w:style>
  <w:style w:type="numbering" w:customStyle="1" w:styleId="NoList1111122">
    <w:name w:val="No List1111122"/>
    <w:next w:val="NoList"/>
    <w:uiPriority w:val="99"/>
    <w:semiHidden/>
    <w:unhideWhenUsed/>
    <w:rsid w:val="00E367F0"/>
  </w:style>
  <w:style w:type="numbering" w:customStyle="1" w:styleId="1211220">
    <w:name w:val="無清單121122"/>
    <w:next w:val="NoList"/>
    <w:uiPriority w:val="99"/>
    <w:semiHidden/>
    <w:unhideWhenUsed/>
    <w:rsid w:val="00E367F0"/>
  </w:style>
  <w:style w:type="numbering" w:customStyle="1" w:styleId="11111220">
    <w:name w:val="無清單1111122"/>
    <w:next w:val="NoList"/>
    <w:uiPriority w:val="99"/>
    <w:semiHidden/>
    <w:unhideWhenUsed/>
    <w:rsid w:val="00E367F0"/>
  </w:style>
  <w:style w:type="numbering" w:customStyle="1" w:styleId="NoList5121">
    <w:name w:val="No List5121"/>
    <w:next w:val="NoList"/>
    <w:uiPriority w:val="99"/>
    <w:semiHidden/>
    <w:unhideWhenUsed/>
    <w:rsid w:val="00E367F0"/>
  </w:style>
  <w:style w:type="table" w:customStyle="1" w:styleId="TableGrid6111">
    <w:name w:val="Table Grid611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367F0"/>
  </w:style>
  <w:style w:type="numbering" w:customStyle="1" w:styleId="121221">
    <w:name w:val="リストなし12122"/>
    <w:next w:val="NoList"/>
    <w:uiPriority w:val="99"/>
    <w:semiHidden/>
    <w:unhideWhenUsed/>
    <w:rsid w:val="00E367F0"/>
  </w:style>
  <w:style w:type="table" w:customStyle="1" w:styleId="TableGrid12111">
    <w:name w:val="Table Grid12111"/>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367F0"/>
  </w:style>
  <w:style w:type="table" w:customStyle="1" w:styleId="32111">
    <w:name w:val="网格型321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367F0"/>
  </w:style>
  <w:style w:type="numbering" w:customStyle="1" w:styleId="NoList32122">
    <w:name w:val="No List32122"/>
    <w:next w:val="NoList"/>
    <w:uiPriority w:val="99"/>
    <w:semiHidden/>
    <w:rsid w:val="00E367F0"/>
  </w:style>
  <w:style w:type="table" w:customStyle="1" w:styleId="TableGrid42111">
    <w:name w:val="Table Grid4211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367F0"/>
  </w:style>
  <w:style w:type="numbering" w:customStyle="1" w:styleId="131220">
    <w:name w:val="無清單13122"/>
    <w:next w:val="NoList"/>
    <w:uiPriority w:val="99"/>
    <w:semiHidden/>
    <w:unhideWhenUsed/>
    <w:rsid w:val="00E367F0"/>
  </w:style>
  <w:style w:type="numbering" w:customStyle="1" w:styleId="1121220">
    <w:name w:val="無清單112122"/>
    <w:next w:val="NoList"/>
    <w:uiPriority w:val="99"/>
    <w:semiHidden/>
    <w:unhideWhenUsed/>
    <w:rsid w:val="00E367F0"/>
  </w:style>
  <w:style w:type="table" w:customStyle="1" w:styleId="121114">
    <w:name w:val="表格格線1211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367F0"/>
  </w:style>
  <w:style w:type="numbering" w:customStyle="1" w:styleId="NoList122122">
    <w:name w:val="No List122122"/>
    <w:next w:val="NoList"/>
    <w:uiPriority w:val="99"/>
    <w:semiHidden/>
    <w:unhideWhenUsed/>
    <w:rsid w:val="00E367F0"/>
  </w:style>
  <w:style w:type="numbering" w:customStyle="1" w:styleId="1121221">
    <w:name w:val="リストなし112122"/>
    <w:next w:val="NoList"/>
    <w:uiPriority w:val="99"/>
    <w:semiHidden/>
    <w:unhideWhenUsed/>
    <w:rsid w:val="00E367F0"/>
  </w:style>
  <w:style w:type="numbering" w:customStyle="1" w:styleId="1121222">
    <w:name w:val="无列表112122"/>
    <w:next w:val="NoList"/>
    <w:semiHidden/>
    <w:rsid w:val="00E367F0"/>
  </w:style>
  <w:style w:type="numbering" w:customStyle="1" w:styleId="NoList212122">
    <w:name w:val="No List212122"/>
    <w:next w:val="NoList"/>
    <w:semiHidden/>
    <w:rsid w:val="00E367F0"/>
  </w:style>
  <w:style w:type="numbering" w:customStyle="1" w:styleId="NoList312122">
    <w:name w:val="No List312122"/>
    <w:next w:val="NoList"/>
    <w:uiPriority w:val="99"/>
    <w:semiHidden/>
    <w:rsid w:val="00E367F0"/>
  </w:style>
  <w:style w:type="numbering" w:customStyle="1" w:styleId="NoList1112122">
    <w:name w:val="No List1112122"/>
    <w:next w:val="NoList"/>
    <w:uiPriority w:val="99"/>
    <w:semiHidden/>
    <w:unhideWhenUsed/>
    <w:rsid w:val="00E367F0"/>
  </w:style>
  <w:style w:type="numbering" w:customStyle="1" w:styleId="122122">
    <w:name w:val="無清單122122"/>
    <w:next w:val="NoList"/>
    <w:uiPriority w:val="99"/>
    <w:semiHidden/>
    <w:unhideWhenUsed/>
    <w:rsid w:val="00E367F0"/>
  </w:style>
  <w:style w:type="numbering" w:customStyle="1" w:styleId="1112122">
    <w:name w:val="無清單1112122"/>
    <w:next w:val="NoList"/>
    <w:uiPriority w:val="99"/>
    <w:semiHidden/>
    <w:unhideWhenUsed/>
    <w:rsid w:val="00E367F0"/>
  </w:style>
  <w:style w:type="table" w:customStyle="1" w:styleId="1127">
    <w:name w:val="网格型11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367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367F0"/>
  </w:style>
  <w:style w:type="table" w:customStyle="1" w:styleId="2120">
    <w:name w:val="网格型212"/>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367F0"/>
  </w:style>
  <w:style w:type="numbering" w:customStyle="1" w:styleId="NoList113111">
    <w:name w:val="No List113111"/>
    <w:next w:val="NoList"/>
    <w:uiPriority w:val="99"/>
    <w:semiHidden/>
    <w:unhideWhenUsed/>
    <w:rsid w:val="00E367F0"/>
  </w:style>
  <w:style w:type="numbering" w:customStyle="1" w:styleId="NoList41112">
    <w:name w:val="No List41112"/>
    <w:next w:val="NoList"/>
    <w:uiPriority w:val="99"/>
    <w:semiHidden/>
    <w:unhideWhenUsed/>
    <w:rsid w:val="00E367F0"/>
  </w:style>
  <w:style w:type="table" w:customStyle="1" w:styleId="TableGrid11212">
    <w:name w:val="Table Grid11212"/>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367F0"/>
  </w:style>
  <w:style w:type="numbering" w:customStyle="1" w:styleId="NoList1211113">
    <w:name w:val="No List1211113"/>
    <w:next w:val="NoList"/>
    <w:uiPriority w:val="99"/>
    <w:semiHidden/>
    <w:unhideWhenUsed/>
    <w:rsid w:val="00E367F0"/>
  </w:style>
  <w:style w:type="numbering" w:customStyle="1" w:styleId="11111130">
    <w:name w:val="リストなし1111113"/>
    <w:next w:val="NoList"/>
    <w:uiPriority w:val="99"/>
    <w:semiHidden/>
    <w:unhideWhenUsed/>
    <w:rsid w:val="00E367F0"/>
  </w:style>
  <w:style w:type="numbering" w:customStyle="1" w:styleId="11111131">
    <w:name w:val="无列表1111113"/>
    <w:next w:val="NoList"/>
    <w:semiHidden/>
    <w:rsid w:val="00E367F0"/>
  </w:style>
  <w:style w:type="numbering" w:customStyle="1" w:styleId="NoList2111113">
    <w:name w:val="No List2111113"/>
    <w:next w:val="NoList"/>
    <w:semiHidden/>
    <w:rsid w:val="00E367F0"/>
  </w:style>
  <w:style w:type="numbering" w:customStyle="1" w:styleId="NoList3111113">
    <w:name w:val="No List3111113"/>
    <w:next w:val="NoList"/>
    <w:uiPriority w:val="99"/>
    <w:semiHidden/>
    <w:rsid w:val="00E367F0"/>
  </w:style>
  <w:style w:type="numbering" w:customStyle="1" w:styleId="NoList11111113">
    <w:name w:val="No List11111113"/>
    <w:next w:val="NoList"/>
    <w:uiPriority w:val="99"/>
    <w:semiHidden/>
    <w:unhideWhenUsed/>
    <w:rsid w:val="00E367F0"/>
  </w:style>
  <w:style w:type="numbering" w:customStyle="1" w:styleId="12111130">
    <w:name w:val="無清單1211113"/>
    <w:next w:val="NoList"/>
    <w:uiPriority w:val="99"/>
    <w:semiHidden/>
    <w:unhideWhenUsed/>
    <w:rsid w:val="00E367F0"/>
  </w:style>
  <w:style w:type="numbering" w:customStyle="1" w:styleId="11111113">
    <w:name w:val="無清單11111113"/>
    <w:next w:val="NoList"/>
    <w:uiPriority w:val="99"/>
    <w:semiHidden/>
    <w:unhideWhenUsed/>
    <w:rsid w:val="00E367F0"/>
  </w:style>
  <w:style w:type="numbering" w:customStyle="1" w:styleId="NoList131112">
    <w:name w:val="No List131112"/>
    <w:next w:val="NoList"/>
    <w:uiPriority w:val="99"/>
    <w:semiHidden/>
    <w:unhideWhenUsed/>
    <w:rsid w:val="00E367F0"/>
  </w:style>
  <w:style w:type="numbering" w:customStyle="1" w:styleId="1211122">
    <w:name w:val="リストなし121112"/>
    <w:next w:val="NoList"/>
    <w:uiPriority w:val="99"/>
    <w:semiHidden/>
    <w:unhideWhenUsed/>
    <w:rsid w:val="00E367F0"/>
  </w:style>
  <w:style w:type="numbering" w:customStyle="1" w:styleId="1211130">
    <w:name w:val="无列表121113"/>
    <w:next w:val="NoList"/>
    <w:semiHidden/>
    <w:rsid w:val="00E367F0"/>
  </w:style>
  <w:style w:type="numbering" w:customStyle="1" w:styleId="NoList221112">
    <w:name w:val="No List221112"/>
    <w:next w:val="NoList"/>
    <w:semiHidden/>
    <w:rsid w:val="00E367F0"/>
  </w:style>
  <w:style w:type="numbering" w:customStyle="1" w:styleId="NoList321112">
    <w:name w:val="No List321112"/>
    <w:next w:val="NoList"/>
    <w:uiPriority w:val="99"/>
    <w:semiHidden/>
    <w:rsid w:val="00E367F0"/>
  </w:style>
  <w:style w:type="numbering" w:customStyle="1" w:styleId="NoList1121112">
    <w:name w:val="No List1121112"/>
    <w:next w:val="NoList"/>
    <w:uiPriority w:val="99"/>
    <w:semiHidden/>
    <w:unhideWhenUsed/>
    <w:rsid w:val="00E367F0"/>
  </w:style>
  <w:style w:type="numbering" w:customStyle="1" w:styleId="131112">
    <w:name w:val="無清單131112"/>
    <w:next w:val="NoList"/>
    <w:uiPriority w:val="99"/>
    <w:semiHidden/>
    <w:unhideWhenUsed/>
    <w:rsid w:val="00E367F0"/>
  </w:style>
  <w:style w:type="numbering" w:customStyle="1" w:styleId="11211120">
    <w:name w:val="無清單1121112"/>
    <w:next w:val="NoList"/>
    <w:uiPriority w:val="99"/>
    <w:semiHidden/>
    <w:unhideWhenUsed/>
    <w:rsid w:val="00E367F0"/>
  </w:style>
  <w:style w:type="numbering" w:customStyle="1" w:styleId="211113">
    <w:name w:val="无列表211113"/>
    <w:next w:val="NoList"/>
    <w:uiPriority w:val="99"/>
    <w:semiHidden/>
    <w:unhideWhenUsed/>
    <w:rsid w:val="00E367F0"/>
  </w:style>
  <w:style w:type="numbering" w:customStyle="1" w:styleId="NoList1221112">
    <w:name w:val="No List1221112"/>
    <w:next w:val="NoList"/>
    <w:uiPriority w:val="99"/>
    <w:semiHidden/>
    <w:unhideWhenUsed/>
    <w:rsid w:val="00E367F0"/>
  </w:style>
  <w:style w:type="numbering" w:customStyle="1" w:styleId="11211121">
    <w:name w:val="リストなし1121112"/>
    <w:next w:val="NoList"/>
    <w:uiPriority w:val="99"/>
    <w:semiHidden/>
    <w:unhideWhenUsed/>
    <w:rsid w:val="00E367F0"/>
  </w:style>
  <w:style w:type="numbering" w:customStyle="1" w:styleId="11211122">
    <w:name w:val="无列表1121112"/>
    <w:next w:val="NoList"/>
    <w:semiHidden/>
    <w:rsid w:val="00E367F0"/>
  </w:style>
  <w:style w:type="numbering" w:customStyle="1" w:styleId="NoList2121112">
    <w:name w:val="No List2121112"/>
    <w:next w:val="NoList"/>
    <w:semiHidden/>
    <w:rsid w:val="00E367F0"/>
  </w:style>
  <w:style w:type="numbering" w:customStyle="1" w:styleId="NoList3121112">
    <w:name w:val="No List3121112"/>
    <w:next w:val="NoList"/>
    <w:uiPriority w:val="99"/>
    <w:semiHidden/>
    <w:rsid w:val="00E367F0"/>
  </w:style>
  <w:style w:type="numbering" w:customStyle="1" w:styleId="NoList11121112">
    <w:name w:val="No List11121112"/>
    <w:next w:val="NoList"/>
    <w:uiPriority w:val="99"/>
    <w:semiHidden/>
    <w:unhideWhenUsed/>
    <w:rsid w:val="00E367F0"/>
  </w:style>
  <w:style w:type="numbering" w:customStyle="1" w:styleId="1221112">
    <w:name w:val="無清單1221112"/>
    <w:next w:val="NoList"/>
    <w:uiPriority w:val="99"/>
    <w:semiHidden/>
    <w:unhideWhenUsed/>
    <w:rsid w:val="00E367F0"/>
  </w:style>
  <w:style w:type="numbering" w:customStyle="1" w:styleId="11121112">
    <w:name w:val="無清單11121112"/>
    <w:next w:val="NoList"/>
    <w:uiPriority w:val="99"/>
    <w:semiHidden/>
    <w:unhideWhenUsed/>
    <w:rsid w:val="00E367F0"/>
  </w:style>
  <w:style w:type="numbering" w:customStyle="1" w:styleId="NoList51111">
    <w:name w:val="No List51111"/>
    <w:next w:val="NoList"/>
    <w:uiPriority w:val="99"/>
    <w:semiHidden/>
    <w:unhideWhenUsed/>
    <w:rsid w:val="00E367F0"/>
  </w:style>
  <w:style w:type="numbering" w:customStyle="1" w:styleId="NoList6111">
    <w:name w:val="No List6111"/>
    <w:next w:val="NoList"/>
    <w:uiPriority w:val="99"/>
    <w:semiHidden/>
    <w:unhideWhenUsed/>
    <w:rsid w:val="00E367F0"/>
  </w:style>
  <w:style w:type="numbering" w:customStyle="1" w:styleId="NoList14111">
    <w:name w:val="No List14111"/>
    <w:next w:val="NoList"/>
    <w:uiPriority w:val="99"/>
    <w:semiHidden/>
    <w:unhideWhenUsed/>
    <w:rsid w:val="00E367F0"/>
  </w:style>
  <w:style w:type="numbering" w:customStyle="1" w:styleId="131113">
    <w:name w:val="リストなし13111"/>
    <w:next w:val="NoList"/>
    <w:uiPriority w:val="99"/>
    <w:semiHidden/>
    <w:unhideWhenUsed/>
    <w:rsid w:val="00E367F0"/>
  </w:style>
  <w:style w:type="numbering" w:customStyle="1" w:styleId="NoList23111">
    <w:name w:val="No List23111"/>
    <w:next w:val="NoList"/>
    <w:semiHidden/>
    <w:rsid w:val="00E367F0"/>
  </w:style>
  <w:style w:type="numbering" w:customStyle="1" w:styleId="NoList33111">
    <w:name w:val="No List33111"/>
    <w:next w:val="NoList"/>
    <w:uiPriority w:val="99"/>
    <w:semiHidden/>
    <w:rsid w:val="00E367F0"/>
  </w:style>
  <w:style w:type="numbering" w:customStyle="1" w:styleId="NoList11411">
    <w:name w:val="No List11411"/>
    <w:next w:val="NoList"/>
    <w:uiPriority w:val="99"/>
    <w:semiHidden/>
    <w:unhideWhenUsed/>
    <w:rsid w:val="00E367F0"/>
  </w:style>
  <w:style w:type="numbering" w:customStyle="1" w:styleId="14111">
    <w:name w:val="無清單14111"/>
    <w:next w:val="NoList"/>
    <w:uiPriority w:val="99"/>
    <w:semiHidden/>
    <w:unhideWhenUsed/>
    <w:rsid w:val="00E367F0"/>
  </w:style>
  <w:style w:type="numbering" w:customStyle="1" w:styleId="1131110">
    <w:name w:val="無清單113111"/>
    <w:next w:val="NoList"/>
    <w:uiPriority w:val="99"/>
    <w:semiHidden/>
    <w:unhideWhenUsed/>
    <w:rsid w:val="00E367F0"/>
  </w:style>
  <w:style w:type="numbering" w:customStyle="1" w:styleId="NoList4211">
    <w:name w:val="No List4211"/>
    <w:next w:val="NoList"/>
    <w:uiPriority w:val="99"/>
    <w:semiHidden/>
    <w:unhideWhenUsed/>
    <w:rsid w:val="00E367F0"/>
  </w:style>
  <w:style w:type="numbering" w:customStyle="1" w:styleId="NoList123111">
    <w:name w:val="No List123111"/>
    <w:next w:val="NoList"/>
    <w:uiPriority w:val="99"/>
    <w:semiHidden/>
    <w:unhideWhenUsed/>
    <w:rsid w:val="00E367F0"/>
  </w:style>
  <w:style w:type="numbering" w:customStyle="1" w:styleId="1131111">
    <w:name w:val="リストなし113111"/>
    <w:next w:val="NoList"/>
    <w:uiPriority w:val="99"/>
    <w:semiHidden/>
    <w:unhideWhenUsed/>
    <w:rsid w:val="00E367F0"/>
  </w:style>
  <w:style w:type="numbering" w:customStyle="1" w:styleId="1131112">
    <w:name w:val="无列表113111"/>
    <w:next w:val="NoList"/>
    <w:semiHidden/>
    <w:rsid w:val="00E367F0"/>
  </w:style>
  <w:style w:type="numbering" w:customStyle="1" w:styleId="NoList213111">
    <w:name w:val="No List213111"/>
    <w:next w:val="NoList"/>
    <w:semiHidden/>
    <w:rsid w:val="00E367F0"/>
  </w:style>
  <w:style w:type="numbering" w:customStyle="1" w:styleId="NoList313111">
    <w:name w:val="No List313111"/>
    <w:next w:val="NoList"/>
    <w:uiPriority w:val="99"/>
    <w:semiHidden/>
    <w:rsid w:val="00E367F0"/>
  </w:style>
  <w:style w:type="numbering" w:customStyle="1" w:styleId="NoList1113111">
    <w:name w:val="No List1113111"/>
    <w:next w:val="NoList"/>
    <w:uiPriority w:val="99"/>
    <w:semiHidden/>
    <w:unhideWhenUsed/>
    <w:rsid w:val="00E367F0"/>
  </w:style>
  <w:style w:type="numbering" w:customStyle="1" w:styleId="123111">
    <w:name w:val="無清單123111"/>
    <w:next w:val="NoList"/>
    <w:uiPriority w:val="99"/>
    <w:semiHidden/>
    <w:unhideWhenUsed/>
    <w:rsid w:val="00E367F0"/>
  </w:style>
  <w:style w:type="numbering" w:customStyle="1" w:styleId="1113111">
    <w:name w:val="無清單1113111"/>
    <w:next w:val="NoList"/>
    <w:uiPriority w:val="99"/>
    <w:semiHidden/>
    <w:unhideWhenUsed/>
    <w:rsid w:val="00E367F0"/>
  </w:style>
  <w:style w:type="numbering" w:customStyle="1" w:styleId="NoList121211">
    <w:name w:val="No List121211"/>
    <w:next w:val="NoList"/>
    <w:uiPriority w:val="99"/>
    <w:semiHidden/>
    <w:unhideWhenUsed/>
    <w:rsid w:val="00E367F0"/>
  </w:style>
  <w:style w:type="numbering" w:customStyle="1" w:styleId="1112110">
    <w:name w:val="リストなし111211"/>
    <w:next w:val="NoList"/>
    <w:uiPriority w:val="99"/>
    <w:semiHidden/>
    <w:unhideWhenUsed/>
    <w:rsid w:val="00E367F0"/>
  </w:style>
  <w:style w:type="numbering" w:customStyle="1" w:styleId="1112114">
    <w:name w:val="无列表111211"/>
    <w:next w:val="NoList"/>
    <w:semiHidden/>
    <w:rsid w:val="00E367F0"/>
  </w:style>
  <w:style w:type="numbering" w:customStyle="1" w:styleId="NoList211211">
    <w:name w:val="No List211211"/>
    <w:next w:val="NoList"/>
    <w:semiHidden/>
    <w:rsid w:val="00E367F0"/>
  </w:style>
  <w:style w:type="numbering" w:customStyle="1" w:styleId="NoList311211">
    <w:name w:val="No List311211"/>
    <w:next w:val="NoList"/>
    <w:uiPriority w:val="99"/>
    <w:semiHidden/>
    <w:rsid w:val="00E367F0"/>
  </w:style>
  <w:style w:type="numbering" w:customStyle="1" w:styleId="NoList1111211">
    <w:name w:val="No List1111211"/>
    <w:next w:val="NoList"/>
    <w:uiPriority w:val="99"/>
    <w:semiHidden/>
    <w:unhideWhenUsed/>
    <w:rsid w:val="00E367F0"/>
  </w:style>
  <w:style w:type="numbering" w:customStyle="1" w:styleId="1212110">
    <w:name w:val="無清單121211"/>
    <w:next w:val="NoList"/>
    <w:uiPriority w:val="99"/>
    <w:semiHidden/>
    <w:unhideWhenUsed/>
    <w:rsid w:val="00E367F0"/>
  </w:style>
  <w:style w:type="numbering" w:customStyle="1" w:styleId="11112110">
    <w:name w:val="無清單1111211"/>
    <w:next w:val="NoList"/>
    <w:uiPriority w:val="99"/>
    <w:semiHidden/>
    <w:unhideWhenUsed/>
    <w:rsid w:val="00E367F0"/>
  </w:style>
  <w:style w:type="numbering" w:customStyle="1" w:styleId="NoList5211">
    <w:name w:val="No List5211"/>
    <w:next w:val="NoList"/>
    <w:uiPriority w:val="99"/>
    <w:semiHidden/>
    <w:unhideWhenUsed/>
    <w:rsid w:val="00E367F0"/>
  </w:style>
  <w:style w:type="numbering" w:customStyle="1" w:styleId="NoList13211">
    <w:name w:val="No List13211"/>
    <w:next w:val="NoList"/>
    <w:uiPriority w:val="99"/>
    <w:semiHidden/>
    <w:unhideWhenUsed/>
    <w:rsid w:val="00E367F0"/>
  </w:style>
  <w:style w:type="numbering" w:customStyle="1" w:styleId="122114">
    <w:name w:val="リストなし12211"/>
    <w:next w:val="NoList"/>
    <w:uiPriority w:val="99"/>
    <w:semiHidden/>
    <w:unhideWhenUsed/>
    <w:rsid w:val="00E367F0"/>
  </w:style>
  <w:style w:type="numbering" w:customStyle="1" w:styleId="122120">
    <w:name w:val="无列表12212"/>
    <w:next w:val="NoList"/>
    <w:semiHidden/>
    <w:rsid w:val="00E367F0"/>
  </w:style>
  <w:style w:type="numbering" w:customStyle="1" w:styleId="NoList22211">
    <w:name w:val="No List22211"/>
    <w:next w:val="NoList"/>
    <w:semiHidden/>
    <w:rsid w:val="00E367F0"/>
  </w:style>
  <w:style w:type="numbering" w:customStyle="1" w:styleId="NoList32211">
    <w:name w:val="No List32211"/>
    <w:next w:val="NoList"/>
    <w:uiPriority w:val="99"/>
    <w:semiHidden/>
    <w:rsid w:val="00E367F0"/>
  </w:style>
  <w:style w:type="numbering" w:customStyle="1" w:styleId="NoList112211">
    <w:name w:val="No List112211"/>
    <w:next w:val="NoList"/>
    <w:uiPriority w:val="99"/>
    <w:semiHidden/>
    <w:unhideWhenUsed/>
    <w:rsid w:val="00E367F0"/>
  </w:style>
  <w:style w:type="numbering" w:customStyle="1" w:styleId="132110">
    <w:name w:val="無清單13211"/>
    <w:next w:val="NoList"/>
    <w:uiPriority w:val="99"/>
    <w:semiHidden/>
    <w:unhideWhenUsed/>
    <w:rsid w:val="00E367F0"/>
  </w:style>
  <w:style w:type="numbering" w:customStyle="1" w:styleId="1122110">
    <w:name w:val="無清單112211"/>
    <w:next w:val="NoList"/>
    <w:uiPriority w:val="99"/>
    <w:semiHidden/>
    <w:unhideWhenUsed/>
    <w:rsid w:val="00E367F0"/>
  </w:style>
  <w:style w:type="numbering" w:customStyle="1" w:styleId="21211">
    <w:name w:val="无列表21211"/>
    <w:next w:val="NoList"/>
    <w:uiPriority w:val="99"/>
    <w:semiHidden/>
    <w:unhideWhenUsed/>
    <w:rsid w:val="00E367F0"/>
  </w:style>
  <w:style w:type="numbering" w:customStyle="1" w:styleId="NoList1112211">
    <w:name w:val="No List1112211"/>
    <w:next w:val="NoList"/>
    <w:uiPriority w:val="99"/>
    <w:semiHidden/>
    <w:unhideWhenUsed/>
    <w:rsid w:val="00E367F0"/>
  </w:style>
  <w:style w:type="numbering" w:customStyle="1" w:styleId="NoList711">
    <w:name w:val="No List711"/>
    <w:next w:val="NoList"/>
    <w:uiPriority w:val="99"/>
    <w:semiHidden/>
    <w:unhideWhenUsed/>
    <w:rsid w:val="00E367F0"/>
  </w:style>
  <w:style w:type="table" w:customStyle="1" w:styleId="TableGrid811">
    <w:name w:val="Table Grid81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367F0"/>
  </w:style>
  <w:style w:type="numbering" w:customStyle="1" w:styleId="14110">
    <w:name w:val="リストなし1411"/>
    <w:next w:val="NoList"/>
    <w:uiPriority w:val="99"/>
    <w:semiHidden/>
    <w:unhideWhenUsed/>
    <w:rsid w:val="00E367F0"/>
  </w:style>
  <w:style w:type="table" w:customStyle="1" w:styleId="TableGrid1411">
    <w:name w:val="Table Grid1411"/>
    <w:basedOn w:val="TableNormal"/>
    <w:next w:val="TableGrid"/>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367F0"/>
  </w:style>
  <w:style w:type="table" w:customStyle="1" w:styleId="3411">
    <w:name w:val="网格型34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367F0"/>
  </w:style>
  <w:style w:type="numbering" w:customStyle="1" w:styleId="NoList3411">
    <w:name w:val="No List3411"/>
    <w:next w:val="NoList"/>
    <w:uiPriority w:val="99"/>
    <w:semiHidden/>
    <w:rsid w:val="00E367F0"/>
  </w:style>
  <w:style w:type="table" w:customStyle="1" w:styleId="TableGrid4411">
    <w:name w:val="Table Grid441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367F0"/>
  </w:style>
  <w:style w:type="numbering" w:customStyle="1" w:styleId="15110">
    <w:name w:val="無清單1511"/>
    <w:next w:val="NoList"/>
    <w:uiPriority w:val="99"/>
    <w:semiHidden/>
    <w:unhideWhenUsed/>
    <w:rsid w:val="00E367F0"/>
  </w:style>
  <w:style w:type="numbering" w:customStyle="1" w:styleId="114110">
    <w:name w:val="無清單11411"/>
    <w:next w:val="NoList"/>
    <w:uiPriority w:val="99"/>
    <w:semiHidden/>
    <w:unhideWhenUsed/>
    <w:rsid w:val="00E367F0"/>
  </w:style>
  <w:style w:type="table" w:customStyle="1" w:styleId="14113">
    <w:name w:val="表格格線141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367F0"/>
  </w:style>
  <w:style w:type="table" w:customStyle="1" w:styleId="TableGrid5211">
    <w:name w:val="Table Grid521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367F0"/>
  </w:style>
  <w:style w:type="numbering" w:customStyle="1" w:styleId="114111">
    <w:name w:val="リストなし11411"/>
    <w:next w:val="NoList"/>
    <w:uiPriority w:val="99"/>
    <w:semiHidden/>
    <w:unhideWhenUsed/>
    <w:rsid w:val="00E367F0"/>
  </w:style>
  <w:style w:type="table" w:customStyle="1" w:styleId="TableGrid11311">
    <w:name w:val="Table Grid11311"/>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367F0"/>
  </w:style>
  <w:style w:type="table" w:customStyle="1" w:styleId="31211">
    <w:name w:val="网格型312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367F0"/>
  </w:style>
  <w:style w:type="numbering" w:customStyle="1" w:styleId="NoList31411">
    <w:name w:val="No List31411"/>
    <w:next w:val="NoList"/>
    <w:uiPriority w:val="99"/>
    <w:semiHidden/>
    <w:rsid w:val="00E367F0"/>
  </w:style>
  <w:style w:type="table" w:customStyle="1" w:styleId="TableGrid41211">
    <w:name w:val="Table Grid4121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367F0"/>
  </w:style>
  <w:style w:type="numbering" w:customStyle="1" w:styleId="124110">
    <w:name w:val="無清單12411"/>
    <w:next w:val="NoList"/>
    <w:uiPriority w:val="99"/>
    <w:semiHidden/>
    <w:unhideWhenUsed/>
    <w:rsid w:val="00E367F0"/>
  </w:style>
  <w:style w:type="numbering" w:customStyle="1" w:styleId="1114110">
    <w:name w:val="無清單111411"/>
    <w:next w:val="NoList"/>
    <w:uiPriority w:val="99"/>
    <w:semiHidden/>
    <w:unhideWhenUsed/>
    <w:rsid w:val="00E367F0"/>
  </w:style>
  <w:style w:type="table" w:customStyle="1" w:styleId="112114">
    <w:name w:val="表格格線1121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367F0"/>
  </w:style>
  <w:style w:type="numbering" w:customStyle="1" w:styleId="NoList121311">
    <w:name w:val="No List121311"/>
    <w:next w:val="NoList"/>
    <w:uiPriority w:val="99"/>
    <w:semiHidden/>
    <w:unhideWhenUsed/>
    <w:rsid w:val="00E367F0"/>
  </w:style>
  <w:style w:type="numbering" w:customStyle="1" w:styleId="1113110">
    <w:name w:val="リストなし111311"/>
    <w:next w:val="NoList"/>
    <w:uiPriority w:val="99"/>
    <w:semiHidden/>
    <w:unhideWhenUsed/>
    <w:rsid w:val="00E367F0"/>
  </w:style>
  <w:style w:type="numbering" w:customStyle="1" w:styleId="1113112">
    <w:name w:val="无列表111311"/>
    <w:next w:val="NoList"/>
    <w:semiHidden/>
    <w:rsid w:val="00E367F0"/>
  </w:style>
  <w:style w:type="numbering" w:customStyle="1" w:styleId="NoList211311">
    <w:name w:val="No List211311"/>
    <w:next w:val="NoList"/>
    <w:semiHidden/>
    <w:rsid w:val="00E367F0"/>
  </w:style>
  <w:style w:type="numbering" w:customStyle="1" w:styleId="NoList311311">
    <w:name w:val="No List311311"/>
    <w:next w:val="NoList"/>
    <w:uiPriority w:val="99"/>
    <w:semiHidden/>
    <w:rsid w:val="00E367F0"/>
  </w:style>
  <w:style w:type="numbering" w:customStyle="1" w:styleId="NoList1111311">
    <w:name w:val="No List1111311"/>
    <w:next w:val="NoList"/>
    <w:uiPriority w:val="99"/>
    <w:semiHidden/>
    <w:unhideWhenUsed/>
    <w:rsid w:val="00E367F0"/>
  </w:style>
  <w:style w:type="numbering" w:customStyle="1" w:styleId="121311">
    <w:name w:val="無清單121311"/>
    <w:next w:val="NoList"/>
    <w:uiPriority w:val="99"/>
    <w:semiHidden/>
    <w:unhideWhenUsed/>
    <w:rsid w:val="00E367F0"/>
  </w:style>
  <w:style w:type="numbering" w:customStyle="1" w:styleId="1111311">
    <w:name w:val="無清單1111311"/>
    <w:next w:val="NoList"/>
    <w:uiPriority w:val="99"/>
    <w:semiHidden/>
    <w:unhideWhenUsed/>
    <w:rsid w:val="00E367F0"/>
  </w:style>
  <w:style w:type="numbering" w:customStyle="1" w:styleId="NoList5311">
    <w:name w:val="No List5311"/>
    <w:next w:val="NoList"/>
    <w:uiPriority w:val="99"/>
    <w:semiHidden/>
    <w:unhideWhenUsed/>
    <w:rsid w:val="00E367F0"/>
  </w:style>
  <w:style w:type="table" w:customStyle="1" w:styleId="TableGrid6211">
    <w:name w:val="Table Grid621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367F0"/>
  </w:style>
  <w:style w:type="numbering" w:customStyle="1" w:styleId="123110">
    <w:name w:val="リストなし12311"/>
    <w:next w:val="NoList"/>
    <w:uiPriority w:val="99"/>
    <w:semiHidden/>
    <w:unhideWhenUsed/>
    <w:rsid w:val="00E367F0"/>
  </w:style>
  <w:style w:type="table" w:customStyle="1" w:styleId="TableGrid12211">
    <w:name w:val="Table Grid12211"/>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367F0"/>
  </w:style>
  <w:style w:type="table" w:customStyle="1" w:styleId="32211">
    <w:name w:val="网格型322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367F0"/>
  </w:style>
  <w:style w:type="numbering" w:customStyle="1" w:styleId="NoList32311">
    <w:name w:val="No List32311"/>
    <w:next w:val="NoList"/>
    <w:uiPriority w:val="99"/>
    <w:semiHidden/>
    <w:rsid w:val="00E367F0"/>
  </w:style>
  <w:style w:type="table" w:customStyle="1" w:styleId="TableGrid42211">
    <w:name w:val="Table Grid42211"/>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367F0"/>
  </w:style>
  <w:style w:type="numbering" w:customStyle="1" w:styleId="13311">
    <w:name w:val="無清單13311"/>
    <w:next w:val="NoList"/>
    <w:uiPriority w:val="99"/>
    <w:semiHidden/>
    <w:unhideWhenUsed/>
    <w:rsid w:val="00E367F0"/>
  </w:style>
  <w:style w:type="numbering" w:customStyle="1" w:styleId="1123110">
    <w:name w:val="無清單112311"/>
    <w:next w:val="NoList"/>
    <w:uiPriority w:val="99"/>
    <w:semiHidden/>
    <w:unhideWhenUsed/>
    <w:rsid w:val="00E367F0"/>
  </w:style>
  <w:style w:type="table" w:customStyle="1" w:styleId="122115">
    <w:name w:val="表格格線12211"/>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367F0"/>
  </w:style>
  <w:style w:type="numbering" w:customStyle="1" w:styleId="NoList122211">
    <w:name w:val="No List122211"/>
    <w:next w:val="NoList"/>
    <w:uiPriority w:val="99"/>
    <w:semiHidden/>
    <w:unhideWhenUsed/>
    <w:rsid w:val="00E367F0"/>
  </w:style>
  <w:style w:type="numbering" w:customStyle="1" w:styleId="1122111">
    <w:name w:val="リストなし112211"/>
    <w:next w:val="NoList"/>
    <w:uiPriority w:val="99"/>
    <w:semiHidden/>
    <w:unhideWhenUsed/>
    <w:rsid w:val="00E367F0"/>
  </w:style>
  <w:style w:type="numbering" w:customStyle="1" w:styleId="1122112">
    <w:name w:val="无列表112211"/>
    <w:next w:val="NoList"/>
    <w:semiHidden/>
    <w:rsid w:val="00E367F0"/>
  </w:style>
  <w:style w:type="numbering" w:customStyle="1" w:styleId="NoList212211">
    <w:name w:val="No List212211"/>
    <w:next w:val="NoList"/>
    <w:semiHidden/>
    <w:rsid w:val="00E367F0"/>
  </w:style>
  <w:style w:type="numbering" w:customStyle="1" w:styleId="NoList312211">
    <w:name w:val="No List312211"/>
    <w:next w:val="NoList"/>
    <w:uiPriority w:val="99"/>
    <w:semiHidden/>
    <w:rsid w:val="00E367F0"/>
  </w:style>
  <w:style w:type="numbering" w:customStyle="1" w:styleId="NoList1112311">
    <w:name w:val="No List1112311"/>
    <w:next w:val="NoList"/>
    <w:uiPriority w:val="99"/>
    <w:semiHidden/>
    <w:unhideWhenUsed/>
    <w:rsid w:val="00E367F0"/>
  </w:style>
  <w:style w:type="numbering" w:customStyle="1" w:styleId="122211">
    <w:name w:val="無清單122211"/>
    <w:next w:val="NoList"/>
    <w:uiPriority w:val="99"/>
    <w:semiHidden/>
    <w:unhideWhenUsed/>
    <w:rsid w:val="00E367F0"/>
  </w:style>
  <w:style w:type="numbering" w:customStyle="1" w:styleId="1112211">
    <w:name w:val="無清單1112211"/>
    <w:next w:val="NoList"/>
    <w:uiPriority w:val="99"/>
    <w:semiHidden/>
    <w:unhideWhenUsed/>
    <w:rsid w:val="00E367F0"/>
  </w:style>
  <w:style w:type="numbering" w:customStyle="1" w:styleId="410">
    <w:name w:val="无列表41"/>
    <w:next w:val="NoList"/>
    <w:uiPriority w:val="99"/>
    <w:semiHidden/>
    <w:unhideWhenUsed/>
    <w:rsid w:val="00E367F0"/>
  </w:style>
  <w:style w:type="table" w:customStyle="1" w:styleId="51">
    <w:name w:val="网格型5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367F0"/>
  </w:style>
  <w:style w:type="numbering" w:customStyle="1" w:styleId="131211">
    <w:name w:val="无列表13121"/>
    <w:next w:val="NoList"/>
    <w:semiHidden/>
    <w:rsid w:val="00E367F0"/>
  </w:style>
  <w:style w:type="numbering" w:customStyle="1" w:styleId="NoList41121">
    <w:name w:val="No List41121"/>
    <w:next w:val="NoList"/>
    <w:uiPriority w:val="99"/>
    <w:semiHidden/>
    <w:unhideWhenUsed/>
    <w:rsid w:val="00E367F0"/>
  </w:style>
  <w:style w:type="numbering" w:customStyle="1" w:styleId="22121">
    <w:name w:val="无列表22121"/>
    <w:next w:val="NoList"/>
    <w:uiPriority w:val="99"/>
    <w:semiHidden/>
    <w:unhideWhenUsed/>
    <w:rsid w:val="00E367F0"/>
  </w:style>
  <w:style w:type="numbering" w:customStyle="1" w:styleId="NoList1211121">
    <w:name w:val="No List1211121"/>
    <w:next w:val="NoList"/>
    <w:uiPriority w:val="99"/>
    <w:semiHidden/>
    <w:unhideWhenUsed/>
    <w:rsid w:val="00E367F0"/>
  </w:style>
  <w:style w:type="numbering" w:customStyle="1" w:styleId="11111211">
    <w:name w:val="リストなし1111121"/>
    <w:next w:val="NoList"/>
    <w:uiPriority w:val="99"/>
    <w:semiHidden/>
    <w:unhideWhenUsed/>
    <w:rsid w:val="00E367F0"/>
  </w:style>
  <w:style w:type="numbering" w:customStyle="1" w:styleId="11111212">
    <w:name w:val="无列表1111121"/>
    <w:next w:val="NoList"/>
    <w:semiHidden/>
    <w:rsid w:val="00E367F0"/>
  </w:style>
  <w:style w:type="numbering" w:customStyle="1" w:styleId="NoList2111121">
    <w:name w:val="No List2111121"/>
    <w:next w:val="NoList"/>
    <w:semiHidden/>
    <w:rsid w:val="00E367F0"/>
  </w:style>
  <w:style w:type="numbering" w:customStyle="1" w:styleId="NoList3111121">
    <w:name w:val="No List3111121"/>
    <w:next w:val="NoList"/>
    <w:uiPriority w:val="99"/>
    <w:semiHidden/>
    <w:rsid w:val="00E367F0"/>
  </w:style>
  <w:style w:type="numbering" w:customStyle="1" w:styleId="NoList11111121">
    <w:name w:val="No List11111121"/>
    <w:next w:val="NoList"/>
    <w:uiPriority w:val="99"/>
    <w:semiHidden/>
    <w:unhideWhenUsed/>
    <w:rsid w:val="00E367F0"/>
  </w:style>
  <w:style w:type="numbering" w:customStyle="1" w:styleId="12111210">
    <w:name w:val="無清單1211121"/>
    <w:next w:val="NoList"/>
    <w:uiPriority w:val="99"/>
    <w:semiHidden/>
    <w:unhideWhenUsed/>
    <w:rsid w:val="00E367F0"/>
  </w:style>
  <w:style w:type="numbering" w:customStyle="1" w:styleId="111111210">
    <w:name w:val="無清單11111121"/>
    <w:next w:val="NoList"/>
    <w:uiPriority w:val="99"/>
    <w:semiHidden/>
    <w:unhideWhenUsed/>
    <w:rsid w:val="00E367F0"/>
  </w:style>
  <w:style w:type="numbering" w:customStyle="1" w:styleId="NoList131121">
    <w:name w:val="No List131121"/>
    <w:next w:val="NoList"/>
    <w:uiPriority w:val="99"/>
    <w:semiHidden/>
    <w:unhideWhenUsed/>
    <w:rsid w:val="00E367F0"/>
  </w:style>
  <w:style w:type="numbering" w:customStyle="1" w:styleId="1211211">
    <w:name w:val="リストなし121121"/>
    <w:next w:val="NoList"/>
    <w:uiPriority w:val="99"/>
    <w:semiHidden/>
    <w:unhideWhenUsed/>
    <w:rsid w:val="00E367F0"/>
  </w:style>
  <w:style w:type="numbering" w:customStyle="1" w:styleId="1211212">
    <w:name w:val="无列表121121"/>
    <w:next w:val="NoList"/>
    <w:semiHidden/>
    <w:rsid w:val="00E367F0"/>
  </w:style>
  <w:style w:type="numbering" w:customStyle="1" w:styleId="NoList221121">
    <w:name w:val="No List221121"/>
    <w:next w:val="NoList"/>
    <w:semiHidden/>
    <w:rsid w:val="00E367F0"/>
  </w:style>
  <w:style w:type="numbering" w:customStyle="1" w:styleId="NoList321121">
    <w:name w:val="No List321121"/>
    <w:next w:val="NoList"/>
    <w:uiPriority w:val="99"/>
    <w:semiHidden/>
    <w:rsid w:val="00E367F0"/>
  </w:style>
  <w:style w:type="numbering" w:customStyle="1" w:styleId="NoList1121121">
    <w:name w:val="No List1121121"/>
    <w:next w:val="NoList"/>
    <w:uiPriority w:val="99"/>
    <w:semiHidden/>
    <w:unhideWhenUsed/>
    <w:rsid w:val="00E367F0"/>
  </w:style>
  <w:style w:type="numbering" w:customStyle="1" w:styleId="1311210">
    <w:name w:val="無清單131121"/>
    <w:next w:val="NoList"/>
    <w:uiPriority w:val="99"/>
    <w:semiHidden/>
    <w:unhideWhenUsed/>
    <w:rsid w:val="00E367F0"/>
  </w:style>
  <w:style w:type="numbering" w:customStyle="1" w:styleId="11211210">
    <w:name w:val="無清單1121121"/>
    <w:next w:val="NoList"/>
    <w:uiPriority w:val="99"/>
    <w:semiHidden/>
    <w:unhideWhenUsed/>
    <w:rsid w:val="00E367F0"/>
  </w:style>
  <w:style w:type="numbering" w:customStyle="1" w:styleId="211121">
    <w:name w:val="无列表211121"/>
    <w:next w:val="NoList"/>
    <w:uiPriority w:val="99"/>
    <w:semiHidden/>
    <w:unhideWhenUsed/>
    <w:rsid w:val="00E367F0"/>
  </w:style>
  <w:style w:type="numbering" w:customStyle="1" w:styleId="NoList1221121">
    <w:name w:val="No List1221121"/>
    <w:next w:val="NoList"/>
    <w:uiPriority w:val="99"/>
    <w:semiHidden/>
    <w:unhideWhenUsed/>
    <w:rsid w:val="00E367F0"/>
  </w:style>
  <w:style w:type="numbering" w:customStyle="1" w:styleId="11211211">
    <w:name w:val="リストなし1121121"/>
    <w:next w:val="NoList"/>
    <w:uiPriority w:val="99"/>
    <w:semiHidden/>
    <w:unhideWhenUsed/>
    <w:rsid w:val="00E367F0"/>
  </w:style>
  <w:style w:type="numbering" w:customStyle="1" w:styleId="11211212">
    <w:name w:val="无列表1121121"/>
    <w:next w:val="NoList"/>
    <w:semiHidden/>
    <w:rsid w:val="00E367F0"/>
  </w:style>
  <w:style w:type="numbering" w:customStyle="1" w:styleId="NoList2121121">
    <w:name w:val="No List2121121"/>
    <w:next w:val="NoList"/>
    <w:semiHidden/>
    <w:rsid w:val="00E367F0"/>
  </w:style>
  <w:style w:type="numbering" w:customStyle="1" w:styleId="NoList3121121">
    <w:name w:val="No List3121121"/>
    <w:next w:val="NoList"/>
    <w:uiPriority w:val="99"/>
    <w:semiHidden/>
    <w:rsid w:val="00E367F0"/>
  </w:style>
  <w:style w:type="numbering" w:customStyle="1" w:styleId="NoList11121121">
    <w:name w:val="No List11121121"/>
    <w:next w:val="NoList"/>
    <w:uiPriority w:val="99"/>
    <w:semiHidden/>
    <w:unhideWhenUsed/>
    <w:rsid w:val="00E367F0"/>
  </w:style>
  <w:style w:type="numbering" w:customStyle="1" w:styleId="1221121">
    <w:name w:val="無清單1221121"/>
    <w:next w:val="NoList"/>
    <w:uiPriority w:val="99"/>
    <w:semiHidden/>
    <w:unhideWhenUsed/>
    <w:rsid w:val="00E367F0"/>
  </w:style>
  <w:style w:type="numbering" w:customStyle="1" w:styleId="11121121">
    <w:name w:val="無清單11121121"/>
    <w:next w:val="NoList"/>
    <w:uiPriority w:val="99"/>
    <w:semiHidden/>
    <w:unhideWhenUsed/>
    <w:rsid w:val="00E367F0"/>
  </w:style>
  <w:style w:type="numbering" w:customStyle="1" w:styleId="122210">
    <w:name w:val="无列表12221"/>
    <w:next w:val="NoList"/>
    <w:semiHidden/>
    <w:rsid w:val="00E367F0"/>
  </w:style>
  <w:style w:type="character" w:styleId="UnresolvedMention">
    <w:name w:val="Unresolved Mention"/>
    <w:basedOn w:val="DefaultParagraphFont"/>
    <w:uiPriority w:val="99"/>
    <w:unhideWhenUsed/>
    <w:rsid w:val="00E367F0"/>
    <w:rPr>
      <w:color w:val="605E5C"/>
      <w:shd w:val="clear" w:color="auto" w:fill="E1DFDD"/>
    </w:rPr>
  </w:style>
  <w:style w:type="paragraph" w:customStyle="1" w:styleId="a1">
    <w:name w:val="吹き出し"/>
    <w:basedOn w:val="Normal"/>
    <w:semiHidden/>
    <w:rsid w:val="00E367F0"/>
    <w:rPr>
      <w:rFonts w:ascii="Tahoma" w:eastAsia="MS Mincho" w:hAnsi="Tahoma" w:cs="Tahoma"/>
      <w:sz w:val="16"/>
      <w:szCs w:val="16"/>
      <w:lang w:eastAsia="ko-KR"/>
    </w:rPr>
  </w:style>
  <w:style w:type="paragraph" w:customStyle="1" w:styleId="TOC91">
    <w:name w:val="TOC 91"/>
    <w:basedOn w:val="TOC8"/>
    <w:rsid w:val="00E367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E367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E367F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E367F0"/>
    <w:rPr>
      <w:rFonts w:ascii="Times New Roman" w:hAnsi="Times New Roman"/>
      <w:lang w:val="en-GB" w:eastAsia="en-US"/>
    </w:rPr>
  </w:style>
  <w:style w:type="character" w:customStyle="1" w:styleId="UnresolvedMention1">
    <w:name w:val="Unresolved Mention1"/>
    <w:uiPriority w:val="99"/>
    <w:semiHidden/>
    <w:unhideWhenUsed/>
    <w:rsid w:val="00E367F0"/>
    <w:rPr>
      <w:color w:val="808080"/>
      <w:shd w:val="clear" w:color="auto" w:fill="E6E6E6"/>
    </w:rPr>
  </w:style>
  <w:style w:type="paragraph" w:customStyle="1" w:styleId="B2">
    <w:name w:val="B2+"/>
    <w:basedOn w:val="B20"/>
    <w:rsid w:val="00E367F0"/>
    <w:pPr>
      <w:numPr>
        <w:numId w:val="25"/>
      </w:numPr>
      <w:overflowPunct w:val="0"/>
      <w:autoSpaceDE w:val="0"/>
      <w:autoSpaceDN w:val="0"/>
      <w:adjustRightInd w:val="0"/>
      <w:textAlignment w:val="baseline"/>
    </w:pPr>
    <w:rPr>
      <w:lang w:eastAsia="ko-KR"/>
    </w:rPr>
  </w:style>
  <w:style w:type="paragraph" w:customStyle="1" w:styleId="B3">
    <w:name w:val="B3+"/>
    <w:basedOn w:val="B30"/>
    <w:rsid w:val="00E367F0"/>
    <w:pPr>
      <w:numPr>
        <w:numId w:val="26"/>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E367F0"/>
    <w:pPr>
      <w:numPr>
        <w:numId w:val="27"/>
      </w:numPr>
      <w:overflowPunct w:val="0"/>
      <w:autoSpaceDE w:val="0"/>
      <w:autoSpaceDN w:val="0"/>
      <w:adjustRightInd w:val="0"/>
      <w:textAlignment w:val="baseline"/>
    </w:pPr>
    <w:rPr>
      <w:lang w:eastAsia="ko-KR"/>
    </w:rPr>
  </w:style>
  <w:style w:type="paragraph" w:customStyle="1" w:styleId="TB1">
    <w:name w:val="TB1"/>
    <w:basedOn w:val="Normal"/>
    <w:qFormat/>
    <w:rsid w:val="00E367F0"/>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367F0"/>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E367F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E367F0"/>
    <w:rPr>
      <w:rFonts w:ascii="Calibri" w:eastAsia="SimSun" w:hAnsi="Calibri" w:cs="Times New Roman"/>
      <w:color w:val="5A5A5A"/>
      <w:spacing w:val="15"/>
      <w:sz w:val="22"/>
      <w:szCs w:val="22"/>
      <w:lang w:val="en-GB" w:eastAsia="en-US"/>
    </w:rPr>
  </w:style>
  <w:style w:type="paragraph" w:customStyle="1" w:styleId="217">
    <w:name w:val="修订21"/>
    <w:semiHidden/>
    <w:rsid w:val="00E367F0"/>
    <w:rPr>
      <w:rFonts w:ascii="Times New Roman" w:eastAsia="Batang" w:hAnsi="Times New Roman"/>
      <w:lang w:val="en-GB" w:eastAsia="en-US"/>
    </w:rPr>
  </w:style>
  <w:style w:type="numbering" w:customStyle="1" w:styleId="NoList9">
    <w:name w:val="No List9"/>
    <w:next w:val="NoList"/>
    <w:uiPriority w:val="99"/>
    <w:semiHidden/>
    <w:unhideWhenUsed/>
    <w:rsid w:val="00E367F0"/>
  </w:style>
  <w:style w:type="table" w:customStyle="1" w:styleId="TableGrid10">
    <w:name w:val="Table Grid10"/>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367F0"/>
  </w:style>
  <w:style w:type="table" w:customStyle="1" w:styleId="TableGrid18">
    <w:name w:val="Table Grid18"/>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367F0"/>
  </w:style>
  <w:style w:type="table" w:customStyle="1" w:styleId="TableGrid73">
    <w:name w:val="Table Grid73"/>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E367F0"/>
  </w:style>
  <w:style w:type="numbering" w:customStyle="1" w:styleId="1343">
    <w:name w:val="リストなし134"/>
    <w:next w:val="NoList"/>
    <w:uiPriority w:val="99"/>
    <w:semiHidden/>
    <w:unhideWhenUsed/>
    <w:rsid w:val="00E367F0"/>
  </w:style>
  <w:style w:type="table" w:customStyle="1" w:styleId="TableGrid133">
    <w:name w:val="Table Grid133"/>
    <w:basedOn w:val="TableNormal"/>
    <w:next w:val="TableGrid"/>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E367F0"/>
  </w:style>
  <w:style w:type="numbering" w:customStyle="1" w:styleId="NoList334">
    <w:name w:val="No List334"/>
    <w:next w:val="NoList"/>
    <w:uiPriority w:val="99"/>
    <w:semiHidden/>
    <w:rsid w:val="00E367F0"/>
  </w:style>
  <w:style w:type="table" w:customStyle="1" w:styleId="TableGrid433">
    <w:name w:val="Table Grid433"/>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E367F0"/>
  </w:style>
  <w:style w:type="numbering" w:customStyle="1" w:styleId="1134">
    <w:name w:val="無清單1134"/>
    <w:next w:val="NoList"/>
    <w:uiPriority w:val="99"/>
    <w:semiHidden/>
    <w:unhideWhenUsed/>
    <w:rsid w:val="00E367F0"/>
  </w:style>
  <w:style w:type="table" w:customStyle="1" w:styleId="1334">
    <w:name w:val="表格格線133"/>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E367F0"/>
  </w:style>
  <w:style w:type="numbering" w:customStyle="1" w:styleId="11340">
    <w:name w:val="リストなし1134"/>
    <w:next w:val="NoList"/>
    <w:uiPriority w:val="99"/>
    <w:semiHidden/>
    <w:unhideWhenUsed/>
    <w:rsid w:val="00E367F0"/>
  </w:style>
  <w:style w:type="numbering" w:customStyle="1" w:styleId="11341">
    <w:name w:val="无列表1134"/>
    <w:next w:val="NoList"/>
    <w:semiHidden/>
    <w:rsid w:val="00E367F0"/>
  </w:style>
  <w:style w:type="numbering" w:customStyle="1" w:styleId="NoList2134">
    <w:name w:val="No List2134"/>
    <w:next w:val="NoList"/>
    <w:semiHidden/>
    <w:rsid w:val="00E367F0"/>
  </w:style>
  <w:style w:type="numbering" w:customStyle="1" w:styleId="NoList3134">
    <w:name w:val="No List3134"/>
    <w:next w:val="NoList"/>
    <w:uiPriority w:val="99"/>
    <w:semiHidden/>
    <w:rsid w:val="00E367F0"/>
  </w:style>
  <w:style w:type="numbering" w:customStyle="1" w:styleId="NoList11134">
    <w:name w:val="No List11134"/>
    <w:next w:val="NoList"/>
    <w:uiPriority w:val="99"/>
    <w:semiHidden/>
    <w:unhideWhenUsed/>
    <w:rsid w:val="00E367F0"/>
  </w:style>
  <w:style w:type="numbering" w:customStyle="1" w:styleId="12340">
    <w:name w:val="無清單1234"/>
    <w:next w:val="NoList"/>
    <w:uiPriority w:val="99"/>
    <w:semiHidden/>
    <w:unhideWhenUsed/>
    <w:rsid w:val="00E367F0"/>
  </w:style>
  <w:style w:type="numbering" w:customStyle="1" w:styleId="11134">
    <w:name w:val="無清單11134"/>
    <w:next w:val="NoList"/>
    <w:uiPriority w:val="99"/>
    <w:semiHidden/>
    <w:unhideWhenUsed/>
    <w:rsid w:val="00E367F0"/>
  </w:style>
  <w:style w:type="table" w:customStyle="1" w:styleId="TableGrid513">
    <w:name w:val="Table Grid513"/>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E367F0"/>
  </w:style>
  <w:style w:type="table" w:customStyle="1" w:styleId="TableGrid613">
    <w:name w:val="Table Grid613"/>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367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E367F0"/>
  </w:style>
  <w:style w:type="numbering" w:customStyle="1" w:styleId="13140">
    <w:name w:val="无列表1314"/>
    <w:next w:val="NoList"/>
    <w:semiHidden/>
    <w:rsid w:val="00E367F0"/>
  </w:style>
  <w:style w:type="numbering" w:customStyle="1" w:styleId="NoList11313">
    <w:name w:val="No List11313"/>
    <w:next w:val="NoList"/>
    <w:uiPriority w:val="99"/>
    <w:semiHidden/>
    <w:unhideWhenUsed/>
    <w:rsid w:val="00E367F0"/>
  </w:style>
  <w:style w:type="numbering" w:customStyle="1" w:styleId="NoList4114">
    <w:name w:val="No List4114"/>
    <w:next w:val="NoList"/>
    <w:uiPriority w:val="99"/>
    <w:semiHidden/>
    <w:unhideWhenUsed/>
    <w:rsid w:val="00E367F0"/>
  </w:style>
  <w:style w:type="numbering" w:customStyle="1" w:styleId="2214">
    <w:name w:val="无列表2214"/>
    <w:next w:val="NoList"/>
    <w:uiPriority w:val="99"/>
    <w:semiHidden/>
    <w:unhideWhenUsed/>
    <w:rsid w:val="00E367F0"/>
  </w:style>
  <w:style w:type="numbering" w:customStyle="1" w:styleId="NoList121114">
    <w:name w:val="No List121114"/>
    <w:next w:val="NoList"/>
    <w:uiPriority w:val="99"/>
    <w:semiHidden/>
    <w:unhideWhenUsed/>
    <w:rsid w:val="00E367F0"/>
  </w:style>
  <w:style w:type="numbering" w:customStyle="1" w:styleId="1111141">
    <w:name w:val="リストなし111114"/>
    <w:next w:val="NoList"/>
    <w:uiPriority w:val="99"/>
    <w:semiHidden/>
    <w:unhideWhenUsed/>
    <w:rsid w:val="00E367F0"/>
  </w:style>
  <w:style w:type="numbering" w:customStyle="1" w:styleId="1111142">
    <w:name w:val="无列表111114"/>
    <w:next w:val="NoList"/>
    <w:semiHidden/>
    <w:rsid w:val="00E367F0"/>
  </w:style>
  <w:style w:type="numbering" w:customStyle="1" w:styleId="NoList211114">
    <w:name w:val="No List211114"/>
    <w:next w:val="NoList"/>
    <w:semiHidden/>
    <w:rsid w:val="00E367F0"/>
  </w:style>
  <w:style w:type="numbering" w:customStyle="1" w:styleId="NoList311114">
    <w:name w:val="No List311114"/>
    <w:next w:val="NoList"/>
    <w:uiPriority w:val="99"/>
    <w:semiHidden/>
    <w:rsid w:val="00E367F0"/>
  </w:style>
  <w:style w:type="numbering" w:customStyle="1" w:styleId="NoList1111114">
    <w:name w:val="No List1111114"/>
    <w:next w:val="NoList"/>
    <w:uiPriority w:val="99"/>
    <w:semiHidden/>
    <w:unhideWhenUsed/>
    <w:rsid w:val="00E367F0"/>
  </w:style>
  <w:style w:type="numbering" w:customStyle="1" w:styleId="1211140">
    <w:name w:val="無清單121114"/>
    <w:next w:val="NoList"/>
    <w:uiPriority w:val="99"/>
    <w:semiHidden/>
    <w:unhideWhenUsed/>
    <w:rsid w:val="00E367F0"/>
  </w:style>
  <w:style w:type="numbering" w:customStyle="1" w:styleId="1111114">
    <w:name w:val="無清單1111114"/>
    <w:next w:val="NoList"/>
    <w:uiPriority w:val="99"/>
    <w:semiHidden/>
    <w:unhideWhenUsed/>
    <w:rsid w:val="00E367F0"/>
  </w:style>
  <w:style w:type="numbering" w:customStyle="1" w:styleId="NoList13114">
    <w:name w:val="No List13114"/>
    <w:next w:val="NoList"/>
    <w:uiPriority w:val="99"/>
    <w:semiHidden/>
    <w:unhideWhenUsed/>
    <w:rsid w:val="00E367F0"/>
  </w:style>
  <w:style w:type="numbering" w:customStyle="1" w:styleId="121140">
    <w:name w:val="リストなし12114"/>
    <w:next w:val="NoList"/>
    <w:uiPriority w:val="99"/>
    <w:semiHidden/>
    <w:unhideWhenUsed/>
    <w:rsid w:val="00E367F0"/>
  </w:style>
  <w:style w:type="numbering" w:customStyle="1" w:styleId="121141">
    <w:name w:val="无列表12114"/>
    <w:next w:val="NoList"/>
    <w:semiHidden/>
    <w:rsid w:val="00E367F0"/>
  </w:style>
  <w:style w:type="numbering" w:customStyle="1" w:styleId="NoList22114">
    <w:name w:val="No List22114"/>
    <w:next w:val="NoList"/>
    <w:semiHidden/>
    <w:rsid w:val="00E367F0"/>
  </w:style>
  <w:style w:type="numbering" w:customStyle="1" w:styleId="NoList32114">
    <w:name w:val="No List32114"/>
    <w:next w:val="NoList"/>
    <w:uiPriority w:val="99"/>
    <w:semiHidden/>
    <w:rsid w:val="00E367F0"/>
  </w:style>
  <w:style w:type="numbering" w:customStyle="1" w:styleId="NoList112114">
    <w:name w:val="No List112114"/>
    <w:next w:val="NoList"/>
    <w:uiPriority w:val="99"/>
    <w:semiHidden/>
    <w:unhideWhenUsed/>
    <w:rsid w:val="00E367F0"/>
  </w:style>
  <w:style w:type="numbering" w:customStyle="1" w:styleId="131140">
    <w:name w:val="無清單13114"/>
    <w:next w:val="NoList"/>
    <w:uiPriority w:val="99"/>
    <w:semiHidden/>
    <w:unhideWhenUsed/>
    <w:rsid w:val="00E367F0"/>
  </w:style>
  <w:style w:type="numbering" w:customStyle="1" w:styleId="1121140">
    <w:name w:val="無清單112114"/>
    <w:next w:val="NoList"/>
    <w:uiPriority w:val="99"/>
    <w:semiHidden/>
    <w:unhideWhenUsed/>
    <w:rsid w:val="00E367F0"/>
  </w:style>
  <w:style w:type="numbering" w:customStyle="1" w:styleId="21114">
    <w:name w:val="无列表21114"/>
    <w:next w:val="NoList"/>
    <w:uiPriority w:val="99"/>
    <w:semiHidden/>
    <w:unhideWhenUsed/>
    <w:rsid w:val="00E367F0"/>
  </w:style>
  <w:style w:type="numbering" w:customStyle="1" w:styleId="NoList122114">
    <w:name w:val="No List122114"/>
    <w:next w:val="NoList"/>
    <w:uiPriority w:val="99"/>
    <w:semiHidden/>
    <w:unhideWhenUsed/>
    <w:rsid w:val="00E367F0"/>
  </w:style>
  <w:style w:type="numbering" w:customStyle="1" w:styleId="1121141">
    <w:name w:val="リストなし112114"/>
    <w:next w:val="NoList"/>
    <w:uiPriority w:val="99"/>
    <w:semiHidden/>
    <w:unhideWhenUsed/>
    <w:rsid w:val="00E367F0"/>
  </w:style>
  <w:style w:type="numbering" w:customStyle="1" w:styleId="1121142">
    <w:name w:val="无列表112114"/>
    <w:next w:val="NoList"/>
    <w:semiHidden/>
    <w:rsid w:val="00E367F0"/>
  </w:style>
  <w:style w:type="numbering" w:customStyle="1" w:styleId="NoList212114">
    <w:name w:val="No List212114"/>
    <w:next w:val="NoList"/>
    <w:semiHidden/>
    <w:rsid w:val="00E367F0"/>
  </w:style>
  <w:style w:type="numbering" w:customStyle="1" w:styleId="NoList312114">
    <w:name w:val="No List312114"/>
    <w:next w:val="NoList"/>
    <w:uiPriority w:val="99"/>
    <w:semiHidden/>
    <w:rsid w:val="00E367F0"/>
  </w:style>
  <w:style w:type="numbering" w:customStyle="1" w:styleId="NoList1112114">
    <w:name w:val="No List1112114"/>
    <w:next w:val="NoList"/>
    <w:uiPriority w:val="99"/>
    <w:semiHidden/>
    <w:unhideWhenUsed/>
    <w:rsid w:val="00E367F0"/>
  </w:style>
  <w:style w:type="numbering" w:customStyle="1" w:styleId="1221140">
    <w:name w:val="無清單122114"/>
    <w:next w:val="NoList"/>
    <w:uiPriority w:val="99"/>
    <w:semiHidden/>
    <w:unhideWhenUsed/>
    <w:rsid w:val="00E367F0"/>
  </w:style>
  <w:style w:type="numbering" w:customStyle="1" w:styleId="11121140">
    <w:name w:val="無清單1112114"/>
    <w:next w:val="NoList"/>
    <w:uiPriority w:val="99"/>
    <w:semiHidden/>
    <w:unhideWhenUsed/>
    <w:rsid w:val="00E367F0"/>
  </w:style>
  <w:style w:type="numbering" w:customStyle="1" w:styleId="NoList5113">
    <w:name w:val="No List5113"/>
    <w:next w:val="NoList"/>
    <w:uiPriority w:val="99"/>
    <w:semiHidden/>
    <w:unhideWhenUsed/>
    <w:rsid w:val="00E367F0"/>
  </w:style>
  <w:style w:type="numbering" w:customStyle="1" w:styleId="NoList613">
    <w:name w:val="No List613"/>
    <w:next w:val="NoList"/>
    <w:uiPriority w:val="99"/>
    <w:semiHidden/>
    <w:unhideWhenUsed/>
    <w:rsid w:val="00E367F0"/>
  </w:style>
  <w:style w:type="numbering" w:customStyle="1" w:styleId="NoList1413">
    <w:name w:val="No List1413"/>
    <w:next w:val="NoList"/>
    <w:uiPriority w:val="99"/>
    <w:semiHidden/>
    <w:unhideWhenUsed/>
    <w:rsid w:val="00E367F0"/>
  </w:style>
  <w:style w:type="numbering" w:customStyle="1" w:styleId="13132">
    <w:name w:val="リストなし1313"/>
    <w:next w:val="NoList"/>
    <w:uiPriority w:val="99"/>
    <w:semiHidden/>
    <w:unhideWhenUsed/>
    <w:rsid w:val="00E367F0"/>
  </w:style>
  <w:style w:type="numbering" w:customStyle="1" w:styleId="NoList2313">
    <w:name w:val="No List2313"/>
    <w:next w:val="NoList"/>
    <w:semiHidden/>
    <w:rsid w:val="00E367F0"/>
  </w:style>
  <w:style w:type="numbering" w:customStyle="1" w:styleId="NoList3313">
    <w:name w:val="No List3313"/>
    <w:next w:val="NoList"/>
    <w:uiPriority w:val="99"/>
    <w:semiHidden/>
    <w:rsid w:val="00E367F0"/>
  </w:style>
  <w:style w:type="numbering" w:customStyle="1" w:styleId="NoList1143">
    <w:name w:val="No List1143"/>
    <w:next w:val="NoList"/>
    <w:uiPriority w:val="99"/>
    <w:semiHidden/>
    <w:unhideWhenUsed/>
    <w:rsid w:val="00E367F0"/>
  </w:style>
  <w:style w:type="numbering" w:customStyle="1" w:styleId="14130">
    <w:name w:val="無清單1413"/>
    <w:next w:val="NoList"/>
    <w:uiPriority w:val="99"/>
    <w:semiHidden/>
    <w:unhideWhenUsed/>
    <w:rsid w:val="00E367F0"/>
  </w:style>
  <w:style w:type="numbering" w:customStyle="1" w:styleId="113130">
    <w:name w:val="無清單11313"/>
    <w:next w:val="NoList"/>
    <w:uiPriority w:val="99"/>
    <w:semiHidden/>
    <w:unhideWhenUsed/>
    <w:rsid w:val="00E367F0"/>
  </w:style>
  <w:style w:type="numbering" w:customStyle="1" w:styleId="NoList423">
    <w:name w:val="No List423"/>
    <w:next w:val="NoList"/>
    <w:uiPriority w:val="99"/>
    <w:semiHidden/>
    <w:unhideWhenUsed/>
    <w:rsid w:val="00E367F0"/>
  </w:style>
  <w:style w:type="numbering" w:customStyle="1" w:styleId="NoList12313">
    <w:name w:val="No List12313"/>
    <w:next w:val="NoList"/>
    <w:uiPriority w:val="99"/>
    <w:semiHidden/>
    <w:unhideWhenUsed/>
    <w:rsid w:val="00E367F0"/>
  </w:style>
  <w:style w:type="numbering" w:customStyle="1" w:styleId="113131">
    <w:name w:val="リストなし11313"/>
    <w:next w:val="NoList"/>
    <w:uiPriority w:val="99"/>
    <w:semiHidden/>
    <w:unhideWhenUsed/>
    <w:rsid w:val="00E367F0"/>
  </w:style>
  <w:style w:type="numbering" w:customStyle="1" w:styleId="113132">
    <w:name w:val="无列表11313"/>
    <w:next w:val="NoList"/>
    <w:semiHidden/>
    <w:rsid w:val="00E367F0"/>
  </w:style>
  <w:style w:type="numbering" w:customStyle="1" w:styleId="NoList21313">
    <w:name w:val="No List21313"/>
    <w:next w:val="NoList"/>
    <w:semiHidden/>
    <w:rsid w:val="00E367F0"/>
  </w:style>
  <w:style w:type="numbering" w:customStyle="1" w:styleId="NoList31313">
    <w:name w:val="No List31313"/>
    <w:next w:val="NoList"/>
    <w:uiPriority w:val="99"/>
    <w:semiHidden/>
    <w:rsid w:val="00E367F0"/>
  </w:style>
  <w:style w:type="numbering" w:customStyle="1" w:styleId="NoList111313">
    <w:name w:val="No List111313"/>
    <w:next w:val="NoList"/>
    <w:uiPriority w:val="99"/>
    <w:semiHidden/>
    <w:unhideWhenUsed/>
    <w:rsid w:val="00E367F0"/>
  </w:style>
  <w:style w:type="numbering" w:customStyle="1" w:styleId="123130">
    <w:name w:val="無清單12313"/>
    <w:next w:val="NoList"/>
    <w:uiPriority w:val="99"/>
    <w:semiHidden/>
    <w:unhideWhenUsed/>
    <w:rsid w:val="00E367F0"/>
  </w:style>
  <w:style w:type="numbering" w:customStyle="1" w:styleId="111313">
    <w:name w:val="無清單111313"/>
    <w:next w:val="NoList"/>
    <w:uiPriority w:val="99"/>
    <w:semiHidden/>
    <w:unhideWhenUsed/>
    <w:rsid w:val="00E367F0"/>
  </w:style>
  <w:style w:type="numbering" w:customStyle="1" w:styleId="NoList12123">
    <w:name w:val="No List12123"/>
    <w:next w:val="NoList"/>
    <w:uiPriority w:val="99"/>
    <w:semiHidden/>
    <w:unhideWhenUsed/>
    <w:rsid w:val="00E367F0"/>
  </w:style>
  <w:style w:type="numbering" w:customStyle="1" w:styleId="111233">
    <w:name w:val="リストなし11123"/>
    <w:next w:val="NoList"/>
    <w:uiPriority w:val="99"/>
    <w:semiHidden/>
    <w:unhideWhenUsed/>
    <w:rsid w:val="00E367F0"/>
  </w:style>
  <w:style w:type="numbering" w:customStyle="1" w:styleId="111234">
    <w:name w:val="无列表11123"/>
    <w:next w:val="NoList"/>
    <w:semiHidden/>
    <w:rsid w:val="00E367F0"/>
  </w:style>
  <w:style w:type="numbering" w:customStyle="1" w:styleId="NoList21123">
    <w:name w:val="No List21123"/>
    <w:next w:val="NoList"/>
    <w:semiHidden/>
    <w:rsid w:val="00E367F0"/>
  </w:style>
  <w:style w:type="numbering" w:customStyle="1" w:styleId="NoList31123">
    <w:name w:val="No List31123"/>
    <w:next w:val="NoList"/>
    <w:uiPriority w:val="99"/>
    <w:semiHidden/>
    <w:rsid w:val="00E367F0"/>
  </w:style>
  <w:style w:type="numbering" w:customStyle="1" w:styleId="NoList111123">
    <w:name w:val="No List111123"/>
    <w:next w:val="NoList"/>
    <w:uiPriority w:val="99"/>
    <w:semiHidden/>
    <w:unhideWhenUsed/>
    <w:rsid w:val="00E367F0"/>
  </w:style>
  <w:style w:type="numbering" w:customStyle="1" w:styleId="121230">
    <w:name w:val="無清單12123"/>
    <w:next w:val="NoList"/>
    <w:uiPriority w:val="99"/>
    <w:semiHidden/>
    <w:unhideWhenUsed/>
    <w:rsid w:val="00E367F0"/>
  </w:style>
  <w:style w:type="numbering" w:customStyle="1" w:styleId="1111230">
    <w:name w:val="無清單111123"/>
    <w:next w:val="NoList"/>
    <w:uiPriority w:val="99"/>
    <w:semiHidden/>
    <w:unhideWhenUsed/>
    <w:rsid w:val="00E367F0"/>
  </w:style>
  <w:style w:type="numbering" w:customStyle="1" w:styleId="NoList523">
    <w:name w:val="No List523"/>
    <w:next w:val="NoList"/>
    <w:uiPriority w:val="99"/>
    <w:semiHidden/>
    <w:unhideWhenUsed/>
    <w:rsid w:val="00E367F0"/>
  </w:style>
  <w:style w:type="numbering" w:customStyle="1" w:styleId="NoList1323">
    <w:name w:val="No List1323"/>
    <w:next w:val="NoList"/>
    <w:uiPriority w:val="99"/>
    <w:semiHidden/>
    <w:unhideWhenUsed/>
    <w:rsid w:val="00E367F0"/>
  </w:style>
  <w:style w:type="numbering" w:customStyle="1" w:styleId="12233">
    <w:name w:val="リストなし1223"/>
    <w:next w:val="NoList"/>
    <w:uiPriority w:val="99"/>
    <w:semiHidden/>
    <w:unhideWhenUsed/>
    <w:rsid w:val="00E367F0"/>
  </w:style>
  <w:style w:type="numbering" w:customStyle="1" w:styleId="12241">
    <w:name w:val="无列表1224"/>
    <w:next w:val="NoList"/>
    <w:semiHidden/>
    <w:rsid w:val="00E367F0"/>
  </w:style>
  <w:style w:type="numbering" w:customStyle="1" w:styleId="NoList2223">
    <w:name w:val="No List2223"/>
    <w:next w:val="NoList"/>
    <w:semiHidden/>
    <w:rsid w:val="00E367F0"/>
  </w:style>
  <w:style w:type="numbering" w:customStyle="1" w:styleId="NoList3223">
    <w:name w:val="No List3223"/>
    <w:next w:val="NoList"/>
    <w:uiPriority w:val="99"/>
    <w:semiHidden/>
    <w:rsid w:val="00E367F0"/>
  </w:style>
  <w:style w:type="numbering" w:customStyle="1" w:styleId="NoList11223">
    <w:name w:val="No List11223"/>
    <w:next w:val="NoList"/>
    <w:uiPriority w:val="99"/>
    <w:semiHidden/>
    <w:unhideWhenUsed/>
    <w:rsid w:val="00E367F0"/>
  </w:style>
  <w:style w:type="numbering" w:customStyle="1" w:styleId="13230">
    <w:name w:val="無清單1323"/>
    <w:next w:val="NoList"/>
    <w:uiPriority w:val="99"/>
    <w:semiHidden/>
    <w:unhideWhenUsed/>
    <w:rsid w:val="00E367F0"/>
  </w:style>
  <w:style w:type="numbering" w:customStyle="1" w:styleId="112230">
    <w:name w:val="無清單11223"/>
    <w:next w:val="NoList"/>
    <w:uiPriority w:val="99"/>
    <w:semiHidden/>
    <w:unhideWhenUsed/>
    <w:rsid w:val="00E367F0"/>
  </w:style>
  <w:style w:type="numbering" w:customStyle="1" w:styleId="2123">
    <w:name w:val="无列表2123"/>
    <w:next w:val="NoList"/>
    <w:uiPriority w:val="99"/>
    <w:semiHidden/>
    <w:unhideWhenUsed/>
    <w:rsid w:val="00E367F0"/>
  </w:style>
  <w:style w:type="numbering" w:customStyle="1" w:styleId="NoList111223">
    <w:name w:val="No List111223"/>
    <w:next w:val="NoList"/>
    <w:uiPriority w:val="99"/>
    <w:semiHidden/>
    <w:unhideWhenUsed/>
    <w:rsid w:val="00E367F0"/>
  </w:style>
  <w:style w:type="numbering" w:customStyle="1" w:styleId="NoList73">
    <w:name w:val="No List73"/>
    <w:next w:val="NoList"/>
    <w:uiPriority w:val="99"/>
    <w:semiHidden/>
    <w:unhideWhenUsed/>
    <w:rsid w:val="00E367F0"/>
  </w:style>
  <w:style w:type="table" w:customStyle="1" w:styleId="TableGrid83">
    <w:name w:val="Table Grid83"/>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E367F0"/>
  </w:style>
  <w:style w:type="numbering" w:customStyle="1" w:styleId="1431">
    <w:name w:val="リストなし143"/>
    <w:next w:val="NoList"/>
    <w:uiPriority w:val="99"/>
    <w:semiHidden/>
    <w:unhideWhenUsed/>
    <w:rsid w:val="00E367F0"/>
  </w:style>
  <w:style w:type="table" w:customStyle="1" w:styleId="TableGrid143">
    <w:name w:val="Table Grid143"/>
    <w:basedOn w:val="TableNormal"/>
    <w:next w:val="TableGrid"/>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E367F0"/>
  </w:style>
  <w:style w:type="table" w:customStyle="1" w:styleId="3430">
    <w:name w:val="网格型34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E367F0"/>
  </w:style>
  <w:style w:type="numbering" w:customStyle="1" w:styleId="NoList343">
    <w:name w:val="No List343"/>
    <w:next w:val="NoList"/>
    <w:uiPriority w:val="99"/>
    <w:semiHidden/>
    <w:rsid w:val="00E367F0"/>
  </w:style>
  <w:style w:type="table" w:customStyle="1" w:styleId="TableGrid443">
    <w:name w:val="Table Grid443"/>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E367F0"/>
  </w:style>
  <w:style w:type="numbering" w:customStyle="1" w:styleId="1530">
    <w:name w:val="無清單153"/>
    <w:next w:val="NoList"/>
    <w:uiPriority w:val="99"/>
    <w:semiHidden/>
    <w:unhideWhenUsed/>
    <w:rsid w:val="00E367F0"/>
  </w:style>
  <w:style w:type="numbering" w:customStyle="1" w:styleId="1143">
    <w:name w:val="無清單1143"/>
    <w:next w:val="NoList"/>
    <w:uiPriority w:val="99"/>
    <w:semiHidden/>
    <w:unhideWhenUsed/>
    <w:rsid w:val="00E367F0"/>
  </w:style>
  <w:style w:type="table" w:customStyle="1" w:styleId="1433">
    <w:name w:val="表格格線143"/>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E367F0"/>
  </w:style>
  <w:style w:type="table" w:customStyle="1" w:styleId="TableGrid523">
    <w:name w:val="Table Grid523"/>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E367F0"/>
  </w:style>
  <w:style w:type="numbering" w:customStyle="1" w:styleId="11430">
    <w:name w:val="リストなし1143"/>
    <w:next w:val="NoList"/>
    <w:uiPriority w:val="99"/>
    <w:semiHidden/>
    <w:unhideWhenUsed/>
    <w:rsid w:val="00E367F0"/>
  </w:style>
  <w:style w:type="table" w:customStyle="1" w:styleId="TableGrid1133">
    <w:name w:val="Table Grid1133"/>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E367F0"/>
  </w:style>
  <w:style w:type="table" w:customStyle="1" w:styleId="3123">
    <w:name w:val="网格型312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E367F0"/>
  </w:style>
  <w:style w:type="numbering" w:customStyle="1" w:styleId="NoList3143">
    <w:name w:val="No List3143"/>
    <w:next w:val="NoList"/>
    <w:uiPriority w:val="99"/>
    <w:semiHidden/>
    <w:rsid w:val="00E367F0"/>
  </w:style>
  <w:style w:type="table" w:customStyle="1" w:styleId="TableGrid4123">
    <w:name w:val="Table Grid4123"/>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E367F0"/>
  </w:style>
  <w:style w:type="numbering" w:customStyle="1" w:styleId="12430">
    <w:name w:val="無清單1243"/>
    <w:next w:val="NoList"/>
    <w:uiPriority w:val="99"/>
    <w:semiHidden/>
    <w:unhideWhenUsed/>
    <w:rsid w:val="00E367F0"/>
  </w:style>
  <w:style w:type="numbering" w:customStyle="1" w:styleId="111430">
    <w:name w:val="無清單11143"/>
    <w:next w:val="NoList"/>
    <w:uiPriority w:val="99"/>
    <w:semiHidden/>
    <w:unhideWhenUsed/>
    <w:rsid w:val="00E367F0"/>
  </w:style>
  <w:style w:type="table" w:customStyle="1" w:styleId="11233">
    <w:name w:val="表格格線1123"/>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E367F0"/>
  </w:style>
  <w:style w:type="numbering" w:customStyle="1" w:styleId="NoList12133">
    <w:name w:val="No List12133"/>
    <w:next w:val="NoList"/>
    <w:uiPriority w:val="99"/>
    <w:semiHidden/>
    <w:unhideWhenUsed/>
    <w:rsid w:val="00E367F0"/>
  </w:style>
  <w:style w:type="numbering" w:customStyle="1" w:styleId="111331">
    <w:name w:val="リストなし11133"/>
    <w:next w:val="NoList"/>
    <w:uiPriority w:val="99"/>
    <w:semiHidden/>
    <w:unhideWhenUsed/>
    <w:rsid w:val="00E367F0"/>
  </w:style>
  <w:style w:type="numbering" w:customStyle="1" w:styleId="111332">
    <w:name w:val="无列表11133"/>
    <w:next w:val="NoList"/>
    <w:semiHidden/>
    <w:rsid w:val="00E367F0"/>
  </w:style>
  <w:style w:type="numbering" w:customStyle="1" w:styleId="NoList21133">
    <w:name w:val="No List21133"/>
    <w:next w:val="NoList"/>
    <w:semiHidden/>
    <w:rsid w:val="00E367F0"/>
  </w:style>
  <w:style w:type="numbering" w:customStyle="1" w:styleId="NoList31133">
    <w:name w:val="No List31133"/>
    <w:next w:val="NoList"/>
    <w:uiPriority w:val="99"/>
    <w:semiHidden/>
    <w:rsid w:val="00E367F0"/>
  </w:style>
  <w:style w:type="numbering" w:customStyle="1" w:styleId="NoList111133">
    <w:name w:val="No List111133"/>
    <w:next w:val="NoList"/>
    <w:uiPriority w:val="99"/>
    <w:semiHidden/>
    <w:unhideWhenUsed/>
    <w:rsid w:val="00E367F0"/>
  </w:style>
  <w:style w:type="numbering" w:customStyle="1" w:styleId="121330">
    <w:name w:val="無清單12133"/>
    <w:next w:val="NoList"/>
    <w:uiPriority w:val="99"/>
    <w:semiHidden/>
    <w:unhideWhenUsed/>
    <w:rsid w:val="00E367F0"/>
  </w:style>
  <w:style w:type="numbering" w:customStyle="1" w:styleId="111133">
    <w:name w:val="無清單111133"/>
    <w:next w:val="NoList"/>
    <w:uiPriority w:val="99"/>
    <w:semiHidden/>
    <w:unhideWhenUsed/>
    <w:rsid w:val="00E367F0"/>
  </w:style>
  <w:style w:type="numbering" w:customStyle="1" w:styleId="NoList533">
    <w:name w:val="No List533"/>
    <w:next w:val="NoList"/>
    <w:uiPriority w:val="99"/>
    <w:semiHidden/>
    <w:unhideWhenUsed/>
    <w:rsid w:val="00E367F0"/>
  </w:style>
  <w:style w:type="table" w:customStyle="1" w:styleId="TableGrid623">
    <w:name w:val="Table Grid623"/>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E367F0"/>
  </w:style>
  <w:style w:type="numbering" w:customStyle="1" w:styleId="12331">
    <w:name w:val="リストなし1233"/>
    <w:next w:val="NoList"/>
    <w:uiPriority w:val="99"/>
    <w:semiHidden/>
    <w:unhideWhenUsed/>
    <w:rsid w:val="00E367F0"/>
  </w:style>
  <w:style w:type="table" w:customStyle="1" w:styleId="TableGrid1223">
    <w:name w:val="Table Grid1223"/>
    <w:basedOn w:val="TableNormal"/>
    <w:next w:val="TableGrid"/>
    <w:uiPriority w:val="39"/>
    <w:rsid w:val="00E367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367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367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E367F0"/>
  </w:style>
  <w:style w:type="table" w:customStyle="1" w:styleId="3223">
    <w:name w:val="网格型322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367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E367F0"/>
  </w:style>
  <w:style w:type="numbering" w:customStyle="1" w:styleId="NoList3233">
    <w:name w:val="No List3233"/>
    <w:next w:val="NoList"/>
    <w:uiPriority w:val="99"/>
    <w:semiHidden/>
    <w:rsid w:val="00E367F0"/>
  </w:style>
  <w:style w:type="table" w:customStyle="1" w:styleId="TableGrid4223">
    <w:name w:val="Table Grid4223"/>
    <w:basedOn w:val="TableNormal"/>
    <w:next w:val="TableGrid"/>
    <w:rsid w:val="00E367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E367F0"/>
  </w:style>
  <w:style w:type="numbering" w:customStyle="1" w:styleId="13330">
    <w:name w:val="無清單1333"/>
    <w:next w:val="NoList"/>
    <w:uiPriority w:val="99"/>
    <w:semiHidden/>
    <w:unhideWhenUsed/>
    <w:rsid w:val="00E367F0"/>
  </w:style>
  <w:style w:type="numbering" w:customStyle="1" w:styleId="112330">
    <w:name w:val="無清單11233"/>
    <w:next w:val="NoList"/>
    <w:uiPriority w:val="99"/>
    <w:semiHidden/>
    <w:unhideWhenUsed/>
    <w:rsid w:val="00E367F0"/>
  </w:style>
  <w:style w:type="table" w:customStyle="1" w:styleId="12234">
    <w:name w:val="表格格線1223"/>
    <w:basedOn w:val="TableNormal"/>
    <w:next w:val="TableGrid"/>
    <w:rsid w:val="00E367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E367F0"/>
  </w:style>
  <w:style w:type="numbering" w:customStyle="1" w:styleId="NoList12223">
    <w:name w:val="No List12223"/>
    <w:next w:val="NoList"/>
    <w:uiPriority w:val="99"/>
    <w:semiHidden/>
    <w:unhideWhenUsed/>
    <w:rsid w:val="00E367F0"/>
  </w:style>
  <w:style w:type="numbering" w:customStyle="1" w:styleId="112231">
    <w:name w:val="リストなし11223"/>
    <w:next w:val="NoList"/>
    <w:uiPriority w:val="99"/>
    <w:semiHidden/>
    <w:unhideWhenUsed/>
    <w:rsid w:val="00E367F0"/>
  </w:style>
  <w:style w:type="numbering" w:customStyle="1" w:styleId="112232">
    <w:name w:val="无列表11223"/>
    <w:next w:val="NoList"/>
    <w:semiHidden/>
    <w:rsid w:val="00E367F0"/>
  </w:style>
  <w:style w:type="numbering" w:customStyle="1" w:styleId="NoList21223">
    <w:name w:val="No List21223"/>
    <w:next w:val="NoList"/>
    <w:semiHidden/>
    <w:rsid w:val="00E367F0"/>
  </w:style>
  <w:style w:type="numbering" w:customStyle="1" w:styleId="NoList31223">
    <w:name w:val="No List31223"/>
    <w:next w:val="NoList"/>
    <w:uiPriority w:val="99"/>
    <w:semiHidden/>
    <w:rsid w:val="00E367F0"/>
  </w:style>
  <w:style w:type="numbering" w:customStyle="1" w:styleId="NoList111233">
    <w:name w:val="No List111233"/>
    <w:next w:val="NoList"/>
    <w:uiPriority w:val="99"/>
    <w:semiHidden/>
    <w:unhideWhenUsed/>
    <w:rsid w:val="00E367F0"/>
  </w:style>
  <w:style w:type="numbering" w:customStyle="1" w:styleId="122230">
    <w:name w:val="無清單12223"/>
    <w:next w:val="NoList"/>
    <w:uiPriority w:val="99"/>
    <w:semiHidden/>
    <w:unhideWhenUsed/>
    <w:rsid w:val="00E367F0"/>
  </w:style>
  <w:style w:type="numbering" w:customStyle="1" w:styleId="1112230">
    <w:name w:val="無清單111223"/>
    <w:next w:val="NoList"/>
    <w:uiPriority w:val="99"/>
    <w:semiHidden/>
    <w:unhideWhenUsed/>
    <w:rsid w:val="00E367F0"/>
  </w:style>
  <w:style w:type="table" w:customStyle="1" w:styleId="TableGrid93">
    <w:name w:val="Table Grid93"/>
    <w:basedOn w:val="TableNormal"/>
    <w:next w:val="TableGrid"/>
    <w:rsid w:val="00E367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367F0"/>
    <w:rPr>
      <w:rFonts w:ascii="Times New Roman" w:eastAsia="Batang" w:hAnsi="Times New Roman"/>
      <w:lang w:val="en-GB" w:eastAsia="en-US"/>
    </w:rPr>
  </w:style>
  <w:style w:type="table" w:customStyle="1" w:styleId="TableGrid19">
    <w:name w:val="Table Grid19"/>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367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367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367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367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367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367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367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367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367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367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E367F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367F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367F0"/>
    <w:rPr>
      <w:rFonts w:ascii="Cambria" w:hAnsi="Cambria" w:cs="Times New Roman" w:hint="default"/>
      <w:b/>
      <w:bCs/>
      <w:kern w:val="28"/>
      <w:sz w:val="32"/>
      <w:szCs w:val="32"/>
      <w:lang w:val="en-GB" w:eastAsia="en-US"/>
    </w:rPr>
  </w:style>
  <w:style w:type="character" w:customStyle="1" w:styleId="1e">
    <w:name w:val="副標題 字元1"/>
    <w:rsid w:val="00E367F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367F0"/>
    <w:rPr>
      <w:rFonts w:ascii="Times New Roman" w:hAnsi="Times New Roman" w:cs="Times New Roman" w:hint="default"/>
      <w:i/>
      <w:iCs/>
      <w:color w:val="4F81BD"/>
      <w:lang w:val="en-GB" w:eastAsia="en-US"/>
    </w:rPr>
  </w:style>
  <w:style w:type="table" w:customStyle="1" w:styleId="TableGrid712">
    <w:name w:val="Table Grid712"/>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367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367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367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367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367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367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367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367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E367F0"/>
    <w:pPr>
      <w:numPr>
        <w:ilvl w:val="1"/>
      </w:numPr>
      <w:spacing w:after="160"/>
    </w:pPr>
    <w:rPr>
      <w:rFonts w:ascii="Calibri Light" w:eastAsia="SimSun" w:hAnsi="Calibri Light"/>
      <w:b/>
      <w:bCs/>
      <w:kern w:val="28"/>
      <w:sz w:val="32"/>
      <w:szCs w:val="32"/>
      <w:lang w:eastAsia="ko-KR"/>
    </w:rPr>
  </w:style>
  <w:style w:type="character" w:customStyle="1" w:styleId="SubtitleChar4">
    <w:name w:val="Subtitle Char4"/>
    <w:basedOn w:val="DefaultParagraphFont"/>
    <w:link w:val="Subtitle"/>
    <w:rsid w:val="00E367F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367F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link w:val="IntenseQuote"/>
    <w:uiPriority w:val="30"/>
    <w:rsid w:val="00E367F0"/>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335D0-6EDA-47AC-B999-CDEC03140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19</Pages>
  <Words>4541</Words>
  <Characters>25888</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9</cp:revision>
  <cp:lastPrinted>1900-01-01T00:00:00Z</cp:lastPrinted>
  <dcterms:created xsi:type="dcterms:W3CDTF">2020-11-16T10:56:00Z</dcterms:created>
  <dcterms:modified xsi:type="dcterms:W3CDTF">2020-11-16T11:11:00Z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R4-2014022</vt:lpwstr>
  </property>
  <property fmtid="{D5CDD505-2E9C-101B-9397-08002B2CF9AE}" pid="10" name="Spec#">
    <vt:lpwstr>38.133</vt:lpwstr>
  </property>
  <property fmtid="{D5CDD505-2E9C-101B-9397-08002B2CF9AE}" pid="11" name="Cr#">
    <vt:lpwstr>1123</vt:lpwstr>
  </property>
  <property fmtid="{D5CDD505-2E9C-101B-9397-08002B2CF9AE}" pid="12" name="Revision">
    <vt:lpwstr>-</vt:lpwstr>
  </property>
  <property fmtid="{D5CDD505-2E9C-101B-9397-08002B2CF9AE}" pid="13" name="Version">
    <vt:lpwstr>16.5.0</vt:lpwstr>
  </property>
  <property fmtid="{D5CDD505-2E9C-101B-9397-08002B2CF9AE}" pid="14" name="CrTitle">
    <vt:lpwstr>240kHz SSB SCS Configuration for FR2 SS-RSRP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2020-10-19</vt:lpwstr>
  </property>
  <property fmtid="{D5CDD505-2E9C-101B-9397-08002B2CF9AE}" pid="20" name="Release">
    <vt:lpwstr>Rel-16</vt:lpwstr>
  </property>
</Properties>
</file>