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R4-2014021</w:t>
        </w:r>
      </w:fldSimple>
    </w:p>
    <w:p w14:paraId="7CB45193" w14:textId="77777777" w:rsidR="001E41F3" w:rsidRDefault="00910CA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0CA1"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0CA1" w:rsidP="00547111">
            <w:pPr>
              <w:pStyle w:val="CRCoverPage"/>
              <w:spacing w:after="0"/>
              <w:rPr>
                <w:noProof/>
              </w:rPr>
            </w:pPr>
            <w:fldSimple w:instr=" DOCPROPERTY  Cr#  \* MERGEFORMAT ">
              <w:r w:rsidR="00E13F3D" w:rsidRPr="00410371">
                <w:rPr>
                  <w:b/>
                  <w:noProof/>
                  <w:sz w:val="28"/>
                </w:rPr>
                <w:t>1122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0C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0CA1">
            <w:pPr>
              <w:pStyle w:val="CRCoverPage"/>
              <w:spacing w:after="0"/>
              <w:jc w:val="center"/>
              <w:rPr>
                <w:noProof/>
                <w:sz w:val="28"/>
              </w:rPr>
            </w:pPr>
            <w:fldSimple w:instr=" DOCPROPERTY  Version  \* MERGEFORMAT ">
              <w:r w:rsidR="00E13F3D" w:rsidRPr="00410371">
                <w:rPr>
                  <w:b/>
                  <w:noProof/>
                  <w:sz w:val="28"/>
                </w:rPr>
                <w:t>15.11.0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859A2" w:rsidR="00F25D98" w:rsidRDefault="008A21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0CA1">
            <w:pPr>
              <w:pStyle w:val="CRCoverPage"/>
              <w:spacing w:after="0"/>
              <w:ind w:left="100"/>
              <w:rPr>
                <w:noProof/>
              </w:rPr>
            </w:pPr>
            <w:fldSimple w:instr=" DOCPROPERTY  CrTitle  \* MERGEFORMAT ">
              <w:r w:rsidR="002640DD">
                <w:t>240kHz SSB SCS Configuration for FR2 SS-RSRP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0CA1">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6881B" w:rsidR="001E41F3" w:rsidRDefault="008A2178" w:rsidP="00547111">
            <w:pPr>
              <w:pStyle w:val="CRCoverPage"/>
              <w:spacing w:after="0"/>
              <w:ind w:left="100"/>
              <w:rPr>
                <w:noProof/>
              </w:rPr>
            </w:pPr>
            <w:r>
              <w:t>R4</w:t>
            </w:r>
            <w:r w:rsidR="00910CA1">
              <w:fldChar w:fldCharType="begin"/>
            </w:r>
            <w:r w:rsidR="00910CA1">
              <w:instrText xml:space="preserve"> DOCPROPERTY  SourceIfTsg  \* MERGEFORMAT </w:instrText>
            </w:r>
            <w:r w:rsidR="00910C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0CA1">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0CA1">
            <w:pPr>
              <w:pStyle w:val="CRCoverPage"/>
              <w:spacing w:after="0"/>
              <w:ind w:left="100"/>
              <w:rPr>
                <w:noProof/>
              </w:rPr>
            </w:pPr>
            <w:fldSimple w:instr=" DOCPROPERTY  ResDate  \* MERGEFORMAT ">
              <w:r w:rsidR="00D24991">
                <w:rPr>
                  <w:noProof/>
                </w:rPr>
                <w:t>2020-10-19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0C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0CA1">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125BB" w14:textId="77777777" w:rsidR="007B2184" w:rsidRDefault="007B2184" w:rsidP="007B2184">
            <w:pPr>
              <w:pStyle w:val="CRCoverPage"/>
              <w:spacing w:after="0"/>
              <w:ind w:left="100"/>
            </w:pPr>
            <w:r>
              <w:rPr>
                <w:noProof/>
              </w:rPr>
              <w:t xml:space="preserve">a) </w:t>
            </w:r>
            <w:r w:rsidRPr="000A3D4A">
              <w:rPr>
                <w:noProof/>
              </w:rPr>
              <w:t xml:space="preserve">The </w:t>
            </w:r>
            <w:r w:rsidRPr="000A3D4A">
              <w:t>FR2 Inter-frequency SS-RSRP RRM Test cases are missing parameters for configurations with 240 kHz SSB SCS</w:t>
            </w:r>
            <w:r>
              <w:t>.</w:t>
            </w:r>
          </w:p>
          <w:p w14:paraId="626134E6" w14:textId="77777777" w:rsidR="007B2184" w:rsidRDefault="007B2184" w:rsidP="007B2184">
            <w:pPr>
              <w:pStyle w:val="CRCoverPage"/>
              <w:spacing w:after="0"/>
              <w:ind w:left="100"/>
            </w:pPr>
          </w:p>
          <w:p w14:paraId="7B75A582" w14:textId="77777777" w:rsidR="00BA256A" w:rsidRDefault="007B2184" w:rsidP="007B2184">
            <w:pPr>
              <w:pStyle w:val="CRCoverPage"/>
              <w:spacing w:after="0"/>
              <w:ind w:left="100"/>
            </w:pPr>
            <w:r>
              <w:t xml:space="preserve">b) The </w:t>
            </w:r>
            <w:r w:rsidRPr="000A3D4A">
              <w:t>FR2 Inter-frequency SS-RSRP RRM Test cases</w:t>
            </w:r>
            <w:r w:rsidRPr="009E65F0">
              <w:t xml:space="preserve"> do not specify the subcarrier spacing for the PDSCH and PDCCH Data channels</w:t>
            </w:r>
            <w:r w:rsidR="00BA256A">
              <w:t>.</w:t>
            </w:r>
          </w:p>
          <w:p w14:paraId="2AC66774" w14:textId="77777777" w:rsidR="00BA256A" w:rsidRDefault="00BA256A" w:rsidP="007B2184">
            <w:pPr>
              <w:pStyle w:val="CRCoverPage"/>
              <w:spacing w:after="0"/>
              <w:ind w:left="100"/>
            </w:pPr>
          </w:p>
          <w:p w14:paraId="46373DB6" w14:textId="00DDFA33" w:rsidR="007B2184" w:rsidRPr="00BF6331" w:rsidRDefault="00BA256A" w:rsidP="007B2184">
            <w:pPr>
              <w:pStyle w:val="CRCoverPage"/>
              <w:spacing w:after="0"/>
              <w:ind w:left="100"/>
            </w:pPr>
            <w:r>
              <w:t xml:space="preserve">c) The UE Beam assumption is wrongly stated in Table </w:t>
            </w:r>
            <w:r w:rsidRPr="006E1619">
              <w:rPr>
                <w:lang w:val="en-US"/>
              </w:rPr>
              <w:t>A.7.7.1.1.2-3</w:t>
            </w:r>
            <w:r w:rsidR="007B2184" w:rsidRPr="000A3D4A">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FEB1D" w14:textId="77777777" w:rsidR="007B2184" w:rsidRDefault="007B2184" w:rsidP="007B2184">
            <w:pPr>
              <w:pStyle w:val="CRCoverPage"/>
              <w:spacing w:after="0"/>
              <w:ind w:left="100"/>
            </w:pPr>
            <w:r>
              <w:t xml:space="preserve">a) </w:t>
            </w:r>
            <w:r w:rsidRPr="009951A6">
              <w:t>Add parameters for configurations with 240 kHz SSB SCS in Tables A.5.7.1.2</w:t>
            </w:r>
            <w:r>
              <w:t>.2-2</w:t>
            </w:r>
            <w:r w:rsidRPr="009951A6">
              <w:t xml:space="preserve"> and A.7.7.1.2</w:t>
            </w:r>
            <w:r>
              <w:t>.2-2</w:t>
            </w:r>
            <w:r w:rsidRPr="009951A6">
              <w:rPr>
                <w:noProof/>
              </w:rPr>
              <w:t>.</w:t>
            </w:r>
            <w:r>
              <w:rPr>
                <w:noProof/>
              </w:rPr>
              <w:t xml:space="preserve"> The aim of the subtests for </w:t>
            </w:r>
            <w:r w:rsidRPr="009951A6">
              <w:t>240 kHz SSB SCS</w:t>
            </w:r>
            <w:r>
              <w:t xml:space="preserve"> is the same as for 12</w:t>
            </w:r>
            <w:r w:rsidRPr="009951A6">
              <w:t>0 kHz SSB SCS</w:t>
            </w:r>
            <w:r>
              <w:t>, with Test 1 testing both carriers at maximum Io, and Test 2 testing with the maximum achievable Io difference and SSB_RP difference.</w:t>
            </w:r>
          </w:p>
          <w:p w14:paraId="3DAB9220" w14:textId="77777777" w:rsidR="007B2184" w:rsidRDefault="007B2184" w:rsidP="007B2184">
            <w:pPr>
              <w:pStyle w:val="CRCoverPage"/>
              <w:spacing w:after="0"/>
              <w:ind w:left="100"/>
            </w:pPr>
          </w:p>
          <w:p w14:paraId="7A11B741" w14:textId="6CBD9972" w:rsidR="007B2184" w:rsidRDefault="007B2184" w:rsidP="007B2184">
            <w:pPr>
              <w:pStyle w:val="CRCoverPage"/>
              <w:spacing w:after="0"/>
              <w:ind w:left="100"/>
            </w:pPr>
            <w:r>
              <w:rPr>
                <w:noProof/>
              </w:rPr>
              <w:t>b</w:t>
            </w:r>
            <w:r w:rsidRPr="009E65F0">
              <w:rPr>
                <w:noProof/>
              </w:rPr>
              <w:t xml:space="preserve">) </w:t>
            </w:r>
            <w:r>
              <w:rPr>
                <w:noProof/>
              </w:rPr>
              <w:t>S</w:t>
            </w:r>
            <w:proofErr w:type="spellStart"/>
            <w:r w:rsidRPr="009E65F0">
              <w:t>pecify</w:t>
            </w:r>
            <w:proofErr w:type="spellEnd"/>
            <w:r w:rsidRPr="009E65F0">
              <w:t xml:space="preserve"> the subcarrier spacing </w:t>
            </w:r>
            <w:r>
              <w:t xml:space="preserve">as 120kHz </w:t>
            </w:r>
            <w:r w:rsidRPr="009E65F0">
              <w:t>for the PDSCH and PDCCH Data channels.</w:t>
            </w:r>
          </w:p>
          <w:p w14:paraId="40B4A43F" w14:textId="6D0DEC36" w:rsidR="00BA256A" w:rsidRDefault="00BA256A" w:rsidP="007B2184">
            <w:pPr>
              <w:pStyle w:val="CRCoverPage"/>
              <w:spacing w:after="0"/>
              <w:ind w:left="100"/>
            </w:pPr>
          </w:p>
          <w:p w14:paraId="4A2BBFF7" w14:textId="1EEC60A8" w:rsidR="00BA256A" w:rsidRPr="006C1FA3" w:rsidRDefault="00BA256A" w:rsidP="007B2184">
            <w:pPr>
              <w:pStyle w:val="CRCoverPage"/>
              <w:spacing w:after="0"/>
              <w:ind w:left="100"/>
            </w:pPr>
            <w:r>
              <w:t xml:space="preserve">c) </w:t>
            </w:r>
            <w:r>
              <w:t>Correct t</w:t>
            </w:r>
            <w:r>
              <w:t xml:space="preserve">he UE Beam assumption in Table </w:t>
            </w:r>
            <w:r w:rsidRPr="006E1619">
              <w:rPr>
                <w:lang w:val="en-US"/>
              </w:rPr>
              <w:t>A.7.7.1.1.2-3</w:t>
            </w:r>
            <w:r w:rsidRPr="000A3D4A">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099AC" w14:textId="77777777" w:rsidR="007B2184" w:rsidRDefault="007B2184" w:rsidP="007B2184">
            <w:pPr>
              <w:pStyle w:val="CRCoverPage"/>
              <w:spacing w:after="0"/>
              <w:ind w:left="100"/>
            </w:pPr>
            <w:r>
              <w:t xml:space="preserve">a) </w:t>
            </w:r>
            <w:r w:rsidRPr="00F63E0E">
              <w:t>240 kHz SSB SCS configuration</w:t>
            </w:r>
            <w:r>
              <w:t>s</w:t>
            </w:r>
            <w:r w:rsidRPr="00F63E0E">
              <w:t xml:space="preserve"> would not be tested</w:t>
            </w:r>
            <w:r>
              <w:t>, resulting in r</w:t>
            </w:r>
            <w:r w:rsidRPr="00F63E0E">
              <w:t>educed test coverage.</w:t>
            </w:r>
          </w:p>
          <w:p w14:paraId="2C3410FC" w14:textId="77777777" w:rsidR="007B2184" w:rsidRDefault="007B2184" w:rsidP="007B2184">
            <w:pPr>
              <w:pStyle w:val="CRCoverPage"/>
              <w:spacing w:after="0"/>
              <w:ind w:left="100"/>
            </w:pPr>
          </w:p>
          <w:p w14:paraId="528FCA12" w14:textId="77777777" w:rsidR="00BA256A" w:rsidRDefault="007B2184" w:rsidP="007B2184">
            <w:pPr>
              <w:pStyle w:val="CRCoverPage"/>
              <w:spacing w:after="0"/>
              <w:ind w:left="100"/>
              <w:rPr>
                <w:noProof/>
              </w:rPr>
            </w:pPr>
            <w:r>
              <w:t xml:space="preserve">b) </w:t>
            </w:r>
            <w:r w:rsidRPr="00FE4AEB">
              <w:t xml:space="preserve">PDSCH and PDCCH Subcarrier spacings </w:t>
            </w:r>
            <w:r w:rsidRPr="00FE4AEB">
              <w:rPr>
                <w:noProof/>
              </w:rPr>
              <w:t>may not be clear, especially for configurations where the SSB subcarrier spacing is 240kHz</w:t>
            </w:r>
            <w:r w:rsidR="00BA256A">
              <w:rPr>
                <w:noProof/>
              </w:rPr>
              <w:t>.</w:t>
            </w:r>
          </w:p>
          <w:p w14:paraId="71D296EA" w14:textId="77777777" w:rsidR="00BA256A" w:rsidRDefault="00BA256A" w:rsidP="007B2184">
            <w:pPr>
              <w:pStyle w:val="CRCoverPage"/>
              <w:spacing w:after="0"/>
              <w:ind w:left="100"/>
              <w:rPr>
                <w:noProof/>
              </w:rPr>
            </w:pPr>
          </w:p>
          <w:p w14:paraId="647C618C" w14:textId="7BB6229A" w:rsidR="007B2184" w:rsidRPr="00FB4DB6" w:rsidRDefault="00BA256A" w:rsidP="007B2184">
            <w:pPr>
              <w:pStyle w:val="CRCoverPage"/>
              <w:spacing w:after="0"/>
              <w:ind w:left="100"/>
            </w:pPr>
            <w:r>
              <w:rPr>
                <w:noProof/>
              </w:rPr>
              <w:t>c) Confusing information</w:t>
            </w:r>
            <w:bookmarkStart w:id="1" w:name="_GoBack"/>
            <w:bookmarkEnd w:id="1"/>
            <w:r>
              <w:rPr>
                <w:noProof/>
              </w:rPr>
              <w:t xml:space="preserve"> would remain</w:t>
            </w:r>
            <w:r w:rsidR="007B2184" w:rsidRPr="00FE4AEB">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405CC" w:rsidR="001E41F3" w:rsidRDefault="008E0173">
            <w:pPr>
              <w:pStyle w:val="CRCoverPage"/>
              <w:spacing w:after="0"/>
              <w:ind w:left="100"/>
              <w:rPr>
                <w:noProof/>
              </w:rPr>
            </w:pPr>
            <w:r w:rsidRPr="00510043">
              <w:rPr>
                <w:noProof/>
              </w:rPr>
              <w:t xml:space="preserve">Tables </w:t>
            </w:r>
            <w:r w:rsidRPr="00510043">
              <w:rPr>
                <w:lang w:eastAsia="ko-KR"/>
              </w:rPr>
              <w:t>A.5.7.1.2.2-</w:t>
            </w:r>
            <w:r>
              <w:rPr>
                <w:lang w:eastAsia="ko-KR"/>
              </w:rPr>
              <w:t>1</w:t>
            </w:r>
            <w:r w:rsidRPr="00510043">
              <w:rPr>
                <w:lang w:val="en-US"/>
              </w:rPr>
              <w:t xml:space="preserve">, </w:t>
            </w:r>
            <w:r w:rsidRPr="00510043">
              <w:rPr>
                <w:lang w:eastAsia="ko-KR"/>
              </w:rPr>
              <w:t>A.5.7.1.2.2-2</w:t>
            </w:r>
            <w:r w:rsidRPr="00510043">
              <w:rPr>
                <w:lang w:val="en-US"/>
              </w:rPr>
              <w:t xml:space="preserve">, </w:t>
            </w:r>
            <w:r w:rsidR="006E1619" w:rsidRPr="006E1619">
              <w:rPr>
                <w:lang w:val="en-US"/>
              </w:rPr>
              <w:t>A.7.7.1.1.2-3</w:t>
            </w:r>
            <w:r w:rsidR="006E1619">
              <w:rPr>
                <w:lang w:val="en-US"/>
              </w:rPr>
              <w:t xml:space="preserve">, </w:t>
            </w:r>
            <w:r w:rsidRPr="00510043">
              <w:t>A.7.7.1.2.2-</w:t>
            </w:r>
            <w:r>
              <w:t xml:space="preserve">1, </w:t>
            </w:r>
            <w:r w:rsidRPr="00510043">
              <w:t>A.7.7.1.2.2-2</w:t>
            </w:r>
            <w:r w:rsidRPr="00510043">
              <w:rPr>
                <w:lang w:val="en-US"/>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66766" w:rsidR="001E41F3" w:rsidRDefault="007B21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C744C7" w:rsidR="001E41F3" w:rsidRDefault="007B21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081340" w:rsidR="001E41F3" w:rsidRDefault="007B2184">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99D7B" w:rsidR="001E41F3" w:rsidRDefault="007B21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30807E" w14:textId="78B1EEE4" w:rsidR="00E12128" w:rsidRPr="00E12128" w:rsidRDefault="00917A79" w:rsidP="008146C7">
      <w:pPr>
        <w:rPr>
          <w:rFonts w:ascii="Arial" w:eastAsia="??" w:hAnsi="Arial"/>
          <w:color w:val="FF0000"/>
          <w:sz w:val="32"/>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w:t>
      </w:r>
      <w:r>
        <w:rPr>
          <w:rFonts w:ascii="Arial" w:eastAsia="??" w:hAnsi="Arial"/>
          <w:color w:val="FF0000"/>
          <w:sz w:val="32"/>
        </w:rPr>
        <w:t>&gt;</w:t>
      </w:r>
    </w:p>
    <w:p w14:paraId="0FBE6247" w14:textId="77777777" w:rsidR="00E12128" w:rsidRPr="00E12128" w:rsidRDefault="00E12128" w:rsidP="00E12128">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E12128">
        <w:rPr>
          <w:rFonts w:ascii="Arial" w:hAnsi="Arial"/>
          <w:snapToGrid w:val="0"/>
          <w:sz w:val="24"/>
        </w:rPr>
        <w:t>A.5.7.1.2</w:t>
      </w:r>
      <w:r w:rsidRPr="00E12128">
        <w:rPr>
          <w:rFonts w:ascii="Arial" w:hAnsi="Arial"/>
          <w:snapToGrid w:val="0"/>
          <w:sz w:val="24"/>
        </w:rPr>
        <w:tab/>
        <w:t>EN-DC inter-frequency case measurement accuracy with FR2 serving cell and FR2 target cell</w:t>
      </w:r>
    </w:p>
    <w:p w14:paraId="15CD050D" w14:textId="77777777" w:rsidR="00E12128" w:rsidRPr="00E12128" w:rsidRDefault="00E12128" w:rsidP="00E1212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E12128">
        <w:rPr>
          <w:rFonts w:ascii="Arial" w:hAnsi="Arial"/>
          <w:sz w:val="22"/>
          <w:lang w:eastAsia="ko-KR"/>
        </w:rPr>
        <w:t>A.5.7.1.2.1</w:t>
      </w:r>
      <w:r w:rsidRPr="00E12128">
        <w:rPr>
          <w:rFonts w:ascii="Arial" w:hAnsi="Arial"/>
          <w:sz w:val="22"/>
          <w:lang w:eastAsia="ko-KR"/>
        </w:rPr>
        <w:tab/>
        <w:t>Test Purpose and Environment</w:t>
      </w:r>
    </w:p>
    <w:p w14:paraId="75479398" w14:textId="77777777" w:rsidR="00E12128" w:rsidRPr="00E12128" w:rsidRDefault="00E12128" w:rsidP="00E12128">
      <w:pPr>
        <w:overflowPunct w:val="0"/>
        <w:autoSpaceDE w:val="0"/>
        <w:autoSpaceDN w:val="0"/>
        <w:adjustRightInd w:val="0"/>
        <w:textAlignment w:val="baseline"/>
        <w:rPr>
          <w:lang w:eastAsia="ko-KR"/>
        </w:rPr>
      </w:pPr>
      <w:r w:rsidRPr="00E12128">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55F6202F"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lang w:eastAsia="ko-KR"/>
        </w:rPr>
      </w:pPr>
      <w:r w:rsidRPr="00E12128">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128" w:rsidRPr="00E12128" w14:paraId="26E76714" w14:textId="77777777" w:rsidTr="002253CA">
        <w:tc>
          <w:tcPr>
            <w:tcW w:w="2376" w:type="dxa"/>
            <w:shd w:val="clear" w:color="auto" w:fill="auto"/>
          </w:tcPr>
          <w:p w14:paraId="5E3D8F8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b/>
                <w:sz w:val="18"/>
              </w:rPr>
            </w:pPr>
            <w:r w:rsidRPr="00E12128">
              <w:rPr>
                <w:rFonts w:ascii="Arial" w:hAnsi="Arial"/>
                <w:b/>
                <w:sz w:val="18"/>
              </w:rPr>
              <w:t>Configuration</w:t>
            </w:r>
          </w:p>
        </w:tc>
        <w:tc>
          <w:tcPr>
            <w:tcW w:w="7479" w:type="dxa"/>
            <w:shd w:val="clear" w:color="auto" w:fill="auto"/>
          </w:tcPr>
          <w:p w14:paraId="7AB9045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b/>
                <w:sz w:val="18"/>
              </w:rPr>
            </w:pPr>
            <w:r w:rsidRPr="00E12128">
              <w:rPr>
                <w:rFonts w:ascii="Arial" w:hAnsi="Arial"/>
                <w:b/>
                <w:sz w:val="18"/>
              </w:rPr>
              <w:t>Description</w:t>
            </w:r>
          </w:p>
        </w:tc>
      </w:tr>
      <w:tr w:rsidR="00E12128" w:rsidRPr="00E12128" w14:paraId="21F7603F" w14:textId="77777777" w:rsidTr="002253CA">
        <w:tc>
          <w:tcPr>
            <w:tcW w:w="2376" w:type="dxa"/>
            <w:shd w:val="clear" w:color="auto" w:fill="auto"/>
          </w:tcPr>
          <w:p w14:paraId="166A210B"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1</w:t>
            </w:r>
          </w:p>
        </w:tc>
        <w:tc>
          <w:tcPr>
            <w:tcW w:w="7479" w:type="dxa"/>
            <w:shd w:val="clear" w:color="auto" w:fill="auto"/>
          </w:tcPr>
          <w:p w14:paraId="00824E02"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 xml:space="preserve">FDD LTE </w:t>
            </w:r>
            <w:proofErr w:type="spellStart"/>
            <w:r w:rsidRPr="00E12128">
              <w:rPr>
                <w:rFonts w:ascii="Arial" w:hAnsi="Arial"/>
                <w:sz w:val="18"/>
              </w:rPr>
              <w:t>PCell</w:t>
            </w:r>
            <w:proofErr w:type="spellEnd"/>
            <w:r w:rsidRPr="00E12128">
              <w:rPr>
                <w:rFonts w:ascii="Arial" w:hAnsi="Arial"/>
                <w:sz w:val="18"/>
              </w:rPr>
              <w:t>, cells 2&amp;3 120 kHz SSB SCS, 100 MHz bandwidth, TDD duplex mode</w:t>
            </w:r>
          </w:p>
        </w:tc>
      </w:tr>
      <w:tr w:rsidR="00E12128" w:rsidRPr="00E12128" w14:paraId="73E1C1EF" w14:textId="77777777" w:rsidTr="002253CA">
        <w:tc>
          <w:tcPr>
            <w:tcW w:w="2376" w:type="dxa"/>
            <w:shd w:val="clear" w:color="auto" w:fill="auto"/>
          </w:tcPr>
          <w:p w14:paraId="2A34093C"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2</w:t>
            </w:r>
          </w:p>
        </w:tc>
        <w:tc>
          <w:tcPr>
            <w:tcW w:w="7479" w:type="dxa"/>
            <w:shd w:val="clear" w:color="auto" w:fill="auto"/>
          </w:tcPr>
          <w:p w14:paraId="2953188E"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 xml:space="preserve">TDD LTE </w:t>
            </w:r>
            <w:proofErr w:type="spellStart"/>
            <w:r w:rsidRPr="00E12128">
              <w:rPr>
                <w:rFonts w:ascii="Arial" w:hAnsi="Arial"/>
                <w:sz w:val="18"/>
              </w:rPr>
              <w:t>PCell</w:t>
            </w:r>
            <w:proofErr w:type="spellEnd"/>
            <w:r w:rsidRPr="00E12128">
              <w:rPr>
                <w:rFonts w:ascii="Arial" w:hAnsi="Arial"/>
                <w:sz w:val="18"/>
              </w:rPr>
              <w:t>, cells 2&amp;3 120 kHz SSB SCS, 100 MHz bandwidth, TDD duplex mode</w:t>
            </w:r>
          </w:p>
        </w:tc>
      </w:tr>
      <w:tr w:rsidR="00E12128" w:rsidRPr="00E12128" w14:paraId="125ABAF9" w14:textId="77777777" w:rsidTr="002253CA">
        <w:tc>
          <w:tcPr>
            <w:tcW w:w="2376" w:type="dxa"/>
            <w:shd w:val="clear" w:color="auto" w:fill="auto"/>
          </w:tcPr>
          <w:p w14:paraId="36D9D4D0"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3</w:t>
            </w:r>
          </w:p>
        </w:tc>
        <w:tc>
          <w:tcPr>
            <w:tcW w:w="7479" w:type="dxa"/>
            <w:shd w:val="clear" w:color="auto" w:fill="auto"/>
          </w:tcPr>
          <w:p w14:paraId="5DC60FD8"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 xml:space="preserve">FDD LTE </w:t>
            </w:r>
            <w:proofErr w:type="spellStart"/>
            <w:r w:rsidRPr="00E12128">
              <w:rPr>
                <w:rFonts w:ascii="Arial" w:hAnsi="Arial"/>
                <w:sz w:val="18"/>
              </w:rPr>
              <w:t>PCell</w:t>
            </w:r>
            <w:proofErr w:type="spellEnd"/>
            <w:r w:rsidRPr="00E12128">
              <w:rPr>
                <w:rFonts w:ascii="Arial" w:hAnsi="Arial"/>
                <w:sz w:val="18"/>
              </w:rPr>
              <w:t>, cells 2&amp;3 240 kHz SSB SCS, 100 MHz bandwidth, TDD duplex mode</w:t>
            </w:r>
          </w:p>
        </w:tc>
      </w:tr>
      <w:tr w:rsidR="00E12128" w:rsidRPr="00E12128" w14:paraId="1F32C686" w14:textId="77777777" w:rsidTr="002253CA">
        <w:tc>
          <w:tcPr>
            <w:tcW w:w="2376" w:type="dxa"/>
            <w:shd w:val="clear" w:color="auto" w:fill="auto"/>
          </w:tcPr>
          <w:p w14:paraId="3DC38C58"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4</w:t>
            </w:r>
          </w:p>
        </w:tc>
        <w:tc>
          <w:tcPr>
            <w:tcW w:w="7479" w:type="dxa"/>
            <w:shd w:val="clear" w:color="auto" w:fill="auto"/>
          </w:tcPr>
          <w:p w14:paraId="11EBD40E"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 xml:space="preserve">TDD LTE </w:t>
            </w:r>
            <w:proofErr w:type="spellStart"/>
            <w:r w:rsidRPr="00E12128">
              <w:rPr>
                <w:rFonts w:ascii="Arial" w:hAnsi="Arial"/>
                <w:sz w:val="18"/>
              </w:rPr>
              <w:t>PCell</w:t>
            </w:r>
            <w:proofErr w:type="spellEnd"/>
            <w:r w:rsidRPr="00E12128">
              <w:rPr>
                <w:rFonts w:ascii="Arial" w:hAnsi="Arial"/>
                <w:sz w:val="18"/>
              </w:rPr>
              <w:t>, cells 2&amp;3 240 kHz SSB SCS, 100 MHz bandwidth, TDD duplex mode</w:t>
            </w:r>
          </w:p>
        </w:tc>
      </w:tr>
    </w:tbl>
    <w:p w14:paraId="79F6C750" w14:textId="77777777" w:rsidR="00E12128" w:rsidRPr="00E12128" w:rsidRDefault="00E12128" w:rsidP="00E12128">
      <w:pPr>
        <w:overflowPunct w:val="0"/>
        <w:autoSpaceDE w:val="0"/>
        <w:autoSpaceDN w:val="0"/>
        <w:adjustRightInd w:val="0"/>
        <w:textAlignment w:val="baseline"/>
        <w:rPr>
          <w:lang w:eastAsia="ko-KR"/>
        </w:rPr>
      </w:pPr>
    </w:p>
    <w:p w14:paraId="0B493097" w14:textId="77777777" w:rsidR="00E12128" w:rsidRPr="00E12128" w:rsidRDefault="00E12128" w:rsidP="00E1212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E12128">
        <w:rPr>
          <w:rFonts w:ascii="Arial" w:hAnsi="Arial"/>
          <w:sz w:val="22"/>
          <w:lang w:eastAsia="ko-KR"/>
        </w:rPr>
        <w:t>A.5.7.1.2.2</w:t>
      </w:r>
      <w:r w:rsidRPr="00E12128">
        <w:rPr>
          <w:rFonts w:ascii="Arial" w:hAnsi="Arial"/>
          <w:sz w:val="22"/>
          <w:lang w:eastAsia="ko-KR"/>
        </w:rPr>
        <w:tab/>
        <w:t>Test parameters</w:t>
      </w:r>
    </w:p>
    <w:p w14:paraId="11D9D352" w14:textId="77777777" w:rsidR="00E12128" w:rsidRPr="00E12128" w:rsidRDefault="00E12128" w:rsidP="00E12128">
      <w:pPr>
        <w:overflowPunct w:val="0"/>
        <w:autoSpaceDE w:val="0"/>
        <w:autoSpaceDN w:val="0"/>
        <w:adjustRightInd w:val="0"/>
        <w:textAlignment w:val="baseline"/>
      </w:pPr>
      <w:r w:rsidRPr="00E12128">
        <w:rPr>
          <w:lang w:eastAsia="ko-KR"/>
        </w:rPr>
        <w:t xml:space="preserve">In this set of test cases, </w:t>
      </w:r>
      <w:r w:rsidRPr="00E12128">
        <w:rPr>
          <w:rFonts w:cs="v4.2.0"/>
        </w:rPr>
        <w:t xml:space="preserve">there are three cells in the test, E-UTRAN </w:t>
      </w:r>
      <w:proofErr w:type="spellStart"/>
      <w:r w:rsidRPr="00E12128">
        <w:rPr>
          <w:rFonts w:cs="v4.2.0"/>
        </w:rPr>
        <w:t>PCell</w:t>
      </w:r>
      <w:proofErr w:type="spellEnd"/>
      <w:r w:rsidRPr="00E12128">
        <w:rPr>
          <w:rFonts w:cs="v4.2.0"/>
        </w:rPr>
        <w:t xml:space="preserve"> (Cell 1), FR2 </w:t>
      </w:r>
      <w:proofErr w:type="spellStart"/>
      <w:r w:rsidRPr="00E12128">
        <w:rPr>
          <w:rFonts w:cs="v4.2.0"/>
        </w:rPr>
        <w:t>PSCell</w:t>
      </w:r>
      <w:proofErr w:type="spellEnd"/>
      <w:r w:rsidRPr="00E12128">
        <w:rPr>
          <w:rFonts w:cs="v4.2.0"/>
        </w:rPr>
        <w:t xml:space="preserve"> (Cell 2) and a FR2 neighbour cell (Cell 3) on a different frequency than the </w:t>
      </w:r>
      <w:proofErr w:type="spellStart"/>
      <w:r w:rsidRPr="00E12128">
        <w:rPr>
          <w:rFonts w:cs="v4.2.0"/>
        </w:rPr>
        <w:t>PSCell</w:t>
      </w:r>
      <w:proofErr w:type="spellEnd"/>
      <w:r w:rsidRPr="00E12128">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E12128">
        <w:rPr>
          <w:lang w:eastAsia="ko-KR"/>
        </w:rPr>
        <w:t>intrer</w:t>
      </w:r>
      <w:proofErr w:type="spellEnd"/>
      <w:r w:rsidRPr="00E12128">
        <w:rPr>
          <w:lang w:eastAsia="ko-KR"/>
        </w:rPr>
        <w:t xml:space="preserve">-frequency measurements are tested by using the parameters in Table A.5.7.1.2.2-1 and Table A.5.7.1.2.2-2. </w:t>
      </w:r>
      <w:r w:rsidRPr="00E12128">
        <w:t xml:space="preserve">The inter-frequency measurements are supported by a measurement gap. </w:t>
      </w:r>
    </w:p>
    <w:p w14:paraId="6C8CA8AF"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lang w:eastAsia="ko-KR"/>
        </w:rPr>
      </w:pPr>
      <w:r w:rsidRPr="00E12128">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12128" w:rsidRPr="00E12128" w14:paraId="7A0FC391" w14:textId="77777777" w:rsidTr="002253C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6B302EB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rPr>
            </w:pPr>
            <w:r w:rsidRPr="00E12128">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27E21E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rPr>
            </w:pPr>
            <w:r w:rsidRPr="00E12128">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BE6ECD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rPr>
            </w:pPr>
            <w:r w:rsidRPr="00E12128">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518B2B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rPr>
            </w:pPr>
            <w:r w:rsidRPr="00E12128">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F8E1D8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rPr>
            </w:pPr>
            <w:r w:rsidRPr="00E12128">
              <w:rPr>
                <w:rFonts w:ascii="Arial" w:hAnsi="Arial" w:cs="Arial"/>
                <w:b/>
                <w:sz w:val="18"/>
              </w:rPr>
              <w:t>Test 2</w:t>
            </w:r>
          </w:p>
        </w:tc>
      </w:tr>
      <w:tr w:rsidR="00E12128" w:rsidRPr="00E12128" w14:paraId="7A420404" w14:textId="77777777" w:rsidTr="002253C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49CE97B9" w14:textId="77777777" w:rsidR="00E12128" w:rsidRPr="00E12128" w:rsidRDefault="00E12128" w:rsidP="00E12128">
            <w:pPr>
              <w:overflowPunct w:val="0"/>
              <w:autoSpaceDE w:val="0"/>
              <w:autoSpaceDN w:val="0"/>
              <w:adjustRightInd w:val="0"/>
              <w:spacing w:after="0"/>
              <w:jc w:val="center"/>
              <w:textAlignment w:val="baseline"/>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59F6C67" w14:textId="77777777" w:rsidR="00E12128" w:rsidRPr="00E12128" w:rsidRDefault="00E12128" w:rsidP="00E12128">
            <w:pPr>
              <w:overflowPunct w:val="0"/>
              <w:autoSpaceDE w:val="0"/>
              <w:autoSpaceDN w:val="0"/>
              <w:adjustRightInd w:val="0"/>
              <w:spacing w:after="0"/>
              <w:jc w:val="center"/>
              <w:textAlignment w:val="baseline"/>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00E56E1" w14:textId="77777777" w:rsidR="00E12128" w:rsidRPr="00E12128" w:rsidRDefault="00E12128" w:rsidP="00E12128">
            <w:pPr>
              <w:overflowPunct w:val="0"/>
              <w:autoSpaceDE w:val="0"/>
              <w:autoSpaceDN w:val="0"/>
              <w:adjustRightInd w:val="0"/>
              <w:spacing w:after="0"/>
              <w:jc w:val="center"/>
              <w:textAlignment w:val="baseline"/>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127B6B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rPr>
            </w:pPr>
            <w:r w:rsidRPr="00E12128">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98DD6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rPr>
            </w:pPr>
            <w:r w:rsidRPr="00E12128">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271786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rPr>
            </w:pPr>
            <w:r w:rsidRPr="00E12128">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623E62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rPr>
            </w:pPr>
            <w:r w:rsidRPr="00E12128">
              <w:rPr>
                <w:rFonts w:ascii="Arial" w:hAnsi="Arial" w:cs="Arial"/>
                <w:b/>
                <w:sz w:val="18"/>
              </w:rPr>
              <w:t>Cell 3</w:t>
            </w:r>
          </w:p>
        </w:tc>
      </w:tr>
      <w:tr w:rsidR="00E12128" w:rsidRPr="00E12128" w14:paraId="493D751C"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1A10C15"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2A595A9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40F45DD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9BFFF6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5B6028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28B2B3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006A03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freq2</w:t>
            </w:r>
          </w:p>
        </w:tc>
      </w:tr>
      <w:tr w:rsidR="00E12128" w:rsidRPr="00E12128" w14:paraId="1E8C031E" w14:textId="77777777" w:rsidTr="002253CA">
        <w:trPr>
          <w:trHeight w:val="130"/>
          <w:jc w:val="center"/>
        </w:trPr>
        <w:tc>
          <w:tcPr>
            <w:tcW w:w="2157" w:type="dxa"/>
            <w:tcBorders>
              <w:left w:val="single" w:sz="4" w:space="0" w:color="auto"/>
              <w:bottom w:val="single" w:sz="4" w:space="0" w:color="auto"/>
              <w:right w:val="single" w:sz="4" w:space="0" w:color="auto"/>
            </w:tcBorders>
            <w:vAlign w:val="center"/>
          </w:tcPr>
          <w:p w14:paraId="55C29B3F"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proofErr w:type="spellStart"/>
            <w:r w:rsidRPr="00E12128">
              <w:rPr>
                <w:rFonts w:ascii="Arial" w:hAnsi="Arial" w:cs="Arial"/>
                <w:sz w:val="18"/>
              </w:rPr>
              <w:t>BW</w:t>
            </w:r>
            <w:r w:rsidRPr="00E12128">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25CAA53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6A30127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5140DB2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6"/>
                <w:szCs w:val="16"/>
              </w:rPr>
            </w:pPr>
            <w:r w:rsidRPr="00E12128">
              <w:rPr>
                <w:rFonts w:ascii="Arial" w:hAnsi="Arial"/>
                <w:sz w:val="16"/>
                <w:szCs w:val="16"/>
              </w:rPr>
              <w:t>100:</w:t>
            </w:r>
          </w:p>
          <w:p w14:paraId="40257B4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6"/>
                <w:szCs w:val="16"/>
              </w:rPr>
            </w:pPr>
            <w:proofErr w:type="spellStart"/>
            <w:r w:rsidRPr="00E12128">
              <w:rPr>
                <w:rFonts w:ascii="Arial" w:hAnsi="Arial" w:cs="Arial"/>
                <w:sz w:val="16"/>
                <w:szCs w:val="16"/>
              </w:rPr>
              <w:t>N</w:t>
            </w:r>
            <w:r w:rsidRPr="00E12128">
              <w:rPr>
                <w:rFonts w:ascii="Arial" w:hAnsi="Arial" w:cs="Arial"/>
                <w:sz w:val="16"/>
                <w:szCs w:val="16"/>
                <w:vertAlign w:val="subscript"/>
              </w:rPr>
              <w:t>RB,c</w:t>
            </w:r>
            <w:proofErr w:type="spellEnd"/>
            <w:r w:rsidRPr="00E12128">
              <w:rPr>
                <w:rFonts w:ascii="Arial" w:hAnsi="Arial" w:cs="Arial"/>
                <w:sz w:val="16"/>
                <w:szCs w:val="16"/>
              </w:rPr>
              <w:t xml:space="preserve"> = 24</w:t>
            </w:r>
          </w:p>
        </w:tc>
        <w:tc>
          <w:tcPr>
            <w:tcW w:w="2216" w:type="dxa"/>
            <w:gridSpan w:val="2"/>
            <w:tcBorders>
              <w:left w:val="single" w:sz="4" w:space="0" w:color="auto"/>
              <w:bottom w:val="single" w:sz="4" w:space="0" w:color="auto"/>
              <w:right w:val="single" w:sz="4" w:space="0" w:color="auto"/>
            </w:tcBorders>
            <w:vAlign w:val="center"/>
          </w:tcPr>
          <w:p w14:paraId="78F65D0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6"/>
                <w:szCs w:val="16"/>
              </w:rPr>
            </w:pPr>
            <w:r w:rsidRPr="00E12128">
              <w:rPr>
                <w:rFonts w:ascii="Arial" w:hAnsi="Arial"/>
                <w:sz w:val="16"/>
                <w:szCs w:val="16"/>
              </w:rPr>
              <w:t>100:</w:t>
            </w:r>
          </w:p>
          <w:p w14:paraId="1E5ADAE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6"/>
                <w:szCs w:val="16"/>
              </w:rPr>
            </w:pPr>
            <w:proofErr w:type="spellStart"/>
            <w:r w:rsidRPr="00E12128">
              <w:rPr>
                <w:rFonts w:ascii="Arial" w:hAnsi="Arial" w:cs="Arial"/>
                <w:sz w:val="16"/>
                <w:szCs w:val="16"/>
              </w:rPr>
              <w:t>N</w:t>
            </w:r>
            <w:r w:rsidRPr="00E12128">
              <w:rPr>
                <w:rFonts w:ascii="Arial" w:hAnsi="Arial" w:cs="Arial"/>
                <w:sz w:val="16"/>
                <w:szCs w:val="16"/>
                <w:vertAlign w:val="subscript"/>
              </w:rPr>
              <w:t>RB,c</w:t>
            </w:r>
            <w:proofErr w:type="spellEnd"/>
            <w:r w:rsidRPr="00E12128">
              <w:rPr>
                <w:rFonts w:ascii="Arial" w:hAnsi="Arial" w:cs="Arial"/>
                <w:sz w:val="16"/>
                <w:szCs w:val="16"/>
              </w:rPr>
              <w:t xml:space="preserve"> = 24</w:t>
            </w:r>
          </w:p>
        </w:tc>
      </w:tr>
      <w:tr w:rsidR="00E12128" w:rsidRPr="00E12128" w14:paraId="77891C0A" w14:textId="77777777" w:rsidTr="002253CA">
        <w:trPr>
          <w:trHeight w:val="248"/>
          <w:jc w:val="center"/>
        </w:trPr>
        <w:tc>
          <w:tcPr>
            <w:tcW w:w="2157" w:type="dxa"/>
            <w:tcBorders>
              <w:left w:val="single" w:sz="4" w:space="0" w:color="auto"/>
              <w:right w:val="single" w:sz="4" w:space="0" w:color="auto"/>
            </w:tcBorders>
            <w:vAlign w:val="center"/>
          </w:tcPr>
          <w:p w14:paraId="7C6068C4"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19A0235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left w:val="single" w:sz="4" w:space="0" w:color="auto"/>
              <w:right w:val="single" w:sz="4" w:space="0" w:color="auto"/>
            </w:tcBorders>
            <w:vAlign w:val="center"/>
          </w:tcPr>
          <w:p w14:paraId="2F79598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right w:val="single" w:sz="4" w:space="0" w:color="auto"/>
            </w:tcBorders>
            <w:vAlign w:val="center"/>
          </w:tcPr>
          <w:p w14:paraId="5D6BCF4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sz w:val="18"/>
                <w:szCs w:val="18"/>
              </w:rPr>
              <w:t>TDD</w:t>
            </w:r>
          </w:p>
        </w:tc>
        <w:tc>
          <w:tcPr>
            <w:tcW w:w="1108" w:type="dxa"/>
            <w:tcBorders>
              <w:left w:val="single" w:sz="4" w:space="0" w:color="auto"/>
              <w:right w:val="single" w:sz="4" w:space="0" w:color="auto"/>
            </w:tcBorders>
            <w:vAlign w:val="center"/>
          </w:tcPr>
          <w:p w14:paraId="0BFCBF9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sz w:val="18"/>
                <w:szCs w:val="18"/>
              </w:rPr>
              <w:t>TDD</w:t>
            </w:r>
          </w:p>
        </w:tc>
        <w:tc>
          <w:tcPr>
            <w:tcW w:w="1108" w:type="dxa"/>
            <w:tcBorders>
              <w:left w:val="single" w:sz="4" w:space="0" w:color="auto"/>
              <w:right w:val="single" w:sz="4" w:space="0" w:color="auto"/>
            </w:tcBorders>
            <w:vAlign w:val="center"/>
          </w:tcPr>
          <w:p w14:paraId="7A4E34E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sz w:val="18"/>
                <w:szCs w:val="18"/>
              </w:rPr>
              <w:t>TDD</w:t>
            </w:r>
          </w:p>
        </w:tc>
        <w:tc>
          <w:tcPr>
            <w:tcW w:w="1108" w:type="dxa"/>
            <w:tcBorders>
              <w:left w:val="single" w:sz="4" w:space="0" w:color="auto"/>
              <w:right w:val="single" w:sz="4" w:space="0" w:color="auto"/>
            </w:tcBorders>
            <w:vAlign w:val="center"/>
          </w:tcPr>
          <w:p w14:paraId="254F8AB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sz w:val="18"/>
                <w:szCs w:val="18"/>
              </w:rPr>
              <w:t>TDD</w:t>
            </w:r>
          </w:p>
        </w:tc>
      </w:tr>
      <w:tr w:rsidR="00E12128" w:rsidRPr="00E12128" w14:paraId="1716BB05" w14:textId="77777777" w:rsidTr="002253CA">
        <w:trPr>
          <w:trHeight w:val="268"/>
          <w:jc w:val="center"/>
        </w:trPr>
        <w:tc>
          <w:tcPr>
            <w:tcW w:w="2157" w:type="dxa"/>
            <w:tcBorders>
              <w:left w:val="single" w:sz="4" w:space="0" w:color="auto"/>
              <w:right w:val="single" w:sz="4" w:space="0" w:color="auto"/>
            </w:tcBorders>
            <w:vAlign w:val="center"/>
          </w:tcPr>
          <w:p w14:paraId="6205A71D"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0DE8EA9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left w:val="single" w:sz="4" w:space="0" w:color="auto"/>
              <w:right w:val="single" w:sz="4" w:space="0" w:color="auto"/>
            </w:tcBorders>
            <w:vAlign w:val="center"/>
          </w:tcPr>
          <w:p w14:paraId="3B7B66C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right w:val="single" w:sz="4" w:space="0" w:color="auto"/>
            </w:tcBorders>
            <w:vAlign w:val="center"/>
          </w:tcPr>
          <w:p w14:paraId="08230A0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cs="Arial"/>
                <w:sz w:val="18"/>
              </w:rPr>
              <w:t>TDDConf.3.1</w:t>
            </w:r>
          </w:p>
        </w:tc>
        <w:tc>
          <w:tcPr>
            <w:tcW w:w="2216" w:type="dxa"/>
            <w:gridSpan w:val="2"/>
            <w:tcBorders>
              <w:left w:val="single" w:sz="4" w:space="0" w:color="auto"/>
              <w:right w:val="single" w:sz="4" w:space="0" w:color="auto"/>
            </w:tcBorders>
            <w:vAlign w:val="center"/>
          </w:tcPr>
          <w:p w14:paraId="4343B22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cs="Arial"/>
                <w:sz w:val="18"/>
              </w:rPr>
              <w:t>TDDConf.3.1</w:t>
            </w:r>
          </w:p>
        </w:tc>
      </w:tr>
      <w:tr w:rsidR="00E12128" w:rsidRPr="00E12128" w14:paraId="141D5D1D" w14:textId="77777777" w:rsidTr="002253CA">
        <w:trPr>
          <w:trHeight w:val="572"/>
          <w:jc w:val="center"/>
        </w:trPr>
        <w:tc>
          <w:tcPr>
            <w:tcW w:w="2157" w:type="dxa"/>
            <w:tcBorders>
              <w:top w:val="single" w:sz="4" w:space="0" w:color="auto"/>
              <w:left w:val="single" w:sz="4" w:space="0" w:color="auto"/>
              <w:right w:val="single" w:sz="4" w:space="0" w:color="auto"/>
            </w:tcBorders>
            <w:vAlign w:val="center"/>
            <w:hideMark/>
          </w:tcPr>
          <w:p w14:paraId="5E116669"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5C92C1C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0521D8C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E84FA3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6"/>
                <w:szCs w:val="16"/>
              </w:rPr>
            </w:pPr>
            <w:r w:rsidRPr="00E12128">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14:paraId="4E80003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1F95687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14:paraId="41D499C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w:t>
            </w:r>
          </w:p>
        </w:tc>
      </w:tr>
      <w:tr w:rsidR="00E12128" w:rsidRPr="00E12128" w14:paraId="5CEB6072" w14:textId="77777777" w:rsidTr="002253CA">
        <w:trPr>
          <w:trHeight w:val="127"/>
          <w:jc w:val="center"/>
        </w:trPr>
        <w:tc>
          <w:tcPr>
            <w:tcW w:w="2157" w:type="dxa"/>
            <w:tcBorders>
              <w:top w:val="single" w:sz="4" w:space="0" w:color="auto"/>
              <w:left w:val="single" w:sz="4" w:space="0" w:color="auto"/>
              <w:right w:val="single" w:sz="4" w:space="0" w:color="auto"/>
            </w:tcBorders>
            <w:vAlign w:val="center"/>
          </w:tcPr>
          <w:p w14:paraId="4589DCE1"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4EB782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686E71B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00EA1F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14:paraId="7C67C0E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335FCDF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14:paraId="7D6D15D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w:t>
            </w:r>
          </w:p>
        </w:tc>
      </w:tr>
      <w:tr w:rsidR="00E12128" w:rsidRPr="00E12128" w14:paraId="0FFB890F" w14:textId="77777777" w:rsidTr="002253CA">
        <w:trPr>
          <w:trHeight w:val="127"/>
          <w:jc w:val="center"/>
        </w:trPr>
        <w:tc>
          <w:tcPr>
            <w:tcW w:w="2157" w:type="dxa"/>
            <w:tcBorders>
              <w:left w:val="single" w:sz="4" w:space="0" w:color="auto"/>
              <w:right w:val="single" w:sz="4" w:space="0" w:color="auto"/>
            </w:tcBorders>
            <w:vAlign w:val="center"/>
          </w:tcPr>
          <w:p w14:paraId="4CDFEE20"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5BF0D0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4D62AED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DDB236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4"/>
                <w:szCs w:val="14"/>
              </w:rPr>
            </w:pPr>
            <w:r w:rsidRPr="00E12128">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14:paraId="3AEA45C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48843DA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4"/>
                <w:szCs w:val="14"/>
              </w:rPr>
            </w:pPr>
            <w:r w:rsidRPr="00E12128">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14:paraId="143D553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w:t>
            </w:r>
          </w:p>
        </w:tc>
      </w:tr>
      <w:tr w:rsidR="00E12128" w:rsidRPr="00E12128" w14:paraId="45A2DE15" w14:textId="77777777" w:rsidTr="002253CA">
        <w:trPr>
          <w:trHeight w:val="127"/>
          <w:jc w:val="center"/>
        </w:trPr>
        <w:tc>
          <w:tcPr>
            <w:tcW w:w="2157" w:type="dxa"/>
            <w:vMerge w:val="restart"/>
            <w:tcBorders>
              <w:left w:val="single" w:sz="4" w:space="0" w:color="auto"/>
              <w:right w:val="single" w:sz="4" w:space="0" w:color="auto"/>
            </w:tcBorders>
            <w:vAlign w:val="center"/>
          </w:tcPr>
          <w:p w14:paraId="3FC5C902"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1BD334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1,2</w:t>
            </w:r>
          </w:p>
        </w:tc>
        <w:tc>
          <w:tcPr>
            <w:tcW w:w="892" w:type="dxa"/>
            <w:vMerge w:val="restart"/>
            <w:tcBorders>
              <w:left w:val="single" w:sz="4" w:space="0" w:color="auto"/>
              <w:right w:val="single" w:sz="4" w:space="0" w:color="auto"/>
            </w:tcBorders>
            <w:vAlign w:val="center"/>
          </w:tcPr>
          <w:p w14:paraId="72653E0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3109697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511FA25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SSB.3 FR2</w:t>
            </w:r>
          </w:p>
        </w:tc>
      </w:tr>
      <w:tr w:rsidR="00E12128" w:rsidRPr="00E12128" w14:paraId="0E559BF2" w14:textId="77777777" w:rsidTr="002253CA">
        <w:trPr>
          <w:trHeight w:val="127"/>
          <w:jc w:val="center"/>
        </w:trPr>
        <w:tc>
          <w:tcPr>
            <w:tcW w:w="2157" w:type="dxa"/>
            <w:vMerge/>
            <w:tcBorders>
              <w:left w:val="single" w:sz="4" w:space="0" w:color="auto"/>
              <w:bottom w:val="single" w:sz="4" w:space="0" w:color="auto"/>
              <w:right w:val="single" w:sz="4" w:space="0" w:color="auto"/>
            </w:tcBorders>
            <w:vAlign w:val="center"/>
          </w:tcPr>
          <w:p w14:paraId="142EB19C"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E60695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33B5126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448EF7C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3BC4F77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SSB.4 FR2</w:t>
            </w:r>
          </w:p>
        </w:tc>
      </w:tr>
      <w:tr w:rsidR="00C55D32" w:rsidRPr="00E12128" w14:paraId="63F2F048" w14:textId="77777777" w:rsidTr="002253CA">
        <w:trPr>
          <w:jc w:val="center"/>
          <w:ins w:id="2" w:author="Rose, Ian" w:date="2020-10-20T16:58:00Z"/>
        </w:trPr>
        <w:tc>
          <w:tcPr>
            <w:tcW w:w="2157" w:type="dxa"/>
            <w:tcBorders>
              <w:top w:val="single" w:sz="4" w:space="0" w:color="auto"/>
              <w:left w:val="single" w:sz="4" w:space="0" w:color="auto"/>
              <w:bottom w:val="single" w:sz="4" w:space="0" w:color="auto"/>
              <w:right w:val="single" w:sz="4" w:space="0" w:color="auto"/>
            </w:tcBorders>
            <w:vAlign w:val="center"/>
          </w:tcPr>
          <w:p w14:paraId="320CF8E2" w14:textId="0D13274B" w:rsidR="00C55D32" w:rsidRPr="00E12128" w:rsidRDefault="00C55D32" w:rsidP="00C55D32">
            <w:pPr>
              <w:keepNext/>
              <w:keepLines/>
              <w:overflowPunct w:val="0"/>
              <w:autoSpaceDE w:val="0"/>
              <w:autoSpaceDN w:val="0"/>
              <w:adjustRightInd w:val="0"/>
              <w:spacing w:after="0"/>
              <w:textAlignment w:val="baseline"/>
              <w:rPr>
                <w:ins w:id="3" w:author="Rose, Ian" w:date="2020-10-20T16:58:00Z"/>
                <w:rFonts w:ascii="Arial" w:hAnsi="Arial" w:cs="Arial"/>
                <w:sz w:val="18"/>
              </w:rPr>
            </w:pPr>
            <w:ins w:id="4" w:author="Rose, Ian" w:date="2020-10-20T16:59:00Z">
              <w:r w:rsidRPr="00A62BB0">
                <w:rPr>
                  <w:rFonts w:ascii="Arial" w:hAnsi="Arial"/>
                  <w:sz w:val="18"/>
                  <w:lang w:val="da-DK"/>
                </w:rPr>
                <w:t>PDSCH/PDCCH subcarrier spacing</w:t>
              </w:r>
            </w:ins>
          </w:p>
        </w:tc>
        <w:tc>
          <w:tcPr>
            <w:tcW w:w="815" w:type="dxa"/>
            <w:tcBorders>
              <w:top w:val="single" w:sz="4" w:space="0" w:color="auto"/>
              <w:left w:val="single" w:sz="4" w:space="0" w:color="auto"/>
              <w:bottom w:val="single" w:sz="4" w:space="0" w:color="auto"/>
              <w:right w:val="single" w:sz="4" w:space="0" w:color="auto"/>
            </w:tcBorders>
            <w:vAlign w:val="center"/>
          </w:tcPr>
          <w:p w14:paraId="36B4C0E2" w14:textId="37D15CEB" w:rsidR="00C55D32" w:rsidRPr="00E12128" w:rsidRDefault="00C55D32" w:rsidP="00C55D32">
            <w:pPr>
              <w:keepNext/>
              <w:keepLines/>
              <w:overflowPunct w:val="0"/>
              <w:autoSpaceDE w:val="0"/>
              <w:autoSpaceDN w:val="0"/>
              <w:adjustRightInd w:val="0"/>
              <w:spacing w:after="0"/>
              <w:jc w:val="center"/>
              <w:textAlignment w:val="baseline"/>
              <w:rPr>
                <w:ins w:id="5" w:author="Rose, Ian" w:date="2020-10-20T16:58:00Z"/>
                <w:rFonts w:ascii="Arial" w:hAnsi="Arial" w:cs="Arial"/>
                <w:sz w:val="18"/>
              </w:rPr>
            </w:pPr>
            <w:ins w:id="6" w:author="Rose, Ian" w:date="2020-10-20T16:59:00Z">
              <w:r w:rsidRPr="00A62BB0">
                <w:rPr>
                  <w:rFonts w:ascii="Arial" w:hAnsi="Arial" w:cs="Arial"/>
                  <w:sz w:val="18"/>
                  <w:lang w:val="en-US"/>
                </w:rPr>
                <w:t>1~</w:t>
              </w:r>
              <w:r w:rsidR="00FB4967">
                <w:rPr>
                  <w:rFonts w:ascii="Arial" w:hAnsi="Arial" w:cs="Arial"/>
                  <w:sz w:val="18"/>
                  <w:lang w:val="en-US"/>
                </w:rPr>
                <w:t>4</w:t>
              </w:r>
            </w:ins>
          </w:p>
        </w:tc>
        <w:tc>
          <w:tcPr>
            <w:tcW w:w="892" w:type="dxa"/>
            <w:tcBorders>
              <w:top w:val="single" w:sz="4" w:space="0" w:color="auto"/>
              <w:left w:val="single" w:sz="4" w:space="0" w:color="auto"/>
              <w:bottom w:val="single" w:sz="4" w:space="0" w:color="auto"/>
              <w:right w:val="single" w:sz="4" w:space="0" w:color="auto"/>
            </w:tcBorders>
            <w:vAlign w:val="center"/>
          </w:tcPr>
          <w:p w14:paraId="4F585C37" w14:textId="03158573" w:rsidR="00C55D32" w:rsidRPr="00E12128" w:rsidRDefault="00C55D32" w:rsidP="00C55D32">
            <w:pPr>
              <w:keepNext/>
              <w:keepLines/>
              <w:overflowPunct w:val="0"/>
              <w:autoSpaceDE w:val="0"/>
              <w:autoSpaceDN w:val="0"/>
              <w:adjustRightInd w:val="0"/>
              <w:spacing w:after="0"/>
              <w:jc w:val="center"/>
              <w:textAlignment w:val="baseline"/>
              <w:rPr>
                <w:ins w:id="7" w:author="Rose, Ian" w:date="2020-10-20T16:58:00Z"/>
                <w:rFonts w:ascii="Arial" w:hAnsi="Arial" w:cs="Arial"/>
                <w:sz w:val="18"/>
              </w:rPr>
            </w:pPr>
            <w:ins w:id="8" w:author="Rose, Ian" w:date="2020-10-20T16:59:00Z">
              <w:r>
                <w:rPr>
                  <w:rFonts w:ascii="Arial" w:hAnsi="Arial" w:cs="Arial"/>
                  <w:sz w:val="18"/>
                  <w:lang w:val="da-DK"/>
                </w:rPr>
                <w:t>kHz</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BD69A14" w14:textId="6BAD40DA" w:rsidR="00C55D32" w:rsidRPr="00E12128" w:rsidRDefault="00C55D32" w:rsidP="00C55D32">
            <w:pPr>
              <w:keepNext/>
              <w:keepLines/>
              <w:overflowPunct w:val="0"/>
              <w:autoSpaceDE w:val="0"/>
              <w:autoSpaceDN w:val="0"/>
              <w:adjustRightInd w:val="0"/>
              <w:spacing w:after="0"/>
              <w:jc w:val="center"/>
              <w:textAlignment w:val="baseline"/>
              <w:rPr>
                <w:ins w:id="9" w:author="Rose, Ian" w:date="2020-10-20T16:58:00Z"/>
                <w:rFonts w:ascii="Arial" w:hAnsi="Arial" w:cs="Arial"/>
                <w:sz w:val="18"/>
              </w:rPr>
            </w:pPr>
            <w:ins w:id="10" w:author="Rose, Ian" w:date="2020-10-20T16:59:00Z">
              <w:r>
                <w:rPr>
                  <w:rFonts w:ascii="Arial" w:hAnsi="Arial" w:cs="Arial"/>
                  <w:sz w:val="18"/>
                  <w:lang w:val="en-US"/>
                </w:rPr>
                <w:t>120</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2E19A8D" w14:textId="709DCE40" w:rsidR="00C55D32" w:rsidRPr="00E12128" w:rsidRDefault="00C55D32" w:rsidP="00C55D32">
            <w:pPr>
              <w:keepNext/>
              <w:keepLines/>
              <w:overflowPunct w:val="0"/>
              <w:autoSpaceDE w:val="0"/>
              <w:autoSpaceDN w:val="0"/>
              <w:adjustRightInd w:val="0"/>
              <w:spacing w:after="0"/>
              <w:jc w:val="center"/>
              <w:textAlignment w:val="baseline"/>
              <w:rPr>
                <w:ins w:id="11" w:author="Rose, Ian" w:date="2020-10-20T16:58:00Z"/>
                <w:rFonts w:ascii="Arial" w:hAnsi="Arial" w:cs="Arial"/>
                <w:sz w:val="18"/>
              </w:rPr>
            </w:pPr>
            <w:ins w:id="12" w:author="Rose, Ian" w:date="2020-10-20T16:59:00Z">
              <w:r>
                <w:rPr>
                  <w:rFonts w:ascii="Arial" w:hAnsi="Arial" w:cs="Arial"/>
                  <w:sz w:val="18"/>
                  <w:lang w:val="en-US"/>
                </w:rPr>
                <w:t>120</w:t>
              </w:r>
            </w:ins>
          </w:p>
        </w:tc>
      </w:tr>
      <w:tr w:rsidR="00E12128" w:rsidRPr="00E12128" w14:paraId="17CF1B18"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54C49FE"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ABF35C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7F802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A63C54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094640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OP.3</w:t>
            </w:r>
          </w:p>
        </w:tc>
      </w:tr>
      <w:tr w:rsidR="00E12128" w:rsidRPr="00E12128" w14:paraId="7A5A37BE"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F4F2F6C"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BDB3BE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44967F9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AA6A5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DLBWP.0.1</w:t>
            </w:r>
          </w:p>
          <w:p w14:paraId="10BDC62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B676B0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DLBWP.0.1</w:t>
            </w:r>
          </w:p>
          <w:p w14:paraId="2981F9D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ULBWP.0.1</w:t>
            </w:r>
          </w:p>
        </w:tc>
      </w:tr>
      <w:tr w:rsidR="00E12128" w:rsidRPr="00E12128" w14:paraId="26E20574"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2196C48"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45BF48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66C0A7F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F7E50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DLBWP.1.3</w:t>
            </w:r>
          </w:p>
          <w:p w14:paraId="4C19150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9489A3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DLBWP.1.3</w:t>
            </w:r>
          </w:p>
          <w:p w14:paraId="71500BC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ULBWP.1.3</w:t>
            </w:r>
          </w:p>
        </w:tc>
      </w:tr>
      <w:tr w:rsidR="00E12128" w:rsidRPr="00E12128" w14:paraId="7C84EB5F"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7F7F35B"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E3FB71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3D5F965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7176F2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9102C6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TRS.2.1 TDD</w:t>
            </w:r>
          </w:p>
        </w:tc>
      </w:tr>
      <w:tr w:rsidR="00E12128" w:rsidRPr="00E12128" w14:paraId="4DA2597E"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24687F0"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lang w:eastAsia="zh-CN"/>
              </w:rPr>
              <w:t xml:space="preserve">PDCCH/PDSCH </w:t>
            </w:r>
            <w:r w:rsidRPr="00E12128">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6D9AF5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5829974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E9DF28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C6E46E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TCI.State.2</w:t>
            </w:r>
          </w:p>
        </w:tc>
      </w:tr>
      <w:tr w:rsidR="00E12128" w:rsidRPr="00E12128" w14:paraId="0978D6EC" w14:textId="77777777" w:rsidTr="002253CA">
        <w:trPr>
          <w:trHeight w:val="336"/>
          <w:jc w:val="center"/>
        </w:trPr>
        <w:tc>
          <w:tcPr>
            <w:tcW w:w="2157" w:type="dxa"/>
            <w:tcBorders>
              <w:top w:val="single" w:sz="4" w:space="0" w:color="auto"/>
              <w:left w:val="single" w:sz="4" w:space="0" w:color="auto"/>
              <w:right w:val="single" w:sz="4" w:space="0" w:color="auto"/>
            </w:tcBorders>
            <w:vAlign w:val="center"/>
          </w:tcPr>
          <w:p w14:paraId="6850073F"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6132D8D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6B6CCC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5DDC0D5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5DF7E0D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SMTC.1</w:t>
            </w:r>
          </w:p>
        </w:tc>
      </w:tr>
      <w:tr w:rsidR="00E12128" w:rsidRPr="00E12128" w14:paraId="7F8F3EB2" w14:textId="77777777" w:rsidTr="002253CA">
        <w:trPr>
          <w:trHeight w:val="336"/>
          <w:jc w:val="center"/>
        </w:trPr>
        <w:tc>
          <w:tcPr>
            <w:tcW w:w="2157" w:type="dxa"/>
            <w:tcBorders>
              <w:top w:val="single" w:sz="4" w:space="0" w:color="auto"/>
              <w:left w:val="single" w:sz="4" w:space="0" w:color="auto"/>
              <w:right w:val="single" w:sz="4" w:space="0" w:color="auto"/>
            </w:tcBorders>
            <w:vAlign w:val="center"/>
          </w:tcPr>
          <w:p w14:paraId="7BD9CE28"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rPr>
            </w:pPr>
            <w:r w:rsidRPr="00E12128">
              <w:rPr>
                <w:rFonts w:ascii="Arial" w:hAnsi="Arial" w:cs="Arial" w:hint="eastAsia"/>
                <w:sz w:val="18"/>
              </w:rPr>
              <w:t xml:space="preserve">Time offset </w:t>
            </w:r>
            <w:r w:rsidRPr="00E12128">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6DC6DE1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014351C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cs="v4.2.0"/>
              </w:rPr>
              <w:sym w:font="Symbol" w:char="F06D"/>
            </w:r>
            <w:r w:rsidRPr="00E12128">
              <w:rPr>
                <w:rFonts w:cs="v4.2.0"/>
              </w:rPr>
              <w:t>s</w:t>
            </w:r>
          </w:p>
        </w:tc>
        <w:tc>
          <w:tcPr>
            <w:tcW w:w="2216" w:type="dxa"/>
            <w:gridSpan w:val="2"/>
            <w:tcBorders>
              <w:top w:val="single" w:sz="4" w:space="0" w:color="auto"/>
              <w:left w:val="single" w:sz="4" w:space="0" w:color="auto"/>
              <w:right w:val="single" w:sz="4" w:space="0" w:color="auto"/>
            </w:tcBorders>
            <w:vAlign w:val="center"/>
          </w:tcPr>
          <w:p w14:paraId="0EA614E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147C4C7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hint="eastAsia"/>
                <w:sz w:val="18"/>
              </w:rPr>
              <w:t>3</w:t>
            </w:r>
          </w:p>
        </w:tc>
      </w:tr>
      <w:tr w:rsidR="00E12128" w:rsidRPr="00E12128" w14:paraId="2A943E77" w14:textId="77777777" w:rsidTr="002253CA">
        <w:trPr>
          <w:trHeight w:val="218"/>
          <w:jc w:val="center"/>
        </w:trPr>
        <w:tc>
          <w:tcPr>
            <w:tcW w:w="2157" w:type="dxa"/>
            <w:tcBorders>
              <w:top w:val="single" w:sz="4" w:space="0" w:color="auto"/>
              <w:left w:val="single" w:sz="4" w:space="0" w:color="auto"/>
              <w:right w:val="single" w:sz="4" w:space="0" w:color="auto"/>
            </w:tcBorders>
            <w:vAlign w:val="center"/>
          </w:tcPr>
          <w:p w14:paraId="35652EB5"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6"/>
                <w:szCs w:val="16"/>
              </w:rPr>
            </w:pPr>
            <w:r w:rsidRPr="00E12128">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05BDB78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5A36DE2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05F67BA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BF19F1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F6FFEE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6692D8C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0</w:t>
            </w:r>
          </w:p>
        </w:tc>
      </w:tr>
      <w:tr w:rsidR="00E12128" w:rsidRPr="00E12128" w14:paraId="20398407"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142D16BA"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6"/>
                <w:szCs w:val="16"/>
              </w:rPr>
            </w:pPr>
            <w:r w:rsidRPr="00E12128">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20CD999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14:paraId="0A89FC4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6AA072D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286227F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58A3758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11E1D87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r>
      <w:tr w:rsidR="00E12128" w:rsidRPr="00E12128" w14:paraId="71353EAB"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598AC89F"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6"/>
                <w:szCs w:val="16"/>
              </w:rPr>
            </w:pPr>
            <w:r w:rsidRPr="00E12128">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3C3F71E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14:paraId="690255B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199FCF7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22E6A44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053828E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5686173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r>
      <w:tr w:rsidR="00E12128" w:rsidRPr="00E12128" w14:paraId="4C26C763"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22B20DF9"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6"/>
                <w:szCs w:val="16"/>
              </w:rPr>
            </w:pPr>
            <w:r w:rsidRPr="00E12128">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23CEDA0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14:paraId="518E3C5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58ACD51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797832F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134721F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2AEFCA0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r>
      <w:tr w:rsidR="00E12128" w:rsidRPr="00E12128" w14:paraId="006BCD0C"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06BBEE12"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6"/>
                <w:szCs w:val="16"/>
              </w:rPr>
            </w:pPr>
            <w:r w:rsidRPr="00E12128">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2A8D87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14:paraId="52863D3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02E6CF3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6BA8CE0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45F4698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4C80B34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r>
      <w:tr w:rsidR="00E12128" w:rsidRPr="00E12128" w14:paraId="322F8F15"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42A5F5B0"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6"/>
                <w:szCs w:val="16"/>
              </w:rPr>
            </w:pPr>
            <w:r w:rsidRPr="00E12128">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3CF40D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14:paraId="70F796F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6566EB7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3864834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030C4FF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0A63D00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r>
      <w:tr w:rsidR="00E12128" w:rsidRPr="00E12128" w14:paraId="4A60ECC1"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6590E57E"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6"/>
                <w:szCs w:val="16"/>
              </w:rPr>
            </w:pPr>
            <w:r w:rsidRPr="00E12128">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02C111A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14:paraId="43CF84B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0B23582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65F950F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28A4FA0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5C191C5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r>
      <w:tr w:rsidR="00E12128" w:rsidRPr="00E12128" w14:paraId="36BC1A3A"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036775F8"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6"/>
                <w:szCs w:val="16"/>
              </w:rPr>
            </w:pPr>
            <w:r w:rsidRPr="00E12128">
              <w:rPr>
                <w:rFonts w:ascii="Arial" w:hAnsi="Arial" w:cs="Arial"/>
                <w:sz w:val="16"/>
                <w:szCs w:val="16"/>
              </w:rPr>
              <w:t xml:space="preserve">EPRE ratio of OCNG DMRS to </w:t>
            </w:r>
            <w:proofErr w:type="spellStart"/>
            <w:r w:rsidRPr="00E12128">
              <w:rPr>
                <w:rFonts w:ascii="Arial" w:hAnsi="Arial" w:cs="Arial"/>
                <w:sz w:val="16"/>
                <w:szCs w:val="16"/>
              </w:rPr>
              <w:t>SSS</w:t>
            </w:r>
            <w:r w:rsidRPr="00E12128">
              <w:rPr>
                <w:rFonts w:ascii="Arial" w:hAnsi="Arial" w:cs="Arial"/>
                <w:sz w:val="16"/>
                <w:szCs w:val="16"/>
                <w:vertAlign w:val="superscript"/>
              </w:rPr>
              <w:t>Note</w:t>
            </w:r>
            <w:proofErr w:type="spellEnd"/>
            <w:r w:rsidRPr="00E12128">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3325540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14:paraId="3A148AF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412344E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0117F7D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0F8CA2D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14:paraId="2150E05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r>
      <w:tr w:rsidR="00E12128" w:rsidRPr="00E12128" w14:paraId="135E4491"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6946FB5F"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6"/>
                <w:szCs w:val="16"/>
              </w:rPr>
            </w:pPr>
            <w:r w:rsidRPr="00E12128">
              <w:rPr>
                <w:rFonts w:ascii="Arial" w:hAnsi="Arial" w:cs="Arial"/>
                <w:sz w:val="16"/>
                <w:szCs w:val="16"/>
              </w:rPr>
              <w:t>EPRE ratio of OCNG to OCNG DMRS</w:t>
            </w:r>
            <w:r w:rsidRPr="00E12128">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63265B0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517E19F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6DB7FCF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66F70F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C4D44E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B58A92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p>
        </w:tc>
      </w:tr>
      <w:tr w:rsidR="00E12128" w:rsidRPr="00E12128" w14:paraId="650475B0"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2792AD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D6D74D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0B2823D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DF2B5E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338785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86D884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D111FF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AWGN</w:t>
            </w:r>
          </w:p>
        </w:tc>
      </w:tr>
      <w:tr w:rsidR="00E12128" w:rsidRPr="00E12128" w14:paraId="56826D7C"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723BFC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181CD4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5BADD4D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6CC36F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5364A3C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6EBD62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084176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1x2</w:t>
            </w:r>
          </w:p>
        </w:tc>
      </w:tr>
      <w:tr w:rsidR="00E12128" w:rsidRPr="00E12128" w14:paraId="268AFCAB" w14:textId="77777777" w:rsidTr="002253C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4AF082F"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1:</w:t>
            </w:r>
            <w:r w:rsidRPr="00E12128">
              <w:rPr>
                <w:rFonts w:ascii="Arial" w:hAnsi="Arial"/>
                <w:sz w:val="18"/>
              </w:rPr>
              <w:tab/>
              <w:t>OCNG shall be used such that both cells are fully allocated and a constant total transmitted power spectral density is achieved for all OFDM symbols.</w:t>
            </w:r>
          </w:p>
          <w:p w14:paraId="29D9E09F"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2:</w:t>
            </w:r>
            <w:r w:rsidRPr="00E12128">
              <w:rPr>
                <w:rFonts w:ascii="Arial" w:hAnsi="Arial"/>
                <w:sz w:val="18"/>
              </w:rPr>
              <w:tab/>
              <w:t>Void</w:t>
            </w:r>
          </w:p>
        </w:tc>
      </w:tr>
    </w:tbl>
    <w:p w14:paraId="3D0BFBD8" w14:textId="77777777" w:rsidR="00E12128" w:rsidRPr="00E12128" w:rsidRDefault="00E12128" w:rsidP="00E12128">
      <w:pPr>
        <w:overflowPunct w:val="0"/>
        <w:autoSpaceDE w:val="0"/>
        <w:autoSpaceDN w:val="0"/>
        <w:adjustRightInd w:val="0"/>
        <w:textAlignment w:val="baseline"/>
        <w:rPr>
          <w:lang w:eastAsia="ko-KR"/>
        </w:rPr>
      </w:pPr>
    </w:p>
    <w:p w14:paraId="0FC97180" w14:textId="77777777" w:rsidR="00E12128" w:rsidRPr="00E12128" w:rsidRDefault="00E12128" w:rsidP="00E12128">
      <w:pPr>
        <w:overflowPunct w:val="0"/>
        <w:autoSpaceDE w:val="0"/>
        <w:autoSpaceDN w:val="0"/>
        <w:adjustRightInd w:val="0"/>
        <w:textAlignment w:val="baseline"/>
        <w:rPr>
          <w:rFonts w:eastAsia="Malgun Gothic"/>
          <w:lang w:eastAsia="ko-KR"/>
        </w:rPr>
      </w:pPr>
    </w:p>
    <w:p w14:paraId="3E1401C8" w14:textId="57AA5AFB" w:rsidR="00E12128" w:rsidRPr="00E12128" w:rsidDel="000A544B" w:rsidRDefault="00E12128" w:rsidP="00E12128">
      <w:pPr>
        <w:keepNext/>
        <w:keepLines/>
        <w:overflowPunct w:val="0"/>
        <w:autoSpaceDE w:val="0"/>
        <w:autoSpaceDN w:val="0"/>
        <w:adjustRightInd w:val="0"/>
        <w:spacing w:before="60"/>
        <w:jc w:val="center"/>
        <w:textAlignment w:val="baseline"/>
        <w:rPr>
          <w:del w:id="13" w:author="Rose, Ian" w:date="2020-10-20T17:13:00Z"/>
          <w:rFonts w:ascii="Arial" w:hAnsi="Arial"/>
          <w:b/>
        </w:rPr>
      </w:pPr>
      <w:del w:id="14" w:author="Rose, Ian" w:date="2020-10-20T17:13:00Z">
        <w:r w:rsidRPr="00E12128" w:rsidDel="000A544B">
          <w:rPr>
            <w:rFonts w:ascii="Arial" w:hAnsi="Arial"/>
            <w:b/>
            <w:lang w:eastAsia="ko-KR"/>
          </w:rPr>
          <w:delText>Table A.5.7.1.2.2-2: SS-RSRP inter-frequency OTA related test parameters</w:delText>
        </w:r>
      </w:del>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12128" w:rsidRPr="00E12128" w:rsidDel="000A544B" w14:paraId="5D7F63F7" w14:textId="31089193" w:rsidTr="002253CA">
        <w:trPr>
          <w:jc w:val="center"/>
          <w:del w:id="15" w:author="Rose, Ian" w:date="2020-10-20T17:13:00Z"/>
        </w:trPr>
        <w:tc>
          <w:tcPr>
            <w:tcW w:w="1543" w:type="dxa"/>
            <w:vMerge w:val="restart"/>
            <w:tcBorders>
              <w:top w:val="single" w:sz="4" w:space="0" w:color="auto"/>
              <w:left w:val="single" w:sz="4" w:space="0" w:color="auto"/>
              <w:right w:val="single" w:sz="4" w:space="0" w:color="auto"/>
            </w:tcBorders>
            <w:vAlign w:val="center"/>
            <w:hideMark/>
          </w:tcPr>
          <w:p w14:paraId="20953E09" w14:textId="3B730381" w:rsidR="00E12128" w:rsidRPr="00E12128" w:rsidDel="000A544B" w:rsidRDefault="00E12128" w:rsidP="00E12128">
            <w:pPr>
              <w:keepNext/>
              <w:keepLines/>
              <w:overflowPunct w:val="0"/>
              <w:autoSpaceDE w:val="0"/>
              <w:autoSpaceDN w:val="0"/>
              <w:adjustRightInd w:val="0"/>
              <w:spacing w:after="0"/>
              <w:jc w:val="center"/>
              <w:textAlignment w:val="baseline"/>
              <w:rPr>
                <w:del w:id="16" w:author="Rose, Ian" w:date="2020-10-20T17:13:00Z"/>
                <w:rFonts w:ascii="Arial" w:hAnsi="Arial" w:cs="Arial"/>
                <w:b/>
                <w:sz w:val="18"/>
              </w:rPr>
            </w:pPr>
            <w:del w:id="17" w:author="Rose, Ian" w:date="2020-10-20T17:13:00Z">
              <w:r w:rsidRPr="00E12128" w:rsidDel="000A544B">
                <w:rPr>
                  <w:rFonts w:ascii="Arial" w:hAnsi="Arial" w:cs="Arial"/>
                  <w:b/>
                  <w:sz w:val="18"/>
                </w:rPr>
                <w:delText>Parameter</w:delText>
              </w:r>
            </w:del>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87993B9" w14:textId="0FCF2076" w:rsidR="00E12128" w:rsidRPr="00E12128" w:rsidDel="000A544B" w:rsidRDefault="00E12128" w:rsidP="00E12128">
            <w:pPr>
              <w:keepNext/>
              <w:keepLines/>
              <w:overflowPunct w:val="0"/>
              <w:autoSpaceDE w:val="0"/>
              <w:autoSpaceDN w:val="0"/>
              <w:adjustRightInd w:val="0"/>
              <w:spacing w:after="0"/>
              <w:jc w:val="center"/>
              <w:textAlignment w:val="baseline"/>
              <w:rPr>
                <w:del w:id="18" w:author="Rose, Ian" w:date="2020-10-20T17:13:00Z"/>
                <w:rFonts w:ascii="Arial" w:hAnsi="Arial" w:cs="Arial"/>
                <w:b/>
                <w:sz w:val="18"/>
              </w:rPr>
            </w:pPr>
            <w:del w:id="19" w:author="Rose, Ian" w:date="2020-10-20T17:13:00Z">
              <w:r w:rsidRPr="00E12128" w:rsidDel="000A544B">
                <w:rPr>
                  <w:rFonts w:ascii="Arial" w:hAnsi="Arial" w:cs="Arial"/>
                  <w:b/>
                  <w:sz w:val="18"/>
                </w:rPr>
                <w:delText>Unit</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B24D962" w14:textId="2F9E9139" w:rsidR="00E12128" w:rsidRPr="00E12128" w:rsidDel="000A544B" w:rsidRDefault="00E12128" w:rsidP="00E12128">
            <w:pPr>
              <w:keepNext/>
              <w:keepLines/>
              <w:overflowPunct w:val="0"/>
              <w:autoSpaceDE w:val="0"/>
              <w:autoSpaceDN w:val="0"/>
              <w:adjustRightInd w:val="0"/>
              <w:spacing w:after="0"/>
              <w:jc w:val="center"/>
              <w:textAlignment w:val="baseline"/>
              <w:rPr>
                <w:del w:id="20" w:author="Rose, Ian" w:date="2020-10-20T17:13:00Z"/>
                <w:rFonts w:ascii="Arial" w:hAnsi="Arial" w:cs="Arial"/>
                <w:b/>
                <w:sz w:val="18"/>
              </w:rPr>
            </w:pPr>
            <w:del w:id="21" w:author="Rose, Ian" w:date="2020-10-20T17:13:00Z">
              <w:r w:rsidRPr="00E12128" w:rsidDel="000A544B">
                <w:rPr>
                  <w:rFonts w:ascii="Arial" w:hAnsi="Arial" w:cs="Arial"/>
                  <w:b/>
                  <w:sz w:val="18"/>
                </w:rPr>
                <w:delText>Test 1</w:delText>
              </w:r>
            </w:del>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FB4286B" w14:textId="40E1C9D4" w:rsidR="00E12128" w:rsidRPr="00E12128" w:rsidDel="000A544B" w:rsidRDefault="00E12128" w:rsidP="00E12128">
            <w:pPr>
              <w:keepNext/>
              <w:keepLines/>
              <w:overflowPunct w:val="0"/>
              <w:autoSpaceDE w:val="0"/>
              <w:autoSpaceDN w:val="0"/>
              <w:adjustRightInd w:val="0"/>
              <w:spacing w:after="0"/>
              <w:jc w:val="center"/>
              <w:textAlignment w:val="baseline"/>
              <w:rPr>
                <w:del w:id="22" w:author="Rose, Ian" w:date="2020-10-20T17:13:00Z"/>
                <w:rFonts w:ascii="Arial" w:hAnsi="Arial" w:cs="Arial"/>
                <w:b/>
                <w:sz w:val="18"/>
              </w:rPr>
            </w:pPr>
            <w:del w:id="23" w:author="Rose, Ian" w:date="2020-10-20T17:13:00Z">
              <w:r w:rsidRPr="00E12128" w:rsidDel="000A544B">
                <w:rPr>
                  <w:rFonts w:ascii="Arial" w:hAnsi="Arial" w:cs="Arial"/>
                  <w:b/>
                  <w:sz w:val="18"/>
                </w:rPr>
                <w:delText>Test 2</w:delText>
              </w:r>
            </w:del>
          </w:p>
        </w:tc>
      </w:tr>
      <w:tr w:rsidR="00E12128" w:rsidRPr="00E12128" w:rsidDel="000A544B" w14:paraId="7B70249F" w14:textId="4B03FB7B" w:rsidTr="002253CA">
        <w:trPr>
          <w:jc w:val="center"/>
          <w:del w:id="24" w:author="Rose, Ian" w:date="2020-10-20T17:13:00Z"/>
        </w:trPr>
        <w:tc>
          <w:tcPr>
            <w:tcW w:w="1543" w:type="dxa"/>
            <w:vMerge/>
            <w:tcBorders>
              <w:left w:val="single" w:sz="4" w:space="0" w:color="auto"/>
              <w:bottom w:val="single" w:sz="4" w:space="0" w:color="auto"/>
              <w:right w:val="single" w:sz="4" w:space="0" w:color="auto"/>
            </w:tcBorders>
            <w:vAlign w:val="center"/>
            <w:hideMark/>
          </w:tcPr>
          <w:p w14:paraId="7B2AE56D" w14:textId="30C579CA" w:rsidR="00E12128" w:rsidRPr="00E12128" w:rsidDel="000A544B" w:rsidRDefault="00E12128" w:rsidP="00E12128">
            <w:pPr>
              <w:overflowPunct w:val="0"/>
              <w:autoSpaceDE w:val="0"/>
              <w:autoSpaceDN w:val="0"/>
              <w:adjustRightInd w:val="0"/>
              <w:spacing w:after="0"/>
              <w:textAlignment w:val="baseline"/>
              <w:rPr>
                <w:del w:id="25" w:author="Rose, Ian" w:date="2020-10-20T17:13:00Z"/>
                <w:rFonts w:ascii="Arial" w:eastAsia="Calibri" w:hAnsi="Arial" w:cs="Arial"/>
                <w:b/>
                <w:sz w:val="18"/>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7B0799D" w14:textId="22DDF581" w:rsidR="00E12128" w:rsidRPr="00E12128" w:rsidDel="000A544B" w:rsidRDefault="00E12128" w:rsidP="00E12128">
            <w:pPr>
              <w:overflowPunct w:val="0"/>
              <w:autoSpaceDE w:val="0"/>
              <w:autoSpaceDN w:val="0"/>
              <w:adjustRightInd w:val="0"/>
              <w:spacing w:after="0"/>
              <w:textAlignment w:val="baseline"/>
              <w:rPr>
                <w:del w:id="26" w:author="Rose, Ian" w:date="2020-10-20T17:13:00Z"/>
                <w:rFonts w:ascii="Arial" w:eastAsia="Calibri" w:hAnsi="Arial" w:cs="Arial"/>
                <w:b/>
                <w:sz w:val="18"/>
                <w:szCs w:val="22"/>
              </w:rPr>
            </w:pPr>
          </w:p>
        </w:tc>
        <w:tc>
          <w:tcPr>
            <w:tcW w:w="1054" w:type="dxa"/>
            <w:tcBorders>
              <w:top w:val="single" w:sz="4" w:space="0" w:color="auto"/>
              <w:left w:val="single" w:sz="4" w:space="0" w:color="auto"/>
              <w:bottom w:val="single" w:sz="4" w:space="0" w:color="auto"/>
              <w:right w:val="single" w:sz="4" w:space="0" w:color="auto"/>
            </w:tcBorders>
            <w:vAlign w:val="center"/>
          </w:tcPr>
          <w:p w14:paraId="08364EFC" w14:textId="41E1EB75" w:rsidR="00E12128" w:rsidRPr="00E12128" w:rsidDel="000A544B" w:rsidRDefault="00E12128" w:rsidP="00E12128">
            <w:pPr>
              <w:keepNext/>
              <w:keepLines/>
              <w:overflowPunct w:val="0"/>
              <w:autoSpaceDE w:val="0"/>
              <w:autoSpaceDN w:val="0"/>
              <w:adjustRightInd w:val="0"/>
              <w:spacing w:after="0"/>
              <w:jc w:val="center"/>
              <w:textAlignment w:val="baseline"/>
              <w:rPr>
                <w:del w:id="27" w:author="Rose, Ian" w:date="2020-10-20T17:13:00Z"/>
                <w:rFonts w:ascii="Arial" w:hAnsi="Arial" w:cs="Arial"/>
                <w:b/>
                <w:sz w:val="18"/>
              </w:rPr>
            </w:pPr>
            <w:del w:id="28" w:author="Rose, Ian" w:date="2020-10-20T17:13:00Z">
              <w:r w:rsidRPr="00E12128" w:rsidDel="000A544B">
                <w:rPr>
                  <w:rFonts w:ascii="Arial" w:hAnsi="Arial" w:cs="Arial"/>
                  <w:b/>
                  <w:sz w:val="18"/>
                </w:rPr>
                <w:delText>Cell 2</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680CFF2" w14:textId="4FCCD2F2" w:rsidR="00E12128" w:rsidRPr="00E12128" w:rsidDel="000A544B" w:rsidRDefault="00E12128" w:rsidP="00E12128">
            <w:pPr>
              <w:keepNext/>
              <w:keepLines/>
              <w:overflowPunct w:val="0"/>
              <w:autoSpaceDE w:val="0"/>
              <w:autoSpaceDN w:val="0"/>
              <w:adjustRightInd w:val="0"/>
              <w:spacing w:after="0"/>
              <w:jc w:val="center"/>
              <w:textAlignment w:val="baseline"/>
              <w:rPr>
                <w:del w:id="29" w:author="Rose, Ian" w:date="2020-10-20T17:13:00Z"/>
                <w:rFonts w:ascii="Arial" w:hAnsi="Arial" w:cs="Arial"/>
                <w:b/>
                <w:sz w:val="18"/>
              </w:rPr>
            </w:pPr>
            <w:del w:id="30" w:author="Rose, Ian" w:date="2020-10-20T17:13:00Z">
              <w:r w:rsidRPr="00E12128" w:rsidDel="000A544B">
                <w:rPr>
                  <w:rFonts w:ascii="Arial" w:hAnsi="Arial" w:cs="Arial"/>
                  <w:b/>
                  <w:sz w:val="18"/>
                </w:rPr>
                <w:delText>Cell 3</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36B64BCF" w14:textId="5252927C" w:rsidR="00E12128" w:rsidRPr="00E12128" w:rsidDel="000A544B" w:rsidRDefault="00E12128" w:rsidP="00E12128">
            <w:pPr>
              <w:keepNext/>
              <w:keepLines/>
              <w:overflowPunct w:val="0"/>
              <w:autoSpaceDE w:val="0"/>
              <w:autoSpaceDN w:val="0"/>
              <w:adjustRightInd w:val="0"/>
              <w:spacing w:after="0"/>
              <w:jc w:val="center"/>
              <w:textAlignment w:val="baseline"/>
              <w:rPr>
                <w:del w:id="31" w:author="Rose, Ian" w:date="2020-10-20T17:13:00Z"/>
                <w:rFonts w:ascii="Arial" w:hAnsi="Arial" w:cs="Arial"/>
                <w:b/>
                <w:sz w:val="18"/>
              </w:rPr>
            </w:pPr>
            <w:del w:id="32" w:author="Rose, Ian" w:date="2020-10-20T17:13:00Z">
              <w:r w:rsidRPr="00E12128" w:rsidDel="000A544B">
                <w:rPr>
                  <w:rFonts w:ascii="Arial" w:hAnsi="Arial" w:cs="Arial"/>
                  <w:b/>
                  <w:sz w:val="18"/>
                </w:rPr>
                <w:delText>Cell 2</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0A871653" w14:textId="26D16B09" w:rsidR="00E12128" w:rsidRPr="00E12128" w:rsidDel="000A544B" w:rsidRDefault="00E12128" w:rsidP="00E12128">
            <w:pPr>
              <w:keepNext/>
              <w:keepLines/>
              <w:overflowPunct w:val="0"/>
              <w:autoSpaceDE w:val="0"/>
              <w:autoSpaceDN w:val="0"/>
              <w:adjustRightInd w:val="0"/>
              <w:spacing w:after="0"/>
              <w:jc w:val="center"/>
              <w:textAlignment w:val="baseline"/>
              <w:rPr>
                <w:del w:id="33" w:author="Rose, Ian" w:date="2020-10-20T17:13:00Z"/>
                <w:rFonts w:ascii="Arial" w:hAnsi="Arial" w:cs="Arial"/>
                <w:b/>
                <w:sz w:val="18"/>
              </w:rPr>
            </w:pPr>
            <w:del w:id="34" w:author="Rose, Ian" w:date="2020-10-20T17:13:00Z">
              <w:r w:rsidRPr="00E12128" w:rsidDel="000A544B">
                <w:rPr>
                  <w:rFonts w:ascii="Arial" w:hAnsi="Arial" w:cs="Arial"/>
                  <w:b/>
                  <w:sz w:val="18"/>
                </w:rPr>
                <w:delText>Cell 3</w:delText>
              </w:r>
            </w:del>
          </w:p>
        </w:tc>
      </w:tr>
      <w:tr w:rsidR="00E12128" w:rsidRPr="00E12128" w:rsidDel="000A544B" w14:paraId="0FDE7339" w14:textId="4F9BF963" w:rsidTr="002253CA">
        <w:trPr>
          <w:jc w:val="center"/>
          <w:del w:id="35" w:author="Rose, Ian" w:date="2020-10-20T17:13:00Z"/>
        </w:trPr>
        <w:tc>
          <w:tcPr>
            <w:tcW w:w="1543" w:type="dxa"/>
            <w:vMerge w:val="restart"/>
            <w:tcBorders>
              <w:top w:val="single" w:sz="4" w:space="0" w:color="auto"/>
              <w:left w:val="single" w:sz="4" w:space="0" w:color="auto"/>
              <w:right w:val="single" w:sz="4" w:space="0" w:color="auto"/>
            </w:tcBorders>
            <w:vAlign w:val="center"/>
          </w:tcPr>
          <w:p w14:paraId="1839E9FD" w14:textId="353885E1" w:rsidR="00E12128" w:rsidRPr="00E12128" w:rsidDel="000A544B" w:rsidRDefault="00E12128" w:rsidP="00E12128">
            <w:pPr>
              <w:keepNext/>
              <w:keepLines/>
              <w:overflowPunct w:val="0"/>
              <w:autoSpaceDE w:val="0"/>
              <w:autoSpaceDN w:val="0"/>
              <w:adjustRightInd w:val="0"/>
              <w:spacing w:after="0"/>
              <w:textAlignment w:val="baseline"/>
              <w:rPr>
                <w:del w:id="36" w:author="Rose, Ian" w:date="2020-10-20T17:13:00Z"/>
                <w:rFonts w:ascii="Arial" w:hAnsi="Arial" w:cs="Arial"/>
                <w:sz w:val="18"/>
              </w:rPr>
            </w:pPr>
            <w:del w:id="37" w:author="Rose, Ian" w:date="2020-10-20T17:13:00Z">
              <w:r w:rsidRPr="00E12128" w:rsidDel="000A544B">
                <w:rPr>
                  <w:rFonts w:ascii="Arial" w:hAnsi="Arial" w:cs="Arial"/>
                  <w:sz w:val="18"/>
                  <w:lang w:val="da-DK"/>
                </w:rPr>
                <w:lastRenderedPageBreak/>
                <w:delText>Angle of arrival configuration</w:delText>
              </w:r>
            </w:del>
          </w:p>
        </w:tc>
        <w:tc>
          <w:tcPr>
            <w:tcW w:w="1092" w:type="dxa"/>
            <w:vMerge w:val="restart"/>
            <w:tcBorders>
              <w:top w:val="single" w:sz="4" w:space="0" w:color="auto"/>
              <w:left w:val="single" w:sz="4" w:space="0" w:color="auto"/>
              <w:right w:val="single" w:sz="4" w:space="0" w:color="auto"/>
            </w:tcBorders>
            <w:vAlign w:val="center"/>
          </w:tcPr>
          <w:p w14:paraId="00D25D11" w14:textId="5474D8FC" w:rsidR="00E12128" w:rsidRPr="00E12128" w:rsidDel="000A544B" w:rsidRDefault="00E12128" w:rsidP="00E12128">
            <w:pPr>
              <w:keepNext/>
              <w:keepLines/>
              <w:overflowPunct w:val="0"/>
              <w:autoSpaceDE w:val="0"/>
              <w:autoSpaceDN w:val="0"/>
              <w:adjustRightInd w:val="0"/>
              <w:spacing w:after="0"/>
              <w:jc w:val="center"/>
              <w:textAlignment w:val="baseline"/>
              <w:rPr>
                <w:del w:id="38" w:author="Rose, Ian" w:date="2020-10-20T17:13:00Z"/>
                <w:rFonts w:ascii="Arial" w:hAnsi="Arial" w:cs="Arial"/>
                <w:sz w:val="18"/>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148F399" w14:textId="574D2E89" w:rsidR="00E12128" w:rsidRPr="00E12128" w:rsidDel="000A544B" w:rsidRDefault="00E12128" w:rsidP="00E12128">
            <w:pPr>
              <w:keepNext/>
              <w:keepLines/>
              <w:overflowPunct w:val="0"/>
              <w:autoSpaceDE w:val="0"/>
              <w:autoSpaceDN w:val="0"/>
              <w:adjustRightInd w:val="0"/>
              <w:spacing w:after="0"/>
              <w:jc w:val="center"/>
              <w:textAlignment w:val="baseline"/>
              <w:rPr>
                <w:del w:id="39" w:author="Rose, Ian" w:date="2020-10-20T17:13:00Z"/>
                <w:rFonts w:ascii="Arial" w:hAnsi="Arial" w:cs="Arial"/>
                <w:sz w:val="18"/>
              </w:rPr>
            </w:pPr>
            <w:del w:id="40" w:author="Rose, Ian" w:date="2020-10-20T17:13:00Z">
              <w:r w:rsidRPr="00E12128" w:rsidDel="000A544B">
                <w:rPr>
                  <w:rFonts w:ascii="Arial" w:hAnsi="Arial" w:cs="Arial"/>
                  <w:sz w:val="18"/>
                  <w:lang w:val="en-US"/>
                </w:rPr>
                <w:delText xml:space="preserve">Setup 4b according to clause </w:delText>
              </w:r>
              <w:r w:rsidRPr="00E12128" w:rsidDel="000A544B">
                <w:rPr>
                  <w:rFonts w:ascii="Arial" w:hAnsi="Arial" w:cs="Arial"/>
                  <w:sz w:val="18"/>
                </w:rPr>
                <w:delText>A.3.15.4.2</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6B604AF" w14:textId="7FD954ED" w:rsidR="00E12128" w:rsidRPr="00E12128" w:rsidDel="000A544B" w:rsidRDefault="00E12128" w:rsidP="00E12128">
            <w:pPr>
              <w:keepNext/>
              <w:keepLines/>
              <w:overflowPunct w:val="0"/>
              <w:autoSpaceDE w:val="0"/>
              <w:autoSpaceDN w:val="0"/>
              <w:adjustRightInd w:val="0"/>
              <w:spacing w:after="0"/>
              <w:jc w:val="center"/>
              <w:textAlignment w:val="baseline"/>
              <w:rPr>
                <w:del w:id="41" w:author="Rose, Ian" w:date="2020-10-20T17:13:00Z"/>
                <w:rFonts w:ascii="Arial" w:hAnsi="Arial" w:cs="Arial"/>
                <w:sz w:val="18"/>
              </w:rPr>
            </w:pPr>
            <w:del w:id="42" w:author="Rose, Ian" w:date="2020-10-20T17:13:00Z">
              <w:r w:rsidRPr="00E12128" w:rsidDel="000A544B">
                <w:rPr>
                  <w:rFonts w:ascii="Arial" w:hAnsi="Arial" w:cs="Arial"/>
                  <w:sz w:val="18"/>
                  <w:lang w:val="en-US"/>
                </w:rPr>
                <w:delText xml:space="preserve">Setup 4b according to clause </w:delText>
              </w:r>
              <w:r w:rsidRPr="00E12128" w:rsidDel="000A544B">
                <w:rPr>
                  <w:rFonts w:ascii="Arial" w:hAnsi="Arial" w:cs="Arial"/>
                  <w:sz w:val="18"/>
                </w:rPr>
                <w:delText>A.3.15.4.2</w:delText>
              </w:r>
            </w:del>
          </w:p>
        </w:tc>
      </w:tr>
      <w:tr w:rsidR="00E12128" w:rsidRPr="00E12128" w:rsidDel="000A544B" w14:paraId="39AA08B7" w14:textId="325166D6" w:rsidTr="002253CA">
        <w:trPr>
          <w:jc w:val="center"/>
          <w:del w:id="43" w:author="Rose, Ian" w:date="2020-10-20T17:13:00Z"/>
        </w:trPr>
        <w:tc>
          <w:tcPr>
            <w:tcW w:w="1543" w:type="dxa"/>
            <w:vMerge/>
            <w:tcBorders>
              <w:left w:val="single" w:sz="4" w:space="0" w:color="auto"/>
              <w:bottom w:val="single" w:sz="4" w:space="0" w:color="auto"/>
              <w:right w:val="single" w:sz="4" w:space="0" w:color="auto"/>
            </w:tcBorders>
            <w:vAlign w:val="center"/>
          </w:tcPr>
          <w:p w14:paraId="63F71208" w14:textId="2DBB3D62" w:rsidR="00E12128" w:rsidRPr="00E12128" w:rsidDel="000A544B" w:rsidRDefault="00E12128" w:rsidP="00E12128">
            <w:pPr>
              <w:keepNext/>
              <w:keepLines/>
              <w:overflowPunct w:val="0"/>
              <w:autoSpaceDE w:val="0"/>
              <w:autoSpaceDN w:val="0"/>
              <w:adjustRightInd w:val="0"/>
              <w:spacing w:after="0"/>
              <w:textAlignment w:val="baseline"/>
              <w:rPr>
                <w:del w:id="44" w:author="Rose, Ian" w:date="2020-10-20T17:13:00Z"/>
                <w:rFonts w:ascii="Arial" w:hAnsi="Arial" w:cs="Arial"/>
                <w:sz w:val="18"/>
              </w:rPr>
            </w:pPr>
          </w:p>
        </w:tc>
        <w:tc>
          <w:tcPr>
            <w:tcW w:w="1092" w:type="dxa"/>
            <w:vMerge/>
            <w:tcBorders>
              <w:left w:val="single" w:sz="4" w:space="0" w:color="auto"/>
              <w:bottom w:val="single" w:sz="4" w:space="0" w:color="auto"/>
              <w:right w:val="single" w:sz="4" w:space="0" w:color="auto"/>
            </w:tcBorders>
            <w:vAlign w:val="center"/>
          </w:tcPr>
          <w:p w14:paraId="187BA792" w14:textId="032E9A18" w:rsidR="00E12128" w:rsidRPr="00E12128" w:rsidDel="000A544B" w:rsidRDefault="00E12128" w:rsidP="00E12128">
            <w:pPr>
              <w:keepNext/>
              <w:keepLines/>
              <w:overflowPunct w:val="0"/>
              <w:autoSpaceDE w:val="0"/>
              <w:autoSpaceDN w:val="0"/>
              <w:adjustRightInd w:val="0"/>
              <w:spacing w:after="0"/>
              <w:jc w:val="center"/>
              <w:textAlignment w:val="baseline"/>
              <w:rPr>
                <w:del w:id="45" w:author="Rose, Ian" w:date="2020-10-20T17:13:00Z"/>
                <w:rFonts w:ascii="Arial" w:hAnsi="Arial" w:cs="Arial"/>
                <w:sz w:val="18"/>
              </w:rPr>
            </w:pPr>
          </w:p>
        </w:tc>
        <w:tc>
          <w:tcPr>
            <w:tcW w:w="1054" w:type="dxa"/>
            <w:tcBorders>
              <w:top w:val="single" w:sz="4" w:space="0" w:color="auto"/>
              <w:left w:val="single" w:sz="4" w:space="0" w:color="auto"/>
              <w:bottom w:val="single" w:sz="4" w:space="0" w:color="auto"/>
              <w:right w:val="single" w:sz="4" w:space="0" w:color="auto"/>
            </w:tcBorders>
            <w:vAlign w:val="center"/>
          </w:tcPr>
          <w:p w14:paraId="5AD841FC" w14:textId="2726A623" w:rsidR="00E12128" w:rsidRPr="00E12128" w:rsidDel="000A544B" w:rsidRDefault="00E12128" w:rsidP="00E12128">
            <w:pPr>
              <w:keepNext/>
              <w:keepLines/>
              <w:overflowPunct w:val="0"/>
              <w:autoSpaceDE w:val="0"/>
              <w:autoSpaceDN w:val="0"/>
              <w:adjustRightInd w:val="0"/>
              <w:spacing w:after="0"/>
              <w:jc w:val="center"/>
              <w:textAlignment w:val="baseline"/>
              <w:rPr>
                <w:del w:id="46" w:author="Rose, Ian" w:date="2020-10-20T17:13:00Z"/>
                <w:rFonts w:ascii="Arial" w:hAnsi="Arial" w:cs="Arial"/>
                <w:sz w:val="18"/>
              </w:rPr>
            </w:pPr>
            <w:del w:id="47" w:author="Rose, Ian" w:date="2020-10-20T17:13:00Z">
              <w:r w:rsidRPr="00E12128" w:rsidDel="000A544B">
                <w:rPr>
                  <w:rFonts w:ascii="Arial" w:hAnsi="Arial" w:cs="Arial"/>
                  <w:sz w:val="18"/>
                </w:rPr>
                <w:delText xml:space="preserve">AoA1 </w:delText>
              </w:r>
              <w:r w:rsidRPr="00E12128" w:rsidDel="000A544B">
                <w:rPr>
                  <w:rFonts w:ascii="Arial" w:hAnsi="Arial" w:cs="Arial"/>
                  <w:sz w:val="18"/>
                </w:rPr>
                <w:br/>
                <w:delText>Spherical coverage</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568585C" w14:textId="3B208153" w:rsidR="00E12128" w:rsidRPr="00E12128" w:rsidDel="000A544B" w:rsidRDefault="00E12128" w:rsidP="00E12128">
            <w:pPr>
              <w:keepNext/>
              <w:keepLines/>
              <w:overflowPunct w:val="0"/>
              <w:autoSpaceDE w:val="0"/>
              <w:autoSpaceDN w:val="0"/>
              <w:adjustRightInd w:val="0"/>
              <w:spacing w:after="0"/>
              <w:jc w:val="center"/>
              <w:textAlignment w:val="baseline"/>
              <w:rPr>
                <w:del w:id="48" w:author="Rose, Ian" w:date="2020-10-20T17:13:00Z"/>
                <w:rFonts w:ascii="Arial" w:hAnsi="Arial" w:cs="Arial"/>
                <w:sz w:val="18"/>
              </w:rPr>
            </w:pPr>
            <w:del w:id="49" w:author="Rose, Ian" w:date="2020-10-20T17:13:00Z">
              <w:r w:rsidRPr="00E12128" w:rsidDel="000A544B">
                <w:rPr>
                  <w:rFonts w:ascii="Arial" w:hAnsi="Arial" w:cs="Arial"/>
                  <w:sz w:val="18"/>
                </w:rPr>
                <w:delText xml:space="preserve">AoA2 </w:delText>
              </w:r>
              <w:r w:rsidRPr="00E12128" w:rsidDel="000A544B">
                <w:rPr>
                  <w:rFonts w:ascii="Arial" w:hAnsi="Arial" w:cs="Arial"/>
                  <w:sz w:val="18"/>
                </w:rPr>
                <w:br/>
                <w:delText>Rx Beam Peak</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F1285E7" w14:textId="603F8154" w:rsidR="00E12128" w:rsidRPr="00E12128" w:rsidDel="000A544B" w:rsidRDefault="00E12128" w:rsidP="00E12128">
            <w:pPr>
              <w:keepNext/>
              <w:keepLines/>
              <w:overflowPunct w:val="0"/>
              <w:autoSpaceDE w:val="0"/>
              <w:autoSpaceDN w:val="0"/>
              <w:adjustRightInd w:val="0"/>
              <w:spacing w:after="0"/>
              <w:jc w:val="center"/>
              <w:textAlignment w:val="baseline"/>
              <w:rPr>
                <w:del w:id="50" w:author="Rose, Ian" w:date="2020-10-20T17:13:00Z"/>
                <w:rFonts w:ascii="Arial" w:hAnsi="Arial" w:cs="Arial"/>
                <w:sz w:val="18"/>
              </w:rPr>
            </w:pPr>
            <w:del w:id="51" w:author="Rose, Ian" w:date="2020-10-20T17:13:00Z">
              <w:r w:rsidRPr="00E12128" w:rsidDel="000A544B">
                <w:rPr>
                  <w:rFonts w:ascii="Arial" w:hAnsi="Arial" w:cs="Arial"/>
                  <w:sz w:val="18"/>
                </w:rPr>
                <w:delText xml:space="preserve">AoA1 </w:delText>
              </w:r>
              <w:r w:rsidRPr="00E12128" w:rsidDel="000A544B">
                <w:rPr>
                  <w:rFonts w:ascii="Arial" w:hAnsi="Arial" w:cs="Arial"/>
                  <w:sz w:val="18"/>
                </w:rPr>
                <w:br/>
                <w:delText>Spherical coverage</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4A7EFE0" w14:textId="71F3D579" w:rsidR="00E12128" w:rsidRPr="00E12128" w:rsidDel="000A544B" w:rsidRDefault="00E12128" w:rsidP="00E12128">
            <w:pPr>
              <w:keepNext/>
              <w:keepLines/>
              <w:overflowPunct w:val="0"/>
              <w:autoSpaceDE w:val="0"/>
              <w:autoSpaceDN w:val="0"/>
              <w:adjustRightInd w:val="0"/>
              <w:spacing w:after="0"/>
              <w:jc w:val="center"/>
              <w:textAlignment w:val="baseline"/>
              <w:rPr>
                <w:del w:id="52" w:author="Rose, Ian" w:date="2020-10-20T17:13:00Z"/>
                <w:rFonts w:ascii="Arial" w:hAnsi="Arial" w:cs="Arial"/>
                <w:sz w:val="18"/>
              </w:rPr>
            </w:pPr>
            <w:del w:id="53" w:author="Rose, Ian" w:date="2020-10-20T17:13:00Z">
              <w:r w:rsidRPr="00E12128" w:rsidDel="000A544B">
                <w:rPr>
                  <w:rFonts w:ascii="Arial" w:hAnsi="Arial" w:cs="Arial"/>
                  <w:sz w:val="18"/>
                </w:rPr>
                <w:delText xml:space="preserve">AoA2 </w:delText>
              </w:r>
              <w:r w:rsidRPr="00E12128" w:rsidDel="000A544B">
                <w:rPr>
                  <w:rFonts w:ascii="Arial" w:hAnsi="Arial" w:cs="Arial"/>
                  <w:sz w:val="18"/>
                </w:rPr>
                <w:br/>
                <w:delText>Rx Beam Peak</w:delText>
              </w:r>
            </w:del>
          </w:p>
        </w:tc>
      </w:tr>
      <w:tr w:rsidR="00E12128" w:rsidRPr="00E12128" w:rsidDel="000A544B" w14:paraId="18D356BA" w14:textId="6E1FB1EF" w:rsidTr="002253CA">
        <w:trPr>
          <w:jc w:val="center"/>
          <w:del w:id="54" w:author="Rose, Ian" w:date="2020-10-20T17:13:00Z"/>
        </w:trPr>
        <w:tc>
          <w:tcPr>
            <w:tcW w:w="1543" w:type="dxa"/>
            <w:tcBorders>
              <w:left w:val="single" w:sz="4" w:space="0" w:color="auto"/>
              <w:bottom w:val="single" w:sz="4" w:space="0" w:color="auto"/>
              <w:right w:val="single" w:sz="4" w:space="0" w:color="auto"/>
            </w:tcBorders>
            <w:vAlign w:val="center"/>
          </w:tcPr>
          <w:p w14:paraId="4B1D31FE" w14:textId="169FD0A6" w:rsidR="00E12128" w:rsidRPr="00E12128" w:rsidDel="000A544B" w:rsidRDefault="00E12128" w:rsidP="00E12128">
            <w:pPr>
              <w:keepNext/>
              <w:keepLines/>
              <w:overflowPunct w:val="0"/>
              <w:autoSpaceDE w:val="0"/>
              <w:autoSpaceDN w:val="0"/>
              <w:adjustRightInd w:val="0"/>
              <w:spacing w:after="0"/>
              <w:textAlignment w:val="baseline"/>
              <w:rPr>
                <w:del w:id="55" w:author="Rose, Ian" w:date="2020-10-20T17:13:00Z"/>
                <w:rFonts w:ascii="Arial" w:hAnsi="Arial" w:cs="Arial"/>
                <w:sz w:val="18"/>
              </w:rPr>
            </w:pPr>
            <w:del w:id="56" w:author="Rose, Ian" w:date="2020-10-20T17:13:00Z">
              <w:r w:rsidRPr="00E12128" w:rsidDel="000A544B">
                <w:rPr>
                  <w:rFonts w:ascii="Arial" w:hAnsi="Arial" w:cs="Arial"/>
                  <w:sz w:val="18"/>
                  <w:szCs w:val="18"/>
                  <w:lang w:val="en-US"/>
                </w:rPr>
                <w:delText>Assumption for UE beams</w:delText>
              </w:r>
              <w:r w:rsidRPr="00E12128" w:rsidDel="000A544B">
                <w:rPr>
                  <w:rFonts w:ascii="Arial" w:hAnsi="Arial" w:cs="Arial"/>
                  <w:sz w:val="18"/>
                  <w:szCs w:val="18"/>
                  <w:vertAlign w:val="superscript"/>
                  <w:lang w:val="en-US"/>
                </w:rPr>
                <w:delText>Note 7</w:delText>
              </w:r>
            </w:del>
          </w:p>
        </w:tc>
        <w:tc>
          <w:tcPr>
            <w:tcW w:w="1092" w:type="dxa"/>
            <w:tcBorders>
              <w:left w:val="single" w:sz="4" w:space="0" w:color="auto"/>
              <w:bottom w:val="single" w:sz="4" w:space="0" w:color="auto"/>
              <w:right w:val="single" w:sz="4" w:space="0" w:color="auto"/>
            </w:tcBorders>
            <w:vAlign w:val="center"/>
          </w:tcPr>
          <w:p w14:paraId="3A13AB20" w14:textId="0C1430E5" w:rsidR="00E12128" w:rsidRPr="00E12128" w:rsidDel="000A544B" w:rsidRDefault="00E12128" w:rsidP="00E12128">
            <w:pPr>
              <w:keepNext/>
              <w:keepLines/>
              <w:overflowPunct w:val="0"/>
              <w:autoSpaceDE w:val="0"/>
              <w:autoSpaceDN w:val="0"/>
              <w:adjustRightInd w:val="0"/>
              <w:spacing w:after="0"/>
              <w:jc w:val="center"/>
              <w:textAlignment w:val="baseline"/>
              <w:rPr>
                <w:del w:id="57" w:author="Rose, Ian" w:date="2020-10-20T17:13:00Z"/>
                <w:rFonts w:ascii="Arial" w:hAnsi="Arial" w:cs="Arial"/>
                <w:sz w:val="18"/>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F98B9E7" w14:textId="2C69AFC6" w:rsidR="00E12128" w:rsidRPr="00E12128" w:rsidDel="000A544B" w:rsidRDefault="00E12128" w:rsidP="00E12128">
            <w:pPr>
              <w:keepNext/>
              <w:keepLines/>
              <w:overflowPunct w:val="0"/>
              <w:autoSpaceDE w:val="0"/>
              <w:autoSpaceDN w:val="0"/>
              <w:adjustRightInd w:val="0"/>
              <w:spacing w:after="0"/>
              <w:jc w:val="center"/>
              <w:textAlignment w:val="baseline"/>
              <w:rPr>
                <w:del w:id="58" w:author="Rose, Ian" w:date="2020-10-20T17:13:00Z"/>
                <w:rFonts w:ascii="Arial" w:hAnsi="Arial" w:cs="Arial"/>
                <w:sz w:val="18"/>
              </w:rPr>
            </w:pPr>
            <w:del w:id="59" w:author="Rose, Ian" w:date="2020-10-20T17:13:00Z">
              <w:r w:rsidRPr="00E12128" w:rsidDel="000A544B">
                <w:rPr>
                  <w:rFonts w:ascii="Arial" w:hAnsi="Arial"/>
                  <w:sz w:val="18"/>
                  <w:lang w:val="en-US"/>
                </w:rPr>
                <w:delText>Rough</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1208D23" w14:textId="3C1E368E" w:rsidR="00E12128" w:rsidRPr="00E12128" w:rsidDel="000A544B" w:rsidRDefault="00E12128" w:rsidP="00E12128">
            <w:pPr>
              <w:keepNext/>
              <w:keepLines/>
              <w:overflowPunct w:val="0"/>
              <w:autoSpaceDE w:val="0"/>
              <w:autoSpaceDN w:val="0"/>
              <w:adjustRightInd w:val="0"/>
              <w:spacing w:after="0"/>
              <w:jc w:val="center"/>
              <w:textAlignment w:val="baseline"/>
              <w:rPr>
                <w:del w:id="60" w:author="Rose, Ian" w:date="2020-10-20T17:13:00Z"/>
                <w:rFonts w:ascii="Arial" w:hAnsi="Arial" w:cs="Arial"/>
                <w:sz w:val="18"/>
              </w:rPr>
            </w:pPr>
            <w:del w:id="61" w:author="Rose, Ian" w:date="2020-10-20T17:13:00Z">
              <w:r w:rsidRPr="00E12128" w:rsidDel="000A544B">
                <w:rPr>
                  <w:rFonts w:ascii="Arial" w:hAnsi="Arial"/>
                  <w:sz w:val="18"/>
                  <w:szCs w:val="18"/>
                  <w:lang w:val="en-US"/>
                </w:rPr>
                <w:delText>Rough</w:delText>
              </w:r>
            </w:del>
          </w:p>
        </w:tc>
      </w:tr>
      <w:tr w:rsidR="00E12128" w:rsidRPr="00E12128" w:rsidDel="000A544B" w14:paraId="66EEDA5B" w14:textId="6EF2CF75" w:rsidTr="002253CA">
        <w:trPr>
          <w:jc w:val="center"/>
          <w:del w:id="62" w:author="Rose, Ian" w:date="2020-10-20T17:13:00Z"/>
        </w:trPr>
        <w:tc>
          <w:tcPr>
            <w:tcW w:w="1543" w:type="dxa"/>
            <w:tcBorders>
              <w:top w:val="single" w:sz="4" w:space="0" w:color="auto"/>
              <w:left w:val="single" w:sz="4" w:space="0" w:color="auto"/>
              <w:bottom w:val="single" w:sz="4" w:space="0" w:color="auto"/>
              <w:right w:val="single" w:sz="4" w:space="0" w:color="auto"/>
            </w:tcBorders>
            <w:vAlign w:val="center"/>
          </w:tcPr>
          <w:p w14:paraId="7EB2DD55" w14:textId="3D4A192C" w:rsidR="00E12128" w:rsidRPr="00E12128" w:rsidDel="000A544B" w:rsidRDefault="00E12128" w:rsidP="00E12128">
            <w:pPr>
              <w:keepNext/>
              <w:keepLines/>
              <w:overflowPunct w:val="0"/>
              <w:autoSpaceDE w:val="0"/>
              <w:autoSpaceDN w:val="0"/>
              <w:adjustRightInd w:val="0"/>
              <w:spacing w:after="0"/>
              <w:textAlignment w:val="baseline"/>
              <w:rPr>
                <w:del w:id="63" w:author="Rose, Ian" w:date="2020-10-20T17:13:00Z"/>
                <w:rFonts w:ascii="Arial" w:hAnsi="Arial" w:cs="Arial"/>
                <w:sz w:val="18"/>
              </w:rPr>
            </w:pPr>
            <w:del w:id="64" w:author="Rose, Ian" w:date="2020-10-20T17:13:00Z">
              <w:r w:rsidRPr="00E12128" w:rsidDel="000A544B">
                <w:rPr>
                  <w:rFonts w:ascii="Arial" w:eastAsia="Calibri" w:hAnsi="Arial" w:cs="Arial"/>
                  <w:position w:val="-12"/>
                  <w:sz w:val="18"/>
                  <w:szCs w:val="22"/>
                </w:rPr>
                <w:object w:dxaOrig="405" w:dyaOrig="345" w14:anchorId="6020A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20.5pt;height:20.5pt" o:ole="" fillcolor="window">
                    <v:imagedata r:id="rId12" o:title=""/>
                  </v:shape>
                  <o:OLEObject Type="Embed" ProgID="Equation.3" ShapeID="_x0000_i1090" DrawAspect="Content" ObjectID="_1664722640" r:id="rId13"/>
                </w:object>
              </w:r>
              <w:r w:rsidRPr="00E12128" w:rsidDel="000A544B">
                <w:rPr>
                  <w:rFonts w:ascii="Arial" w:hAnsi="Arial" w:cs="Arial"/>
                  <w:sz w:val="18"/>
                  <w:vertAlign w:val="superscript"/>
                </w:rPr>
                <w:delText>Note1</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2EE1F5D3" w14:textId="27ED9F4A" w:rsidR="00E12128" w:rsidRPr="00E12128" w:rsidDel="000A544B" w:rsidRDefault="00E12128" w:rsidP="00E12128">
            <w:pPr>
              <w:keepNext/>
              <w:keepLines/>
              <w:overflowPunct w:val="0"/>
              <w:autoSpaceDE w:val="0"/>
              <w:autoSpaceDN w:val="0"/>
              <w:adjustRightInd w:val="0"/>
              <w:spacing w:after="0"/>
              <w:jc w:val="center"/>
              <w:textAlignment w:val="baseline"/>
              <w:rPr>
                <w:del w:id="65" w:author="Rose, Ian" w:date="2020-10-20T17:13:00Z"/>
                <w:rFonts w:ascii="Arial" w:hAnsi="Arial" w:cs="Arial"/>
                <w:sz w:val="18"/>
              </w:rPr>
            </w:pPr>
            <w:del w:id="66" w:author="Rose, Ian" w:date="2020-10-20T17:13:00Z">
              <w:r w:rsidRPr="00E12128" w:rsidDel="000A544B">
                <w:rPr>
                  <w:rFonts w:ascii="Arial" w:hAnsi="Arial" w:cs="Arial"/>
                  <w:sz w:val="18"/>
                </w:rPr>
                <w:delText>dBm/15kHz</w:delText>
              </w:r>
              <w:r w:rsidRPr="00E12128" w:rsidDel="000A544B">
                <w:rPr>
                  <w:rFonts w:ascii="Arial" w:hAnsi="Arial" w:cs="Arial"/>
                  <w:sz w:val="18"/>
                  <w:vertAlign w:val="superscript"/>
                </w:rPr>
                <w:delText>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DA06184" w14:textId="655C20D2" w:rsidR="00E12128" w:rsidRPr="00E12128" w:rsidDel="000A544B" w:rsidRDefault="00E12128" w:rsidP="00E12128">
            <w:pPr>
              <w:keepNext/>
              <w:keepLines/>
              <w:overflowPunct w:val="0"/>
              <w:autoSpaceDE w:val="0"/>
              <w:autoSpaceDN w:val="0"/>
              <w:adjustRightInd w:val="0"/>
              <w:spacing w:after="0"/>
              <w:jc w:val="center"/>
              <w:textAlignment w:val="baseline"/>
              <w:rPr>
                <w:del w:id="67" w:author="Rose, Ian" w:date="2020-10-20T17:13:00Z"/>
                <w:rFonts w:ascii="Arial" w:hAnsi="Arial" w:cs="Arial"/>
                <w:sz w:val="18"/>
              </w:rPr>
            </w:pPr>
            <w:del w:id="68" w:author="Rose, Ian" w:date="2020-10-20T17:13:00Z">
              <w:r w:rsidRPr="00E12128" w:rsidDel="000A544B">
                <w:rPr>
                  <w:rFonts w:ascii="Arial" w:hAnsi="Arial" w:cs="Arial"/>
                  <w:sz w:val="18"/>
                </w:rPr>
                <w:delText>-90.6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CC9D1D3" w14:textId="0CF28C9D" w:rsidR="00E12128" w:rsidRPr="00E12128" w:rsidDel="000A544B" w:rsidRDefault="00E12128" w:rsidP="00E12128">
            <w:pPr>
              <w:keepNext/>
              <w:keepLines/>
              <w:overflowPunct w:val="0"/>
              <w:autoSpaceDE w:val="0"/>
              <w:autoSpaceDN w:val="0"/>
              <w:adjustRightInd w:val="0"/>
              <w:spacing w:after="0"/>
              <w:jc w:val="center"/>
              <w:textAlignment w:val="baseline"/>
              <w:rPr>
                <w:del w:id="69" w:author="Rose, Ian" w:date="2020-10-20T17:13:00Z"/>
                <w:rFonts w:ascii="Arial" w:hAnsi="Arial" w:cs="Arial"/>
                <w:sz w:val="18"/>
              </w:rPr>
            </w:pPr>
            <w:del w:id="70" w:author="Rose, Ian" w:date="2020-10-20T17:13:00Z">
              <w:r w:rsidRPr="00E12128" w:rsidDel="000A544B">
                <w:rPr>
                  <w:rFonts w:ascii="Arial" w:hAnsi="Arial" w:cs="Arial"/>
                  <w:sz w:val="18"/>
                </w:rPr>
                <w:delText>-90.6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58399CA" w14:textId="660ECF7E" w:rsidR="00E12128" w:rsidRPr="00E12128" w:rsidDel="000A544B" w:rsidRDefault="00E12128" w:rsidP="00E12128">
            <w:pPr>
              <w:keepNext/>
              <w:keepLines/>
              <w:overflowPunct w:val="0"/>
              <w:autoSpaceDE w:val="0"/>
              <w:autoSpaceDN w:val="0"/>
              <w:adjustRightInd w:val="0"/>
              <w:spacing w:after="0"/>
              <w:jc w:val="center"/>
              <w:textAlignment w:val="baseline"/>
              <w:rPr>
                <w:del w:id="71" w:author="Rose, Ian" w:date="2020-10-20T17:13:00Z"/>
                <w:rFonts w:ascii="Arial" w:hAnsi="Arial" w:cs="Arial"/>
                <w:sz w:val="18"/>
              </w:rPr>
            </w:pPr>
            <w:del w:id="72" w:author="Rose, Ian" w:date="2020-10-20T17:13:00Z">
              <w:r w:rsidRPr="00E12128" w:rsidDel="000A544B">
                <w:rPr>
                  <w:rFonts w:ascii="Arial" w:hAnsi="Arial" w:cs="Arial"/>
                  <w:sz w:val="18"/>
                  <w:szCs w:val="18"/>
                </w:rPr>
                <w:delText xml:space="preserve">(Table B.2.3-2 </w:delText>
              </w:r>
              <w:r w:rsidRPr="00E12128" w:rsidDel="000A544B">
                <w:rPr>
                  <w:rFonts w:ascii="Arial" w:hAnsi="Arial" w:cs="Arial"/>
                  <w:sz w:val="18"/>
                </w:rPr>
                <w:delText>Rx Beam Peak</w:delText>
              </w:r>
              <w:r w:rsidRPr="00E12128" w:rsidDel="000A544B">
                <w:rPr>
                  <w:rFonts w:ascii="Arial" w:hAnsi="Arial" w:cs="Arial"/>
                  <w:sz w:val="18"/>
                  <w:szCs w:val="18"/>
                </w:rPr>
                <w:delText xml:space="preserve"> +1.97dB)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4AFCA41" w14:textId="36B8E9EC" w:rsidR="00E12128" w:rsidRPr="00E12128" w:rsidDel="000A544B" w:rsidRDefault="00E12128" w:rsidP="00E12128">
            <w:pPr>
              <w:keepNext/>
              <w:keepLines/>
              <w:overflowPunct w:val="0"/>
              <w:autoSpaceDE w:val="0"/>
              <w:autoSpaceDN w:val="0"/>
              <w:adjustRightInd w:val="0"/>
              <w:spacing w:after="0"/>
              <w:jc w:val="center"/>
              <w:textAlignment w:val="baseline"/>
              <w:rPr>
                <w:del w:id="73" w:author="Rose, Ian" w:date="2020-10-20T17:13:00Z"/>
                <w:rFonts w:ascii="Arial" w:hAnsi="Arial" w:cs="Arial"/>
                <w:sz w:val="18"/>
              </w:rPr>
            </w:pPr>
            <w:del w:id="74" w:author="Rose, Ian" w:date="2020-10-20T17:13:00Z">
              <w:r w:rsidRPr="00E12128" w:rsidDel="000A544B">
                <w:rPr>
                  <w:rFonts w:ascii="Arial" w:hAnsi="Arial" w:cs="Arial"/>
                  <w:sz w:val="18"/>
                  <w:szCs w:val="18"/>
                </w:rPr>
                <w:delText xml:space="preserve">(Table B.2.3-2 </w:delText>
              </w:r>
              <w:r w:rsidRPr="00E12128" w:rsidDel="000A544B">
                <w:rPr>
                  <w:rFonts w:ascii="Arial" w:hAnsi="Arial" w:cs="Arial"/>
                  <w:sz w:val="18"/>
                </w:rPr>
                <w:delText>Rx Beam Peak</w:delText>
              </w:r>
              <w:r w:rsidRPr="00E12128" w:rsidDel="000A544B">
                <w:rPr>
                  <w:rFonts w:ascii="Arial" w:hAnsi="Arial" w:cs="Arial"/>
                  <w:sz w:val="18"/>
                  <w:szCs w:val="18"/>
                </w:rPr>
                <w:delText xml:space="preserve"> -3.03dB)</w:delText>
              </w:r>
            </w:del>
          </w:p>
        </w:tc>
      </w:tr>
      <w:tr w:rsidR="00E12128" w:rsidRPr="00E12128" w:rsidDel="000A544B" w14:paraId="375DCB93" w14:textId="24B52359" w:rsidTr="002253CA">
        <w:trPr>
          <w:jc w:val="center"/>
          <w:del w:id="75" w:author="Rose, Ian" w:date="2020-10-20T17:13:00Z"/>
        </w:trPr>
        <w:tc>
          <w:tcPr>
            <w:tcW w:w="1543" w:type="dxa"/>
            <w:tcBorders>
              <w:top w:val="single" w:sz="4" w:space="0" w:color="auto"/>
              <w:left w:val="single" w:sz="4" w:space="0" w:color="auto"/>
              <w:bottom w:val="single" w:sz="4" w:space="0" w:color="auto"/>
              <w:right w:val="single" w:sz="4" w:space="0" w:color="auto"/>
            </w:tcBorders>
            <w:vAlign w:val="center"/>
          </w:tcPr>
          <w:p w14:paraId="743BBE7B" w14:textId="776C4689" w:rsidR="00E12128" w:rsidRPr="00E12128" w:rsidDel="000A544B" w:rsidRDefault="00E12128" w:rsidP="00E12128">
            <w:pPr>
              <w:keepNext/>
              <w:keepLines/>
              <w:overflowPunct w:val="0"/>
              <w:autoSpaceDE w:val="0"/>
              <w:autoSpaceDN w:val="0"/>
              <w:adjustRightInd w:val="0"/>
              <w:spacing w:after="0"/>
              <w:textAlignment w:val="baseline"/>
              <w:rPr>
                <w:del w:id="76" w:author="Rose, Ian" w:date="2020-10-20T17:13:00Z"/>
                <w:rFonts w:ascii="Arial" w:hAnsi="Arial" w:cs="Arial"/>
                <w:sz w:val="18"/>
                <w:vertAlign w:val="superscript"/>
              </w:rPr>
            </w:pPr>
            <w:del w:id="77" w:author="Rose, Ian" w:date="2020-10-20T17:13:00Z">
              <w:r w:rsidRPr="00E12128" w:rsidDel="000A544B">
                <w:rPr>
                  <w:rFonts w:ascii="Arial" w:eastAsia="Calibri" w:hAnsi="Arial" w:cs="Arial"/>
                  <w:position w:val="-12"/>
                  <w:sz w:val="18"/>
                  <w:szCs w:val="22"/>
                </w:rPr>
                <w:object w:dxaOrig="405" w:dyaOrig="345" w14:anchorId="60699288">
                  <v:shape id="_x0000_i1091" type="#_x0000_t75" style="width:20.5pt;height:20.5pt" o:ole="" fillcolor="window">
                    <v:imagedata r:id="rId12" o:title=""/>
                  </v:shape>
                  <o:OLEObject Type="Embed" ProgID="Equation.3" ShapeID="_x0000_i1091" DrawAspect="Content" ObjectID="_1664722641" r:id="rId14"/>
                </w:object>
              </w:r>
              <w:r w:rsidRPr="00E12128" w:rsidDel="000A544B">
                <w:rPr>
                  <w:rFonts w:ascii="Arial" w:hAnsi="Arial" w:cs="Arial"/>
                  <w:sz w:val="18"/>
                  <w:vertAlign w:val="superscript"/>
                </w:rPr>
                <w:delText>Note1</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33076454" w14:textId="56AAD904" w:rsidR="00E12128" w:rsidRPr="00E12128" w:rsidDel="000A544B" w:rsidRDefault="00E12128" w:rsidP="00E12128">
            <w:pPr>
              <w:keepNext/>
              <w:keepLines/>
              <w:overflowPunct w:val="0"/>
              <w:autoSpaceDE w:val="0"/>
              <w:autoSpaceDN w:val="0"/>
              <w:adjustRightInd w:val="0"/>
              <w:spacing w:after="0"/>
              <w:jc w:val="center"/>
              <w:textAlignment w:val="baseline"/>
              <w:rPr>
                <w:del w:id="78" w:author="Rose, Ian" w:date="2020-10-20T17:13:00Z"/>
                <w:rFonts w:ascii="Arial" w:hAnsi="Arial" w:cs="Arial"/>
                <w:sz w:val="18"/>
              </w:rPr>
            </w:pPr>
            <w:del w:id="79" w:author="Rose, Ian" w:date="2020-10-20T17:13:00Z">
              <w:r w:rsidRPr="00E12128" w:rsidDel="000A544B">
                <w:rPr>
                  <w:rFonts w:ascii="Arial" w:hAnsi="Arial" w:cs="Arial"/>
                  <w:sz w:val="18"/>
                </w:rPr>
                <w:delText>dBm/SCS</w:delText>
              </w:r>
              <w:r w:rsidRPr="00E12128" w:rsidDel="000A544B">
                <w:rPr>
                  <w:rFonts w:ascii="Arial" w:hAnsi="Arial" w:cs="Arial"/>
                  <w:sz w:val="18"/>
                  <w:vertAlign w:val="superscript"/>
                </w:rPr>
                <w:delText>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DA0B6DE" w14:textId="062F16D9" w:rsidR="00E12128" w:rsidRPr="00E12128" w:rsidDel="000A544B" w:rsidRDefault="00E12128" w:rsidP="00E12128">
            <w:pPr>
              <w:keepNext/>
              <w:keepLines/>
              <w:overflowPunct w:val="0"/>
              <w:autoSpaceDE w:val="0"/>
              <w:autoSpaceDN w:val="0"/>
              <w:adjustRightInd w:val="0"/>
              <w:spacing w:after="0"/>
              <w:jc w:val="center"/>
              <w:textAlignment w:val="baseline"/>
              <w:rPr>
                <w:del w:id="80" w:author="Rose, Ian" w:date="2020-10-20T17:13:00Z"/>
                <w:rFonts w:ascii="Arial" w:hAnsi="Arial" w:cs="Arial"/>
                <w:sz w:val="18"/>
              </w:rPr>
            </w:pPr>
            <w:del w:id="81" w:author="Rose, Ian" w:date="2020-10-20T17:13:00Z">
              <w:r w:rsidRPr="00E12128" w:rsidDel="000A544B">
                <w:rPr>
                  <w:rFonts w:ascii="Arial" w:hAnsi="Arial" w:cs="Arial"/>
                  <w:sz w:val="18"/>
                </w:rPr>
                <w:delText>-81.6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9944002" w14:textId="3B11AF18" w:rsidR="00E12128" w:rsidRPr="00E12128" w:rsidDel="000A544B" w:rsidRDefault="00E12128" w:rsidP="00E12128">
            <w:pPr>
              <w:keepNext/>
              <w:keepLines/>
              <w:overflowPunct w:val="0"/>
              <w:autoSpaceDE w:val="0"/>
              <w:autoSpaceDN w:val="0"/>
              <w:adjustRightInd w:val="0"/>
              <w:spacing w:after="0"/>
              <w:jc w:val="center"/>
              <w:textAlignment w:val="baseline"/>
              <w:rPr>
                <w:del w:id="82" w:author="Rose, Ian" w:date="2020-10-20T17:13:00Z"/>
                <w:rFonts w:ascii="Arial" w:hAnsi="Arial" w:cs="Arial"/>
                <w:sz w:val="18"/>
              </w:rPr>
            </w:pPr>
            <w:del w:id="83" w:author="Rose, Ian" w:date="2020-10-20T17:13:00Z">
              <w:r w:rsidRPr="00E12128" w:rsidDel="000A544B">
                <w:rPr>
                  <w:rFonts w:ascii="Arial" w:hAnsi="Arial" w:cs="Arial"/>
                  <w:sz w:val="18"/>
                </w:rPr>
                <w:delText>-81.6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7687301" w14:textId="42A54B4D" w:rsidR="00E12128" w:rsidRPr="00E12128" w:rsidDel="000A544B" w:rsidRDefault="00E12128" w:rsidP="00E12128">
            <w:pPr>
              <w:keepNext/>
              <w:keepLines/>
              <w:overflowPunct w:val="0"/>
              <w:autoSpaceDE w:val="0"/>
              <w:autoSpaceDN w:val="0"/>
              <w:adjustRightInd w:val="0"/>
              <w:spacing w:after="0"/>
              <w:jc w:val="center"/>
              <w:textAlignment w:val="baseline"/>
              <w:rPr>
                <w:del w:id="84" w:author="Rose, Ian" w:date="2020-10-20T17:13:00Z"/>
                <w:rFonts w:ascii="Arial" w:hAnsi="Arial" w:cs="Arial"/>
                <w:sz w:val="18"/>
              </w:rPr>
            </w:pPr>
            <w:del w:id="85" w:author="Rose, Ian" w:date="2020-10-20T17:13:00Z">
              <w:r w:rsidRPr="00E12128" w:rsidDel="000A544B">
                <w:rPr>
                  <w:rFonts w:ascii="Arial" w:hAnsi="Arial" w:cs="Arial"/>
                  <w:sz w:val="18"/>
                  <w:szCs w:val="18"/>
                </w:rPr>
                <w:delText xml:space="preserve">(Table B.2.3-2 </w:delText>
              </w:r>
              <w:r w:rsidRPr="00E12128" w:rsidDel="000A544B">
                <w:rPr>
                  <w:rFonts w:ascii="Arial" w:hAnsi="Arial" w:cs="Arial"/>
                  <w:sz w:val="18"/>
                </w:rPr>
                <w:delText>Rx Beam Peak</w:delText>
              </w:r>
              <w:r w:rsidRPr="00E12128" w:rsidDel="000A544B">
                <w:rPr>
                  <w:rFonts w:ascii="Arial" w:hAnsi="Arial" w:cs="Arial"/>
                  <w:sz w:val="18"/>
                  <w:szCs w:val="18"/>
                </w:rPr>
                <w:delText xml:space="preserve"> +11.0dB)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D10C4E1" w14:textId="0C0486D4" w:rsidR="00E12128" w:rsidRPr="00E12128" w:rsidDel="000A544B" w:rsidRDefault="00E12128" w:rsidP="00E12128">
            <w:pPr>
              <w:keepNext/>
              <w:keepLines/>
              <w:overflowPunct w:val="0"/>
              <w:autoSpaceDE w:val="0"/>
              <w:autoSpaceDN w:val="0"/>
              <w:adjustRightInd w:val="0"/>
              <w:spacing w:after="0"/>
              <w:jc w:val="center"/>
              <w:textAlignment w:val="baseline"/>
              <w:rPr>
                <w:del w:id="86" w:author="Rose, Ian" w:date="2020-10-20T17:13:00Z"/>
                <w:rFonts w:ascii="Arial" w:hAnsi="Arial" w:cs="Arial"/>
                <w:sz w:val="18"/>
              </w:rPr>
            </w:pPr>
            <w:del w:id="87" w:author="Rose, Ian" w:date="2020-10-20T17:13:00Z">
              <w:r w:rsidRPr="00E12128" w:rsidDel="000A544B">
                <w:rPr>
                  <w:rFonts w:ascii="Arial" w:hAnsi="Arial" w:cs="Arial"/>
                  <w:sz w:val="18"/>
                  <w:szCs w:val="18"/>
                </w:rPr>
                <w:delText xml:space="preserve">(Table B.2.3-2 </w:delText>
              </w:r>
              <w:r w:rsidRPr="00E12128" w:rsidDel="000A544B">
                <w:rPr>
                  <w:rFonts w:ascii="Arial" w:hAnsi="Arial" w:cs="Arial"/>
                  <w:sz w:val="18"/>
                </w:rPr>
                <w:delText>Rx Beam Peak</w:delText>
              </w:r>
              <w:r w:rsidRPr="00E12128" w:rsidDel="000A544B">
                <w:rPr>
                  <w:rFonts w:ascii="Arial" w:hAnsi="Arial" w:cs="Arial"/>
                  <w:sz w:val="18"/>
                  <w:szCs w:val="18"/>
                </w:rPr>
                <w:delText xml:space="preserve"> +6.0dB)</w:delText>
              </w:r>
            </w:del>
          </w:p>
        </w:tc>
      </w:tr>
      <w:tr w:rsidR="00E12128" w:rsidRPr="00E12128" w:rsidDel="000A544B" w14:paraId="4294E40C" w14:textId="4D175ED1" w:rsidTr="002253CA">
        <w:trPr>
          <w:jc w:val="center"/>
          <w:del w:id="88" w:author="Rose, Ian" w:date="2020-10-20T17:13:00Z"/>
        </w:trPr>
        <w:tc>
          <w:tcPr>
            <w:tcW w:w="1543" w:type="dxa"/>
            <w:tcBorders>
              <w:top w:val="single" w:sz="4" w:space="0" w:color="auto"/>
              <w:left w:val="single" w:sz="4" w:space="0" w:color="auto"/>
              <w:bottom w:val="single" w:sz="4" w:space="0" w:color="auto"/>
              <w:right w:val="single" w:sz="4" w:space="0" w:color="auto"/>
            </w:tcBorders>
            <w:vAlign w:val="center"/>
          </w:tcPr>
          <w:p w14:paraId="2457862B" w14:textId="0E4444E6" w:rsidR="00E12128" w:rsidRPr="00E12128" w:rsidDel="000A544B" w:rsidRDefault="00E12128" w:rsidP="00E12128">
            <w:pPr>
              <w:keepNext/>
              <w:keepLines/>
              <w:overflowPunct w:val="0"/>
              <w:autoSpaceDE w:val="0"/>
              <w:autoSpaceDN w:val="0"/>
              <w:adjustRightInd w:val="0"/>
              <w:spacing w:after="0"/>
              <w:textAlignment w:val="baseline"/>
              <w:rPr>
                <w:del w:id="89" w:author="Rose, Ian" w:date="2020-10-20T17:13:00Z"/>
                <w:rFonts w:ascii="Arial" w:eastAsia="Calibri" w:hAnsi="Arial" w:cs="Arial"/>
                <w:sz w:val="18"/>
                <w:szCs w:val="22"/>
              </w:rPr>
            </w:pPr>
            <w:del w:id="90" w:author="Rose, Ian" w:date="2020-10-20T17:13:00Z">
              <w:r w:rsidRPr="00E12128" w:rsidDel="000A544B">
                <w:rPr>
                  <w:rFonts w:ascii="Arial" w:eastAsia="Calibri" w:hAnsi="Arial" w:cs="Arial"/>
                  <w:position w:val="-12"/>
                  <w:sz w:val="18"/>
                  <w:szCs w:val="22"/>
                </w:rPr>
                <w:object w:dxaOrig="840" w:dyaOrig="360" w14:anchorId="4D274492">
                  <v:shape id="_x0000_i1092" type="#_x0000_t75" style="width:41pt;height:20.5pt" o:ole="" fillcolor="window">
                    <v:imagedata r:id="rId15" o:title=""/>
                  </v:shape>
                  <o:OLEObject Type="Embed" ProgID="Equation.3" ShapeID="_x0000_i1092" DrawAspect="Content" ObjectID="_1664722642" r:id="rId16"/>
                </w:object>
              </w:r>
            </w:del>
          </w:p>
        </w:tc>
        <w:tc>
          <w:tcPr>
            <w:tcW w:w="1092" w:type="dxa"/>
            <w:tcBorders>
              <w:top w:val="single" w:sz="4" w:space="0" w:color="auto"/>
              <w:left w:val="single" w:sz="4" w:space="0" w:color="auto"/>
              <w:bottom w:val="single" w:sz="4" w:space="0" w:color="auto"/>
              <w:right w:val="single" w:sz="4" w:space="0" w:color="auto"/>
            </w:tcBorders>
            <w:vAlign w:val="center"/>
          </w:tcPr>
          <w:p w14:paraId="4CC2E933" w14:textId="53069491" w:rsidR="00E12128" w:rsidRPr="00E12128" w:rsidDel="000A544B" w:rsidRDefault="00E12128" w:rsidP="00E12128">
            <w:pPr>
              <w:keepNext/>
              <w:keepLines/>
              <w:overflowPunct w:val="0"/>
              <w:autoSpaceDE w:val="0"/>
              <w:autoSpaceDN w:val="0"/>
              <w:adjustRightInd w:val="0"/>
              <w:spacing w:after="0"/>
              <w:jc w:val="center"/>
              <w:textAlignment w:val="baseline"/>
              <w:rPr>
                <w:del w:id="91" w:author="Rose, Ian" w:date="2020-10-20T17:13:00Z"/>
                <w:rFonts w:ascii="Arial" w:hAnsi="Arial" w:cs="Arial"/>
                <w:sz w:val="18"/>
              </w:rPr>
            </w:pPr>
            <w:del w:id="92" w:author="Rose, Ian" w:date="2020-10-20T17:13:00Z">
              <w:r w:rsidRPr="00E12128" w:rsidDel="000A544B">
                <w:rPr>
                  <w:rFonts w:ascii="Arial" w:hAnsi="Arial" w:cs="Arial"/>
                  <w:sz w:val="18"/>
                </w:rPr>
                <w:delText>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C79319A" w14:textId="113BC470" w:rsidR="00E12128" w:rsidRPr="00E12128" w:rsidDel="000A544B" w:rsidRDefault="00E12128" w:rsidP="00E12128">
            <w:pPr>
              <w:keepNext/>
              <w:keepLines/>
              <w:overflowPunct w:val="0"/>
              <w:autoSpaceDE w:val="0"/>
              <w:autoSpaceDN w:val="0"/>
              <w:adjustRightInd w:val="0"/>
              <w:spacing w:after="0"/>
              <w:jc w:val="center"/>
              <w:textAlignment w:val="baseline"/>
              <w:rPr>
                <w:del w:id="93" w:author="Rose, Ian" w:date="2020-10-20T17:13:00Z"/>
                <w:rFonts w:ascii="Arial" w:hAnsi="Arial" w:cs="Arial"/>
                <w:sz w:val="18"/>
              </w:rPr>
            </w:pPr>
            <w:del w:id="94" w:author="Rose, Ian" w:date="2020-10-20T17:13:00Z">
              <w:r w:rsidRPr="00E12128" w:rsidDel="000A544B">
                <w:rPr>
                  <w:rFonts w:ascii="Arial" w:hAnsi="Arial" w:cs="Arial"/>
                  <w:sz w:val="18"/>
                </w:rPr>
                <w:delText>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070C641" w14:textId="39000ADC" w:rsidR="00E12128" w:rsidRPr="00E12128" w:rsidDel="000A544B" w:rsidRDefault="00E12128" w:rsidP="00E12128">
            <w:pPr>
              <w:keepNext/>
              <w:keepLines/>
              <w:overflowPunct w:val="0"/>
              <w:autoSpaceDE w:val="0"/>
              <w:autoSpaceDN w:val="0"/>
              <w:adjustRightInd w:val="0"/>
              <w:spacing w:after="0"/>
              <w:jc w:val="center"/>
              <w:textAlignment w:val="baseline"/>
              <w:rPr>
                <w:del w:id="95" w:author="Rose, Ian" w:date="2020-10-20T17:13:00Z"/>
                <w:rFonts w:ascii="Arial" w:hAnsi="Arial" w:cs="Arial"/>
                <w:sz w:val="18"/>
              </w:rPr>
            </w:pPr>
            <w:del w:id="96" w:author="Rose, Ian" w:date="2020-10-20T17:13:00Z">
              <w:r w:rsidRPr="00E12128" w:rsidDel="000A544B">
                <w:rPr>
                  <w:rFonts w:ascii="Arial" w:hAnsi="Arial" w:cs="Arial"/>
                  <w:sz w:val="18"/>
                </w:rPr>
                <w:delText>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1724EE9" w14:textId="07CB7FAB" w:rsidR="00E12128" w:rsidRPr="00E12128" w:rsidDel="000A544B" w:rsidRDefault="00E12128" w:rsidP="00E12128">
            <w:pPr>
              <w:keepNext/>
              <w:keepLines/>
              <w:overflowPunct w:val="0"/>
              <w:autoSpaceDE w:val="0"/>
              <w:autoSpaceDN w:val="0"/>
              <w:adjustRightInd w:val="0"/>
              <w:spacing w:after="0"/>
              <w:jc w:val="center"/>
              <w:textAlignment w:val="baseline"/>
              <w:rPr>
                <w:del w:id="97" w:author="Rose, Ian" w:date="2020-10-20T17:13:00Z"/>
                <w:rFonts w:ascii="Arial" w:hAnsi="Arial" w:cs="Arial"/>
                <w:sz w:val="18"/>
              </w:rPr>
            </w:pPr>
            <w:del w:id="98" w:author="Rose, Ian" w:date="2020-10-20T17:13:00Z">
              <w:r w:rsidRPr="00E12128" w:rsidDel="000A544B">
                <w:rPr>
                  <w:rFonts w:ascii="Arial" w:hAnsi="Arial" w:cs="Arial"/>
                  <w:sz w:val="18"/>
                </w:rPr>
                <w:delText>17.0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949E2F7" w14:textId="45DD1264" w:rsidR="00E12128" w:rsidRPr="00E12128" w:rsidDel="000A544B" w:rsidRDefault="00E12128" w:rsidP="00E12128">
            <w:pPr>
              <w:keepNext/>
              <w:keepLines/>
              <w:overflowPunct w:val="0"/>
              <w:autoSpaceDE w:val="0"/>
              <w:autoSpaceDN w:val="0"/>
              <w:adjustRightInd w:val="0"/>
              <w:spacing w:after="0"/>
              <w:jc w:val="center"/>
              <w:textAlignment w:val="baseline"/>
              <w:rPr>
                <w:del w:id="99" w:author="Rose, Ian" w:date="2020-10-20T17:13:00Z"/>
                <w:rFonts w:ascii="Arial" w:hAnsi="Arial" w:cs="Arial"/>
                <w:sz w:val="18"/>
              </w:rPr>
            </w:pPr>
            <w:del w:id="100" w:author="Rose, Ian" w:date="2020-10-20T17:13:00Z">
              <w:r w:rsidRPr="00E12128" w:rsidDel="000A544B">
                <w:rPr>
                  <w:rFonts w:ascii="Arial" w:hAnsi="Arial" w:cs="Arial"/>
                  <w:sz w:val="18"/>
                </w:rPr>
                <w:delText>-1.0</w:delText>
              </w:r>
            </w:del>
          </w:p>
        </w:tc>
      </w:tr>
      <w:tr w:rsidR="00E12128" w:rsidRPr="00E12128" w:rsidDel="000A544B" w14:paraId="5FB81626" w14:textId="75153ACF" w:rsidTr="002253CA">
        <w:trPr>
          <w:trHeight w:val="207"/>
          <w:jc w:val="center"/>
          <w:del w:id="101" w:author="Rose, Ian" w:date="2020-10-20T17:13:00Z"/>
        </w:trPr>
        <w:tc>
          <w:tcPr>
            <w:tcW w:w="1543" w:type="dxa"/>
            <w:tcBorders>
              <w:top w:val="single" w:sz="4" w:space="0" w:color="auto"/>
              <w:left w:val="single" w:sz="4" w:space="0" w:color="auto"/>
              <w:bottom w:val="single" w:sz="4" w:space="0" w:color="auto"/>
              <w:right w:val="single" w:sz="4" w:space="0" w:color="auto"/>
            </w:tcBorders>
            <w:vAlign w:val="center"/>
            <w:hideMark/>
          </w:tcPr>
          <w:p w14:paraId="64FD8865" w14:textId="26D710CB" w:rsidR="00E12128" w:rsidRPr="00E12128" w:rsidDel="000A544B" w:rsidRDefault="00E12128" w:rsidP="00E12128">
            <w:pPr>
              <w:keepNext/>
              <w:keepLines/>
              <w:overflowPunct w:val="0"/>
              <w:autoSpaceDE w:val="0"/>
              <w:autoSpaceDN w:val="0"/>
              <w:adjustRightInd w:val="0"/>
              <w:spacing w:after="0"/>
              <w:textAlignment w:val="baseline"/>
              <w:rPr>
                <w:del w:id="102" w:author="Rose, Ian" w:date="2020-10-20T17:13:00Z"/>
                <w:rFonts w:ascii="Arial" w:hAnsi="Arial" w:cs="Arial"/>
                <w:sz w:val="18"/>
                <w:vertAlign w:val="superscript"/>
              </w:rPr>
            </w:pPr>
            <w:del w:id="103" w:author="Rose, Ian" w:date="2020-10-20T17:13:00Z">
              <w:r w:rsidRPr="00E12128" w:rsidDel="000A544B">
                <w:rPr>
                  <w:rFonts w:ascii="Arial" w:hAnsi="Arial" w:cs="Arial"/>
                  <w:sz w:val="18"/>
                </w:rPr>
                <w:delText>SSB_RP</w:delText>
              </w:r>
              <w:r w:rsidRPr="00E12128" w:rsidDel="000A544B">
                <w:rPr>
                  <w:rFonts w:ascii="Arial" w:hAnsi="Arial" w:cs="Arial"/>
                  <w:sz w:val="18"/>
                  <w:vertAlign w:val="superscript"/>
                </w:rPr>
                <w:delText>Note2</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6D667FBA" w14:textId="17AE9C3E" w:rsidR="00E12128" w:rsidRPr="00E12128" w:rsidDel="000A544B" w:rsidRDefault="00E12128" w:rsidP="00E12128">
            <w:pPr>
              <w:keepNext/>
              <w:keepLines/>
              <w:overflowPunct w:val="0"/>
              <w:autoSpaceDE w:val="0"/>
              <w:autoSpaceDN w:val="0"/>
              <w:adjustRightInd w:val="0"/>
              <w:spacing w:after="0"/>
              <w:jc w:val="center"/>
              <w:textAlignment w:val="baseline"/>
              <w:rPr>
                <w:del w:id="104" w:author="Rose, Ian" w:date="2020-10-20T17:13:00Z"/>
                <w:rFonts w:ascii="Arial" w:hAnsi="Arial" w:cs="Arial"/>
                <w:sz w:val="18"/>
              </w:rPr>
            </w:pPr>
            <w:del w:id="105" w:author="Rose, Ian" w:date="2020-10-20T17:13:00Z">
              <w:r w:rsidRPr="00E12128" w:rsidDel="000A544B">
                <w:rPr>
                  <w:rFonts w:ascii="Arial" w:hAnsi="Arial" w:cs="Arial"/>
                  <w:sz w:val="18"/>
                </w:rPr>
                <w:delText>dBm/SCS</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03EF823" w14:textId="1B86CDBA" w:rsidR="00E12128" w:rsidRPr="00E12128" w:rsidDel="000A544B" w:rsidRDefault="00E12128" w:rsidP="00E12128">
            <w:pPr>
              <w:keepNext/>
              <w:keepLines/>
              <w:overflowPunct w:val="0"/>
              <w:autoSpaceDE w:val="0"/>
              <w:autoSpaceDN w:val="0"/>
              <w:adjustRightInd w:val="0"/>
              <w:spacing w:after="0"/>
              <w:jc w:val="center"/>
              <w:textAlignment w:val="baseline"/>
              <w:rPr>
                <w:del w:id="106" w:author="Rose, Ian" w:date="2020-10-20T17:13:00Z"/>
                <w:rFonts w:ascii="Arial" w:hAnsi="Arial" w:cs="Arial"/>
                <w:sz w:val="18"/>
              </w:rPr>
            </w:pPr>
            <w:del w:id="107" w:author="Rose, Ian" w:date="2020-10-20T17:13:00Z">
              <w:r w:rsidRPr="00E12128" w:rsidDel="000A544B">
                <w:rPr>
                  <w:rFonts w:ascii="Arial" w:hAnsi="Arial" w:cs="Arial"/>
                  <w:sz w:val="18"/>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AC20A0A" w14:textId="1412F6EE" w:rsidR="00E12128" w:rsidRPr="00E12128" w:rsidDel="000A544B" w:rsidRDefault="00E12128" w:rsidP="00E12128">
            <w:pPr>
              <w:keepNext/>
              <w:keepLines/>
              <w:overflowPunct w:val="0"/>
              <w:autoSpaceDE w:val="0"/>
              <w:autoSpaceDN w:val="0"/>
              <w:adjustRightInd w:val="0"/>
              <w:spacing w:after="0"/>
              <w:jc w:val="center"/>
              <w:textAlignment w:val="baseline"/>
              <w:rPr>
                <w:del w:id="108" w:author="Rose, Ian" w:date="2020-10-20T17:13:00Z"/>
                <w:rFonts w:ascii="Arial" w:hAnsi="Arial" w:cs="Arial"/>
                <w:sz w:val="18"/>
              </w:rPr>
            </w:pPr>
            <w:del w:id="109" w:author="Rose, Ian" w:date="2020-10-20T17:13:00Z">
              <w:r w:rsidRPr="00E12128" w:rsidDel="000A544B">
                <w:rPr>
                  <w:rFonts w:ascii="Arial" w:hAnsi="Arial" w:cs="Arial"/>
                  <w:sz w:val="18"/>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61080BBB" w14:textId="4D6131F1" w:rsidR="00E12128" w:rsidRPr="00E12128" w:rsidDel="000A544B" w:rsidRDefault="00E12128" w:rsidP="00E12128">
            <w:pPr>
              <w:keepNext/>
              <w:keepLines/>
              <w:overflowPunct w:val="0"/>
              <w:autoSpaceDE w:val="0"/>
              <w:autoSpaceDN w:val="0"/>
              <w:adjustRightInd w:val="0"/>
              <w:spacing w:after="0"/>
              <w:jc w:val="center"/>
              <w:textAlignment w:val="baseline"/>
              <w:rPr>
                <w:del w:id="110" w:author="Rose, Ian" w:date="2020-10-20T17:13:00Z"/>
                <w:rFonts w:ascii="Arial" w:hAnsi="Arial" w:cs="Arial"/>
                <w:sz w:val="18"/>
              </w:rPr>
            </w:pPr>
            <w:del w:id="111" w:author="Rose, Ian" w:date="2020-10-20T17:13:00Z">
              <w:r w:rsidRPr="00E12128" w:rsidDel="000A544B">
                <w:rPr>
                  <w:rFonts w:ascii="Arial" w:hAnsi="Arial" w:cs="Arial"/>
                  <w:sz w:val="18"/>
                  <w:szCs w:val="18"/>
                </w:rPr>
                <w:delText xml:space="preserve">(Table B.2.3-2 </w:delText>
              </w:r>
              <w:r w:rsidRPr="00E12128" w:rsidDel="000A544B">
                <w:rPr>
                  <w:rFonts w:ascii="Arial" w:hAnsi="Arial" w:cs="Arial"/>
                  <w:sz w:val="18"/>
                </w:rPr>
                <w:delText>Rx Beam Peak</w:delText>
              </w:r>
              <w:r w:rsidRPr="00E12128" w:rsidDel="000A544B">
                <w:rPr>
                  <w:rFonts w:ascii="Arial" w:hAnsi="Arial" w:cs="Arial"/>
                  <w:sz w:val="18"/>
                  <w:szCs w:val="18"/>
                </w:rPr>
                <w:delText xml:space="preserve"> +28.0dB)</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0CB6E692" w14:textId="28DE5951" w:rsidR="00E12128" w:rsidRPr="00E12128" w:rsidDel="000A544B" w:rsidRDefault="00E12128" w:rsidP="00E12128">
            <w:pPr>
              <w:keepNext/>
              <w:keepLines/>
              <w:overflowPunct w:val="0"/>
              <w:autoSpaceDE w:val="0"/>
              <w:autoSpaceDN w:val="0"/>
              <w:adjustRightInd w:val="0"/>
              <w:spacing w:after="0"/>
              <w:jc w:val="center"/>
              <w:textAlignment w:val="baseline"/>
              <w:rPr>
                <w:del w:id="112" w:author="Rose, Ian" w:date="2020-10-20T17:13:00Z"/>
                <w:rFonts w:ascii="Arial" w:hAnsi="Arial" w:cs="Arial"/>
                <w:sz w:val="18"/>
              </w:rPr>
            </w:pPr>
            <w:del w:id="113" w:author="Rose, Ian" w:date="2020-10-20T17:13:00Z">
              <w:r w:rsidRPr="00E12128" w:rsidDel="000A544B">
                <w:rPr>
                  <w:rFonts w:ascii="Arial" w:hAnsi="Arial" w:cs="Arial"/>
                  <w:sz w:val="18"/>
                  <w:szCs w:val="18"/>
                </w:rPr>
                <w:delText xml:space="preserve">(Table B.2. 3-2 </w:delText>
              </w:r>
              <w:r w:rsidRPr="00E12128" w:rsidDel="000A544B">
                <w:rPr>
                  <w:rFonts w:ascii="Arial" w:hAnsi="Arial" w:cs="Arial"/>
                  <w:sz w:val="18"/>
                </w:rPr>
                <w:delText>Rx Beam Peak</w:delText>
              </w:r>
              <w:r w:rsidRPr="00E12128" w:rsidDel="000A544B">
                <w:rPr>
                  <w:rFonts w:ascii="Arial" w:hAnsi="Arial" w:cs="Arial"/>
                  <w:sz w:val="18"/>
                  <w:szCs w:val="18"/>
                </w:rPr>
                <w:delText xml:space="preserve"> +5.0dB)</w:delText>
              </w:r>
            </w:del>
          </w:p>
        </w:tc>
      </w:tr>
      <w:tr w:rsidR="00E12128" w:rsidRPr="00E12128" w:rsidDel="000A544B" w14:paraId="03FBB9A6" w14:textId="45F33A46" w:rsidTr="002253CA">
        <w:trPr>
          <w:trHeight w:val="207"/>
          <w:jc w:val="center"/>
          <w:del w:id="114" w:author="Rose, Ian" w:date="2020-10-20T17:13:00Z"/>
        </w:trPr>
        <w:tc>
          <w:tcPr>
            <w:tcW w:w="1543" w:type="dxa"/>
            <w:tcBorders>
              <w:top w:val="single" w:sz="4" w:space="0" w:color="auto"/>
              <w:left w:val="single" w:sz="4" w:space="0" w:color="auto"/>
              <w:right w:val="single" w:sz="4" w:space="0" w:color="auto"/>
            </w:tcBorders>
            <w:vAlign w:val="center"/>
          </w:tcPr>
          <w:p w14:paraId="3436A8F7" w14:textId="655537E8" w:rsidR="00E12128" w:rsidRPr="00E12128" w:rsidDel="000A544B" w:rsidRDefault="00E12128" w:rsidP="00E12128">
            <w:pPr>
              <w:keepNext/>
              <w:keepLines/>
              <w:overflowPunct w:val="0"/>
              <w:autoSpaceDE w:val="0"/>
              <w:autoSpaceDN w:val="0"/>
              <w:adjustRightInd w:val="0"/>
              <w:spacing w:after="0"/>
              <w:textAlignment w:val="baseline"/>
              <w:rPr>
                <w:del w:id="115" w:author="Rose, Ian" w:date="2020-10-20T17:13:00Z"/>
                <w:rFonts w:ascii="Arial" w:eastAsia="Calibri" w:hAnsi="Arial" w:cs="Arial"/>
                <w:sz w:val="18"/>
                <w:szCs w:val="22"/>
              </w:rPr>
            </w:pPr>
            <w:del w:id="116" w:author="Rose, Ian" w:date="2020-10-20T17:13:00Z">
              <w:r w:rsidRPr="00E12128" w:rsidDel="000A544B">
                <w:rPr>
                  <w:rFonts w:ascii="Arial" w:hAnsi="Arial" w:cs="Arial"/>
                  <w:sz w:val="18"/>
                </w:rPr>
                <w:delText>(SSB_RP</w:delText>
              </w:r>
              <w:r w:rsidRPr="00E12128" w:rsidDel="000A544B">
                <w:rPr>
                  <w:rFonts w:ascii="Arial" w:hAnsi="Arial" w:cs="Arial"/>
                  <w:sz w:val="18"/>
                  <w:vertAlign w:val="subscript"/>
                </w:rPr>
                <w:delText>Cell 1</w:delText>
              </w:r>
              <w:r w:rsidRPr="00E12128" w:rsidDel="000A544B">
                <w:rPr>
                  <w:rFonts w:ascii="Arial" w:hAnsi="Arial" w:cs="Arial"/>
                  <w:sz w:val="18"/>
                </w:rPr>
                <w:delText xml:space="preserve"> – SSB_RP</w:delText>
              </w:r>
              <w:r w:rsidRPr="00E12128" w:rsidDel="000A544B">
                <w:rPr>
                  <w:rFonts w:ascii="Arial" w:hAnsi="Arial" w:cs="Arial"/>
                  <w:sz w:val="18"/>
                  <w:vertAlign w:val="subscript"/>
                </w:rPr>
                <w:delText>Cell 2</w:delText>
              </w:r>
              <w:r w:rsidRPr="00E12128" w:rsidDel="000A544B">
                <w:rPr>
                  <w:rFonts w:ascii="Arial" w:hAnsi="Arial" w:cs="Arial"/>
                  <w:sz w:val="18"/>
                </w:rPr>
                <w:delText>)</w:delText>
              </w:r>
            </w:del>
          </w:p>
        </w:tc>
        <w:tc>
          <w:tcPr>
            <w:tcW w:w="1092" w:type="dxa"/>
            <w:tcBorders>
              <w:top w:val="single" w:sz="4" w:space="0" w:color="auto"/>
              <w:left w:val="single" w:sz="4" w:space="0" w:color="auto"/>
              <w:right w:val="single" w:sz="4" w:space="0" w:color="auto"/>
            </w:tcBorders>
            <w:vAlign w:val="center"/>
          </w:tcPr>
          <w:p w14:paraId="2FFCDA8E" w14:textId="1500AAA0" w:rsidR="00E12128" w:rsidRPr="00E12128" w:rsidDel="000A544B" w:rsidRDefault="00E12128" w:rsidP="00E12128">
            <w:pPr>
              <w:keepNext/>
              <w:keepLines/>
              <w:overflowPunct w:val="0"/>
              <w:autoSpaceDE w:val="0"/>
              <w:autoSpaceDN w:val="0"/>
              <w:adjustRightInd w:val="0"/>
              <w:spacing w:after="0"/>
              <w:jc w:val="center"/>
              <w:textAlignment w:val="baseline"/>
              <w:rPr>
                <w:del w:id="117" w:author="Rose, Ian" w:date="2020-10-20T17:13:00Z"/>
                <w:rFonts w:ascii="Arial" w:hAnsi="Arial" w:cs="Arial"/>
                <w:sz w:val="18"/>
              </w:rPr>
            </w:pPr>
            <w:del w:id="118" w:author="Rose, Ian" w:date="2020-10-20T17:13:00Z">
              <w:r w:rsidRPr="00E12128" w:rsidDel="000A544B">
                <w:rPr>
                  <w:rFonts w:ascii="Arial" w:hAnsi="Arial" w:cs="Arial"/>
                  <w:sz w:val="18"/>
                </w:rPr>
                <w:delText>dB</w:delText>
              </w:r>
            </w:del>
          </w:p>
        </w:tc>
        <w:tc>
          <w:tcPr>
            <w:tcW w:w="2108" w:type="dxa"/>
            <w:gridSpan w:val="2"/>
            <w:tcBorders>
              <w:top w:val="single" w:sz="4" w:space="0" w:color="auto"/>
              <w:left w:val="single" w:sz="4" w:space="0" w:color="auto"/>
              <w:right w:val="single" w:sz="4" w:space="0" w:color="auto"/>
            </w:tcBorders>
            <w:vAlign w:val="center"/>
          </w:tcPr>
          <w:p w14:paraId="125956BA" w14:textId="3E6DA79A" w:rsidR="00E12128" w:rsidRPr="00E12128" w:rsidDel="000A544B" w:rsidRDefault="00E12128" w:rsidP="00E12128">
            <w:pPr>
              <w:keepNext/>
              <w:keepLines/>
              <w:overflowPunct w:val="0"/>
              <w:autoSpaceDE w:val="0"/>
              <w:autoSpaceDN w:val="0"/>
              <w:adjustRightInd w:val="0"/>
              <w:spacing w:after="0"/>
              <w:jc w:val="center"/>
              <w:textAlignment w:val="baseline"/>
              <w:rPr>
                <w:del w:id="119" w:author="Rose, Ian" w:date="2020-10-20T17:13:00Z"/>
                <w:rFonts w:ascii="Arial" w:hAnsi="Arial" w:cs="Arial"/>
                <w:sz w:val="18"/>
              </w:rPr>
            </w:pPr>
            <w:del w:id="120" w:author="Rose, Ian" w:date="2020-10-20T17:13:00Z">
              <w:r w:rsidRPr="00E12128" w:rsidDel="000A544B">
                <w:rPr>
                  <w:rFonts w:ascii="Arial" w:hAnsi="Arial" w:cs="Arial"/>
                  <w:sz w:val="18"/>
                </w:rPr>
                <w:delText>0</w:delText>
              </w:r>
            </w:del>
          </w:p>
        </w:tc>
        <w:tc>
          <w:tcPr>
            <w:tcW w:w="2108" w:type="dxa"/>
            <w:gridSpan w:val="2"/>
            <w:tcBorders>
              <w:top w:val="single" w:sz="4" w:space="0" w:color="auto"/>
              <w:left w:val="single" w:sz="4" w:space="0" w:color="auto"/>
              <w:right w:val="single" w:sz="4" w:space="0" w:color="auto"/>
            </w:tcBorders>
            <w:vAlign w:val="center"/>
          </w:tcPr>
          <w:p w14:paraId="0860C895" w14:textId="5F5E7674" w:rsidR="00E12128" w:rsidRPr="00E12128" w:rsidDel="000A544B" w:rsidRDefault="00E12128" w:rsidP="00E12128">
            <w:pPr>
              <w:keepNext/>
              <w:keepLines/>
              <w:overflowPunct w:val="0"/>
              <w:autoSpaceDE w:val="0"/>
              <w:autoSpaceDN w:val="0"/>
              <w:adjustRightInd w:val="0"/>
              <w:spacing w:after="0"/>
              <w:jc w:val="center"/>
              <w:textAlignment w:val="baseline"/>
              <w:rPr>
                <w:del w:id="121" w:author="Rose, Ian" w:date="2020-10-20T17:13:00Z"/>
                <w:rFonts w:ascii="Arial" w:hAnsi="Arial" w:cs="Arial"/>
                <w:sz w:val="18"/>
              </w:rPr>
            </w:pPr>
            <w:del w:id="122" w:author="Rose, Ian" w:date="2020-10-20T17:13:00Z">
              <w:r w:rsidRPr="00E12128" w:rsidDel="000A544B">
                <w:rPr>
                  <w:rFonts w:ascii="Arial" w:hAnsi="Arial" w:cs="Arial"/>
                  <w:sz w:val="18"/>
                </w:rPr>
                <w:delText>23.00</w:delText>
              </w:r>
            </w:del>
          </w:p>
        </w:tc>
      </w:tr>
      <w:tr w:rsidR="00E12128" w:rsidRPr="00E12128" w:rsidDel="000A544B" w14:paraId="4A1BC52F" w14:textId="75F54DE8" w:rsidTr="002253CA">
        <w:trPr>
          <w:trHeight w:val="207"/>
          <w:jc w:val="center"/>
          <w:del w:id="123" w:author="Rose, Ian" w:date="2020-10-20T17:13:00Z"/>
        </w:trPr>
        <w:tc>
          <w:tcPr>
            <w:tcW w:w="1543" w:type="dxa"/>
            <w:tcBorders>
              <w:top w:val="single" w:sz="4" w:space="0" w:color="auto"/>
              <w:left w:val="single" w:sz="4" w:space="0" w:color="auto"/>
              <w:right w:val="single" w:sz="4" w:space="0" w:color="auto"/>
            </w:tcBorders>
            <w:vAlign w:val="center"/>
            <w:hideMark/>
          </w:tcPr>
          <w:p w14:paraId="6B0DCDA6" w14:textId="326A3501" w:rsidR="00E12128" w:rsidRPr="00E12128" w:rsidDel="000A544B" w:rsidRDefault="00E12128" w:rsidP="00E12128">
            <w:pPr>
              <w:keepNext/>
              <w:keepLines/>
              <w:overflowPunct w:val="0"/>
              <w:autoSpaceDE w:val="0"/>
              <w:autoSpaceDN w:val="0"/>
              <w:adjustRightInd w:val="0"/>
              <w:spacing w:after="0"/>
              <w:textAlignment w:val="baseline"/>
              <w:rPr>
                <w:del w:id="124" w:author="Rose, Ian" w:date="2020-10-20T17:13:00Z"/>
                <w:rFonts w:ascii="Arial" w:hAnsi="Arial" w:cs="Arial"/>
                <w:sz w:val="18"/>
              </w:rPr>
            </w:pPr>
            <w:del w:id="125" w:author="Rose, Ian" w:date="2020-10-20T17:13:00Z">
              <w:r w:rsidRPr="00E12128" w:rsidDel="000A544B">
                <w:rPr>
                  <w:rFonts w:ascii="Arial" w:eastAsia="Calibri" w:hAnsi="Arial" w:cs="Arial"/>
                  <w:position w:val="-12"/>
                  <w:sz w:val="18"/>
                  <w:szCs w:val="22"/>
                </w:rPr>
                <w:object w:dxaOrig="615" w:dyaOrig="390" w14:anchorId="767E74B8">
                  <v:shape id="_x0000_i1093" type="#_x0000_t75" style="width:31pt;height:20.5pt" o:ole="" fillcolor="window">
                    <v:imagedata r:id="rId17" o:title=""/>
                  </v:shape>
                  <o:OLEObject Type="Embed" ProgID="Equation.3" ShapeID="_x0000_i1093" DrawAspect="Content" ObjectID="_1664722643" r:id="rId18"/>
                </w:object>
              </w:r>
              <w:r w:rsidRPr="00E12128" w:rsidDel="000A544B">
                <w:rPr>
                  <w:rFonts w:ascii="Arial" w:eastAsia="Calibri" w:hAnsi="Arial" w:cs="Arial"/>
                  <w:sz w:val="18"/>
                  <w:szCs w:val="22"/>
                  <w:vertAlign w:val="subscript"/>
                </w:rPr>
                <w:delText>BB</w:delText>
              </w:r>
              <w:r w:rsidRPr="00E12128" w:rsidDel="000A544B">
                <w:rPr>
                  <w:rFonts w:ascii="Arial" w:hAnsi="Arial" w:cs="Arial"/>
                  <w:sz w:val="18"/>
                  <w:vertAlign w:val="superscript"/>
                </w:rPr>
                <w:delText xml:space="preserve"> Note6</w:delText>
              </w:r>
            </w:del>
          </w:p>
        </w:tc>
        <w:tc>
          <w:tcPr>
            <w:tcW w:w="1092" w:type="dxa"/>
            <w:tcBorders>
              <w:top w:val="single" w:sz="4" w:space="0" w:color="auto"/>
              <w:left w:val="single" w:sz="4" w:space="0" w:color="auto"/>
              <w:right w:val="single" w:sz="4" w:space="0" w:color="auto"/>
            </w:tcBorders>
            <w:vAlign w:val="center"/>
            <w:hideMark/>
          </w:tcPr>
          <w:p w14:paraId="0B9749ED" w14:textId="674F2E2E" w:rsidR="00E12128" w:rsidRPr="00E12128" w:rsidDel="000A544B" w:rsidRDefault="00E12128" w:rsidP="00E12128">
            <w:pPr>
              <w:keepNext/>
              <w:keepLines/>
              <w:overflowPunct w:val="0"/>
              <w:autoSpaceDE w:val="0"/>
              <w:autoSpaceDN w:val="0"/>
              <w:adjustRightInd w:val="0"/>
              <w:spacing w:after="0"/>
              <w:jc w:val="center"/>
              <w:textAlignment w:val="baseline"/>
              <w:rPr>
                <w:del w:id="126" w:author="Rose, Ian" w:date="2020-10-20T17:13:00Z"/>
                <w:rFonts w:ascii="Arial" w:hAnsi="Arial" w:cs="Arial"/>
                <w:sz w:val="18"/>
              </w:rPr>
            </w:pPr>
            <w:del w:id="127" w:author="Rose, Ian" w:date="2020-10-20T17:13:00Z">
              <w:r w:rsidRPr="00E12128" w:rsidDel="000A544B">
                <w:rPr>
                  <w:rFonts w:ascii="Arial" w:hAnsi="Arial" w:cs="Arial"/>
                  <w:sz w:val="18"/>
                </w:rPr>
                <w:delText>dB</w:delText>
              </w:r>
            </w:del>
          </w:p>
        </w:tc>
        <w:tc>
          <w:tcPr>
            <w:tcW w:w="1054" w:type="dxa"/>
            <w:tcBorders>
              <w:top w:val="single" w:sz="4" w:space="0" w:color="auto"/>
              <w:left w:val="single" w:sz="4" w:space="0" w:color="auto"/>
              <w:right w:val="single" w:sz="4" w:space="0" w:color="auto"/>
            </w:tcBorders>
            <w:vAlign w:val="center"/>
          </w:tcPr>
          <w:p w14:paraId="45FBBCE0" w14:textId="46B6B376" w:rsidR="00E12128" w:rsidRPr="00E12128" w:rsidDel="000A544B" w:rsidRDefault="00E12128" w:rsidP="00E12128">
            <w:pPr>
              <w:keepNext/>
              <w:keepLines/>
              <w:overflowPunct w:val="0"/>
              <w:autoSpaceDE w:val="0"/>
              <w:autoSpaceDN w:val="0"/>
              <w:adjustRightInd w:val="0"/>
              <w:spacing w:after="0"/>
              <w:jc w:val="center"/>
              <w:textAlignment w:val="baseline"/>
              <w:rPr>
                <w:del w:id="128" w:author="Rose, Ian" w:date="2020-10-20T17:13:00Z"/>
                <w:rFonts w:ascii="Arial" w:hAnsi="Arial" w:cs="Arial"/>
                <w:sz w:val="18"/>
              </w:rPr>
            </w:pPr>
            <w:del w:id="129" w:author="Rose, Ian" w:date="2020-10-20T17:13:00Z">
              <w:r w:rsidRPr="00E12128" w:rsidDel="000A544B">
                <w:rPr>
                  <w:rFonts w:ascii="Arial" w:hAnsi="Arial" w:cs="Arial"/>
                  <w:sz w:val="18"/>
                </w:rPr>
                <w:delText>5.29</w:delText>
              </w:r>
            </w:del>
          </w:p>
        </w:tc>
        <w:tc>
          <w:tcPr>
            <w:tcW w:w="1054" w:type="dxa"/>
            <w:tcBorders>
              <w:top w:val="single" w:sz="4" w:space="0" w:color="auto"/>
              <w:left w:val="single" w:sz="4" w:space="0" w:color="auto"/>
              <w:right w:val="single" w:sz="4" w:space="0" w:color="auto"/>
            </w:tcBorders>
            <w:vAlign w:val="center"/>
          </w:tcPr>
          <w:p w14:paraId="6589A48E" w14:textId="6F7981E9" w:rsidR="00E12128" w:rsidRPr="00E12128" w:rsidDel="000A544B" w:rsidRDefault="00E12128" w:rsidP="00E12128">
            <w:pPr>
              <w:keepNext/>
              <w:keepLines/>
              <w:overflowPunct w:val="0"/>
              <w:autoSpaceDE w:val="0"/>
              <w:autoSpaceDN w:val="0"/>
              <w:adjustRightInd w:val="0"/>
              <w:spacing w:after="0"/>
              <w:jc w:val="center"/>
              <w:textAlignment w:val="baseline"/>
              <w:rPr>
                <w:del w:id="130" w:author="Rose, Ian" w:date="2020-10-20T17:13:00Z"/>
                <w:rFonts w:ascii="Arial" w:hAnsi="Arial" w:cs="Arial"/>
                <w:sz w:val="18"/>
              </w:rPr>
            </w:pPr>
            <w:del w:id="131" w:author="Rose, Ian" w:date="2020-10-20T17:13:00Z">
              <w:r w:rsidRPr="00E12128" w:rsidDel="000A544B">
                <w:rPr>
                  <w:rFonts w:ascii="Arial" w:hAnsi="Arial" w:cs="Arial"/>
                  <w:sz w:val="18"/>
                </w:rPr>
                <w:delText>5.96</w:delText>
              </w:r>
            </w:del>
          </w:p>
        </w:tc>
        <w:tc>
          <w:tcPr>
            <w:tcW w:w="1054" w:type="dxa"/>
            <w:tcBorders>
              <w:top w:val="single" w:sz="4" w:space="0" w:color="auto"/>
              <w:left w:val="single" w:sz="4" w:space="0" w:color="auto"/>
              <w:right w:val="single" w:sz="4" w:space="0" w:color="auto"/>
            </w:tcBorders>
            <w:vAlign w:val="center"/>
            <w:hideMark/>
          </w:tcPr>
          <w:p w14:paraId="6C7ACADA" w14:textId="0EF803FC" w:rsidR="00E12128" w:rsidRPr="00E12128" w:rsidDel="000A544B" w:rsidRDefault="00E12128" w:rsidP="00E12128">
            <w:pPr>
              <w:keepNext/>
              <w:keepLines/>
              <w:overflowPunct w:val="0"/>
              <w:autoSpaceDE w:val="0"/>
              <w:autoSpaceDN w:val="0"/>
              <w:adjustRightInd w:val="0"/>
              <w:spacing w:after="0"/>
              <w:jc w:val="center"/>
              <w:textAlignment w:val="baseline"/>
              <w:rPr>
                <w:del w:id="132" w:author="Rose, Ian" w:date="2020-10-20T17:13:00Z"/>
                <w:rFonts w:ascii="Arial" w:hAnsi="Arial" w:cs="Arial"/>
                <w:sz w:val="18"/>
              </w:rPr>
            </w:pPr>
            <w:del w:id="133" w:author="Rose, Ian" w:date="2020-10-20T17:13:00Z">
              <w:r w:rsidRPr="00E12128" w:rsidDel="000A544B">
                <w:rPr>
                  <w:rFonts w:ascii="Arial" w:hAnsi="Arial" w:cs="Arial"/>
                  <w:sz w:val="18"/>
                </w:rPr>
                <w:delText>8.86</w:delText>
              </w:r>
            </w:del>
          </w:p>
        </w:tc>
        <w:tc>
          <w:tcPr>
            <w:tcW w:w="1054" w:type="dxa"/>
            <w:tcBorders>
              <w:top w:val="single" w:sz="4" w:space="0" w:color="auto"/>
              <w:left w:val="single" w:sz="4" w:space="0" w:color="auto"/>
              <w:right w:val="single" w:sz="4" w:space="0" w:color="auto"/>
            </w:tcBorders>
            <w:vAlign w:val="center"/>
            <w:hideMark/>
          </w:tcPr>
          <w:p w14:paraId="3DC50348" w14:textId="1085BECC" w:rsidR="00E12128" w:rsidRPr="00E12128" w:rsidDel="000A544B" w:rsidRDefault="00E12128" w:rsidP="00E12128">
            <w:pPr>
              <w:keepNext/>
              <w:keepLines/>
              <w:overflowPunct w:val="0"/>
              <w:autoSpaceDE w:val="0"/>
              <w:autoSpaceDN w:val="0"/>
              <w:adjustRightInd w:val="0"/>
              <w:spacing w:after="0"/>
              <w:jc w:val="center"/>
              <w:textAlignment w:val="baseline"/>
              <w:rPr>
                <w:del w:id="134" w:author="Rose, Ian" w:date="2020-10-20T17:13:00Z"/>
                <w:rFonts w:ascii="Arial" w:hAnsi="Arial" w:cs="Arial"/>
                <w:sz w:val="18"/>
              </w:rPr>
            </w:pPr>
            <w:del w:id="135" w:author="Rose, Ian" w:date="2020-10-20T17:13:00Z">
              <w:r w:rsidRPr="00E12128" w:rsidDel="000A544B">
                <w:rPr>
                  <w:rFonts w:ascii="Arial" w:hAnsi="Arial" w:cs="Arial"/>
                  <w:sz w:val="18"/>
                </w:rPr>
                <w:delText>-3.92</w:delText>
              </w:r>
            </w:del>
          </w:p>
        </w:tc>
      </w:tr>
      <w:tr w:rsidR="00E12128" w:rsidRPr="00E12128" w:rsidDel="000A544B" w14:paraId="33BF12DE" w14:textId="3A9C6C24" w:rsidTr="002253CA">
        <w:trPr>
          <w:trHeight w:val="207"/>
          <w:jc w:val="center"/>
          <w:del w:id="136" w:author="Rose, Ian" w:date="2020-10-20T17:13:00Z"/>
        </w:trPr>
        <w:tc>
          <w:tcPr>
            <w:tcW w:w="1543" w:type="dxa"/>
            <w:tcBorders>
              <w:top w:val="single" w:sz="4" w:space="0" w:color="auto"/>
              <w:left w:val="single" w:sz="4" w:space="0" w:color="auto"/>
              <w:bottom w:val="single" w:sz="4" w:space="0" w:color="auto"/>
              <w:right w:val="single" w:sz="4" w:space="0" w:color="auto"/>
            </w:tcBorders>
            <w:vAlign w:val="center"/>
            <w:hideMark/>
          </w:tcPr>
          <w:p w14:paraId="266888B9" w14:textId="01E77BB1" w:rsidR="00E12128" w:rsidRPr="00E12128" w:rsidDel="000A544B" w:rsidRDefault="00E12128" w:rsidP="00E12128">
            <w:pPr>
              <w:keepNext/>
              <w:keepLines/>
              <w:overflowPunct w:val="0"/>
              <w:autoSpaceDE w:val="0"/>
              <w:autoSpaceDN w:val="0"/>
              <w:adjustRightInd w:val="0"/>
              <w:spacing w:after="0"/>
              <w:textAlignment w:val="baseline"/>
              <w:rPr>
                <w:del w:id="137" w:author="Rose, Ian" w:date="2020-10-20T17:13:00Z"/>
                <w:rFonts w:ascii="Arial" w:hAnsi="Arial" w:cs="Arial"/>
                <w:sz w:val="18"/>
                <w:vertAlign w:val="superscript"/>
              </w:rPr>
            </w:pPr>
            <w:del w:id="138" w:author="Rose, Ian" w:date="2020-10-20T17:13:00Z">
              <w:r w:rsidRPr="00E12128" w:rsidDel="000A544B">
                <w:rPr>
                  <w:rFonts w:ascii="Arial" w:hAnsi="Arial" w:cs="Arial"/>
                  <w:sz w:val="18"/>
                </w:rPr>
                <w:delText>Io</w:delText>
              </w:r>
              <w:r w:rsidRPr="00E12128" w:rsidDel="000A544B">
                <w:rPr>
                  <w:rFonts w:ascii="Arial" w:hAnsi="Arial" w:cs="Arial"/>
                  <w:sz w:val="18"/>
                  <w:vertAlign w:val="superscript"/>
                </w:rPr>
                <w:delText>Note2</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1351E339" w14:textId="39437D0E" w:rsidR="00E12128" w:rsidRPr="00E12128" w:rsidDel="000A544B" w:rsidRDefault="00E12128" w:rsidP="00E12128">
            <w:pPr>
              <w:keepNext/>
              <w:keepLines/>
              <w:overflowPunct w:val="0"/>
              <w:autoSpaceDE w:val="0"/>
              <w:autoSpaceDN w:val="0"/>
              <w:adjustRightInd w:val="0"/>
              <w:spacing w:after="0"/>
              <w:jc w:val="center"/>
              <w:textAlignment w:val="baseline"/>
              <w:rPr>
                <w:del w:id="139" w:author="Rose, Ian" w:date="2020-10-20T17:13:00Z"/>
                <w:rFonts w:ascii="Arial" w:hAnsi="Arial" w:cs="Arial"/>
                <w:sz w:val="18"/>
              </w:rPr>
            </w:pPr>
            <w:del w:id="140" w:author="Rose, Ian" w:date="2020-10-20T17:13:00Z">
              <w:r w:rsidRPr="00E12128" w:rsidDel="000A544B">
                <w:rPr>
                  <w:rFonts w:ascii="Arial" w:hAnsi="Arial" w:cs="Arial"/>
                  <w:sz w:val="18"/>
                </w:rPr>
                <w:delText>dBm/95.04 MHz</w:delText>
              </w:r>
              <w:r w:rsidRPr="00E12128" w:rsidDel="000A544B">
                <w:rPr>
                  <w:rFonts w:ascii="Arial" w:hAnsi="Arial" w:cs="Arial"/>
                  <w:sz w:val="18"/>
                  <w:vertAlign w:val="superscript"/>
                </w:rPr>
                <w:delText xml:space="preserve"> 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786B628" w14:textId="33016E15" w:rsidR="00E12128" w:rsidRPr="00E12128" w:rsidDel="000A544B" w:rsidRDefault="00E12128" w:rsidP="00E12128">
            <w:pPr>
              <w:keepNext/>
              <w:keepLines/>
              <w:overflowPunct w:val="0"/>
              <w:autoSpaceDE w:val="0"/>
              <w:autoSpaceDN w:val="0"/>
              <w:adjustRightInd w:val="0"/>
              <w:spacing w:after="0"/>
              <w:jc w:val="center"/>
              <w:textAlignment w:val="baseline"/>
              <w:rPr>
                <w:del w:id="141" w:author="Rose, Ian" w:date="2020-10-20T17:13:00Z"/>
                <w:rFonts w:ascii="Arial" w:hAnsi="Arial" w:cs="Arial"/>
                <w:sz w:val="18"/>
              </w:rPr>
            </w:pPr>
            <w:del w:id="142" w:author="Rose, Ian" w:date="2020-10-20T17:13:00Z">
              <w:r w:rsidRPr="00E12128" w:rsidDel="000A544B">
                <w:rPr>
                  <w:rFonts w:ascii="Arial" w:hAnsi="Arial" w:cs="Arial"/>
                  <w:sz w:val="18"/>
                </w:rPr>
                <w:delText>-50.03</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606FC11" w14:textId="7A8B605E" w:rsidR="00E12128" w:rsidRPr="00E12128" w:rsidDel="000A544B" w:rsidRDefault="00E12128" w:rsidP="00E12128">
            <w:pPr>
              <w:keepNext/>
              <w:keepLines/>
              <w:overflowPunct w:val="0"/>
              <w:autoSpaceDE w:val="0"/>
              <w:autoSpaceDN w:val="0"/>
              <w:adjustRightInd w:val="0"/>
              <w:spacing w:after="0"/>
              <w:jc w:val="center"/>
              <w:textAlignment w:val="baseline"/>
              <w:rPr>
                <w:del w:id="143" w:author="Rose, Ian" w:date="2020-10-20T17:13:00Z"/>
                <w:rFonts w:ascii="Arial" w:hAnsi="Arial" w:cs="Arial"/>
                <w:sz w:val="18"/>
              </w:rPr>
            </w:pPr>
            <w:del w:id="144" w:author="Rose, Ian" w:date="2020-10-20T17:13:00Z">
              <w:r w:rsidRPr="00E12128" w:rsidDel="000A544B">
                <w:rPr>
                  <w:rFonts w:ascii="Arial" w:hAnsi="Arial" w:cs="Arial"/>
                  <w:sz w:val="18"/>
                </w:rPr>
                <w:delText>-50.03</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2500E25B" w14:textId="67352816" w:rsidR="00E12128" w:rsidRPr="00E12128" w:rsidDel="000A544B" w:rsidRDefault="00E12128" w:rsidP="00E12128">
            <w:pPr>
              <w:keepNext/>
              <w:keepLines/>
              <w:overflowPunct w:val="0"/>
              <w:autoSpaceDE w:val="0"/>
              <w:autoSpaceDN w:val="0"/>
              <w:adjustRightInd w:val="0"/>
              <w:spacing w:after="0"/>
              <w:jc w:val="center"/>
              <w:textAlignment w:val="baseline"/>
              <w:rPr>
                <w:del w:id="145" w:author="Rose, Ian" w:date="2020-10-20T17:13:00Z"/>
                <w:rFonts w:ascii="Arial" w:hAnsi="Arial" w:cs="Arial"/>
                <w:sz w:val="18"/>
              </w:rPr>
            </w:pPr>
            <w:del w:id="146" w:author="Rose, Ian" w:date="2020-10-20T17:13:00Z">
              <w:r w:rsidRPr="00E12128" w:rsidDel="000A544B">
                <w:rPr>
                  <w:rFonts w:ascii="Arial" w:hAnsi="Arial" w:cs="Arial"/>
                  <w:sz w:val="18"/>
                  <w:szCs w:val="18"/>
                </w:rPr>
                <w:delText xml:space="preserve">(Table B.2.3-2 </w:delText>
              </w:r>
              <w:r w:rsidRPr="00E12128" w:rsidDel="000A544B">
                <w:rPr>
                  <w:rFonts w:ascii="Arial" w:hAnsi="Arial" w:cs="Arial"/>
                  <w:sz w:val="18"/>
                </w:rPr>
                <w:delText>Rx Beam Peak</w:delText>
              </w:r>
              <w:r w:rsidRPr="00E12128" w:rsidDel="000A544B">
                <w:rPr>
                  <w:rFonts w:ascii="Arial" w:hAnsi="Arial" w:cs="Arial"/>
                  <w:sz w:val="18"/>
                  <w:szCs w:val="18"/>
                </w:rPr>
                <w:delText xml:space="preserve"> +52.68dB)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DF89028" w14:textId="29F86DE3" w:rsidR="00E12128" w:rsidRPr="00E12128" w:rsidDel="000A544B" w:rsidRDefault="00E12128" w:rsidP="00E12128">
            <w:pPr>
              <w:keepNext/>
              <w:keepLines/>
              <w:overflowPunct w:val="0"/>
              <w:autoSpaceDE w:val="0"/>
              <w:autoSpaceDN w:val="0"/>
              <w:adjustRightInd w:val="0"/>
              <w:spacing w:after="0"/>
              <w:jc w:val="center"/>
              <w:textAlignment w:val="baseline"/>
              <w:rPr>
                <w:del w:id="147" w:author="Rose, Ian" w:date="2020-10-20T17:13:00Z"/>
                <w:rFonts w:ascii="Arial" w:hAnsi="Arial" w:cs="Arial"/>
                <w:sz w:val="18"/>
              </w:rPr>
            </w:pPr>
            <w:del w:id="148" w:author="Rose, Ian" w:date="2020-10-20T17:13:00Z">
              <w:r w:rsidRPr="00E12128" w:rsidDel="000A544B">
                <w:rPr>
                  <w:rFonts w:ascii="Arial" w:hAnsi="Arial" w:cs="Arial"/>
                  <w:sz w:val="18"/>
                  <w:szCs w:val="18"/>
                </w:rPr>
                <w:delText xml:space="preserve">(Table B.2.3-2 </w:delText>
              </w:r>
              <w:r w:rsidRPr="00E12128" w:rsidDel="000A544B">
                <w:rPr>
                  <w:rFonts w:ascii="Arial" w:hAnsi="Arial" w:cs="Arial"/>
                  <w:sz w:val="18"/>
                </w:rPr>
                <w:delText>Rx Beam Peak</w:delText>
              </w:r>
              <w:r w:rsidRPr="00E12128" w:rsidDel="000A544B">
                <w:rPr>
                  <w:rFonts w:ascii="Arial" w:hAnsi="Arial" w:cs="Arial"/>
                  <w:sz w:val="18"/>
                  <w:szCs w:val="18"/>
                </w:rPr>
                <w:delText xml:space="preserve"> +33.13dB)</w:delText>
              </w:r>
            </w:del>
          </w:p>
        </w:tc>
      </w:tr>
      <w:tr w:rsidR="00E12128" w:rsidRPr="00E12128" w:rsidDel="000A544B" w14:paraId="0BE9F6AE" w14:textId="28BAEB25" w:rsidTr="002253CA">
        <w:trPr>
          <w:trHeight w:val="207"/>
          <w:jc w:val="center"/>
          <w:del w:id="149" w:author="Rose, Ian" w:date="2020-10-20T17:13:00Z"/>
        </w:trPr>
        <w:tc>
          <w:tcPr>
            <w:tcW w:w="1543" w:type="dxa"/>
            <w:tcBorders>
              <w:top w:val="single" w:sz="4" w:space="0" w:color="auto"/>
              <w:left w:val="single" w:sz="4" w:space="0" w:color="auto"/>
              <w:bottom w:val="single" w:sz="4" w:space="0" w:color="auto"/>
              <w:right w:val="single" w:sz="4" w:space="0" w:color="auto"/>
            </w:tcBorders>
            <w:vAlign w:val="center"/>
          </w:tcPr>
          <w:p w14:paraId="44439B4D" w14:textId="067C37ED" w:rsidR="00E12128" w:rsidRPr="00E12128" w:rsidDel="000A544B" w:rsidRDefault="00E12128" w:rsidP="00E12128">
            <w:pPr>
              <w:keepNext/>
              <w:keepLines/>
              <w:overflowPunct w:val="0"/>
              <w:autoSpaceDE w:val="0"/>
              <w:autoSpaceDN w:val="0"/>
              <w:adjustRightInd w:val="0"/>
              <w:spacing w:after="0"/>
              <w:textAlignment w:val="baseline"/>
              <w:rPr>
                <w:del w:id="150" w:author="Rose, Ian" w:date="2020-10-20T17:13:00Z"/>
                <w:rFonts w:ascii="Arial" w:hAnsi="Arial" w:cs="Arial"/>
                <w:sz w:val="18"/>
              </w:rPr>
            </w:pPr>
            <w:del w:id="151" w:author="Rose, Ian" w:date="2020-10-20T17:13:00Z">
              <w:r w:rsidRPr="00E12128" w:rsidDel="000A544B">
                <w:rPr>
                  <w:rFonts w:ascii="Arial" w:hAnsi="Arial" w:cs="Arial"/>
                  <w:sz w:val="18"/>
                </w:rPr>
                <w:delText>(Io</w:delText>
              </w:r>
              <w:r w:rsidRPr="00E12128" w:rsidDel="000A544B">
                <w:rPr>
                  <w:rFonts w:ascii="Arial" w:hAnsi="Arial" w:cs="Arial"/>
                  <w:sz w:val="18"/>
                  <w:vertAlign w:val="subscript"/>
                </w:rPr>
                <w:delText>freq 1</w:delText>
              </w:r>
              <w:r w:rsidRPr="00E12128" w:rsidDel="000A544B">
                <w:rPr>
                  <w:rFonts w:ascii="Arial" w:hAnsi="Arial" w:cs="Arial"/>
                  <w:sz w:val="18"/>
                </w:rPr>
                <w:delText xml:space="preserve"> – Io</w:delText>
              </w:r>
              <w:r w:rsidRPr="00E12128" w:rsidDel="000A544B">
                <w:rPr>
                  <w:rFonts w:ascii="Arial" w:hAnsi="Arial" w:cs="Arial"/>
                  <w:sz w:val="18"/>
                  <w:vertAlign w:val="subscript"/>
                </w:rPr>
                <w:delText xml:space="preserve"> freq 2</w:delText>
              </w:r>
              <w:r w:rsidRPr="00E12128" w:rsidDel="000A544B">
                <w:rPr>
                  <w:rFonts w:ascii="Arial" w:hAnsi="Arial" w:cs="Arial"/>
                  <w:sz w:val="18"/>
                </w:rPr>
                <w:delText>)</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70A9ABD7" w14:textId="7B6E467D" w:rsidR="00E12128" w:rsidRPr="00E12128" w:rsidDel="000A544B" w:rsidRDefault="00E12128" w:rsidP="00E12128">
            <w:pPr>
              <w:keepNext/>
              <w:keepLines/>
              <w:overflowPunct w:val="0"/>
              <w:autoSpaceDE w:val="0"/>
              <w:autoSpaceDN w:val="0"/>
              <w:adjustRightInd w:val="0"/>
              <w:spacing w:after="0"/>
              <w:jc w:val="center"/>
              <w:textAlignment w:val="baseline"/>
              <w:rPr>
                <w:del w:id="152" w:author="Rose, Ian" w:date="2020-10-20T17:13:00Z"/>
                <w:rFonts w:ascii="Arial" w:hAnsi="Arial" w:cs="Arial"/>
                <w:sz w:val="18"/>
              </w:rPr>
            </w:pPr>
            <w:del w:id="153" w:author="Rose, Ian" w:date="2020-10-20T17:13:00Z">
              <w:r w:rsidRPr="00E12128" w:rsidDel="000A544B">
                <w:rPr>
                  <w:rFonts w:ascii="Arial" w:hAnsi="Arial" w:cs="Arial"/>
                  <w:sz w:val="18"/>
                </w:rPr>
                <w:delText>dB</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8325343" w14:textId="3A1D4D6F" w:rsidR="00E12128" w:rsidRPr="00E12128" w:rsidDel="000A544B" w:rsidRDefault="00E12128" w:rsidP="00E12128">
            <w:pPr>
              <w:keepNext/>
              <w:keepLines/>
              <w:overflowPunct w:val="0"/>
              <w:autoSpaceDE w:val="0"/>
              <w:autoSpaceDN w:val="0"/>
              <w:adjustRightInd w:val="0"/>
              <w:spacing w:after="0"/>
              <w:jc w:val="center"/>
              <w:textAlignment w:val="baseline"/>
              <w:rPr>
                <w:del w:id="154" w:author="Rose, Ian" w:date="2020-10-20T17:13:00Z"/>
                <w:rFonts w:ascii="Arial" w:hAnsi="Arial" w:cs="Arial"/>
                <w:sz w:val="18"/>
              </w:rPr>
            </w:pPr>
            <w:del w:id="155" w:author="Rose, Ian" w:date="2020-10-20T17:13:00Z">
              <w:r w:rsidRPr="00E12128" w:rsidDel="000A544B">
                <w:rPr>
                  <w:rFonts w:ascii="Arial" w:hAnsi="Arial" w:cs="Arial"/>
                  <w:sz w:val="18"/>
                </w:rPr>
                <w:delText>0</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B10A6D" w14:textId="095F5134" w:rsidR="00E12128" w:rsidRPr="00E12128" w:rsidDel="000A544B" w:rsidRDefault="00E12128" w:rsidP="00E12128">
            <w:pPr>
              <w:keepNext/>
              <w:keepLines/>
              <w:overflowPunct w:val="0"/>
              <w:autoSpaceDE w:val="0"/>
              <w:autoSpaceDN w:val="0"/>
              <w:adjustRightInd w:val="0"/>
              <w:spacing w:after="0"/>
              <w:jc w:val="center"/>
              <w:textAlignment w:val="baseline"/>
              <w:rPr>
                <w:del w:id="156" w:author="Rose, Ian" w:date="2020-10-20T17:13:00Z"/>
                <w:rFonts w:ascii="Arial" w:hAnsi="Arial" w:cs="Arial"/>
                <w:sz w:val="18"/>
                <w:szCs w:val="18"/>
              </w:rPr>
            </w:pPr>
            <w:del w:id="157" w:author="Rose, Ian" w:date="2020-10-20T17:13:00Z">
              <w:r w:rsidRPr="00E12128" w:rsidDel="000A544B">
                <w:rPr>
                  <w:rFonts w:ascii="Arial" w:hAnsi="Arial" w:cs="Arial"/>
                  <w:sz w:val="18"/>
                  <w:szCs w:val="18"/>
                </w:rPr>
                <w:delText>19.55</w:delText>
              </w:r>
            </w:del>
          </w:p>
        </w:tc>
      </w:tr>
      <w:tr w:rsidR="00E12128" w:rsidRPr="00E12128" w:rsidDel="000A544B" w14:paraId="611DDD1F" w14:textId="012C7BC5" w:rsidTr="002253CA">
        <w:trPr>
          <w:trHeight w:val="207"/>
          <w:jc w:val="center"/>
          <w:del w:id="158" w:author="Rose, Ian" w:date="2020-10-20T17:13: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9A92716" w14:textId="6313EAFB" w:rsidR="00E12128" w:rsidRPr="00E12128" w:rsidDel="000A544B" w:rsidRDefault="00E12128" w:rsidP="00E12128">
            <w:pPr>
              <w:keepNext/>
              <w:keepLines/>
              <w:overflowPunct w:val="0"/>
              <w:autoSpaceDE w:val="0"/>
              <w:autoSpaceDN w:val="0"/>
              <w:adjustRightInd w:val="0"/>
              <w:spacing w:after="0"/>
              <w:ind w:left="851" w:hanging="851"/>
              <w:textAlignment w:val="baseline"/>
              <w:rPr>
                <w:del w:id="159" w:author="Rose, Ian" w:date="2020-10-20T17:13:00Z"/>
                <w:rFonts w:ascii="Arial" w:hAnsi="Arial"/>
                <w:sz w:val="18"/>
              </w:rPr>
            </w:pPr>
            <w:del w:id="160" w:author="Rose, Ian" w:date="2020-10-20T17:13:00Z">
              <w:r w:rsidRPr="00E12128" w:rsidDel="000A544B">
                <w:rPr>
                  <w:rFonts w:ascii="Arial" w:hAnsi="Arial"/>
                  <w:sz w:val="18"/>
                </w:rPr>
                <w:delText>Note 1:</w:delText>
              </w:r>
              <w:r w:rsidRPr="00E12128" w:rsidDel="000A544B">
                <w:rPr>
                  <w:rFonts w:ascii="Arial" w:hAnsi="Arial"/>
                  <w:sz w:val="18"/>
                </w:rPr>
                <w:tab/>
                <w:delText xml:space="preserve">Where used, interference from other cells and noise sources not specified in the test is assumed to be constant over subcarriers and time and shall be modelled as AWGN of appropriate power for </w:delText>
              </w:r>
              <w:r w:rsidRPr="00E12128" w:rsidDel="000A544B">
                <w:rPr>
                  <w:rFonts w:ascii="Arial" w:eastAsia="Calibri" w:hAnsi="Arial" w:cs="v4.2.0"/>
                  <w:position w:val="-12"/>
                  <w:sz w:val="18"/>
                  <w:szCs w:val="22"/>
                </w:rPr>
                <w:object w:dxaOrig="405" w:dyaOrig="345" w14:anchorId="6C50B552">
                  <v:shape id="_x0000_i1094" type="#_x0000_t75" style="width:20.5pt;height:20.5pt" o:ole="" fillcolor="window">
                    <v:imagedata r:id="rId12" o:title=""/>
                  </v:shape>
                  <o:OLEObject Type="Embed" ProgID="Equation.3" ShapeID="_x0000_i1094" DrawAspect="Content" ObjectID="_1664722644" r:id="rId19"/>
                </w:object>
              </w:r>
              <w:r w:rsidRPr="00E12128" w:rsidDel="000A544B">
                <w:rPr>
                  <w:rFonts w:ascii="Arial" w:hAnsi="Arial"/>
                  <w:sz w:val="18"/>
                </w:rPr>
                <w:delText xml:space="preserve"> to be fulfilled.</w:delText>
              </w:r>
            </w:del>
          </w:p>
          <w:p w14:paraId="594D4178" w14:textId="69141A36" w:rsidR="00E12128" w:rsidRPr="00E12128" w:rsidDel="000A544B" w:rsidRDefault="00E12128" w:rsidP="00E12128">
            <w:pPr>
              <w:keepNext/>
              <w:keepLines/>
              <w:overflowPunct w:val="0"/>
              <w:autoSpaceDE w:val="0"/>
              <w:autoSpaceDN w:val="0"/>
              <w:adjustRightInd w:val="0"/>
              <w:spacing w:after="0"/>
              <w:ind w:left="851" w:hanging="851"/>
              <w:textAlignment w:val="baseline"/>
              <w:rPr>
                <w:del w:id="161" w:author="Rose, Ian" w:date="2020-10-20T17:13:00Z"/>
                <w:rFonts w:ascii="Arial" w:hAnsi="Arial"/>
                <w:sz w:val="18"/>
              </w:rPr>
            </w:pPr>
            <w:del w:id="162" w:author="Rose, Ian" w:date="2020-10-20T17:13:00Z">
              <w:r w:rsidRPr="00E12128" w:rsidDel="000A544B">
                <w:rPr>
                  <w:rFonts w:ascii="Arial" w:hAnsi="Arial"/>
                  <w:sz w:val="18"/>
                </w:rPr>
                <w:delText>Note 2:</w:delText>
              </w:r>
              <w:r w:rsidRPr="00E12128" w:rsidDel="000A544B">
                <w:rPr>
                  <w:rFonts w:ascii="Arial" w:hAnsi="Arial"/>
                  <w:sz w:val="18"/>
                </w:rPr>
                <w:tab/>
                <w:delText>SSB_RP, Es/Iot, Io, (SSB_RP</w:delText>
              </w:r>
              <w:r w:rsidRPr="00E12128" w:rsidDel="000A544B">
                <w:rPr>
                  <w:rFonts w:ascii="Arial" w:hAnsi="Arial"/>
                  <w:sz w:val="18"/>
                  <w:vertAlign w:val="subscript"/>
                </w:rPr>
                <w:delText>Cell 2</w:delText>
              </w:r>
              <w:r w:rsidRPr="00E12128" w:rsidDel="000A544B">
                <w:rPr>
                  <w:rFonts w:ascii="Arial" w:hAnsi="Arial"/>
                  <w:sz w:val="18"/>
                </w:rPr>
                <w:delText xml:space="preserve"> – SSB_RP</w:delText>
              </w:r>
              <w:r w:rsidRPr="00E12128" w:rsidDel="000A544B">
                <w:rPr>
                  <w:rFonts w:ascii="Arial" w:hAnsi="Arial"/>
                  <w:sz w:val="18"/>
                  <w:vertAlign w:val="subscript"/>
                </w:rPr>
                <w:delText>Cell 1</w:delText>
              </w:r>
              <w:r w:rsidRPr="00E12128" w:rsidDel="000A544B">
                <w:rPr>
                  <w:rFonts w:ascii="Arial" w:hAnsi="Arial"/>
                  <w:sz w:val="18"/>
                </w:rPr>
                <w:delText>) and (Io</w:delText>
              </w:r>
              <w:r w:rsidRPr="00E12128" w:rsidDel="000A544B">
                <w:rPr>
                  <w:rFonts w:ascii="Arial" w:hAnsi="Arial"/>
                  <w:sz w:val="18"/>
                  <w:vertAlign w:val="subscript"/>
                </w:rPr>
                <w:delText>freq 2</w:delText>
              </w:r>
              <w:r w:rsidRPr="00E12128" w:rsidDel="000A544B">
                <w:rPr>
                  <w:rFonts w:ascii="Arial" w:hAnsi="Arial"/>
                  <w:sz w:val="18"/>
                </w:rPr>
                <w:delText xml:space="preserve"> – Io</w:delText>
              </w:r>
              <w:r w:rsidRPr="00E12128" w:rsidDel="000A544B">
                <w:rPr>
                  <w:rFonts w:ascii="Arial" w:hAnsi="Arial"/>
                  <w:sz w:val="18"/>
                  <w:vertAlign w:val="subscript"/>
                </w:rPr>
                <w:delText xml:space="preserve"> freq 1</w:delText>
              </w:r>
              <w:r w:rsidRPr="00E12128" w:rsidDel="000A544B">
                <w:rPr>
                  <w:rFonts w:ascii="Arial" w:hAnsi="Arial"/>
                  <w:sz w:val="18"/>
                </w:rPr>
                <w:delText>) levels have been derived from other parameters for information purposes. They are not settable parameters themselves.</w:delText>
              </w:r>
            </w:del>
          </w:p>
          <w:p w14:paraId="03D58791" w14:textId="4F7C8301" w:rsidR="00E12128" w:rsidRPr="00E12128" w:rsidDel="000A544B" w:rsidRDefault="00E12128" w:rsidP="00E12128">
            <w:pPr>
              <w:keepNext/>
              <w:keepLines/>
              <w:overflowPunct w:val="0"/>
              <w:autoSpaceDE w:val="0"/>
              <w:autoSpaceDN w:val="0"/>
              <w:adjustRightInd w:val="0"/>
              <w:spacing w:after="0"/>
              <w:ind w:left="851" w:hanging="851"/>
              <w:textAlignment w:val="baseline"/>
              <w:rPr>
                <w:del w:id="163" w:author="Rose, Ian" w:date="2020-10-20T17:13:00Z"/>
                <w:rFonts w:ascii="Arial" w:hAnsi="Arial"/>
                <w:sz w:val="18"/>
              </w:rPr>
            </w:pPr>
            <w:del w:id="164" w:author="Rose, Ian" w:date="2020-10-20T17:13:00Z">
              <w:r w:rsidRPr="00E12128" w:rsidDel="000A544B">
                <w:rPr>
                  <w:rFonts w:ascii="Arial" w:hAnsi="Arial"/>
                  <w:sz w:val="18"/>
                </w:rPr>
                <w:delText>Note 3:</w:delText>
              </w:r>
              <w:r w:rsidRPr="00E12128" w:rsidDel="000A544B">
                <w:rPr>
                  <w:rFonts w:ascii="Arial" w:hAnsi="Arial"/>
                  <w:sz w:val="18"/>
                </w:rPr>
                <w:tab/>
                <w:delText>Void</w:delText>
              </w:r>
            </w:del>
          </w:p>
          <w:p w14:paraId="31BE7987" w14:textId="7FB3EB05" w:rsidR="00E12128" w:rsidRPr="00E12128" w:rsidDel="000A544B" w:rsidRDefault="00E12128" w:rsidP="00E12128">
            <w:pPr>
              <w:keepNext/>
              <w:keepLines/>
              <w:overflowPunct w:val="0"/>
              <w:autoSpaceDE w:val="0"/>
              <w:autoSpaceDN w:val="0"/>
              <w:adjustRightInd w:val="0"/>
              <w:spacing w:after="0"/>
              <w:ind w:left="851" w:hanging="851"/>
              <w:textAlignment w:val="baseline"/>
              <w:rPr>
                <w:del w:id="165" w:author="Rose, Ian" w:date="2020-10-20T17:13:00Z"/>
                <w:rFonts w:ascii="Arial" w:hAnsi="Arial"/>
                <w:sz w:val="18"/>
              </w:rPr>
            </w:pPr>
            <w:del w:id="166" w:author="Rose, Ian" w:date="2020-10-20T17:13:00Z">
              <w:r w:rsidRPr="00E12128" w:rsidDel="000A544B">
                <w:rPr>
                  <w:rFonts w:ascii="Arial" w:hAnsi="Arial"/>
                  <w:sz w:val="18"/>
                </w:rPr>
                <w:delText>Note 4:</w:delText>
              </w:r>
              <w:r w:rsidRPr="00E12128" w:rsidDel="000A544B">
                <w:rPr>
                  <w:rFonts w:ascii="Arial" w:hAnsi="Arial"/>
                  <w:sz w:val="18"/>
                </w:rPr>
                <w:tab/>
                <w:delText>Equivalent power received by an antenna with 0 dBi gain at the centre of the quiet zone</w:delText>
              </w:r>
            </w:del>
          </w:p>
          <w:p w14:paraId="7348FE31" w14:textId="67BC0FA6" w:rsidR="00E12128" w:rsidRPr="00E12128" w:rsidDel="000A544B" w:rsidRDefault="00E12128" w:rsidP="00E12128">
            <w:pPr>
              <w:keepNext/>
              <w:keepLines/>
              <w:overflowPunct w:val="0"/>
              <w:autoSpaceDE w:val="0"/>
              <w:autoSpaceDN w:val="0"/>
              <w:adjustRightInd w:val="0"/>
              <w:spacing w:after="0"/>
              <w:ind w:left="851" w:hanging="851"/>
              <w:textAlignment w:val="baseline"/>
              <w:rPr>
                <w:del w:id="167" w:author="Rose, Ian" w:date="2020-10-20T17:13:00Z"/>
                <w:rFonts w:ascii="Arial" w:hAnsi="Arial"/>
                <w:sz w:val="18"/>
              </w:rPr>
            </w:pPr>
            <w:del w:id="168" w:author="Rose, Ian" w:date="2020-10-20T17:13:00Z">
              <w:r w:rsidRPr="00E12128" w:rsidDel="000A544B">
                <w:rPr>
                  <w:rFonts w:ascii="Arial" w:hAnsi="Arial"/>
                  <w:sz w:val="18"/>
                </w:rPr>
                <w:delText>Note 5:</w:delText>
              </w:r>
              <w:r w:rsidRPr="00E12128" w:rsidDel="000A544B">
                <w:rPr>
                  <w:rFonts w:ascii="Arial" w:hAnsi="Arial"/>
                  <w:sz w:val="18"/>
                </w:rPr>
                <w:tab/>
                <w:delText>Void</w:delText>
              </w:r>
            </w:del>
          </w:p>
          <w:p w14:paraId="524C88F3" w14:textId="2F8A2C16" w:rsidR="00E12128" w:rsidRPr="00E12128" w:rsidDel="000A544B" w:rsidRDefault="00E12128" w:rsidP="00E12128">
            <w:pPr>
              <w:keepNext/>
              <w:keepLines/>
              <w:overflowPunct w:val="0"/>
              <w:autoSpaceDE w:val="0"/>
              <w:autoSpaceDN w:val="0"/>
              <w:adjustRightInd w:val="0"/>
              <w:spacing w:after="0"/>
              <w:ind w:left="851" w:hanging="851"/>
              <w:textAlignment w:val="baseline"/>
              <w:rPr>
                <w:del w:id="169" w:author="Rose, Ian" w:date="2020-10-20T17:13:00Z"/>
                <w:rFonts w:ascii="Arial" w:hAnsi="Arial"/>
                <w:sz w:val="18"/>
              </w:rPr>
            </w:pPr>
            <w:del w:id="170" w:author="Rose, Ian" w:date="2020-10-20T17:13:00Z">
              <w:r w:rsidRPr="00E12128" w:rsidDel="000A544B">
                <w:rPr>
                  <w:rFonts w:ascii="Arial" w:hAnsi="Arial"/>
                  <w:sz w:val="18"/>
                </w:rPr>
                <w:delText>Note 6:</w:delText>
              </w:r>
              <w:r w:rsidRPr="00E12128" w:rsidDel="000A544B">
                <w:rPr>
                  <w:rFonts w:ascii="Arial" w:hAnsi="Arial"/>
                  <w:sz w:val="18"/>
                </w:rPr>
                <w:tab/>
                <w:delText>Calculation of Es/Iot</w:delText>
              </w:r>
              <w:r w:rsidRPr="00E12128" w:rsidDel="000A544B">
                <w:rPr>
                  <w:rFonts w:ascii="Arial" w:hAnsi="Arial"/>
                  <w:sz w:val="18"/>
                  <w:vertAlign w:val="subscript"/>
                </w:rPr>
                <w:delText>BB</w:delText>
              </w:r>
              <w:r w:rsidRPr="00E12128" w:rsidDel="000A544B">
                <w:rPr>
                  <w:rFonts w:ascii="Arial" w:hAnsi="Arial"/>
                  <w:sz w:val="18"/>
                </w:rPr>
                <w:delText xml:space="preserve"> includes the effect of UE internal noise up to the value assumed for the associated Refsens requirement in clause 7.3.2 of TS 36.101-2 [19], and an allowance of 1dB for UE multi-band relaxation factor </w:delText>
              </w:r>
              <w:r w:rsidRPr="00E12128" w:rsidDel="000A544B">
                <w:rPr>
                  <w:rFonts w:ascii="Arial" w:hAnsi="Arial" w:cs="Arial"/>
                  <w:sz w:val="18"/>
                  <w:lang w:val="en-US"/>
                </w:rPr>
                <w:delText>Δ</w:delText>
              </w:r>
              <w:r w:rsidRPr="00E12128" w:rsidDel="000A544B">
                <w:rPr>
                  <w:rFonts w:ascii="Arial" w:hAnsi="Arial"/>
                  <w:sz w:val="18"/>
                </w:rPr>
                <w:delText>MB</w:delText>
              </w:r>
              <w:r w:rsidRPr="00E12128" w:rsidDel="000A544B">
                <w:rPr>
                  <w:rFonts w:ascii="Arial" w:hAnsi="Arial"/>
                  <w:sz w:val="18"/>
                  <w:vertAlign w:val="subscript"/>
                </w:rPr>
                <w:delText>P</w:delText>
              </w:r>
              <w:r w:rsidRPr="00E12128" w:rsidDel="000A544B">
                <w:rPr>
                  <w:rFonts w:ascii="Arial" w:hAnsi="Arial"/>
                  <w:sz w:val="18"/>
                </w:rPr>
                <w:delText xml:space="preserve"> or </w:delText>
              </w:r>
              <w:r w:rsidRPr="00E12128" w:rsidDel="000A544B">
                <w:rPr>
                  <w:rFonts w:ascii="Arial" w:hAnsi="Arial" w:cs="Arial"/>
                  <w:sz w:val="18"/>
                  <w:lang w:val="en-US"/>
                </w:rPr>
                <w:delText>Δ</w:delText>
              </w:r>
              <w:r w:rsidRPr="00E12128" w:rsidDel="000A544B">
                <w:rPr>
                  <w:rFonts w:ascii="Arial" w:hAnsi="Arial"/>
                  <w:sz w:val="18"/>
                </w:rPr>
                <w:delText>MB</w:delText>
              </w:r>
              <w:r w:rsidRPr="00E12128" w:rsidDel="000A544B">
                <w:rPr>
                  <w:rFonts w:ascii="Arial" w:hAnsi="Arial"/>
                  <w:sz w:val="18"/>
                  <w:vertAlign w:val="subscript"/>
                </w:rPr>
                <w:delText>S</w:delText>
              </w:r>
              <w:r w:rsidRPr="00E12128" w:rsidDel="000A544B">
                <w:rPr>
                  <w:rFonts w:ascii="Arial" w:hAnsi="Arial"/>
                  <w:sz w:val="18"/>
                </w:rPr>
                <w:delText xml:space="preserve"> from TS 38.101-2 [19] Table 6.2.1.3-4.</w:delText>
              </w:r>
            </w:del>
          </w:p>
          <w:p w14:paraId="5D2EA286" w14:textId="68C8FA05" w:rsidR="00E12128" w:rsidRPr="00E12128" w:rsidDel="000A544B" w:rsidRDefault="00E12128" w:rsidP="00E12128">
            <w:pPr>
              <w:keepNext/>
              <w:keepLines/>
              <w:overflowPunct w:val="0"/>
              <w:autoSpaceDE w:val="0"/>
              <w:autoSpaceDN w:val="0"/>
              <w:adjustRightInd w:val="0"/>
              <w:spacing w:after="0"/>
              <w:ind w:left="851" w:hanging="851"/>
              <w:textAlignment w:val="baseline"/>
              <w:rPr>
                <w:del w:id="171" w:author="Rose, Ian" w:date="2020-10-20T17:13:00Z"/>
                <w:rFonts w:ascii="Arial" w:hAnsi="Arial"/>
                <w:sz w:val="18"/>
                <w:szCs w:val="18"/>
              </w:rPr>
            </w:pPr>
            <w:del w:id="172" w:author="Rose, Ian" w:date="2020-10-20T17:13:00Z">
              <w:r w:rsidRPr="00E12128" w:rsidDel="000A544B">
                <w:rPr>
                  <w:rFonts w:ascii="Arial" w:hAnsi="Arial"/>
                  <w:sz w:val="18"/>
                  <w:lang w:val="en-US"/>
                </w:rPr>
                <w:delText>Note 7:</w:delText>
              </w:r>
              <w:r w:rsidRPr="00E12128" w:rsidDel="000A544B">
                <w:rPr>
                  <w:rFonts w:ascii="Arial" w:hAnsi="Arial"/>
                  <w:sz w:val="18"/>
                  <w:lang w:val="en-US"/>
                </w:rPr>
                <w:tab/>
              </w:r>
              <w:r w:rsidRPr="00E12128" w:rsidDel="000A544B">
                <w:rPr>
                  <w:rFonts w:ascii="Arial" w:hAnsi="Arial"/>
                  <w:sz w:val="18"/>
                </w:rPr>
                <w:delText>Information about types of UE beam is given in B.2.1.3, and does not limit UE implementation or test system implementation</w:delText>
              </w:r>
            </w:del>
          </w:p>
        </w:tc>
      </w:tr>
    </w:tbl>
    <w:p w14:paraId="51B8E46C" w14:textId="77777777" w:rsidR="00E12128" w:rsidRPr="00E12128" w:rsidRDefault="00E12128" w:rsidP="00E12128">
      <w:pPr>
        <w:overflowPunct w:val="0"/>
        <w:autoSpaceDE w:val="0"/>
        <w:autoSpaceDN w:val="0"/>
        <w:adjustRightInd w:val="0"/>
        <w:textAlignment w:val="baseline"/>
      </w:pPr>
    </w:p>
    <w:p w14:paraId="073D4E39" w14:textId="53355D9D" w:rsidR="00C55D32" w:rsidRPr="00266C77" w:rsidRDefault="00C55D32" w:rsidP="00C55D32">
      <w:pPr>
        <w:keepNext/>
        <w:keepLines/>
        <w:spacing w:before="60"/>
        <w:jc w:val="center"/>
        <w:rPr>
          <w:ins w:id="173" w:author="Rose, Ian" w:date="2020-10-20T16:58:00Z"/>
          <w:rFonts w:ascii="Arial" w:hAnsi="Arial"/>
          <w:b/>
        </w:rPr>
      </w:pPr>
      <w:ins w:id="174" w:author="Rose, Ian" w:date="2020-10-20T16:58:00Z">
        <w:r w:rsidRPr="00266C77">
          <w:rPr>
            <w:rFonts w:ascii="Arial" w:hAnsi="Arial"/>
            <w:b/>
          </w:rPr>
          <w:lastRenderedPageBreak/>
          <w:t>Table A.</w:t>
        </w:r>
      </w:ins>
      <w:ins w:id="175" w:author="Rose, Ian" w:date="2020-10-20T17:00:00Z">
        <w:r w:rsidR="00DD039B">
          <w:rPr>
            <w:rFonts w:ascii="Arial" w:hAnsi="Arial"/>
            <w:b/>
          </w:rPr>
          <w:t>5</w:t>
        </w:r>
      </w:ins>
      <w:ins w:id="176" w:author="Rose, Ian" w:date="2020-10-20T16:58:00Z">
        <w:r w:rsidRPr="00266C77">
          <w:rPr>
            <w:rFonts w:ascii="Arial" w:hAnsi="Arial"/>
            <w:b/>
          </w:rPr>
          <w:t>.7.1.2.2-2: SS-RSRP inter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55D32" w:rsidRPr="00266C77" w14:paraId="2FCEF434" w14:textId="77777777" w:rsidTr="002253CA">
        <w:trPr>
          <w:jc w:val="center"/>
          <w:ins w:id="177" w:author="Rose, Ian" w:date="2020-10-20T16:58:00Z"/>
        </w:trPr>
        <w:tc>
          <w:tcPr>
            <w:tcW w:w="1543" w:type="dxa"/>
            <w:vMerge w:val="restart"/>
            <w:tcBorders>
              <w:top w:val="single" w:sz="4" w:space="0" w:color="auto"/>
              <w:left w:val="single" w:sz="4" w:space="0" w:color="auto"/>
              <w:right w:val="single" w:sz="4" w:space="0" w:color="auto"/>
            </w:tcBorders>
            <w:vAlign w:val="center"/>
            <w:hideMark/>
          </w:tcPr>
          <w:p w14:paraId="55EE92D5" w14:textId="77777777" w:rsidR="00C55D32" w:rsidRPr="00266C77" w:rsidRDefault="00C55D32" w:rsidP="002253CA">
            <w:pPr>
              <w:keepNext/>
              <w:keepLines/>
              <w:spacing w:after="0"/>
              <w:jc w:val="center"/>
              <w:rPr>
                <w:ins w:id="178" w:author="Rose, Ian" w:date="2020-10-20T16:58:00Z"/>
                <w:rFonts w:ascii="Arial" w:hAnsi="Arial"/>
                <w:b/>
                <w:sz w:val="18"/>
                <w:lang w:val="en-US"/>
              </w:rPr>
            </w:pPr>
            <w:ins w:id="179" w:author="Rose, Ian" w:date="2020-10-20T16:58:00Z">
              <w:r w:rsidRPr="00266C77">
                <w:rPr>
                  <w:rFonts w:ascii="Arial" w:hAnsi="Arial"/>
                  <w:b/>
                  <w:sz w:val="18"/>
                  <w:lang w:val="en-US"/>
                </w:rPr>
                <w:lastRenderedPageBreak/>
                <w:t>Parameter</w:t>
              </w:r>
            </w:ins>
          </w:p>
        </w:tc>
        <w:tc>
          <w:tcPr>
            <w:tcW w:w="1092" w:type="dxa"/>
            <w:vMerge w:val="restart"/>
            <w:tcBorders>
              <w:top w:val="single" w:sz="4" w:space="0" w:color="auto"/>
              <w:left w:val="single" w:sz="4" w:space="0" w:color="auto"/>
              <w:right w:val="single" w:sz="4" w:space="0" w:color="auto"/>
            </w:tcBorders>
            <w:vAlign w:val="center"/>
          </w:tcPr>
          <w:p w14:paraId="3C83E313" w14:textId="77777777" w:rsidR="00C55D32" w:rsidRPr="00266C77" w:rsidRDefault="00C55D32" w:rsidP="002253CA">
            <w:pPr>
              <w:keepNext/>
              <w:keepLines/>
              <w:spacing w:after="0"/>
              <w:jc w:val="center"/>
              <w:rPr>
                <w:ins w:id="180" w:author="Rose, Ian" w:date="2020-10-20T16:58:00Z"/>
                <w:rFonts w:ascii="Arial" w:hAnsi="Arial"/>
                <w:b/>
                <w:sz w:val="18"/>
                <w:lang w:val="en-US"/>
              </w:rPr>
            </w:pPr>
            <w:ins w:id="181" w:author="Rose, Ian" w:date="2020-10-20T16:58:00Z">
              <w:r w:rsidRPr="00266C77">
                <w:rPr>
                  <w:rFonts w:ascii="Arial" w:hAnsi="Arial"/>
                  <w:b/>
                  <w:sz w:val="18"/>
                  <w:lang w:val="en-US"/>
                </w:rPr>
                <w:t>Config</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AAB26BF" w14:textId="77777777" w:rsidR="00C55D32" w:rsidRPr="00266C77" w:rsidRDefault="00C55D32" w:rsidP="002253CA">
            <w:pPr>
              <w:keepNext/>
              <w:keepLines/>
              <w:spacing w:after="0"/>
              <w:jc w:val="center"/>
              <w:rPr>
                <w:ins w:id="182" w:author="Rose, Ian" w:date="2020-10-20T16:58:00Z"/>
                <w:rFonts w:ascii="Arial" w:hAnsi="Arial"/>
                <w:b/>
                <w:sz w:val="18"/>
                <w:lang w:val="en-US"/>
              </w:rPr>
            </w:pPr>
            <w:ins w:id="183" w:author="Rose, Ian" w:date="2020-10-20T16:58:00Z">
              <w:r w:rsidRPr="00266C7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2FA34DF" w14:textId="77777777" w:rsidR="00C55D32" w:rsidRPr="00266C77" w:rsidRDefault="00C55D32" w:rsidP="002253CA">
            <w:pPr>
              <w:keepNext/>
              <w:keepLines/>
              <w:spacing w:after="0"/>
              <w:jc w:val="center"/>
              <w:rPr>
                <w:ins w:id="184" w:author="Rose, Ian" w:date="2020-10-20T16:58:00Z"/>
                <w:rFonts w:ascii="Arial" w:hAnsi="Arial"/>
                <w:b/>
                <w:sz w:val="18"/>
                <w:lang w:val="en-US"/>
              </w:rPr>
            </w:pPr>
            <w:ins w:id="185" w:author="Rose, Ian" w:date="2020-10-20T16:58:00Z">
              <w:r w:rsidRPr="00266C7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3CB0D6D" w14:textId="77777777" w:rsidR="00C55D32" w:rsidRPr="00266C77" w:rsidRDefault="00C55D32" w:rsidP="002253CA">
            <w:pPr>
              <w:keepNext/>
              <w:keepLines/>
              <w:spacing w:after="0"/>
              <w:jc w:val="center"/>
              <w:rPr>
                <w:ins w:id="186" w:author="Rose, Ian" w:date="2020-10-20T16:58:00Z"/>
                <w:rFonts w:ascii="Arial" w:hAnsi="Arial"/>
                <w:b/>
                <w:sz w:val="18"/>
                <w:lang w:val="en-US"/>
              </w:rPr>
            </w:pPr>
            <w:ins w:id="187" w:author="Rose, Ian" w:date="2020-10-20T16:58:00Z">
              <w:r w:rsidRPr="00266C77">
                <w:rPr>
                  <w:rFonts w:ascii="Arial" w:hAnsi="Arial"/>
                  <w:b/>
                  <w:sz w:val="18"/>
                  <w:lang w:val="en-US"/>
                </w:rPr>
                <w:t>Test 2</w:t>
              </w:r>
            </w:ins>
          </w:p>
        </w:tc>
      </w:tr>
      <w:tr w:rsidR="00C55D32" w:rsidRPr="00266C77" w14:paraId="66FEC083" w14:textId="77777777" w:rsidTr="002253CA">
        <w:trPr>
          <w:jc w:val="center"/>
          <w:ins w:id="188" w:author="Rose, Ian" w:date="2020-10-20T16:58:00Z"/>
        </w:trPr>
        <w:tc>
          <w:tcPr>
            <w:tcW w:w="1543" w:type="dxa"/>
            <w:vMerge/>
            <w:tcBorders>
              <w:left w:val="single" w:sz="4" w:space="0" w:color="auto"/>
              <w:bottom w:val="single" w:sz="4" w:space="0" w:color="auto"/>
              <w:right w:val="single" w:sz="4" w:space="0" w:color="auto"/>
            </w:tcBorders>
            <w:vAlign w:val="center"/>
            <w:hideMark/>
          </w:tcPr>
          <w:p w14:paraId="317B450F" w14:textId="77777777" w:rsidR="00C55D32" w:rsidRPr="00266C77" w:rsidRDefault="00C55D32" w:rsidP="002253CA">
            <w:pPr>
              <w:keepNext/>
              <w:keepLines/>
              <w:spacing w:after="0"/>
              <w:jc w:val="center"/>
              <w:rPr>
                <w:ins w:id="189" w:author="Rose, Ian" w:date="2020-10-20T16:58:00Z"/>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611525F1" w14:textId="77777777" w:rsidR="00C55D32" w:rsidRPr="00266C77" w:rsidRDefault="00C55D32" w:rsidP="002253CA">
            <w:pPr>
              <w:keepNext/>
              <w:keepLines/>
              <w:spacing w:after="0"/>
              <w:jc w:val="center"/>
              <w:rPr>
                <w:ins w:id="190" w:author="Rose, Ian" w:date="2020-10-20T16:58: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35D720F" w14:textId="77777777" w:rsidR="00C55D32" w:rsidRPr="00266C77" w:rsidRDefault="00C55D32" w:rsidP="002253CA">
            <w:pPr>
              <w:keepNext/>
              <w:keepLines/>
              <w:spacing w:after="0"/>
              <w:jc w:val="center"/>
              <w:rPr>
                <w:ins w:id="191" w:author="Rose, Ian" w:date="2020-10-20T16:58: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2ED6551" w14:textId="4EBA3971" w:rsidR="00C55D32" w:rsidRPr="00266C77" w:rsidRDefault="00C55D32" w:rsidP="002253CA">
            <w:pPr>
              <w:keepNext/>
              <w:keepLines/>
              <w:spacing w:after="0"/>
              <w:jc w:val="center"/>
              <w:rPr>
                <w:ins w:id="192" w:author="Rose, Ian" w:date="2020-10-20T16:58:00Z"/>
                <w:rFonts w:ascii="Arial" w:hAnsi="Arial"/>
                <w:b/>
                <w:sz w:val="18"/>
                <w:lang w:val="en-US"/>
              </w:rPr>
            </w:pPr>
            <w:ins w:id="193" w:author="Rose, Ian" w:date="2020-10-20T16:58:00Z">
              <w:r w:rsidRPr="00266C77">
                <w:rPr>
                  <w:rFonts w:ascii="Arial" w:hAnsi="Arial"/>
                  <w:b/>
                  <w:sz w:val="18"/>
                  <w:lang w:val="en-US"/>
                </w:rPr>
                <w:t xml:space="preserve">Cell </w:t>
              </w:r>
            </w:ins>
            <w:ins w:id="194" w:author="Rose, Ian" w:date="2020-10-20T17:01:00Z">
              <w:r w:rsidR="00592341">
                <w:rPr>
                  <w:rFonts w:ascii="Arial" w:hAnsi="Arial"/>
                  <w:b/>
                  <w:sz w:val="18"/>
                  <w:lang w:val="en-US"/>
                </w:rPr>
                <w:t>2</w:t>
              </w:r>
            </w:ins>
          </w:p>
        </w:tc>
        <w:tc>
          <w:tcPr>
            <w:tcW w:w="1054" w:type="dxa"/>
            <w:tcBorders>
              <w:top w:val="single" w:sz="4" w:space="0" w:color="auto"/>
              <w:left w:val="single" w:sz="4" w:space="0" w:color="auto"/>
              <w:bottom w:val="single" w:sz="4" w:space="0" w:color="auto"/>
              <w:right w:val="single" w:sz="4" w:space="0" w:color="auto"/>
            </w:tcBorders>
            <w:vAlign w:val="center"/>
          </w:tcPr>
          <w:p w14:paraId="5854B349" w14:textId="31F41CE9" w:rsidR="00C55D32" w:rsidRPr="00266C77" w:rsidRDefault="00C55D32" w:rsidP="002253CA">
            <w:pPr>
              <w:keepNext/>
              <w:keepLines/>
              <w:spacing w:after="0"/>
              <w:jc w:val="center"/>
              <w:rPr>
                <w:ins w:id="195" w:author="Rose, Ian" w:date="2020-10-20T16:58:00Z"/>
                <w:rFonts w:ascii="Arial" w:hAnsi="Arial"/>
                <w:b/>
                <w:sz w:val="18"/>
                <w:lang w:val="en-US"/>
              </w:rPr>
            </w:pPr>
            <w:ins w:id="196" w:author="Rose, Ian" w:date="2020-10-20T16:58:00Z">
              <w:r w:rsidRPr="00266C77">
                <w:rPr>
                  <w:rFonts w:ascii="Arial" w:hAnsi="Arial"/>
                  <w:b/>
                  <w:sz w:val="18"/>
                  <w:lang w:val="en-US"/>
                </w:rPr>
                <w:t xml:space="preserve">Cell </w:t>
              </w:r>
            </w:ins>
            <w:ins w:id="197" w:author="Rose, Ian" w:date="2020-10-20T17:01:00Z">
              <w:r w:rsidR="00592341">
                <w:rPr>
                  <w:rFonts w:ascii="Arial" w:hAnsi="Arial"/>
                  <w:b/>
                  <w:sz w:val="18"/>
                  <w:lang w:val="en-US"/>
                </w:rPr>
                <w:t>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46ECFB6" w14:textId="64A31C5A" w:rsidR="00C55D32" w:rsidRPr="00266C77" w:rsidRDefault="00C55D32" w:rsidP="002253CA">
            <w:pPr>
              <w:keepNext/>
              <w:keepLines/>
              <w:spacing w:after="0"/>
              <w:jc w:val="center"/>
              <w:rPr>
                <w:ins w:id="198" w:author="Rose, Ian" w:date="2020-10-20T16:58:00Z"/>
                <w:rFonts w:ascii="Arial" w:hAnsi="Arial"/>
                <w:b/>
                <w:sz w:val="18"/>
                <w:lang w:val="en-US"/>
              </w:rPr>
            </w:pPr>
            <w:ins w:id="199" w:author="Rose, Ian" w:date="2020-10-20T16:58:00Z">
              <w:r w:rsidRPr="00266C77">
                <w:rPr>
                  <w:rFonts w:ascii="Arial" w:hAnsi="Arial"/>
                  <w:b/>
                  <w:sz w:val="18"/>
                  <w:lang w:val="en-US"/>
                </w:rPr>
                <w:t xml:space="preserve">Cell </w:t>
              </w:r>
            </w:ins>
            <w:ins w:id="200" w:author="Rose, Ian" w:date="2020-10-20T17:01:00Z">
              <w:r w:rsidR="00592341">
                <w:rPr>
                  <w:rFonts w:ascii="Arial" w:hAnsi="Arial"/>
                  <w:b/>
                  <w:sz w:val="18"/>
                  <w:lang w:val="en-US"/>
                </w:rPr>
                <w:t>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A234AF0" w14:textId="31A382E4" w:rsidR="00C55D32" w:rsidRPr="00266C77" w:rsidRDefault="00C55D32" w:rsidP="002253CA">
            <w:pPr>
              <w:keepNext/>
              <w:keepLines/>
              <w:spacing w:after="0"/>
              <w:jc w:val="center"/>
              <w:rPr>
                <w:ins w:id="201" w:author="Rose, Ian" w:date="2020-10-20T16:58:00Z"/>
                <w:rFonts w:ascii="Arial" w:hAnsi="Arial"/>
                <w:b/>
                <w:sz w:val="18"/>
                <w:lang w:val="en-US"/>
              </w:rPr>
            </w:pPr>
            <w:ins w:id="202" w:author="Rose, Ian" w:date="2020-10-20T16:58:00Z">
              <w:r w:rsidRPr="00266C77">
                <w:rPr>
                  <w:rFonts w:ascii="Arial" w:hAnsi="Arial"/>
                  <w:b/>
                  <w:sz w:val="18"/>
                  <w:lang w:val="en-US"/>
                </w:rPr>
                <w:t xml:space="preserve">Cell </w:t>
              </w:r>
            </w:ins>
            <w:ins w:id="203" w:author="Rose, Ian" w:date="2020-10-20T17:01:00Z">
              <w:r w:rsidR="00592341">
                <w:rPr>
                  <w:rFonts w:ascii="Arial" w:hAnsi="Arial"/>
                  <w:b/>
                  <w:sz w:val="18"/>
                  <w:lang w:val="en-US"/>
                </w:rPr>
                <w:t>3</w:t>
              </w:r>
            </w:ins>
          </w:p>
        </w:tc>
      </w:tr>
      <w:tr w:rsidR="00C55D32" w:rsidRPr="00266C77" w14:paraId="4D624FBB" w14:textId="77777777" w:rsidTr="002253CA">
        <w:trPr>
          <w:jc w:val="center"/>
          <w:ins w:id="204" w:author="Rose, Ian" w:date="2020-10-20T16:58:00Z"/>
        </w:trPr>
        <w:tc>
          <w:tcPr>
            <w:tcW w:w="1543" w:type="dxa"/>
            <w:vMerge w:val="restart"/>
            <w:tcBorders>
              <w:top w:val="single" w:sz="4" w:space="0" w:color="auto"/>
              <w:left w:val="single" w:sz="4" w:space="0" w:color="auto"/>
              <w:right w:val="single" w:sz="4" w:space="0" w:color="auto"/>
            </w:tcBorders>
            <w:vAlign w:val="center"/>
          </w:tcPr>
          <w:p w14:paraId="562C4DEF" w14:textId="77777777" w:rsidR="00C55D32" w:rsidRPr="00266C77" w:rsidRDefault="00C55D32" w:rsidP="002253CA">
            <w:pPr>
              <w:keepNext/>
              <w:keepLines/>
              <w:spacing w:after="0"/>
              <w:rPr>
                <w:ins w:id="205" w:author="Rose, Ian" w:date="2020-10-20T16:58:00Z"/>
                <w:rFonts w:ascii="Arial" w:hAnsi="Arial"/>
                <w:sz w:val="18"/>
                <w:lang w:val="da-DK"/>
              </w:rPr>
            </w:pPr>
            <w:ins w:id="206" w:author="Rose, Ian" w:date="2020-10-20T16:58:00Z">
              <w:r w:rsidRPr="00266C77">
                <w:rPr>
                  <w:rFonts w:ascii="Arial" w:hAnsi="Arial"/>
                  <w:sz w:val="18"/>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7CB6BCB0" w14:textId="51840245" w:rsidR="00C55D32" w:rsidRPr="00266C77" w:rsidRDefault="00C55D32" w:rsidP="002253CA">
            <w:pPr>
              <w:keepNext/>
              <w:keepLines/>
              <w:spacing w:after="0"/>
              <w:jc w:val="center"/>
              <w:rPr>
                <w:ins w:id="207" w:author="Rose, Ian" w:date="2020-10-20T16:58:00Z"/>
                <w:rFonts w:ascii="Arial" w:hAnsi="Arial"/>
                <w:sz w:val="18"/>
                <w:lang w:val="da-DK"/>
              </w:rPr>
            </w:pPr>
            <w:ins w:id="208" w:author="Rose, Ian" w:date="2020-10-20T16:58:00Z">
              <w:r w:rsidRPr="00266C77">
                <w:rPr>
                  <w:rFonts w:ascii="Arial" w:hAnsi="Arial" w:cs="Arial"/>
                  <w:sz w:val="18"/>
                  <w:lang w:val="en-US"/>
                </w:rPr>
                <w:t>1~</w:t>
              </w:r>
            </w:ins>
            <w:ins w:id="209" w:author="Rose, Ian" w:date="2020-10-20T17:01:00Z">
              <w:r w:rsidR="00B70F2F">
                <w:rPr>
                  <w:rFonts w:ascii="Arial" w:hAnsi="Arial" w:cs="Arial"/>
                  <w:sz w:val="18"/>
                  <w:lang w:val="en-US"/>
                </w:rPr>
                <w:t>4</w:t>
              </w:r>
            </w:ins>
          </w:p>
        </w:tc>
        <w:tc>
          <w:tcPr>
            <w:tcW w:w="1092" w:type="dxa"/>
            <w:vMerge w:val="restart"/>
            <w:tcBorders>
              <w:top w:val="single" w:sz="4" w:space="0" w:color="auto"/>
              <w:left w:val="single" w:sz="4" w:space="0" w:color="auto"/>
              <w:right w:val="single" w:sz="4" w:space="0" w:color="auto"/>
            </w:tcBorders>
            <w:vAlign w:val="center"/>
          </w:tcPr>
          <w:p w14:paraId="0971973D" w14:textId="77777777" w:rsidR="00C55D32" w:rsidRPr="00266C77" w:rsidRDefault="00C55D32" w:rsidP="002253CA">
            <w:pPr>
              <w:keepNext/>
              <w:keepLines/>
              <w:spacing w:after="0"/>
              <w:jc w:val="center"/>
              <w:rPr>
                <w:ins w:id="210" w:author="Rose, Ian" w:date="2020-10-20T16:58: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5C3B6D4" w14:textId="77777777" w:rsidR="00C55D32" w:rsidRPr="00266C77" w:rsidRDefault="00C55D32" w:rsidP="002253CA">
            <w:pPr>
              <w:keepNext/>
              <w:keepLines/>
              <w:spacing w:after="0"/>
              <w:jc w:val="center"/>
              <w:rPr>
                <w:ins w:id="211" w:author="Rose, Ian" w:date="2020-10-20T16:58:00Z"/>
                <w:rFonts w:ascii="Arial" w:hAnsi="Arial"/>
                <w:sz w:val="18"/>
                <w:lang w:val="en-US"/>
              </w:rPr>
            </w:pPr>
            <w:ins w:id="212" w:author="Rose, Ian" w:date="2020-10-20T16:58:00Z">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049E1A6" w14:textId="77777777" w:rsidR="00C55D32" w:rsidRPr="00266C77" w:rsidRDefault="00C55D32" w:rsidP="002253CA">
            <w:pPr>
              <w:keepNext/>
              <w:keepLines/>
              <w:spacing w:after="0"/>
              <w:jc w:val="center"/>
              <w:rPr>
                <w:ins w:id="213" w:author="Rose, Ian" w:date="2020-10-20T16:58:00Z"/>
                <w:rFonts w:ascii="Arial" w:hAnsi="Arial"/>
                <w:sz w:val="18"/>
                <w:lang w:val="en-US"/>
              </w:rPr>
            </w:pPr>
            <w:ins w:id="214" w:author="Rose, Ian" w:date="2020-10-20T16:58:00Z">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ins>
          </w:p>
        </w:tc>
      </w:tr>
      <w:tr w:rsidR="00C55D32" w:rsidRPr="00266C77" w14:paraId="08C8113E" w14:textId="77777777" w:rsidTr="002253CA">
        <w:trPr>
          <w:jc w:val="center"/>
          <w:ins w:id="215" w:author="Rose, Ian" w:date="2020-10-20T16:58:00Z"/>
        </w:trPr>
        <w:tc>
          <w:tcPr>
            <w:tcW w:w="1543" w:type="dxa"/>
            <w:vMerge/>
            <w:tcBorders>
              <w:left w:val="single" w:sz="4" w:space="0" w:color="auto"/>
              <w:bottom w:val="single" w:sz="4" w:space="0" w:color="auto"/>
              <w:right w:val="single" w:sz="4" w:space="0" w:color="auto"/>
            </w:tcBorders>
            <w:vAlign w:val="center"/>
          </w:tcPr>
          <w:p w14:paraId="4F999C23" w14:textId="77777777" w:rsidR="00C55D32" w:rsidRPr="00266C77" w:rsidRDefault="00C55D32" w:rsidP="002253CA">
            <w:pPr>
              <w:keepNext/>
              <w:keepLines/>
              <w:spacing w:after="0"/>
              <w:rPr>
                <w:ins w:id="216" w:author="Rose, Ian" w:date="2020-10-20T16:58:00Z"/>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5307D76F" w14:textId="77777777" w:rsidR="00C55D32" w:rsidRPr="00266C77" w:rsidRDefault="00C55D32" w:rsidP="002253CA">
            <w:pPr>
              <w:keepNext/>
              <w:keepLines/>
              <w:spacing w:after="0"/>
              <w:jc w:val="center"/>
              <w:rPr>
                <w:ins w:id="217" w:author="Rose, Ian" w:date="2020-10-20T16:58:00Z"/>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6EE0ACAA" w14:textId="77777777" w:rsidR="00C55D32" w:rsidRPr="00266C77" w:rsidRDefault="00C55D32" w:rsidP="002253CA">
            <w:pPr>
              <w:keepNext/>
              <w:keepLines/>
              <w:spacing w:after="0"/>
              <w:jc w:val="center"/>
              <w:rPr>
                <w:ins w:id="218" w:author="Rose, Ian" w:date="2020-10-20T16:58: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3C4CF2D0" w14:textId="77777777" w:rsidR="00C55D32" w:rsidRPr="00266C77" w:rsidRDefault="00C55D32" w:rsidP="002253CA">
            <w:pPr>
              <w:keepNext/>
              <w:keepLines/>
              <w:spacing w:after="0"/>
              <w:jc w:val="center"/>
              <w:rPr>
                <w:ins w:id="219" w:author="Rose, Ian" w:date="2020-10-20T16:58:00Z"/>
                <w:rFonts w:ascii="Arial" w:hAnsi="Arial"/>
                <w:sz w:val="18"/>
                <w:lang w:val="en-US"/>
              </w:rPr>
            </w:pPr>
            <w:ins w:id="220" w:author="Rose, Ian" w:date="2020-10-20T16:58:00Z">
              <w:r w:rsidRPr="00266C77">
                <w:rPr>
                  <w:rFonts w:ascii="Arial" w:hAnsi="Arial"/>
                  <w:sz w:val="18"/>
                </w:rPr>
                <w:t xml:space="preserve">AoA1 </w:t>
              </w:r>
              <w:r w:rsidRPr="00266C7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6F0BF58B" w14:textId="77777777" w:rsidR="00C55D32" w:rsidRPr="00266C77" w:rsidRDefault="00C55D32" w:rsidP="002253CA">
            <w:pPr>
              <w:keepNext/>
              <w:keepLines/>
              <w:spacing w:after="0"/>
              <w:jc w:val="center"/>
              <w:rPr>
                <w:ins w:id="221" w:author="Rose, Ian" w:date="2020-10-20T16:58:00Z"/>
                <w:rFonts w:ascii="Arial" w:hAnsi="Arial"/>
                <w:sz w:val="18"/>
                <w:lang w:val="en-US"/>
              </w:rPr>
            </w:pPr>
            <w:ins w:id="222" w:author="Rose, Ian" w:date="2020-10-20T16:58:00Z">
              <w:r w:rsidRPr="00266C77">
                <w:rPr>
                  <w:rFonts w:ascii="Arial" w:hAnsi="Arial"/>
                  <w:sz w:val="18"/>
                </w:rPr>
                <w:t xml:space="preserve">AoA2 </w:t>
              </w:r>
              <w:r w:rsidRPr="00266C7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38D7C97C" w14:textId="77777777" w:rsidR="00C55D32" w:rsidRPr="00266C77" w:rsidRDefault="00C55D32" w:rsidP="002253CA">
            <w:pPr>
              <w:keepNext/>
              <w:keepLines/>
              <w:spacing w:after="0"/>
              <w:jc w:val="center"/>
              <w:rPr>
                <w:ins w:id="223" w:author="Rose, Ian" w:date="2020-10-20T16:58:00Z"/>
                <w:rFonts w:ascii="Arial" w:hAnsi="Arial"/>
                <w:sz w:val="18"/>
                <w:lang w:val="en-US"/>
              </w:rPr>
            </w:pPr>
            <w:ins w:id="224" w:author="Rose, Ian" w:date="2020-10-20T16:58:00Z">
              <w:r w:rsidRPr="00266C77">
                <w:rPr>
                  <w:rFonts w:ascii="Arial" w:hAnsi="Arial"/>
                  <w:sz w:val="18"/>
                </w:rPr>
                <w:t xml:space="preserve">AoA1 </w:t>
              </w:r>
              <w:r w:rsidRPr="00266C7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49597AC7" w14:textId="77777777" w:rsidR="00C55D32" w:rsidRPr="00266C77" w:rsidRDefault="00C55D32" w:rsidP="002253CA">
            <w:pPr>
              <w:keepNext/>
              <w:keepLines/>
              <w:spacing w:after="0"/>
              <w:jc w:val="center"/>
              <w:rPr>
                <w:ins w:id="225" w:author="Rose, Ian" w:date="2020-10-20T16:58:00Z"/>
                <w:rFonts w:ascii="Arial" w:hAnsi="Arial"/>
                <w:sz w:val="18"/>
                <w:lang w:val="en-US"/>
              </w:rPr>
            </w:pPr>
            <w:ins w:id="226" w:author="Rose, Ian" w:date="2020-10-20T16:58:00Z">
              <w:r w:rsidRPr="00266C77">
                <w:rPr>
                  <w:rFonts w:ascii="Arial" w:hAnsi="Arial"/>
                  <w:sz w:val="18"/>
                </w:rPr>
                <w:t xml:space="preserve">AoA2 </w:t>
              </w:r>
              <w:r w:rsidRPr="00266C77">
                <w:rPr>
                  <w:rFonts w:ascii="Arial" w:hAnsi="Arial"/>
                  <w:sz w:val="18"/>
                </w:rPr>
                <w:br/>
                <w:t>Rx Beam Peak</w:t>
              </w:r>
            </w:ins>
          </w:p>
        </w:tc>
      </w:tr>
      <w:tr w:rsidR="00C55D32" w:rsidRPr="00266C77" w14:paraId="2D724AD8" w14:textId="77777777" w:rsidTr="002253CA">
        <w:trPr>
          <w:jc w:val="center"/>
          <w:ins w:id="227" w:author="Rose, Ian" w:date="2020-10-20T16:58:00Z"/>
        </w:trPr>
        <w:tc>
          <w:tcPr>
            <w:tcW w:w="1543" w:type="dxa"/>
            <w:tcBorders>
              <w:left w:val="single" w:sz="4" w:space="0" w:color="auto"/>
              <w:bottom w:val="single" w:sz="4" w:space="0" w:color="auto"/>
              <w:right w:val="single" w:sz="4" w:space="0" w:color="auto"/>
            </w:tcBorders>
            <w:vAlign w:val="center"/>
          </w:tcPr>
          <w:p w14:paraId="7E4A2F0B" w14:textId="77777777" w:rsidR="00C55D32" w:rsidRPr="00266C77" w:rsidRDefault="00C55D32" w:rsidP="002253CA">
            <w:pPr>
              <w:keepNext/>
              <w:keepLines/>
              <w:spacing w:after="0"/>
              <w:rPr>
                <w:ins w:id="228" w:author="Rose, Ian" w:date="2020-10-20T16:58:00Z"/>
                <w:rFonts w:ascii="Arial" w:hAnsi="Arial"/>
                <w:sz w:val="18"/>
                <w:lang w:val="da-DK"/>
              </w:rPr>
            </w:pPr>
            <w:ins w:id="229" w:author="Rose, Ian" w:date="2020-10-20T16:58:00Z">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vAlign w:val="center"/>
          </w:tcPr>
          <w:p w14:paraId="7EFBA9AF" w14:textId="592BE8D2" w:rsidR="00C55D32" w:rsidRPr="00266C77" w:rsidRDefault="00C55D32" w:rsidP="002253CA">
            <w:pPr>
              <w:keepNext/>
              <w:keepLines/>
              <w:spacing w:after="0"/>
              <w:jc w:val="center"/>
              <w:rPr>
                <w:ins w:id="230" w:author="Rose, Ian" w:date="2020-10-20T16:58:00Z"/>
                <w:rFonts w:ascii="Arial" w:hAnsi="Arial"/>
                <w:sz w:val="18"/>
                <w:lang w:val="da-DK"/>
              </w:rPr>
            </w:pPr>
            <w:ins w:id="231" w:author="Rose, Ian" w:date="2020-10-20T16:58:00Z">
              <w:r w:rsidRPr="00266C77">
                <w:rPr>
                  <w:rFonts w:ascii="Arial" w:hAnsi="Arial" w:cs="Arial"/>
                  <w:sz w:val="18"/>
                  <w:lang w:val="en-US"/>
                </w:rPr>
                <w:t>1~</w:t>
              </w:r>
            </w:ins>
            <w:ins w:id="232" w:author="Rose, Ian" w:date="2020-10-20T17:01:00Z">
              <w:r w:rsidR="00B70F2F">
                <w:rPr>
                  <w:rFonts w:ascii="Arial" w:hAnsi="Arial" w:cs="Arial"/>
                  <w:sz w:val="18"/>
                  <w:lang w:val="en-US"/>
                </w:rPr>
                <w:t>4</w:t>
              </w:r>
            </w:ins>
          </w:p>
        </w:tc>
        <w:tc>
          <w:tcPr>
            <w:tcW w:w="1092" w:type="dxa"/>
            <w:tcBorders>
              <w:left w:val="single" w:sz="4" w:space="0" w:color="auto"/>
              <w:bottom w:val="single" w:sz="4" w:space="0" w:color="auto"/>
              <w:right w:val="single" w:sz="4" w:space="0" w:color="auto"/>
            </w:tcBorders>
            <w:vAlign w:val="center"/>
          </w:tcPr>
          <w:p w14:paraId="17A9A5F9" w14:textId="77777777" w:rsidR="00C55D32" w:rsidRPr="00266C77" w:rsidRDefault="00C55D32" w:rsidP="002253CA">
            <w:pPr>
              <w:keepNext/>
              <w:keepLines/>
              <w:spacing w:after="0"/>
              <w:jc w:val="center"/>
              <w:rPr>
                <w:ins w:id="233" w:author="Rose, Ian" w:date="2020-10-20T16:58: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250FD9F" w14:textId="77777777" w:rsidR="00C55D32" w:rsidRPr="00266C77" w:rsidRDefault="00C55D32" w:rsidP="002253CA">
            <w:pPr>
              <w:keepNext/>
              <w:keepLines/>
              <w:spacing w:after="0"/>
              <w:jc w:val="center"/>
              <w:rPr>
                <w:ins w:id="234" w:author="Rose, Ian" w:date="2020-10-20T16:58:00Z"/>
                <w:rFonts w:ascii="Arial" w:hAnsi="Arial"/>
                <w:sz w:val="18"/>
              </w:rPr>
            </w:pPr>
            <w:ins w:id="235" w:author="Rose, Ian" w:date="2020-10-20T16:58:00Z">
              <w:r w:rsidRPr="00266C7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1EB77E" w14:textId="77777777" w:rsidR="00C55D32" w:rsidRPr="00266C77" w:rsidRDefault="00C55D32" w:rsidP="002253CA">
            <w:pPr>
              <w:keepNext/>
              <w:keepLines/>
              <w:spacing w:after="0"/>
              <w:jc w:val="center"/>
              <w:rPr>
                <w:ins w:id="236" w:author="Rose, Ian" w:date="2020-10-20T16:58:00Z"/>
                <w:rFonts w:ascii="Arial" w:hAnsi="Arial"/>
                <w:sz w:val="18"/>
              </w:rPr>
            </w:pPr>
            <w:ins w:id="237" w:author="Rose, Ian" w:date="2020-10-20T16:58:00Z">
              <w:r w:rsidRPr="00266C77">
                <w:rPr>
                  <w:rFonts w:ascii="Arial" w:hAnsi="Arial"/>
                  <w:sz w:val="18"/>
                  <w:szCs w:val="18"/>
                  <w:lang w:val="en-US"/>
                </w:rPr>
                <w:t>Rough</w:t>
              </w:r>
            </w:ins>
          </w:p>
        </w:tc>
      </w:tr>
      <w:tr w:rsidR="00C55D32" w:rsidRPr="00266C77" w14:paraId="1FC4A151" w14:textId="77777777" w:rsidTr="002253CA">
        <w:trPr>
          <w:trHeight w:val="498"/>
          <w:jc w:val="center"/>
          <w:ins w:id="238" w:author="Rose, Ian" w:date="2020-10-20T16:58:00Z"/>
        </w:trPr>
        <w:tc>
          <w:tcPr>
            <w:tcW w:w="1543" w:type="dxa"/>
            <w:vMerge w:val="restart"/>
            <w:tcBorders>
              <w:top w:val="single" w:sz="4" w:space="0" w:color="auto"/>
              <w:left w:val="single" w:sz="4" w:space="0" w:color="auto"/>
              <w:right w:val="single" w:sz="4" w:space="0" w:color="auto"/>
            </w:tcBorders>
            <w:vAlign w:val="center"/>
          </w:tcPr>
          <w:p w14:paraId="14AE13CB" w14:textId="77777777" w:rsidR="00C55D32" w:rsidRPr="00266C77" w:rsidRDefault="00C55D32" w:rsidP="002253CA">
            <w:pPr>
              <w:keepNext/>
              <w:keepLines/>
              <w:spacing w:after="0"/>
              <w:rPr>
                <w:ins w:id="239" w:author="Rose, Ian" w:date="2020-10-20T16:58:00Z"/>
                <w:rFonts w:ascii="Arial" w:hAnsi="Arial"/>
                <w:sz w:val="18"/>
                <w:lang w:val="da-DK"/>
              </w:rPr>
            </w:pPr>
            <w:ins w:id="240" w:author="Rose, Ian" w:date="2020-10-20T16:58:00Z">
              <w:r w:rsidRPr="00266C77">
                <w:rPr>
                  <w:rFonts w:ascii="Arial" w:eastAsia="Calibri" w:hAnsi="Arial"/>
                  <w:position w:val="-12"/>
                  <w:sz w:val="18"/>
                  <w:szCs w:val="22"/>
                  <w:lang w:val="en-US"/>
                </w:rPr>
                <w:object w:dxaOrig="405" w:dyaOrig="345" w14:anchorId="25653601">
                  <v:shape id="_x0000_i1425" type="#_x0000_t75" style="width:21.6pt;height:21.6pt" o:ole="" fillcolor="window">
                    <v:imagedata r:id="rId12" o:title=""/>
                  </v:shape>
                  <o:OLEObject Type="Embed" ProgID="Equation.3" ShapeID="_x0000_i1425" DrawAspect="Content" ObjectID="_1664722645" r:id="rId20"/>
                </w:object>
              </w:r>
              <w:r w:rsidRPr="00266C77">
                <w:rPr>
                  <w:rFonts w:ascii="Arial"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753A059F" w14:textId="1A7B3743" w:rsidR="00C55D32" w:rsidRPr="00266C77" w:rsidRDefault="00C55D32" w:rsidP="002253CA">
            <w:pPr>
              <w:keepNext/>
              <w:keepLines/>
              <w:spacing w:after="0"/>
              <w:jc w:val="center"/>
              <w:rPr>
                <w:ins w:id="241" w:author="Rose, Ian" w:date="2020-10-20T16:58:00Z"/>
                <w:rFonts w:ascii="Arial" w:hAnsi="Arial"/>
                <w:sz w:val="18"/>
                <w:lang w:val="en-US"/>
              </w:rPr>
            </w:pPr>
            <w:ins w:id="242" w:author="Rose, Ian" w:date="2020-10-20T16:58:00Z">
              <w:r w:rsidRPr="00266C77">
                <w:rPr>
                  <w:rFonts w:ascii="Arial" w:hAnsi="Arial"/>
                  <w:sz w:val="18"/>
                  <w:lang w:val="en-US"/>
                </w:rPr>
                <w:t>1</w:t>
              </w:r>
            </w:ins>
            <w:ins w:id="243" w:author="Rose, Ian" w:date="2020-10-20T17:02:00Z">
              <w:r w:rsidR="00117C88">
                <w:rPr>
                  <w:rFonts w:ascii="Arial" w:hAnsi="Arial"/>
                  <w:sz w:val="18"/>
                  <w:lang w:val="en-US"/>
                </w:rPr>
                <w:t>, 2</w:t>
              </w:r>
            </w:ins>
          </w:p>
        </w:tc>
        <w:tc>
          <w:tcPr>
            <w:tcW w:w="1092" w:type="dxa"/>
            <w:vMerge w:val="restart"/>
            <w:tcBorders>
              <w:top w:val="single" w:sz="4" w:space="0" w:color="auto"/>
              <w:left w:val="single" w:sz="4" w:space="0" w:color="auto"/>
              <w:right w:val="single" w:sz="4" w:space="0" w:color="auto"/>
            </w:tcBorders>
            <w:vAlign w:val="center"/>
          </w:tcPr>
          <w:p w14:paraId="4DF68B6A" w14:textId="77777777" w:rsidR="00C55D32" w:rsidRPr="00266C77" w:rsidRDefault="00C55D32" w:rsidP="002253CA">
            <w:pPr>
              <w:keepNext/>
              <w:keepLines/>
              <w:spacing w:after="0"/>
              <w:jc w:val="center"/>
              <w:rPr>
                <w:ins w:id="244" w:author="Rose, Ian" w:date="2020-10-20T16:58:00Z"/>
                <w:rFonts w:ascii="Arial" w:hAnsi="Arial"/>
                <w:sz w:val="18"/>
                <w:lang w:val="da-DK"/>
              </w:rPr>
            </w:pPr>
            <w:ins w:id="245" w:author="Rose, Ian" w:date="2020-10-20T16:58:00Z">
              <w:r w:rsidRPr="00266C77">
                <w:rPr>
                  <w:rFonts w:ascii="Arial" w:hAnsi="Arial"/>
                  <w:sz w:val="18"/>
                  <w:lang w:val="en-US"/>
                </w:rPr>
                <w:t>dBm/15kHz</w:t>
              </w:r>
              <w:r w:rsidRPr="00266C7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064F35A8" w14:textId="77777777" w:rsidR="00C55D32" w:rsidRPr="00266C77" w:rsidRDefault="00C55D32" w:rsidP="002253CA">
            <w:pPr>
              <w:keepNext/>
              <w:keepLines/>
              <w:spacing w:after="0"/>
              <w:jc w:val="center"/>
              <w:rPr>
                <w:ins w:id="246" w:author="Rose, Ian" w:date="2020-10-20T16:58:00Z"/>
                <w:rFonts w:ascii="Arial" w:hAnsi="Arial"/>
                <w:sz w:val="18"/>
                <w:lang w:val="en-US"/>
              </w:rPr>
            </w:pPr>
            <w:ins w:id="247" w:author="Rose, Ian" w:date="2020-10-20T16:58:00Z">
              <w:r w:rsidRPr="00266C7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27CA20D6" w14:textId="77777777" w:rsidR="00C55D32" w:rsidRPr="00266C77" w:rsidRDefault="00C55D32" w:rsidP="002253CA">
            <w:pPr>
              <w:keepNext/>
              <w:keepLines/>
              <w:spacing w:after="0"/>
              <w:jc w:val="center"/>
              <w:rPr>
                <w:ins w:id="248" w:author="Rose, Ian" w:date="2020-10-20T16:58:00Z"/>
                <w:rFonts w:ascii="Arial" w:hAnsi="Arial"/>
                <w:sz w:val="18"/>
                <w:lang w:val="en-US"/>
              </w:rPr>
            </w:pPr>
            <w:ins w:id="249" w:author="Rose, Ian" w:date="2020-10-20T16:58:00Z">
              <w:r w:rsidRPr="00266C77">
                <w:rPr>
                  <w:rFonts w:ascii="Arial" w:hAnsi="Arial"/>
                  <w:sz w:val="18"/>
                  <w:lang w:val="en-US"/>
                </w:rPr>
                <w:t>-90.6</w:t>
              </w:r>
            </w:ins>
          </w:p>
        </w:tc>
        <w:tc>
          <w:tcPr>
            <w:tcW w:w="1054" w:type="dxa"/>
            <w:vMerge w:val="restart"/>
            <w:tcBorders>
              <w:top w:val="single" w:sz="4" w:space="0" w:color="auto"/>
              <w:left w:val="single" w:sz="4" w:space="0" w:color="auto"/>
              <w:right w:val="single" w:sz="4" w:space="0" w:color="auto"/>
            </w:tcBorders>
            <w:vAlign w:val="center"/>
          </w:tcPr>
          <w:p w14:paraId="105A6B11" w14:textId="77777777" w:rsidR="00C55D32" w:rsidRPr="00266C77" w:rsidRDefault="00C55D32" w:rsidP="002253CA">
            <w:pPr>
              <w:keepNext/>
              <w:keepLines/>
              <w:spacing w:after="0"/>
              <w:jc w:val="center"/>
              <w:rPr>
                <w:ins w:id="250" w:author="Rose, Ian" w:date="2020-10-20T16:58:00Z"/>
                <w:rFonts w:ascii="Arial" w:hAnsi="Arial"/>
                <w:sz w:val="18"/>
                <w:lang w:val="en-US"/>
              </w:rPr>
            </w:pPr>
            <w:ins w:id="251"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+1.97dB)</w:t>
              </w:r>
            </w:ins>
          </w:p>
        </w:tc>
        <w:tc>
          <w:tcPr>
            <w:tcW w:w="1054" w:type="dxa"/>
            <w:vMerge w:val="restart"/>
            <w:tcBorders>
              <w:top w:val="single" w:sz="4" w:space="0" w:color="auto"/>
              <w:left w:val="single" w:sz="4" w:space="0" w:color="auto"/>
              <w:right w:val="single" w:sz="4" w:space="0" w:color="auto"/>
            </w:tcBorders>
            <w:vAlign w:val="center"/>
          </w:tcPr>
          <w:p w14:paraId="77CA1CED" w14:textId="77777777" w:rsidR="00C55D32" w:rsidRPr="00266C77" w:rsidRDefault="00C55D32" w:rsidP="002253CA">
            <w:pPr>
              <w:keepNext/>
              <w:keepLines/>
              <w:spacing w:after="0"/>
              <w:jc w:val="center"/>
              <w:rPr>
                <w:ins w:id="252" w:author="Rose, Ian" w:date="2020-10-20T16:58:00Z"/>
                <w:rFonts w:ascii="Arial" w:hAnsi="Arial"/>
                <w:sz w:val="18"/>
                <w:lang w:val="en-US"/>
              </w:rPr>
            </w:pPr>
            <w:ins w:id="253"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ins>
          </w:p>
        </w:tc>
      </w:tr>
      <w:tr w:rsidR="00C55D32" w:rsidRPr="00266C77" w14:paraId="2C062C1A" w14:textId="77777777" w:rsidTr="002253CA">
        <w:trPr>
          <w:jc w:val="center"/>
          <w:ins w:id="254" w:author="Rose, Ian" w:date="2020-10-20T16:58:00Z"/>
        </w:trPr>
        <w:tc>
          <w:tcPr>
            <w:tcW w:w="1543" w:type="dxa"/>
            <w:vMerge/>
            <w:tcBorders>
              <w:left w:val="single" w:sz="4" w:space="0" w:color="auto"/>
              <w:bottom w:val="single" w:sz="4" w:space="0" w:color="auto"/>
              <w:right w:val="single" w:sz="4" w:space="0" w:color="auto"/>
            </w:tcBorders>
            <w:vAlign w:val="center"/>
          </w:tcPr>
          <w:p w14:paraId="556D6595" w14:textId="77777777" w:rsidR="00C55D32" w:rsidRPr="00266C77" w:rsidRDefault="00C55D32" w:rsidP="002253CA">
            <w:pPr>
              <w:keepNext/>
              <w:keepLines/>
              <w:spacing w:after="0"/>
              <w:rPr>
                <w:ins w:id="255" w:author="Rose, Ian" w:date="2020-10-20T16:58:00Z"/>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60DEF811" w14:textId="00E97CEE" w:rsidR="00C55D32" w:rsidRPr="00266C77" w:rsidRDefault="00117C88" w:rsidP="002253CA">
            <w:pPr>
              <w:keepNext/>
              <w:keepLines/>
              <w:spacing w:after="0"/>
              <w:jc w:val="center"/>
              <w:rPr>
                <w:ins w:id="256" w:author="Rose, Ian" w:date="2020-10-20T16:58:00Z"/>
                <w:rFonts w:ascii="Arial" w:hAnsi="Arial"/>
                <w:sz w:val="18"/>
                <w:lang w:val="en-US"/>
              </w:rPr>
            </w:pPr>
            <w:ins w:id="257" w:author="Rose, Ian" w:date="2020-10-20T17:02:00Z">
              <w:r>
                <w:rPr>
                  <w:rFonts w:ascii="Arial" w:hAnsi="Arial"/>
                  <w:sz w:val="18"/>
                  <w:lang w:val="en-US"/>
                </w:rPr>
                <w:t>3, 4</w:t>
              </w:r>
            </w:ins>
          </w:p>
        </w:tc>
        <w:tc>
          <w:tcPr>
            <w:tcW w:w="1092" w:type="dxa"/>
            <w:vMerge/>
            <w:tcBorders>
              <w:left w:val="single" w:sz="4" w:space="0" w:color="auto"/>
              <w:bottom w:val="single" w:sz="4" w:space="0" w:color="auto"/>
              <w:right w:val="single" w:sz="4" w:space="0" w:color="auto"/>
            </w:tcBorders>
            <w:vAlign w:val="center"/>
          </w:tcPr>
          <w:p w14:paraId="64DF9671" w14:textId="77777777" w:rsidR="00C55D32" w:rsidRPr="00266C77" w:rsidRDefault="00C55D32" w:rsidP="002253CA">
            <w:pPr>
              <w:keepNext/>
              <w:keepLines/>
              <w:spacing w:after="0"/>
              <w:jc w:val="center"/>
              <w:rPr>
                <w:ins w:id="258" w:author="Rose, Ian" w:date="2020-10-20T16:58: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09B46F6" w14:textId="77777777" w:rsidR="00C55D32" w:rsidRPr="00266C77" w:rsidRDefault="00C55D32" w:rsidP="002253CA">
            <w:pPr>
              <w:keepNext/>
              <w:keepLines/>
              <w:spacing w:after="0"/>
              <w:jc w:val="center"/>
              <w:rPr>
                <w:ins w:id="259" w:author="Rose, Ian" w:date="2020-10-20T16:58:00Z"/>
                <w:rFonts w:ascii="Arial" w:hAnsi="Arial"/>
                <w:sz w:val="18"/>
                <w:lang w:val="en-US"/>
              </w:rPr>
            </w:pPr>
            <w:ins w:id="260" w:author="Rose, Ian" w:date="2020-10-20T16:58:00Z">
              <w:r w:rsidRPr="00266C77">
                <w:rPr>
                  <w:rFonts w:ascii="Arial" w:hAnsi="Arial"/>
                  <w:sz w:val="18"/>
                  <w:lang w:val="en-US"/>
                </w:rPr>
                <w:t>-92.9</w:t>
              </w:r>
            </w:ins>
          </w:p>
        </w:tc>
        <w:tc>
          <w:tcPr>
            <w:tcW w:w="1054" w:type="dxa"/>
            <w:tcBorders>
              <w:top w:val="single" w:sz="4" w:space="0" w:color="auto"/>
              <w:left w:val="single" w:sz="4" w:space="0" w:color="auto"/>
              <w:bottom w:val="single" w:sz="4" w:space="0" w:color="auto"/>
              <w:right w:val="single" w:sz="4" w:space="0" w:color="auto"/>
            </w:tcBorders>
            <w:vAlign w:val="center"/>
          </w:tcPr>
          <w:p w14:paraId="0FFE4A60" w14:textId="77777777" w:rsidR="00C55D32" w:rsidRPr="00266C77" w:rsidRDefault="00C55D32" w:rsidP="002253CA">
            <w:pPr>
              <w:keepNext/>
              <w:keepLines/>
              <w:spacing w:after="0"/>
              <w:jc w:val="center"/>
              <w:rPr>
                <w:ins w:id="261" w:author="Rose, Ian" w:date="2020-10-20T16:58:00Z"/>
                <w:rFonts w:ascii="Arial" w:hAnsi="Arial"/>
                <w:sz w:val="18"/>
                <w:lang w:val="en-US"/>
              </w:rPr>
            </w:pPr>
            <w:ins w:id="262" w:author="Rose, Ian" w:date="2020-10-20T16:58:00Z">
              <w:r w:rsidRPr="00266C77">
                <w:rPr>
                  <w:rFonts w:ascii="Arial" w:hAnsi="Arial"/>
                  <w:sz w:val="18"/>
                  <w:lang w:val="en-US"/>
                </w:rPr>
                <w:t>-92.9</w:t>
              </w:r>
            </w:ins>
          </w:p>
        </w:tc>
        <w:tc>
          <w:tcPr>
            <w:tcW w:w="1054" w:type="dxa"/>
            <w:vMerge/>
            <w:tcBorders>
              <w:left w:val="single" w:sz="4" w:space="0" w:color="auto"/>
              <w:bottom w:val="single" w:sz="4" w:space="0" w:color="auto"/>
              <w:right w:val="single" w:sz="4" w:space="0" w:color="auto"/>
            </w:tcBorders>
            <w:vAlign w:val="center"/>
          </w:tcPr>
          <w:p w14:paraId="2977F3DB" w14:textId="77777777" w:rsidR="00C55D32" w:rsidRPr="00266C77" w:rsidRDefault="00C55D32" w:rsidP="002253CA">
            <w:pPr>
              <w:keepNext/>
              <w:keepLines/>
              <w:spacing w:after="0"/>
              <w:jc w:val="center"/>
              <w:rPr>
                <w:ins w:id="263" w:author="Rose, Ian" w:date="2020-10-20T16:58:00Z"/>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79D2EE20" w14:textId="77777777" w:rsidR="00C55D32" w:rsidRPr="00266C77" w:rsidRDefault="00C55D32" w:rsidP="002253CA">
            <w:pPr>
              <w:keepNext/>
              <w:keepLines/>
              <w:spacing w:after="0"/>
              <w:jc w:val="center"/>
              <w:rPr>
                <w:ins w:id="264" w:author="Rose, Ian" w:date="2020-10-20T16:58:00Z"/>
                <w:rFonts w:ascii="Arial" w:hAnsi="Arial"/>
                <w:sz w:val="18"/>
                <w:szCs w:val="18"/>
                <w:lang w:val="en-US"/>
              </w:rPr>
            </w:pPr>
          </w:p>
        </w:tc>
      </w:tr>
      <w:tr w:rsidR="00C55D32" w:rsidRPr="00266C77" w14:paraId="2CA506B6" w14:textId="77777777" w:rsidTr="002253CA">
        <w:trPr>
          <w:jc w:val="center"/>
          <w:ins w:id="265" w:author="Rose, Ian" w:date="2020-10-20T16:58:00Z"/>
        </w:trPr>
        <w:tc>
          <w:tcPr>
            <w:tcW w:w="1543" w:type="dxa"/>
            <w:vMerge w:val="restart"/>
            <w:tcBorders>
              <w:top w:val="single" w:sz="4" w:space="0" w:color="auto"/>
              <w:left w:val="single" w:sz="4" w:space="0" w:color="auto"/>
              <w:right w:val="single" w:sz="4" w:space="0" w:color="auto"/>
            </w:tcBorders>
            <w:vAlign w:val="center"/>
          </w:tcPr>
          <w:p w14:paraId="03D69945" w14:textId="77777777" w:rsidR="00C55D32" w:rsidRPr="00266C77" w:rsidRDefault="00C55D32" w:rsidP="002253CA">
            <w:pPr>
              <w:keepNext/>
              <w:keepLines/>
              <w:spacing w:after="0"/>
              <w:rPr>
                <w:ins w:id="266" w:author="Rose, Ian" w:date="2020-10-20T16:58:00Z"/>
                <w:rFonts w:ascii="Arial" w:hAnsi="Arial"/>
                <w:sz w:val="18"/>
                <w:vertAlign w:val="superscript"/>
                <w:lang w:val="en-US"/>
              </w:rPr>
            </w:pPr>
            <w:ins w:id="267" w:author="Rose, Ian" w:date="2020-10-20T16:58:00Z">
              <w:r w:rsidRPr="00266C77">
                <w:rPr>
                  <w:rFonts w:ascii="Arial" w:eastAsia="Calibri" w:hAnsi="Arial"/>
                  <w:position w:val="-12"/>
                  <w:sz w:val="18"/>
                  <w:szCs w:val="22"/>
                  <w:lang w:val="en-US"/>
                </w:rPr>
                <w:object w:dxaOrig="405" w:dyaOrig="345" w14:anchorId="36D59270">
                  <v:shape id="_x0000_i1426" type="#_x0000_t75" style="width:21.6pt;height:21.6pt" o:ole="" fillcolor="window">
                    <v:imagedata r:id="rId12" o:title=""/>
                  </v:shape>
                  <o:OLEObject Type="Embed" ProgID="Equation.3" ShapeID="_x0000_i1426" DrawAspect="Content" ObjectID="_1664722646" r:id="rId21"/>
                </w:object>
              </w:r>
              <w:r w:rsidRPr="00266C77">
                <w:rPr>
                  <w:rFonts w:ascii="Arial"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AC2ABE7" w14:textId="3439B383" w:rsidR="00C55D32" w:rsidRPr="00266C77" w:rsidRDefault="00C55D32" w:rsidP="002253CA">
            <w:pPr>
              <w:keepNext/>
              <w:keepLines/>
              <w:spacing w:after="0"/>
              <w:jc w:val="center"/>
              <w:rPr>
                <w:ins w:id="268" w:author="Rose, Ian" w:date="2020-10-20T16:58:00Z"/>
                <w:rFonts w:ascii="Arial" w:hAnsi="Arial"/>
                <w:sz w:val="18"/>
                <w:lang w:val="en-US"/>
              </w:rPr>
            </w:pPr>
            <w:ins w:id="269" w:author="Rose, Ian" w:date="2020-10-20T16:58:00Z">
              <w:r w:rsidRPr="00266C77">
                <w:rPr>
                  <w:rFonts w:ascii="Arial" w:hAnsi="Arial"/>
                  <w:sz w:val="18"/>
                  <w:lang w:val="en-US"/>
                </w:rPr>
                <w:t>1</w:t>
              </w:r>
            </w:ins>
            <w:ins w:id="270" w:author="Rose, Ian" w:date="2020-10-20T17:03:00Z">
              <w:r w:rsidR="00117C88">
                <w:rPr>
                  <w:rFonts w:ascii="Arial" w:hAnsi="Arial"/>
                  <w:sz w:val="18"/>
                  <w:lang w:val="en-US"/>
                </w:rPr>
                <w:t>, 2</w:t>
              </w:r>
            </w:ins>
          </w:p>
        </w:tc>
        <w:tc>
          <w:tcPr>
            <w:tcW w:w="1092" w:type="dxa"/>
            <w:vMerge w:val="restart"/>
            <w:tcBorders>
              <w:top w:val="single" w:sz="4" w:space="0" w:color="auto"/>
              <w:left w:val="single" w:sz="4" w:space="0" w:color="auto"/>
              <w:right w:val="single" w:sz="4" w:space="0" w:color="auto"/>
            </w:tcBorders>
            <w:vAlign w:val="center"/>
          </w:tcPr>
          <w:p w14:paraId="7949B3D3" w14:textId="77777777" w:rsidR="00C55D32" w:rsidRPr="00266C77" w:rsidRDefault="00C55D32" w:rsidP="002253CA">
            <w:pPr>
              <w:keepNext/>
              <w:keepLines/>
              <w:spacing w:after="0"/>
              <w:jc w:val="center"/>
              <w:rPr>
                <w:ins w:id="271" w:author="Rose, Ian" w:date="2020-10-20T16:58:00Z"/>
                <w:rFonts w:ascii="Arial" w:hAnsi="Arial"/>
                <w:sz w:val="18"/>
                <w:lang w:val="da-DK"/>
              </w:rPr>
            </w:pPr>
            <w:ins w:id="272" w:author="Rose, Ian" w:date="2020-10-20T16:58:00Z">
              <w:r w:rsidRPr="00266C77">
                <w:rPr>
                  <w:rFonts w:ascii="Arial" w:hAnsi="Arial"/>
                  <w:sz w:val="18"/>
                  <w:lang w:val="en-US"/>
                </w:rPr>
                <w:t>dBm/SCS</w:t>
              </w:r>
              <w:r w:rsidRPr="00266C7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B84AFF9" w14:textId="77777777" w:rsidR="00C55D32" w:rsidRPr="00266C77" w:rsidRDefault="00C55D32" w:rsidP="002253CA">
            <w:pPr>
              <w:keepNext/>
              <w:keepLines/>
              <w:spacing w:after="0"/>
              <w:jc w:val="center"/>
              <w:rPr>
                <w:ins w:id="273" w:author="Rose, Ian" w:date="2020-10-20T16:58:00Z"/>
                <w:rFonts w:ascii="Arial" w:hAnsi="Arial"/>
                <w:sz w:val="18"/>
                <w:lang w:val="en-US"/>
              </w:rPr>
            </w:pPr>
            <w:ins w:id="274" w:author="Rose, Ian" w:date="2020-10-20T16:58:00Z">
              <w:r w:rsidRPr="00266C7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4C5FA2EC" w14:textId="77777777" w:rsidR="00C55D32" w:rsidRPr="00266C77" w:rsidRDefault="00C55D32" w:rsidP="002253CA">
            <w:pPr>
              <w:keepNext/>
              <w:keepLines/>
              <w:spacing w:after="0"/>
              <w:jc w:val="center"/>
              <w:rPr>
                <w:ins w:id="275" w:author="Rose, Ian" w:date="2020-10-20T16:58:00Z"/>
                <w:rFonts w:ascii="Arial" w:hAnsi="Arial"/>
                <w:sz w:val="18"/>
                <w:lang w:val="en-US"/>
              </w:rPr>
            </w:pPr>
            <w:ins w:id="276" w:author="Rose, Ian" w:date="2020-10-20T16:58:00Z">
              <w:r w:rsidRPr="00266C7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0BFA0BCF" w14:textId="77777777" w:rsidR="00C55D32" w:rsidRPr="00266C77" w:rsidRDefault="00C55D32" w:rsidP="002253CA">
            <w:pPr>
              <w:keepNext/>
              <w:keepLines/>
              <w:spacing w:after="0"/>
              <w:jc w:val="center"/>
              <w:rPr>
                <w:ins w:id="277" w:author="Rose, Ian" w:date="2020-10-20T16:58:00Z"/>
                <w:rFonts w:ascii="Arial" w:hAnsi="Arial"/>
                <w:sz w:val="18"/>
                <w:lang w:val="en-US"/>
              </w:rPr>
            </w:pPr>
            <w:ins w:id="278"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12A3B009" w14:textId="77777777" w:rsidR="00C55D32" w:rsidRPr="00266C77" w:rsidRDefault="00C55D32" w:rsidP="002253CA">
            <w:pPr>
              <w:keepNext/>
              <w:keepLines/>
              <w:spacing w:after="0"/>
              <w:jc w:val="center"/>
              <w:rPr>
                <w:ins w:id="279" w:author="Rose, Ian" w:date="2020-10-20T16:58:00Z"/>
                <w:rFonts w:ascii="Arial" w:hAnsi="Arial"/>
                <w:sz w:val="18"/>
                <w:lang w:val="en-US"/>
              </w:rPr>
            </w:pPr>
            <w:ins w:id="280"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ins>
          </w:p>
        </w:tc>
      </w:tr>
      <w:tr w:rsidR="00C55D32" w:rsidRPr="00266C77" w14:paraId="5EB943A8" w14:textId="77777777" w:rsidTr="002253CA">
        <w:trPr>
          <w:jc w:val="center"/>
          <w:ins w:id="281" w:author="Rose, Ian" w:date="2020-10-20T16:58:00Z"/>
        </w:trPr>
        <w:tc>
          <w:tcPr>
            <w:tcW w:w="1543" w:type="dxa"/>
            <w:vMerge/>
            <w:tcBorders>
              <w:left w:val="single" w:sz="4" w:space="0" w:color="auto"/>
              <w:bottom w:val="single" w:sz="4" w:space="0" w:color="auto"/>
              <w:right w:val="single" w:sz="4" w:space="0" w:color="auto"/>
            </w:tcBorders>
            <w:vAlign w:val="center"/>
          </w:tcPr>
          <w:p w14:paraId="51FF4BDC" w14:textId="77777777" w:rsidR="00C55D32" w:rsidRPr="00266C77" w:rsidRDefault="00C55D32" w:rsidP="002253CA">
            <w:pPr>
              <w:keepNext/>
              <w:keepLines/>
              <w:spacing w:after="0"/>
              <w:rPr>
                <w:ins w:id="282" w:author="Rose, Ian" w:date="2020-10-20T16:58:00Z"/>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4A0E054C" w14:textId="1FD51985" w:rsidR="00C55D32" w:rsidRPr="00266C77" w:rsidRDefault="00117C88" w:rsidP="002253CA">
            <w:pPr>
              <w:keepNext/>
              <w:keepLines/>
              <w:spacing w:after="0"/>
              <w:jc w:val="center"/>
              <w:rPr>
                <w:ins w:id="283" w:author="Rose, Ian" w:date="2020-10-20T16:58:00Z"/>
                <w:rFonts w:ascii="Arial" w:hAnsi="Arial"/>
                <w:sz w:val="18"/>
                <w:lang w:val="en-US"/>
              </w:rPr>
            </w:pPr>
            <w:ins w:id="284" w:author="Rose, Ian" w:date="2020-10-20T17:03:00Z">
              <w:r>
                <w:rPr>
                  <w:rFonts w:ascii="Arial" w:hAnsi="Arial"/>
                  <w:sz w:val="18"/>
                  <w:lang w:val="en-US"/>
                </w:rPr>
                <w:t>3, 4</w:t>
              </w:r>
            </w:ins>
          </w:p>
        </w:tc>
        <w:tc>
          <w:tcPr>
            <w:tcW w:w="1092" w:type="dxa"/>
            <w:vMerge/>
            <w:tcBorders>
              <w:left w:val="single" w:sz="4" w:space="0" w:color="auto"/>
              <w:bottom w:val="single" w:sz="4" w:space="0" w:color="auto"/>
              <w:right w:val="single" w:sz="4" w:space="0" w:color="auto"/>
            </w:tcBorders>
            <w:vAlign w:val="center"/>
          </w:tcPr>
          <w:p w14:paraId="16EE0E4D" w14:textId="77777777" w:rsidR="00C55D32" w:rsidRPr="00266C77" w:rsidRDefault="00C55D32" w:rsidP="002253CA">
            <w:pPr>
              <w:keepNext/>
              <w:keepLines/>
              <w:spacing w:after="0"/>
              <w:jc w:val="center"/>
              <w:rPr>
                <w:ins w:id="285" w:author="Rose, Ian" w:date="2020-10-20T16:58: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45A763B5" w14:textId="77777777" w:rsidR="00C55D32" w:rsidRPr="00266C77" w:rsidRDefault="00C55D32" w:rsidP="002253CA">
            <w:pPr>
              <w:keepNext/>
              <w:keepLines/>
              <w:spacing w:after="0"/>
              <w:jc w:val="center"/>
              <w:rPr>
                <w:ins w:id="286" w:author="Rose, Ian" w:date="2020-10-20T16:58:00Z"/>
                <w:rFonts w:ascii="Arial" w:hAnsi="Arial"/>
                <w:sz w:val="18"/>
                <w:lang w:val="en-US"/>
              </w:rPr>
            </w:pPr>
            <w:ins w:id="287" w:author="Rose, Ian" w:date="2020-10-20T16:58:00Z">
              <w:r w:rsidRPr="00266C77">
                <w:rPr>
                  <w:rFonts w:ascii="Arial" w:hAnsi="Arial"/>
                  <w:sz w:val="18"/>
                  <w:lang w:val="en-US"/>
                </w:rPr>
                <w:t>-80.9</w:t>
              </w:r>
            </w:ins>
          </w:p>
        </w:tc>
        <w:tc>
          <w:tcPr>
            <w:tcW w:w="1054" w:type="dxa"/>
            <w:tcBorders>
              <w:top w:val="single" w:sz="4" w:space="0" w:color="auto"/>
              <w:left w:val="single" w:sz="4" w:space="0" w:color="auto"/>
              <w:bottom w:val="single" w:sz="4" w:space="0" w:color="auto"/>
              <w:right w:val="single" w:sz="4" w:space="0" w:color="auto"/>
            </w:tcBorders>
            <w:vAlign w:val="center"/>
          </w:tcPr>
          <w:p w14:paraId="41A8F863" w14:textId="77777777" w:rsidR="00C55D32" w:rsidRPr="00266C77" w:rsidRDefault="00C55D32" w:rsidP="002253CA">
            <w:pPr>
              <w:keepNext/>
              <w:keepLines/>
              <w:spacing w:after="0"/>
              <w:jc w:val="center"/>
              <w:rPr>
                <w:ins w:id="288" w:author="Rose, Ian" w:date="2020-10-20T16:58:00Z"/>
                <w:rFonts w:ascii="Arial" w:hAnsi="Arial"/>
                <w:sz w:val="18"/>
                <w:lang w:val="en-US"/>
              </w:rPr>
            </w:pPr>
            <w:ins w:id="289" w:author="Rose, Ian" w:date="2020-10-20T16:58:00Z">
              <w:r w:rsidRPr="00266C77">
                <w:rPr>
                  <w:rFonts w:ascii="Arial" w:hAnsi="Arial"/>
                  <w:sz w:val="18"/>
                  <w:lang w:val="en-US"/>
                </w:rPr>
                <w:t>-80.9</w:t>
              </w:r>
            </w:ins>
          </w:p>
        </w:tc>
        <w:tc>
          <w:tcPr>
            <w:tcW w:w="1054" w:type="dxa"/>
            <w:tcBorders>
              <w:top w:val="single" w:sz="4" w:space="0" w:color="auto"/>
              <w:left w:val="single" w:sz="4" w:space="0" w:color="auto"/>
              <w:bottom w:val="single" w:sz="4" w:space="0" w:color="auto"/>
              <w:right w:val="single" w:sz="4" w:space="0" w:color="auto"/>
            </w:tcBorders>
            <w:vAlign w:val="center"/>
          </w:tcPr>
          <w:p w14:paraId="0A4DBB72" w14:textId="77777777" w:rsidR="00C55D32" w:rsidRPr="00266C77" w:rsidRDefault="00C55D32" w:rsidP="002253CA">
            <w:pPr>
              <w:keepNext/>
              <w:keepLines/>
              <w:spacing w:after="0"/>
              <w:jc w:val="center"/>
              <w:rPr>
                <w:ins w:id="290" w:author="Rose, Ian" w:date="2020-10-20T16:58:00Z"/>
                <w:rFonts w:ascii="Arial" w:hAnsi="Arial"/>
                <w:sz w:val="18"/>
                <w:szCs w:val="18"/>
                <w:lang w:val="en-US"/>
              </w:rPr>
            </w:pPr>
            <w:ins w:id="291"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ins>
          </w:p>
        </w:tc>
        <w:tc>
          <w:tcPr>
            <w:tcW w:w="1054" w:type="dxa"/>
            <w:tcBorders>
              <w:top w:val="single" w:sz="4" w:space="0" w:color="auto"/>
              <w:left w:val="single" w:sz="4" w:space="0" w:color="auto"/>
              <w:bottom w:val="single" w:sz="4" w:space="0" w:color="auto"/>
              <w:right w:val="single" w:sz="4" w:space="0" w:color="auto"/>
            </w:tcBorders>
            <w:vAlign w:val="center"/>
          </w:tcPr>
          <w:p w14:paraId="631CB0D8" w14:textId="77777777" w:rsidR="00C55D32" w:rsidRPr="00266C77" w:rsidRDefault="00C55D32" w:rsidP="002253CA">
            <w:pPr>
              <w:keepNext/>
              <w:keepLines/>
              <w:spacing w:after="0"/>
              <w:jc w:val="center"/>
              <w:rPr>
                <w:ins w:id="292" w:author="Rose, Ian" w:date="2020-10-20T16:58:00Z"/>
                <w:rFonts w:ascii="Arial" w:hAnsi="Arial"/>
                <w:sz w:val="18"/>
                <w:szCs w:val="18"/>
                <w:lang w:val="en-US"/>
              </w:rPr>
            </w:pPr>
            <w:ins w:id="293"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ins>
          </w:p>
        </w:tc>
      </w:tr>
      <w:tr w:rsidR="00C55D32" w:rsidRPr="00266C77" w14:paraId="0D223688" w14:textId="77777777" w:rsidTr="002253CA">
        <w:trPr>
          <w:jc w:val="center"/>
          <w:ins w:id="294" w:author="Rose, Ian" w:date="2020-10-20T16:58:00Z"/>
        </w:trPr>
        <w:tc>
          <w:tcPr>
            <w:tcW w:w="1543" w:type="dxa"/>
            <w:tcBorders>
              <w:top w:val="single" w:sz="4" w:space="0" w:color="auto"/>
              <w:left w:val="single" w:sz="4" w:space="0" w:color="auto"/>
              <w:bottom w:val="single" w:sz="4" w:space="0" w:color="auto"/>
              <w:right w:val="single" w:sz="4" w:space="0" w:color="auto"/>
            </w:tcBorders>
            <w:vAlign w:val="center"/>
          </w:tcPr>
          <w:p w14:paraId="0465612C" w14:textId="77777777" w:rsidR="00C55D32" w:rsidRPr="00266C77" w:rsidRDefault="00C55D32" w:rsidP="002253CA">
            <w:pPr>
              <w:keepNext/>
              <w:keepLines/>
              <w:spacing w:after="0"/>
              <w:rPr>
                <w:ins w:id="295" w:author="Rose, Ian" w:date="2020-10-20T16:58:00Z"/>
                <w:rFonts w:ascii="Arial" w:eastAsia="Calibri" w:hAnsi="Arial"/>
                <w:sz w:val="18"/>
                <w:szCs w:val="22"/>
                <w:lang w:val="en-US"/>
              </w:rPr>
            </w:pPr>
            <w:ins w:id="296" w:author="Rose, Ian" w:date="2020-10-20T16:58:00Z">
              <w:r w:rsidRPr="00266C77">
                <w:rPr>
                  <w:rFonts w:ascii="Arial" w:eastAsia="Calibri" w:hAnsi="Arial"/>
                  <w:position w:val="-12"/>
                  <w:sz w:val="18"/>
                  <w:szCs w:val="22"/>
                  <w:lang w:val="en-US"/>
                </w:rPr>
                <w:object w:dxaOrig="840" w:dyaOrig="360" w14:anchorId="3A5FB6DE">
                  <v:shape id="_x0000_i1427" type="#_x0000_t75" style="width:43.75pt;height:21.6pt" o:ole="" fillcolor="window">
                    <v:imagedata r:id="rId15" o:title=""/>
                  </v:shape>
                  <o:OLEObject Type="Embed" ProgID="Equation.3" ShapeID="_x0000_i1427" DrawAspect="Content" ObjectID="_1664722647" r:id="rId22"/>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04D7FFE" w14:textId="40D545B4" w:rsidR="00C55D32" w:rsidRPr="00266C77" w:rsidRDefault="00C55D32" w:rsidP="002253CA">
            <w:pPr>
              <w:keepNext/>
              <w:keepLines/>
              <w:spacing w:after="0"/>
              <w:jc w:val="center"/>
              <w:rPr>
                <w:ins w:id="297" w:author="Rose, Ian" w:date="2020-10-20T16:58:00Z"/>
                <w:rFonts w:ascii="Arial" w:hAnsi="Arial"/>
                <w:sz w:val="18"/>
                <w:lang w:val="en-US"/>
              </w:rPr>
            </w:pPr>
            <w:ins w:id="298" w:author="Rose, Ian" w:date="2020-10-20T16:58:00Z">
              <w:r w:rsidRPr="00266C77">
                <w:rPr>
                  <w:rFonts w:ascii="Arial" w:hAnsi="Arial" w:cs="Arial"/>
                  <w:sz w:val="18"/>
                  <w:lang w:val="en-US"/>
                </w:rPr>
                <w:t>1~</w:t>
              </w:r>
            </w:ins>
            <w:ins w:id="299" w:author="Rose, Ian" w:date="2020-10-20T17:03:00Z">
              <w:r w:rsidR="00AF0C50">
                <w:rPr>
                  <w:rFonts w:ascii="Arial" w:hAnsi="Arial" w:cs="Arial"/>
                  <w:sz w:val="18"/>
                  <w:lang w:val="en-US"/>
                </w:rPr>
                <w:t>4</w:t>
              </w:r>
            </w:ins>
          </w:p>
        </w:tc>
        <w:tc>
          <w:tcPr>
            <w:tcW w:w="1092" w:type="dxa"/>
            <w:tcBorders>
              <w:top w:val="single" w:sz="4" w:space="0" w:color="auto"/>
              <w:left w:val="single" w:sz="4" w:space="0" w:color="auto"/>
              <w:bottom w:val="single" w:sz="4" w:space="0" w:color="auto"/>
              <w:right w:val="single" w:sz="4" w:space="0" w:color="auto"/>
            </w:tcBorders>
            <w:vAlign w:val="center"/>
          </w:tcPr>
          <w:p w14:paraId="78341726" w14:textId="77777777" w:rsidR="00C55D32" w:rsidRPr="00266C77" w:rsidRDefault="00C55D32" w:rsidP="002253CA">
            <w:pPr>
              <w:keepNext/>
              <w:keepLines/>
              <w:spacing w:after="0"/>
              <w:jc w:val="center"/>
              <w:rPr>
                <w:ins w:id="300" w:author="Rose, Ian" w:date="2020-10-20T16:58:00Z"/>
                <w:rFonts w:ascii="Arial" w:hAnsi="Arial"/>
                <w:sz w:val="18"/>
                <w:lang w:val="en-US"/>
              </w:rPr>
            </w:pPr>
            <w:ins w:id="301" w:author="Rose, Ian" w:date="2020-10-20T16:58:00Z">
              <w:r w:rsidRPr="00266C7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16911E2" w14:textId="77777777" w:rsidR="00C55D32" w:rsidRPr="00266C77" w:rsidRDefault="00C55D32" w:rsidP="002253CA">
            <w:pPr>
              <w:keepNext/>
              <w:keepLines/>
              <w:spacing w:after="0"/>
              <w:jc w:val="center"/>
              <w:rPr>
                <w:ins w:id="302" w:author="Rose, Ian" w:date="2020-10-20T16:58:00Z"/>
                <w:rFonts w:ascii="Arial" w:hAnsi="Arial"/>
                <w:sz w:val="18"/>
                <w:lang w:val="en-US"/>
              </w:rPr>
            </w:pPr>
            <w:ins w:id="303" w:author="Rose, Ian" w:date="2020-10-20T16:58:00Z">
              <w:r w:rsidRPr="00266C7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6DFAEFE" w14:textId="77777777" w:rsidR="00C55D32" w:rsidRPr="00266C77" w:rsidRDefault="00C55D32" w:rsidP="002253CA">
            <w:pPr>
              <w:keepNext/>
              <w:keepLines/>
              <w:spacing w:after="0"/>
              <w:jc w:val="center"/>
              <w:rPr>
                <w:ins w:id="304" w:author="Rose, Ian" w:date="2020-10-20T16:58:00Z"/>
                <w:rFonts w:ascii="Arial" w:hAnsi="Arial"/>
                <w:sz w:val="18"/>
                <w:lang w:val="en-US"/>
              </w:rPr>
            </w:pPr>
            <w:ins w:id="305" w:author="Rose, Ian" w:date="2020-10-20T16:58:00Z">
              <w:r w:rsidRPr="00266C7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E492057" w14:textId="77777777" w:rsidR="00C55D32" w:rsidRPr="00266C77" w:rsidRDefault="00C55D32" w:rsidP="002253CA">
            <w:pPr>
              <w:keepNext/>
              <w:keepLines/>
              <w:spacing w:after="0"/>
              <w:jc w:val="center"/>
              <w:rPr>
                <w:ins w:id="306" w:author="Rose, Ian" w:date="2020-10-20T16:58:00Z"/>
                <w:rFonts w:ascii="Arial" w:hAnsi="Arial"/>
                <w:sz w:val="18"/>
                <w:lang w:val="en-US"/>
              </w:rPr>
            </w:pPr>
            <w:ins w:id="307" w:author="Rose, Ian" w:date="2020-10-20T16:58:00Z">
              <w:r w:rsidRPr="00266C7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166A7549" w14:textId="77777777" w:rsidR="00C55D32" w:rsidRPr="00266C77" w:rsidRDefault="00C55D32" w:rsidP="002253CA">
            <w:pPr>
              <w:keepNext/>
              <w:keepLines/>
              <w:spacing w:after="0"/>
              <w:jc w:val="center"/>
              <w:rPr>
                <w:ins w:id="308" w:author="Rose, Ian" w:date="2020-10-20T16:58:00Z"/>
                <w:rFonts w:ascii="Arial" w:hAnsi="Arial"/>
                <w:sz w:val="18"/>
                <w:lang w:val="en-US"/>
              </w:rPr>
            </w:pPr>
            <w:ins w:id="309" w:author="Rose, Ian" w:date="2020-10-20T16:58:00Z">
              <w:r w:rsidRPr="00266C77">
                <w:rPr>
                  <w:rFonts w:ascii="Arial" w:hAnsi="Arial"/>
                  <w:sz w:val="18"/>
                  <w:lang w:val="en-US"/>
                </w:rPr>
                <w:t>-1.0</w:t>
              </w:r>
            </w:ins>
          </w:p>
        </w:tc>
      </w:tr>
      <w:tr w:rsidR="00C55D32" w:rsidRPr="00266C77" w14:paraId="4AB28065" w14:textId="77777777" w:rsidTr="002253CA">
        <w:trPr>
          <w:trHeight w:val="207"/>
          <w:jc w:val="center"/>
          <w:ins w:id="310" w:author="Rose, Ian" w:date="2020-10-20T16:58:00Z"/>
        </w:trPr>
        <w:tc>
          <w:tcPr>
            <w:tcW w:w="1543" w:type="dxa"/>
            <w:vMerge w:val="restart"/>
            <w:tcBorders>
              <w:top w:val="single" w:sz="4" w:space="0" w:color="auto"/>
              <w:left w:val="single" w:sz="4" w:space="0" w:color="auto"/>
              <w:right w:val="single" w:sz="4" w:space="0" w:color="auto"/>
            </w:tcBorders>
            <w:vAlign w:val="center"/>
            <w:hideMark/>
          </w:tcPr>
          <w:p w14:paraId="7492BE0B" w14:textId="77777777" w:rsidR="00C55D32" w:rsidRPr="00266C77" w:rsidRDefault="00C55D32" w:rsidP="002253CA">
            <w:pPr>
              <w:keepNext/>
              <w:keepLines/>
              <w:spacing w:after="0"/>
              <w:rPr>
                <w:ins w:id="311" w:author="Rose, Ian" w:date="2020-10-20T16:58:00Z"/>
                <w:rFonts w:ascii="Arial" w:hAnsi="Arial"/>
                <w:sz w:val="18"/>
                <w:vertAlign w:val="superscript"/>
                <w:lang w:val="en-US"/>
              </w:rPr>
            </w:pPr>
            <w:ins w:id="312" w:author="Rose, Ian" w:date="2020-10-20T16:58:00Z">
              <w:r w:rsidRPr="00266C77">
                <w:rPr>
                  <w:rFonts w:ascii="Arial" w:hAnsi="Arial"/>
                  <w:sz w:val="18"/>
                  <w:lang w:val="en-US"/>
                </w:rPr>
                <w:t>SSB_RP</w:t>
              </w:r>
              <w:r w:rsidRPr="00266C77">
                <w:rPr>
                  <w:rFonts w:ascii="Arial"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tcPr>
          <w:p w14:paraId="3C91A681" w14:textId="651491B9" w:rsidR="00C55D32" w:rsidRPr="00266C77" w:rsidRDefault="00C55D32" w:rsidP="002253CA">
            <w:pPr>
              <w:keepNext/>
              <w:keepLines/>
              <w:spacing w:after="0"/>
              <w:jc w:val="center"/>
              <w:rPr>
                <w:ins w:id="313" w:author="Rose, Ian" w:date="2020-10-20T16:58:00Z"/>
                <w:rFonts w:ascii="Arial" w:hAnsi="Arial"/>
                <w:sz w:val="18"/>
                <w:lang w:val="en-US"/>
              </w:rPr>
            </w:pPr>
            <w:ins w:id="314" w:author="Rose, Ian" w:date="2020-10-20T16:58:00Z">
              <w:r w:rsidRPr="00266C77">
                <w:rPr>
                  <w:rFonts w:ascii="Arial" w:hAnsi="Arial"/>
                  <w:sz w:val="18"/>
                  <w:lang w:val="en-US"/>
                </w:rPr>
                <w:t>1</w:t>
              </w:r>
            </w:ins>
            <w:ins w:id="315" w:author="Rose, Ian" w:date="2020-10-20T17:03:00Z">
              <w:r w:rsidR="00AF0C50">
                <w:rPr>
                  <w:rFonts w:ascii="Arial" w:hAnsi="Arial"/>
                  <w:sz w:val="18"/>
                  <w:lang w:val="en-US"/>
                </w:rPr>
                <w:t>, 2</w:t>
              </w:r>
            </w:ins>
          </w:p>
        </w:tc>
        <w:tc>
          <w:tcPr>
            <w:tcW w:w="1092" w:type="dxa"/>
            <w:vMerge w:val="restart"/>
            <w:tcBorders>
              <w:top w:val="single" w:sz="4" w:space="0" w:color="auto"/>
              <w:left w:val="single" w:sz="4" w:space="0" w:color="auto"/>
              <w:right w:val="single" w:sz="4" w:space="0" w:color="auto"/>
            </w:tcBorders>
            <w:vAlign w:val="center"/>
            <w:hideMark/>
          </w:tcPr>
          <w:p w14:paraId="3AAD7C1B" w14:textId="77777777" w:rsidR="00C55D32" w:rsidRPr="00266C77" w:rsidRDefault="00C55D32" w:rsidP="002253CA">
            <w:pPr>
              <w:keepNext/>
              <w:keepLines/>
              <w:spacing w:after="0"/>
              <w:jc w:val="center"/>
              <w:rPr>
                <w:ins w:id="316" w:author="Rose, Ian" w:date="2020-10-20T16:58:00Z"/>
                <w:rFonts w:ascii="Arial" w:hAnsi="Arial"/>
                <w:sz w:val="18"/>
                <w:lang w:val="en-US"/>
              </w:rPr>
            </w:pPr>
            <w:ins w:id="317" w:author="Rose, Ian" w:date="2020-10-20T16:58:00Z">
              <w:r w:rsidRPr="00266C7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2C7ED819" w14:textId="77777777" w:rsidR="00C55D32" w:rsidRPr="00266C77" w:rsidRDefault="00C55D32" w:rsidP="002253CA">
            <w:pPr>
              <w:keepNext/>
              <w:keepLines/>
              <w:spacing w:after="0"/>
              <w:jc w:val="center"/>
              <w:rPr>
                <w:ins w:id="318" w:author="Rose, Ian" w:date="2020-10-20T16:58:00Z"/>
                <w:rFonts w:ascii="Arial" w:hAnsi="Arial"/>
                <w:sz w:val="18"/>
                <w:lang w:val="en-US"/>
              </w:rPr>
            </w:pPr>
            <w:ins w:id="319" w:author="Rose, Ian" w:date="2020-10-20T16:58:00Z">
              <w:r w:rsidRPr="00266C77">
                <w:rPr>
                  <w:rFonts w:ascii="Arial" w:hAnsi="Arial"/>
                  <w:sz w:val="18"/>
                  <w:lang w:val="en-US"/>
                </w:rPr>
                <w:t>-75.6</w:t>
              </w:r>
            </w:ins>
          </w:p>
        </w:tc>
        <w:tc>
          <w:tcPr>
            <w:tcW w:w="1054" w:type="dxa"/>
            <w:tcBorders>
              <w:top w:val="single" w:sz="4" w:space="0" w:color="auto"/>
              <w:left w:val="single" w:sz="4" w:space="0" w:color="auto"/>
              <w:bottom w:val="single" w:sz="4" w:space="0" w:color="auto"/>
              <w:right w:val="single" w:sz="4" w:space="0" w:color="auto"/>
            </w:tcBorders>
            <w:vAlign w:val="center"/>
          </w:tcPr>
          <w:p w14:paraId="19350B14" w14:textId="77777777" w:rsidR="00C55D32" w:rsidRPr="00266C77" w:rsidRDefault="00C55D32" w:rsidP="002253CA">
            <w:pPr>
              <w:keepNext/>
              <w:keepLines/>
              <w:spacing w:after="0"/>
              <w:jc w:val="center"/>
              <w:rPr>
                <w:ins w:id="320" w:author="Rose, Ian" w:date="2020-10-20T16:58:00Z"/>
                <w:rFonts w:ascii="Arial" w:hAnsi="Arial"/>
                <w:sz w:val="18"/>
                <w:lang w:val="en-US"/>
              </w:rPr>
            </w:pPr>
            <w:ins w:id="321" w:author="Rose, Ian" w:date="2020-10-20T16:58:00Z">
              <w:r w:rsidRPr="00266C77">
                <w:rPr>
                  <w:rFonts w:ascii="Arial" w:hAnsi="Arial"/>
                  <w:sz w:val="18"/>
                  <w:lang w:val="en-US"/>
                </w:rPr>
                <w:t>-75.6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2F6C97F" w14:textId="77777777" w:rsidR="00C55D32" w:rsidRPr="00266C77" w:rsidRDefault="00C55D32" w:rsidP="002253CA">
            <w:pPr>
              <w:keepNext/>
              <w:keepLines/>
              <w:spacing w:after="0"/>
              <w:jc w:val="center"/>
              <w:rPr>
                <w:ins w:id="322" w:author="Rose, Ian" w:date="2020-10-20T16:58:00Z"/>
                <w:rFonts w:ascii="Arial" w:hAnsi="Arial"/>
                <w:sz w:val="18"/>
                <w:lang w:val="en-US"/>
              </w:rPr>
            </w:pPr>
            <w:ins w:id="323"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09CCEB2" w14:textId="77777777" w:rsidR="00C55D32" w:rsidRPr="00266C77" w:rsidRDefault="00C55D32" w:rsidP="002253CA">
            <w:pPr>
              <w:keepNext/>
              <w:keepLines/>
              <w:spacing w:after="0"/>
              <w:jc w:val="center"/>
              <w:rPr>
                <w:ins w:id="324" w:author="Rose, Ian" w:date="2020-10-20T16:58:00Z"/>
                <w:rFonts w:ascii="Arial" w:hAnsi="Arial"/>
                <w:sz w:val="18"/>
                <w:lang w:val="en-US"/>
              </w:rPr>
            </w:pPr>
            <w:ins w:id="325" w:author="Rose, Ian" w:date="2020-10-20T16:58:00Z">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ins>
          </w:p>
        </w:tc>
      </w:tr>
      <w:tr w:rsidR="00C55D32" w:rsidRPr="00266C77" w14:paraId="5A0E1C8F" w14:textId="77777777" w:rsidTr="002253CA">
        <w:trPr>
          <w:trHeight w:val="207"/>
          <w:jc w:val="center"/>
          <w:ins w:id="326" w:author="Rose, Ian" w:date="2020-10-20T16:58:00Z"/>
        </w:trPr>
        <w:tc>
          <w:tcPr>
            <w:tcW w:w="1543" w:type="dxa"/>
            <w:vMerge/>
            <w:tcBorders>
              <w:left w:val="single" w:sz="4" w:space="0" w:color="auto"/>
              <w:bottom w:val="single" w:sz="4" w:space="0" w:color="auto"/>
              <w:right w:val="single" w:sz="4" w:space="0" w:color="auto"/>
            </w:tcBorders>
            <w:vAlign w:val="center"/>
          </w:tcPr>
          <w:p w14:paraId="3CF474BD" w14:textId="77777777" w:rsidR="00C55D32" w:rsidRPr="00266C77" w:rsidRDefault="00C55D32" w:rsidP="002253CA">
            <w:pPr>
              <w:keepNext/>
              <w:keepLines/>
              <w:spacing w:after="0"/>
              <w:rPr>
                <w:ins w:id="327" w:author="Rose, Ian" w:date="2020-10-20T16:58:00Z"/>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92F4C88" w14:textId="018A302B" w:rsidR="00C55D32" w:rsidRPr="00266C77" w:rsidRDefault="00AF0C50" w:rsidP="002253CA">
            <w:pPr>
              <w:keepNext/>
              <w:keepLines/>
              <w:spacing w:after="0"/>
              <w:jc w:val="center"/>
              <w:rPr>
                <w:ins w:id="328" w:author="Rose, Ian" w:date="2020-10-20T16:58:00Z"/>
                <w:rFonts w:ascii="Arial" w:hAnsi="Arial"/>
                <w:sz w:val="18"/>
                <w:lang w:val="en-US"/>
              </w:rPr>
            </w:pPr>
            <w:ins w:id="329" w:author="Rose, Ian" w:date="2020-10-20T17:03:00Z">
              <w:r>
                <w:rPr>
                  <w:rFonts w:ascii="Arial" w:hAnsi="Arial"/>
                  <w:sz w:val="18"/>
                  <w:lang w:val="en-US"/>
                </w:rPr>
                <w:t>3, 4</w:t>
              </w:r>
            </w:ins>
          </w:p>
        </w:tc>
        <w:tc>
          <w:tcPr>
            <w:tcW w:w="1092" w:type="dxa"/>
            <w:vMerge/>
            <w:tcBorders>
              <w:left w:val="single" w:sz="4" w:space="0" w:color="auto"/>
              <w:bottom w:val="single" w:sz="4" w:space="0" w:color="auto"/>
              <w:right w:val="single" w:sz="4" w:space="0" w:color="auto"/>
            </w:tcBorders>
            <w:vAlign w:val="center"/>
          </w:tcPr>
          <w:p w14:paraId="7697B706" w14:textId="77777777" w:rsidR="00C55D32" w:rsidRPr="00266C77" w:rsidRDefault="00C55D32" w:rsidP="002253CA">
            <w:pPr>
              <w:keepNext/>
              <w:keepLines/>
              <w:spacing w:after="0"/>
              <w:jc w:val="center"/>
              <w:rPr>
                <w:ins w:id="330" w:author="Rose, Ian" w:date="2020-10-20T16:58: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555552B" w14:textId="77777777" w:rsidR="00C55D32" w:rsidRPr="00266C77" w:rsidRDefault="00C55D32" w:rsidP="002253CA">
            <w:pPr>
              <w:keepNext/>
              <w:keepLines/>
              <w:spacing w:after="0"/>
              <w:jc w:val="center"/>
              <w:rPr>
                <w:ins w:id="331" w:author="Rose, Ian" w:date="2020-10-20T16:58:00Z"/>
                <w:rFonts w:ascii="Arial" w:hAnsi="Arial"/>
                <w:sz w:val="18"/>
                <w:lang w:val="en-US"/>
              </w:rPr>
            </w:pPr>
            <w:ins w:id="332" w:author="Rose, Ian" w:date="2020-10-20T16:58:00Z">
              <w:r w:rsidRPr="00266C77">
                <w:rPr>
                  <w:rFonts w:ascii="Arial" w:hAnsi="Arial"/>
                  <w:sz w:val="18"/>
                  <w:lang w:val="en-US"/>
                </w:rPr>
                <w:t>-74.9</w:t>
              </w:r>
            </w:ins>
          </w:p>
        </w:tc>
        <w:tc>
          <w:tcPr>
            <w:tcW w:w="1054" w:type="dxa"/>
            <w:tcBorders>
              <w:top w:val="single" w:sz="4" w:space="0" w:color="auto"/>
              <w:left w:val="single" w:sz="4" w:space="0" w:color="auto"/>
              <w:bottom w:val="single" w:sz="4" w:space="0" w:color="auto"/>
              <w:right w:val="single" w:sz="4" w:space="0" w:color="auto"/>
            </w:tcBorders>
            <w:vAlign w:val="center"/>
          </w:tcPr>
          <w:p w14:paraId="25B1335B" w14:textId="77777777" w:rsidR="00C55D32" w:rsidRPr="00266C77" w:rsidRDefault="00C55D32" w:rsidP="002253CA">
            <w:pPr>
              <w:keepNext/>
              <w:keepLines/>
              <w:spacing w:after="0"/>
              <w:jc w:val="center"/>
              <w:rPr>
                <w:ins w:id="333" w:author="Rose, Ian" w:date="2020-10-20T16:58:00Z"/>
                <w:rFonts w:ascii="Arial" w:hAnsi="Arial"/>
                <w:sz w:val="18"/>
                <w:lang w:val="en-US"/>
              </w:rPr>
            </w:pPr>
            <w:ins w:id="334" w:author="Rose, Ian" w:date="2020-10-20T16:58:00Z">
              <w:r w:rsidRPr="00266C77">
                <w:rPr>
                  <w:rFonts w:ascii="Arial" w:hAnsi="Arial"/>
                  <w:sz w:val="18"/>
                  <w:lang w:val="en-US"/>
                </w:rPr>
                <w:t>-74.9</w:t>
              </w:r>
            </w:ins>
          </w:p>
        </w:tc>
        <w:tc>
          <w:tcPr>
            <w:tcW w:w="1054" w:type="dxa"/>
            <w:tcBorders>
              <w:top w:val="single" w:sz="4" w:space="0" w:color="auto"/>
              <w:left w:val="single" w:sz="4" w:space="0" w:color="auto"/>
              <w:bottom w:val="single" w:sz="4" w:space="0" w:color="auto"/>
              <w:right w:val="single" w:sz="4" w:space="0" w:color="auto"/>
            </w:tcBorders>
            <w:vAlign w:val="center"/>
          </w:tcPr>
          <w:p w14:paraId="1A0BF0A5" w14:textId="77777777" w:rsidR="00C55D32" w:rsidRPr="00266C77" w:rsidRDefault="00C55D32" w:rsidP="002253CA">
            <w:pPr>
              <w:keepNext/>
              <w:keepLines/>
              <w:spacing w:after="0"/>
              <w:jc w:val="center"/>
              <w:rPr>
                <w:ins w:id="335" w:author="Rose, Ian" w:date="2020-10-20T16:58:00Z"/>
                <w:rFonts w:ascii="Arial" w:hAnsi="Arial"/>
                <w:sz w:val="18"/>
                <w:szCs w:val="18"/>
                <w:highlight w:val="yellow"/>
                <w:lang w:val="en-US"/>
              </w:rPr>
            </w:pPr>
            <w:ins w:id="336"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+31.0dB)</w:t>
              </w:r>
            </w:ins>
          </w:p>
        </w:tc>
        <w:tc>
          <w:tcPr>
            <w:tcW w:w="1054" w:type="dxa"/>
            <w:tcBorders>
              <w:top w:val="single" w:sz="4" w:space="0" w:color="auto"/>
              <w:left w:val="single" w:sz="4" w:space="0" w:color="auto"/>
              <w:bottom w:val="single" w:sz="4" w:space="0" w:color="auto"/>
              <w:right w:val="single" w:sz="4" w:space="0" w:color="auto"/>
            </w:tcBorders>
            <w:vAlign w:val="center"/>
          </w:tcPr>
          <w:p w14:paraId="571BA176" w14:textId="77777777" w:rsidR="00C55D32" w:rsidRPr="00266C77" w:rsidRDefault="00C55D32" w:rsidP="002253CA">
            <w:pPr>
              <w:keepNext/>
              <w:keepLines/>
              <w:spacing w:after="0"/>
              <w:jc w:val="center"/>
              <w:rPr>
                <w:ins w:id="337" w:author="Rose, Ian" w:date="2020-10-20T16:58:00Z"/>
                <w:rFonts w:ascii="Arial" w:hAnsi="Arial"/>
                <w:sz w:val="18"/>
                <w:szCs w:val="18"/>
                <w:highlight w:val="yellow"/>
                <w:lang w:val="en-US"/>
              </w:rPr>
            </w:pPr>
            <w:ins w:id="338" w:author="Rose, Ian" w:date="2020-10-20T16:58:00Z">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+8.0dB)</w:t>
              </w:r>
            </w:ins>
          </w:p>
        </w:tc>
      </w:tr>
      <w:tr w:rsidR="00C55D32" w:rsidRPr="00266C77" w14:paraId="32969608" w14:textId="77777777" w:rsidTr="002253CA">
        <w:trPr>
          <w:trHeight w:val="207"/>
          <w:jc w:val="center"/>
          <w:ins w:id="339" w:author="Rose, Ian" w:date="2020-10-20T16:58:00Z"/>
        </w:trPr>
        <w:tc>
          <w:tcPr>
            <w:tcW w:w="1543" w:type="dxa"/>
            <w:tcBorders>
              <w:top w:val="single" w:sz="4" w:space="0" w:color="auto"/>
              <w:left w:val="single" w:sz="4" w:space="0" w:color="auto"/>
              <w:right w:val="single" w:sz="4" w:space="0" w:color="auto"/>
            </w:tcBorders>
            <w:vAlign w:val="center"/>
          </w:tcPr>
          <w:p w14:paraId="6A6A7AFB" w14:textId="449D58CA" w:rsidR="00C55D32" w:rsidRPr="00266C77" w:rsidRDefault="00C55D32" w:rsidP="002253CA">
            <w:pPr>
              <w:keepNext/>
              <w:keepLines/>
              <w:spacing w:after="0"/>
              <w:rPr>
                <w:ins w:id="340" w:author="Rose, Ian" w:date="2020-10-20T16:58:00Z"/>
                <w:rFonts w:ascii="Arial" w:eastAsia="Calibri" w:hAnsi="Arial"/>
                <w:sz w:val="18"/>
                <w:szCs w:val="22"/>
                <w:lang w:val="en-US"/>
              </w:rPr>
            </w:pPr>
            <w:ins w:id="341" w:author="Rose, Ian" w:date="2020-10-20T16:58:00Z">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ins>
            <w:ins w:id="342" w:author="Rose, Ian" w:date="2020-10-20T17:06:00Z">
              <w:r w:rsidR="00EC07A2">
                <w:rPr>
                  <w:rFonts w:ascii="Arial" w:hAnsi="Arial"/>
                  <w:sz w:val="18"/>
                  <w:vertAlign w:val="subscript"/>
                  <w:lang w:val="en-US"/>
                </w:rPr>
                <w:t>2</w:t>
              </w:r>
            </w:ins>
            <w:ins w:id="343" w:author="Rose, Ian" w:date="2020-10-20T16:58:00Z">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ins>
            <w:ins w:id="344" w:author="Rose, Ian" w:date="2020-10-20T17:06:00Z">
              <w:r w:rsidR="00EC07A2">
                <w:rPr>
                  <w:rFonts w:ascii="Arial" w:hAnsi="Arial"/>
                  <w:sz w:val="18"/>
                  <w:vertAlign w:val="subscript"/>
                  <w:lang w:val="en-US"/>
                </w:rPr>
                <w:t>3</w:t>
              </w:r>
            </w:ins>
            <w:ins w:id="345" w:author="Rose, Ian" w:date="2020-10-20T16:58:00Z">
              <w:r w:rsidRPr="00266C77">
                <w:rPr>
                  <w:rFonts w:ascii="Arial" w:hAnsi="Arial"/>
                  <w:sz w:val="18"/>
                  <w:lang w:val="en-US"/>
                </w:rPr>
                <w:t>)</w:t>
              </w:r>
            </w:ins>
          </w:p>
        </w:tc>
        <w:tc>
          <w:tcPr>
            <w:tcW w:w="1092" w:type="dxa"/>
            <w:tcBorders>
              <w:top w:val="single" w:sz="4" w:space="0" w:color="auto"/>
              <w:left w:val="single" w:sz="4" w:space="0" w:color="auto"/>
              <w:right w:val="single" w:sz="4" w:space="0" w:color="auto"/>
            </w:tcBorders>
            <w:vAlign w:val="center"/>
          </w:tcPr>
          <w:p w14:paraId="11FCD1A4" w14:textId="54D161FA" w:rsidR="00C55D32" w:rsidRPr="00266C77" w:rsidRDefault="00C55D32" w:rsidP="002253CA">
            <w:pPr>
              <w:keepNext/>
              <w:keepLines/>
              <w:spacing w:after="0"/>
              <w:jc w:val="center"/>
              <w:rPr>
                <w:ins w:id="346" w:author="Rose, Ian" w:date="2020-10-20T16:58:00Z"/>
                <w:rFonts w:ascii="Arial" w:hAnsi="Arial"/>
                <w:sz w:val="18"/>
                <w:lang w:val="en-US"/>
              </w:rPr>
            </w:pPr>
            <w:ins w:id="347" w:author="Rose, Ian" w:date="2020-10-20T16:58:00Z">
              <w:r w:rsidRPr="00266C77">
                <w:rPr>
                  <w:rFonts w:ascii="Arial" w:hAnsi="Arial" w:cs="Arial"/>
                  <w:sz w:val="18"/>
                  <w:lang w:val="en-US"/>
                </w:rPr>
                <w:t>1~</w:t>
              </w:r>
            </w:ins>
            <w:ins w:id="348" w:author="Rose, Ian" w:date="2020-10-20T17:03:00Z">
              <w:r w:rsidR="00AF0C50">
                <w:rPr>
                  <w:rFonts w:ascii="Arial" w:hAnsi="Arial" w:cs="Arial"/>
                  <w:sz w:val="18"/>
                  <w:lang w:val="en-US"/>
                </w:rPr>
                <w:t>4</w:t>
              </w:r>
            </w:ins>
          </w:p>
        </w:tc>
        <w:tc>
          <w:tcPr>
            <w:tcW w:w="1092" w:type="dxa"/>
            <w:tcBorders>
              <w:top w:val="single" w:sz="4" w:space="0" w:color="auto"/>
              <w:left w:val="single" w:sz="4" w:space="0" w:color="auto"/>
              <w:right w:val="single" w:sz="4" w:space="0" w:color="auto"/>
            </w:tcBorders>
            <w:vAlign w:val="center"/>
          </w:tcPr>
          <w:p w14:paraId="2B034DFB" w14:textId="77777777" w:rsidR="00C55D32" w:rsidRPr="00266C77" w:rsidRDefault="00C55D32" w:rsidP="002253CA">
            <w:pPr>
              <w:keepNext/>
              <w:keepLines/>
              <w:spacing w:after="0"/>
              <w:jc w:val="center"/>
              <w:rPr>
                <w:ins w:id="349" w:author="Rose, Ian" w:date="2020-10-20T16:58:00Z"/>
                <w:rFonts w:ascii="Arial" w:hAnsi="Arial"/>
                <w:sz w:val="18"/>
                <w:lang w:val="en-US"/>
              </w:rPr>
            </w:pPr>
            <w:ins w:id="350" w:author="Rose, Ian" w:date="2020-10-20T16:58:00Z">
              <w:r w:rsidRPr="00266C7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14:paraId="38D36203" w14:textId="77777777" w:rsidR="00C55D32" w:rsidRPr="00266C77" w:rsidRDefault="00C55D32" w:rsidP="002253CA">
            <w:pPr>
              <w:keepNext/>
              <w:keepLines/>
              <w:spacing w:after="0"/>
              <w:jc w:val="center"/>
              <w:rPr>
                <w:ins w:id="351" w:author="Rose, Ian" w:date="2020-10-20T16:58:00Z"/>
                <w:rFonts w:ascii="Arial" w:hAnsi="Arial"/>
                <w:sz w:val="18"/>
                <w:lang w:val="en-US"/>
              </w:rPr>
            </w:pPr>
            <w:ins w:id="352" w:author="Rose, Ian" w:date="2020-10-20T16:58:00Z">
              <w:r w:rsidRPr="00266C7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14:paraId="2063E00A" w14:textId="77777777" w:rsidR="00C55D32" w:rsidRPr="00266C77" w:rsidRDefault="00C55D32" w:rsidP="002253CA">
            <w:pPr>
              <w:keepNext/>
              <w:keepLines/>
              <w:spacing w:after="0"/>
              <w:jc w:val="center"/>
              <w:rPr>
                <w:ins w:id="353" w:author="Rose, Ian" w:date="2020-10-20T16:58:00Z"/>
                <w:rFonts w:ascii="Arial" w:hAnsi="Arial"/>
                <w:sz w:val="18"/>
                <w:lang w:val="en-US"/>
              </w:rPr>
            </w:pPr>
            <w:ins w:id="354" w:author="Rose, Ian" w:date="2020-10-20T16:58:00Z">
              <w:r w:rsidRPr="00266C77">
                <w:rPr>
                  <w:rFonts w:ascii="Arial" w:hAnsi="Arial"/>
                  <w:sz w:val="18"/>
                  <w:lang w:val="en-US"/>
                </w:rPr>
                <w:t>23.00</w:t>
              </w:r>
            </w:ins>
          </w:p>
        </w:tc>
      </w:tr>
      <w:tr w:rsidR="00C55D32" w:rsidRPr="00266C77" w14:paraId="09BFEB3A" w14:textId="77777777" w:rsidTr="002253CA">
        <w:trPr>
          <w:trHeight w:val="207"/>
          <w:jc w:val="center"/>
          <w:ins w:id="355" w:author="Rose, Ian" w:date="2020-10-20T16:58:00Z"/>
        </w:trPr>
        <w:tc>
          <w:tcPr>
            <w:tcW w:w="1543" w:type="dxa"/>
            <w:vMerge w:val="restart"/>
            <w:tcBorders>
              <w:top w:val="single" w:sz="4" w:space="0" w:color="auto"/>
              <w:left w:val="single" w:sz="4" w:space="0" w:color="auto"/>
              <w:right w:val="single" w:sz="4" w:space="0" w:color="auto"/>
            </w:tcBorders>
            <w:vAlign w:val="center"/>
            <w:hideMark/>
          </w:tcPr>
          <w:p w14:paraId="560685CD" w14:textId="77777777" w:rsidR="00C55D32" w:rsidRPr="00266C77" w:rsidRDefault="00C55D32" w:rsidP="002253CA">
            <w:pPr>
              <w:keepNext/>
              <w:keepLines/>
              <w:spacing w:after="0"/>
              <w:rPr>
                <w:ins w:id="356" w:author="Rose, Ian" w:date="2020-10-20T16:58:00Z"/>
                <w:rFonts w:ascii="Arial" w:hAnsi="Arial"/>
                <w:sz w:val="18"/>
                <w:lang w:val="en-US"/>
              </w:rPr>
            </w:pPr>
            <w:ins w:id="357" w:author="Rose, Ian" w:date="2020-10-20T16:58:00Z">
              <w:r w:rsidRPr="00266C77">
                <w:rPr>
                  <w:rFonts w:ascii="Arial" w:eastAsia="Calibri" w:hAnsi="Arial"/>
                  <w:position w:val="-12"/>
                  <w:sz w:val="18"/>
                  <w:szCs w:val="22"/>
                  <w:lang w:val="en-US"/>
                </w:rPr>
                <w:object w:dxaOrig="615" w:dyaOrig="390" w14:anchorId="04F736DF">
                  <v:shape id="_x0000_i1428" type="#_x0000_t75" style="width:28.25pt;height:21.6pt" o:ole="" fillcolor="window">
                    <v:imagedata r:id="rId17" o:title=""/>
                  </v:shape>
                  <o:OLEObject Type="Embed" ProgID="Equation.3" ShapeID="_x0000_i1428" DrawAspect="Content" ObjectID="_1664722648" r:id="rId23"/>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ins>
          </w:p>
        </w:tc>
        <w:tc>
          <w:tcPr>
            <w:tcW w:w="1092" w:type="dxa"/>
            <w:tcBorders>
              <w:top w:val="single" w:sz="4" w:space="0" w:color="auto"/>
              <w:left w:val="single" w:sz="4" w:space="0" w:color="auto"/>
              <w:right w:val="single" w:sz="4" w:space="0" w:color="auto"/>
            </w:tcBorders>
          </w:tcPr>
          <w:p w14:paraId="5347DB98" w14:textId="4691A86D" w:rsidR="00C55D32" w:rsidRPr="00266C77" w:rsidRDefault="00C55D32" w:rsidP="002253CA">
            <w:pPr>
              <w:keepNext/>
              <w:keepLines/>
              <w:spacing w:after="0"/>
              <w:jc w:val="center"/>
              <w:rPr>
                <w:ins w:id="358" w:author="Rose, Ian" w:date="2020-10-20T16:58:00Z"/>
                <w:rFonts w:ascii="Arial" w:hAnsi="Arial"/>
                <w:sz w:val="18"/>
                <w:lang w:val="en-US"/>
              </w:rPr>
            </w:pPr>
            <w:ins w:id="359" w:author="Rose, Ian" w:date="2020-10-20T16:58:00Z">
              <w:r w:rsidRPr="00266C77">
                <w:rPr>
                  <w:rFonts w:ascii="Arial" w:hAnsi="Arial"/>
                  <w:sz w:val="18"/>
                  <w:lang w:val="en-US"/>
                </w:rPr>
                <w:t>1</w:t>
              </w:r>
            </w:ins>
            <w:ins w:id="360" w:author="Rose, Ian" w:date="2020-10-20T17:03:00Z">
              <w:r w:rsidR="00AF0C50">
                <w:rPr>
                  <w:rFonts w:ascii="Arial" w:hAnsi="Arial"/>
                  <w:sz w:val="18"/>
                  <w:lang w:val="en-US"/>
                </w:rPr>
                <w:t>, 2</w:t>
              </w:r>
            </w:ins>
          </w:p>
        </w:tc>
        <w:tc>
          <w:tcPr>
            <w:tcW w:w="1092" w:type="dxa"/>
            <w:vMerge w:val="restart"/>
            <w:tcBorders>
              <w:top w:val="single" w:sz="4" w:space="0" w:color="auto"/>
              <w:left w:val="single" w:sz="4" w:space="0" w:color="auto"/>
              <w:right w:val="single" w:sz="4" w:space="0" w:color="auto"/>
            </w:tcBorders>
            <w:vAlign w:val="center"/>
            <w:hideMark/>
          </w:tcPr>
          <w:p w14:paraId="06C0330F" w14:textId="77777777" w:rsidR="00C55D32" w:rsidRPr="00266C77" w:rsidRDefault="00C55D32" w:rsidP="002253CA">
            <w:pPr>
              <w:keepNext/>
              <w:keepLines/>
              <w:spacing w:after="0"/>
              <w:jc w:val="center"/>
              <w:rPr>
                <w:ins w:id="361" w:author="Rose, Ian" w:date="2020-10-20T16:58:00Z"/>
                <w:rFonts w:ascii="Arial" w:hAnsi="Arial"/>
                <w:sz w:val="18"/>
                <w:lang w:val="en-US"/>
              </w:rPr>
            </w:pPr>
            <w:ins w:id="362" w:author="Rose, Ian" w:date="2020-10-20T16:58:00Z">
              <w:r w:rsidRPr="00266C7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14:paraId="16737BF3" w14:textId="77777777" w:rsidR="00C55D32" w:rsidRPr="00266C77" w:rsidRDefault="00C55D32" w:rsidP="002253CA">
            <w:pPr>
              <w:keepNext/>
              <w:keepLines/>
              <w:spacing w:after="0"/>
              <w:jc w:val="center"/>
              <w:rPr>
                <w:ins w:id="363" w:author="Rose, Ian" w:date="2020-10-20T16:58:00Z"/>
                <w:rFonts w:ascii="Arial" w:hAnsi="Arial"/>
                <w:sz w:val="18"/>
                <w:lang w:val="en-US"/>
              </w:rPr>
            </w:pPr>
            <w:ins w:id="364" w:author="Rose, Ian" w:date="2020-10-20T16:58:00Z">
              <w:r w:rsidRPr="00266C77">
                <w:rPr>
                  <w:rFonts w:ascii="Arial" w:hAnsi="Arial"/>
                  <w:sz w:val="18"/>
                  <w:lang w:val="en-US"/>
                </w:rPr>
                <w:t>5.26</w:t>
              </w:r>
            </w:ins>
          </w:p>
        </w:tc>
        <w:tc>
          <w:tcPr>
            <w:tcW w:w="1054" w:type="dxa"/>
            <w:tcBorders>
              <w:top w:val="single" w:sz="4" w:space="0" w:color="auto"/>
              <w:left w:val="single" w:sz="4" w:space="0" w:color="auto"/>
              <w:right w:val="single" w:sz="4" w:space="0" w:color="auto"/>
            </w:tcBorders>
            <w:vAlign w:val="center"/>
          </w:tcPr>
          <w:p w14:paraId="6766E747" w14:textId="77777777" w:rsidR="00C55D32" w:rsidRPr="00266C77" w:rsidRDefault="00C55D32" w:rsidP="002253CA">
            <w:pPr>
              <w:keepNext/>
              <w:keepLines/>
              <w:spacing w:after="0"/>
              <w:jc w:val="center"/>
              <w:rPr>
                <w:ins w:id="365" w:author="Rose, Ian" w:date="2020-10-20T16:58:00Z"/>
                <w:rFonts w:ascii="Arial" w:hAnsi="Arial"/>
                <w:sz w:val="18"/>
                <w:lang w:val="en-US"/>
              </w:rPr>
            </w:pPr>
            <w:ins w:id="366" w:author="Rose, Ian" w:date="2020-10-20T16:58:00Z">
              <w:r w:rsidRPr="00266C77">
                <w:rPr>
                  <w:rFonts w:ascii="Arial" w:hAnsi="Arial"/>
                  <w:sz w:val="18"/>
                  <w:lang w:val="en-US"/>
                </w:rPr>
                <w:t>5.96</w:t>
              </w:r>
            </w:ins>
          </w:p>
        </w:tc>
        <w:tc>
          <w:tcPr>
            <w:tcW w:w="1054" w:type="dxa"/>
            <w:vMerge w:val="restart"/>
            <w:tcBorders>
              <w:top w:val="single" w:sz="4" w:space="0" w:color="auto"/>
              <w:left w:val="single" w:sz="4" w:space="0" w:color="auto"/>
              <w:right w:val="single" w:sz="4" w:space="0" w:color="auto"/>
            </w:tcBorders>
            <w:vAlign w:val="center"/>
            <w:hideMark/>
          </w:tcPr>
          <w:p w14:paraId="71C36C00" w14:textId="77777777" w:rsidR="00C55D32" w:rsidRPr="00266C77" w:rsidRDefault="00C55D32" w:rsidP="002253CA">
            <w:pPr>
              <w:keepNext/>
              <w:keepLines/>
              <w:spacing w:after="0"/>
              <w:jc w:val="center"/>
              <w:rPr>
                <w:ins w:id="367" w:author="Rose, Ian" w:date="2020-10-20T16:58:00Z"/>
                <w:rFonts w:ascii="Arial" w:hAnsi="Arial"/>
                <w:sz w:val="18"/>
                <w:lang w:val="en-US"/>
              </w:rPr>
            </w:pPr>
            <w:ins w:id="368" w:author="Rose, Ian" w:date="2020-10-20T16:58:00Z">
              <w:r w:rsidRPr="00266C77">
                <w:rPr>
                  <w:rFonts w:ascii="Arial" w:hAnsi="Arial"/>
                  <w:sz w:val="18"/>
                  <w:lang w:val="en-US"/>
                </w:rPr>
                <w:t>9.53</w:t>
              </w:r>
            </w:ins>
          </w:p>
        </w:tc>
        <w:tc>
          <w:tcPr>
            <w:tcW w:w="1054" w:type="dxa"/>
            <w:vMerge w:val="restart"/>
            <w:tcBorders>
              <w:top w:val="single" w:sz="4" w:space="0" w:color="auto"/>
              <w:left w:val="single" w:sz="4" w:space="0" w:color="auto"/>
              <w:right w:val="single" w:sz="4" w:space="0" w:color="auto"/>
            </w:tcBorders>
            <w:vAlign w:val="center"/>
            <w:hideMark/>
          </w:tcPr>
          <w:p w14:paraId="71133AB3" w14:textId="77777777" w:rsidR="00C55D32" w:rsidRPr="00266C77" w:rsidRDefault="00C55D32" w:rsidP="002253CA">
            <w:pPr>
              <w:keepNext/>
              <w:keepLines/>
              <w:spacing w:after="0"/>
              <w:jc w:val="center"/>
              <w:rPr>
                <w:ins w:id="369" w:author="Rose, Ian" w:date="2020-10-20T16:58:00Z"/>
                <w:rFonts w:ascii="Arial" w:hAnsi="Arial"/>
                <w:sz w:val="18"/>
                <w:lang w:val="en-US"/>
              </w:rPr>
            </w:pPr>
            <w:ins w:id="370" w:author="Rose, Ian" w:date="2020-10-20T16:58:00Z">
              <w:r w:rsidRPr="00266C77">
                <w:rPr>
                  <w:rFonts w:ascii="Arial" w:hAnsi="Arial"/>
                  <w:sz w:val="18"/>
                  <w:lang w:val="en-US"/>
                </w:rPr>
                <w:t>-3.46</w:t>
              </w:r>
            </w:ins>
          </w:p>
        </w:tc>
      </w:tr>
      <w:tr w:rsidR="00C55D32" w:rsidRPr="00266C77" w14:paraId="37BE3348" w14:textId="77777777" w:rsidTr="002253CA">
        <w:trPr>
          <w:trHeight w:val="207"/>
          <w:jc w:val="center"/>
          <w:ins w:id="371" w:author="Rose, Ian" w:date="2020-10-20T16:58:00Z"/>
        </w:trPr>
        <w:tc>
          <w:tcPr>
            <w:tcW w:w="1543" w:type="dxa"/>
            <w:vMerge/>
            <w:tcBorders>
              <w:left w:val="single" w:sz="4" w:space="0" w:color="auto"/>
              <w:right w:val="single" w:sz="4" w:space="0" w:color="auto"/>
            </w:tcBorders>
            <w:vAlign w:val="center"/>
          </w:tcPr>
          <w:p w14:paraId="22AFCFD6" w14:textId="77777777" w:rsidR="00C55D32" w:rsidRPr="00266C77" w:rsidRDefault="00C55D32" w:rsidP="002253CA">
            <w:pPr>
              <w:keepNext/>
              <w:keepLines/>
              <w:spacing w:after="0"/>
              <w:rPr>
                <w:ins w:id="372" w:author="Rose, Ian" w:date="2020-10-20T16:58:00Z"/>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4DC50E52" w14:textId="2D27707F" w:rsidR="00C55D32" w:rsidRPr="00266C77" w:rsidRDefault="00AF0C50" w:rsidP="002253CA">
            <w:pPr>
              <w:keepNext/>
              <w:keepLines/>
              <w:spacing w:after="0"/>
              <w:jc w:val="center"/>
              <w:rPr>
                <w:ins w:id="373" w:author="Rose, Ian" w:date="2020-10-20T16:58:00Z"/>
                <w:rFonts w:ascii="Arial" w:hAnsi="Arial"/>
                <w:sz w:val="18"/>
                <w:lang w:val="en-US"/>
              </w:rPr>
            </w:pPr>
            <w:ins w:id="374" w:author="Rose, Ian" w:date="2020-10-20T17:03:00Z">
              <w:r>
                <w:rPr>
                  <w:rFonts w:ascii="Arial" w:hAnsi="Arial"/>
                  <w:sz w:val="18"/>
                  <w:lang w:val="en-US"/>
                </w:rPr>
                <w:t>3, 4</w:t>
              </w:r>
            </w:ins>
          </w:p>
        </w:tc>
        <w:tc>
          <w:tcPr>
            <w:tcW w:w="1092" w:type="dxa"/>
            <w:vMerge/>
            <w:tcBorders>
              <w:left w:val="single" w:sz="4" w:space="0" w:color="auto"/>
              <w:right w:val="single" w:sz="4" w:space="0" w:color="auto"/>
            </w:tcBorders>
            <w:vAlign w:val="center"/>
          </w:tcPr>
          <w:p w14:paraId="1BC347DE" w14:textId="77777777" w:rsidR="00C55D32" w:rsidRPr="00266C77" w:rsidRDefault="00C55D32" w:rsidP="002253CA">
            <w:pPr>
              <w:keepNext/>
              <w:keepLines/>
              <w:spacing w:after="0"/>
              <w:jc w:val="center"/>
              <w:rPr>
                <w:ins w:id="375" w:author="Rose, Ian" w:date="2020-10-20T16:58: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2DA8CE97" w14:textId="77777777" w:rsidR="00C55D32" w:rsidRPr="00266C77" w:rsidRDefault="00C55D32" w:rsidP="002253CA">
            <w:pPr>
              <w:keepNext/>
              <w:keepLines/>
              <w:spacing w:after="0"/>
              <w:jc w:val="center"/>
              <w:rPr>
                <w:ins w:id="376" w:author="Rose, Ian" w:date="2020-10-20T16:58:00Z"/>
                <w:rFonts w:ascii="Arial" w:hAnsi="Arial"/>
                <w:sz w:val="18"/>
                <w:lang w:val="en-US"/>
              </w:rPr>
            </w:pPr>
            <w:ins w:id="377" w:author="Rose, Ian" w:date="2020-10-20T16:58:00Z">
              <w:r w:rsidRPr="00266C77">
                <w:rPr>
                  <w:rFonts w:ascii="Arial" w:hAnsi="Arial"/>
                  <w:sz w:val="18"/>
                  <w:lang w:val="en-US"/>
                </w:rPr>
                <w:t>4.81</w:t>
              </w:r>
            </w:ins>
          </w:p>
        </w:tc>
        <w:tc>
          <w:tcPr>
            <w:tcW w:w="1054" w:type="dxa"/>
            <w:tcBorders>
              <w:top w:val="single" w:sz="4" w:space="0" w:color="auto"/>
              <w:left w:val="single" w:sz="4" w:space="0" w:color="auto"/>
              <w:right w:val="single" w:sz="4" w:space="0" w:color="auto"/>
            </w:tcBorders>
            <w:vAlign w:val="center"/>
          </w:tcPr>
          <w:p w14:paraId="400A4083" w14:textId="77777777" w:rsidR="00C55D32" w:rsidRPr="00266C77" w:rsidRDefault="00C55D32" w:rsidP="002253CA">
            <w:pPr>
              <w:keepNext/>
              <w:keepLines/>
              <w:spacing w:after="0"/>
              <w:jc w:val="center"/>
              <w:rPr>
                <w:ins w:id="378" w:author="Rose, Ian" w:date="2020-10-20T16:58:00Z"/>
                <w:rFonts w:ascii="Arial" w:hAnsi="Arial"/>
                <w:sz w:val="18"/>
                <w:lang w:val="en-US"/>
              </w:rPr>
            </w:pPr>
            <w:ins w:id="379" w:author="Rose, Ian" w:date="2020-10-20T16:58:00Z">
              <w:r w:rsidRPr="00266C77">
                <w:rPr>
                  <w:rFonts w:ascii="Arial" w:hAnsi="Arial"/>
                  <w:sz w:val="18"/>
                  <w:lang w:val="en-US"/>
                </w:rPr>
                <w:t>5.93</w:t>
              </w:r>
            </w:ins>
          </w:p>
        </w:tc>
        <w:tc>
          <w:tcPr>
            <w:tcW w:w="1054" w:type="dxa"/>
            <w:vMerge/>
            <w:tcBorders>
              <w:left w:val="single" w:sz="4" w:space="0" w:color="auto"/>
              <w:right w:val="single" w:sz="4" w:space="0" w:color="auto"/>
            </w:tcBorders>
            <w:vAlign w:val="center"/>
          </w:tcPr>
          <w:p w14:paraId="6459AA45" w14:textId="77777777" w:rsidR="00C55D32" w:rsidRPr="00266C77" w:rsidRDefault="00C55D32" w:rsidP="002253CA">
            <w:pPr>
              <w:keepNext/>
              <w:keepLines/>
              <w:spacing w:after="0"/>
              <w:jc w:val="center"/>
              <w:rPr>
                <w:ins w:id="380" w:author="Rose, Ian" w:date="2020-10-20T16:58:00Z"/>
                <w:rFonts w:ascii="Arial" w:hAnsi="Arial"/>
                <w:sz w:val="18"/>
                <w:lang w:val="en-US"/>
              </w:rPr>
            </w:pPr>
          </w:p>
        </w:tc>
        <w:tc>
          <w:tcPr>
            <w:tcW w:w="1054" w:type="dxa"/>
            <w:vMerge/>
            <w:tcBorders>
              <w:left w:val="single" w:sz="4" w:space="0" w:color="auto"/>
              <w:right w:val="single" w:sz="4" w:space="0" w:color="auto"/>
            </w:tcBorders>
            <w:vAlign w:val="center"/>
          </w:tcPr>
          <w:p w14:paraId="5EE5FA3F" w14:textId="77777777" w:rsidR="00C55D32" w:rsidRPr="00266C77" w:rsidRDefault="00C55D32" w:rsidP="002253CA">
            <w:pPr>
              <w:keepNext/>
              <w:keepLines/>
              <w:spacing w:after="0"/>
              <w:jc w:val="center"/>
              <w:rPr>
                <w:ins w:id="381" w:author="Rose, Ian" w:date="2020-10-20T16:58:00Z"/>
                <w:rFonts w:ascii="Arial" w:hAnsi="Arial"/>
                <w:sz w:val="18"/>
                <w:lang w:val="en-US"/>
              </w:rPr>
            </w:pPr>
          </w:p>
        </w:tc>
      </w:tr>
      <w:tr w:rsidR="00C55D32" w:rsidRPr="00266C77" w14:paraId="0CC1B65E" w14:textId="77777777" w:rsidTr="002253CA">
        <w:trPr>
          <w:trHeight w:val="207"/>
          <w:jc w:val="center"/>
          <w:ins w:id="382" w:author="Rose, Ian" w:date="2020-10-20T16:58:00Z"/>
        </w:trPr>
        <w:tc>
          <w:tcPr>
            <w:tcW w:w="1543" w:type="dxa"/>
            <w:vMerge w:val="restart"/>
            <w:tcBorders>
              <w:top w:val="single" w:sz="4" w:space="0" w:color="auto"/>
              <w:left w:val="single" w:sz="4" w:space="0" w:color="auto"/>
              <w:right w:val="single" w:sz="4" w:space="0" w:color="auto"/>
            </w:tcBorders>
            <w:vAlign w:val="center"/>
            <w:hideMark/>
          </w:tcPr>
          <w:p w14:paraId="16C21651" w14:textId="77777777" w:rsidR="00C55D32" w:rsidRPr="00266C77" w:rsidRDefault="00C55D32" w:rsidP="002253CA">
            <w:pPr>
              <w:keepNext/>
              <w:keepLines/>
              <w:spacing w:after="0"/>
              <w:rPr>
                <w:ins w:id="383" w:author="Rose, Ian" w:date="2020-10-20T16:58:00Z"/>
                <w:rFonts w:ascii="Arial" w:hAnsi="Arial"/>
                <w:sz w:val="18"/>
                <w:vertAlign w:val="superscript"/>
                <w:lang w:val="en-US"/>
              </w:rPr>
            </w:pPr>
            <w:ins w:id="384" w:author="Rose, Ian" w:date="2020-10-20T16:58:00Z">
              <w:r w:rsidRPr="00266C77">
                <w:rPr>
                  <w:rFonts w:ascii="Arial" w:hAnsi="Arial"/>
                  <w:sz w:val="18"/>
                  <w:lang w:val="en-US"/>
                </w:rPr>
                <w:t>Io</w:t>
              </w:r>
              <w:r w:rsidRPr="00266C77">
                <w:rPr>
                  <w:rFonts w:ascii="Arial"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tcPr>
          <w:p w14:paraId="2EDEEE01" w14:textId="44555820" w:rsidR="00C55D32" w:rsidRPr="00266C77" w:rsidRDefault="00C55D32" w:rsidP="002253CA">
            <w:pPr>
              <w:keepNext/>
              <w:keepLines/>
              <w:spacing w:after="0"/>
              <w:jc w:val="center"/>
              <w:rPr>
                <w:ins w:id="385" w:author="Rose, Ian" w:date="2020-10-20T16:58:00Z"/>
                <w:rFonts w:ascii="Arial" w:hAnsi="Arial"/>
                <w:sz w:val="18"/>
                <w:lang w:val="en-US"/>
              </w:rPr>
            </w:pPr>
            <w:ins w:id="386" w:author="Rose, Ian" w:date="2020-10-20T16:58:00Z">
              <w:r w:rsidRPr="00266C77">
                <w:rPr>
                  <w:rFonts w:ascii="Arial" w:hAnsi="Arial"/>
                  <w:sz w:val="18"/>
                  <w:lang w:val="en-US"/>
                </w:rPr>
                <w:t>1</w:t>
              </w:r>
            </w:ins>
            <w:ins w:id="387" w:author="Rose, Ian" w:date="2020-10-20T17:03:00Z">
              <w:r w:rsidR="00AF0C50">
                <w:rPr>
                  <w:rFonts w:ascii="Arial" w:hAnsi="Arial"/>
                  <w:sz w:val="18"/>
                  <w:lang w:val="en-US"/>
                </w:rPr>
                <w:t>, 2</w:t>
              </w:r>
            </w:ins>
          </w:p>
        </w:tc>
        <w:tc>
          <w:tcPr>
            <w:tcW w:w="1092" w:type="dxa"/>
            <w:vMerge w:val="restart"/>
            <w:tcBorders>
              <w:top w:val="single" w:sz="4" w:space="0" w:color="auto"/>
              <w:left w:val="single" w:sz="4" w:space="0" w:color="auto"/>
              <w:right w:val="single" w:sz="4" w:space="0" w:color="auto"/>
            </w:tcBorders>
            <w:vAlign w:val="center"/>
            <w:hideMark/>
          </w:tcPr>
          <w:p w14:paraId="395D6844" w14:textId="77777777" w:rsidR="00C55D32" w:rsidRPr="00266C77" w:rsidRDefault="00C55D32" w:rsidP="002253CA">
            <w:pPr>
              <w:keepNext/>
              <w:keepLines/>
              <w:spacing w:after="0"/>
              <w:jc w:val="center"/>
              <w:rPr>
                <w:ins w:id="388" w:author="Rose, Ian" w:date="2020-10-20T16:58:00Z"/>
                <w:rFonts w:ascii="Arial" w:hAnsi="Arial"/>
                <w:sz w:val="18"/>
                <w:lang w:val="en-US"/>
              </w:rPr>
            </w:pPr>
            <w:ins w:id="389" w:author="Rose, Ian" w:date="2020-10-20T16:58:00Z">
              <w:r w:rsidRPr="00266C77">
                <w:rPr>
                  <w:rFonts w:ascii="Arial" w:hAnsi="Arial"/>
                  <w:sz w:val="18"/>
                  <w:lang w:val="en-US"/>
                </w:rPr>
                <w:t>dBm/95.04 MHz</w:t>
              </w:r>
              <w:r w:rsidRPr="00266C7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4F75D29E" w14:textId="77777777" w:rsidR="00C55D32" w:rsidRPr="00266C77" w:rsidRDefault="00C55D32" w:rsidP="002253CA">
            <w:pPr>
              <w:keepNext/>
              <w:keepLines/>
              <w:spacing w:after="0"/>
              <w:jc w:val="center"/>
              <w:rPr>
                <w:ins w:id="390" w:author="Rose, Ian" w:date="2020-10-20T16:58:00Z"/>
                <w:rFonts w:ascii="Arial" w:hAnsi="Arial"/>
                <w:sz w:val="18"/>
                <w:lang w:val="en-US"/>
              </w:rPr>
            </w:pPr>
            <w:ins w:id="391" w:author="Rose, Ian" w:date="2020-10-20T16:58:00Z">
              <w:r w:rsidRPr="00266C77">
                <w:rPr>
                  <w:rFonts w:ascii="Arial" w:hAnsi="Arial"/>
                  <w:sz w:val="18"/>
                  <w:lang w:val="en-US"/>
                </w:rPr>
                <w:t>-50.00</w:t>
              </w:r>
            </w:ins>
          </w:p>
        </w:tc>
        <w:tc>
          <w:tcPr>
            <w:tcW w:w="1054" w:type="dxa"/>
            <w:tcBorders>
              <w:top w:val="single" w:sz="4" w:space="0" w:color="auto"/>
              <w:left w:val="single" w:sz="4" w:space="0" w:color="auto"/>
              <w:bottom w:val="single" w:sz="4" w:space="0" w:color="auto"/>
              <w:right w:val="single" w:sz="4" w:space="0" w:color="auto"/>
            </w:tcBorders>
            <w:vAlign w:val="center"/>
          </w:tcPr>
          <w:p w14:paraId="761DD009" w14:textId="77777777" w:rsidR="00C55D32" w:rsidRPr="00266C77" w:rsidRDefault="00C55D32" w:rsidP="002253CA">
            <w:pPr>
              <w:keepNext/>
              <w:keepLines/>
              <w:spacing w:after="0"/>
              <w:jc w:val="center"/>
              <w:rPr>
                <w:ins w:id="392" w:author="Rose, Ian" w:date="2020-10-20T16:58:00Z"/>
                <w:rFonts w:ascii="Arial" w:hAnsi="Arial"/>
                <w:sz w:val="18"/>
                <w:lang w:val="en-US"/>
              </w:rPr>
            </w:pPr>
            <w:ins w:id="393" w:author="Rose, Ian" w:date="2020-10-20T16:58:00Z">
              <w:r w:rsidRPr="00266C77">
                <w:rPr>
                  <w:rFonts w:ascii="Arial" w:hAnsi="Arial"/>
                  <w:sz w:val="18"/>
                  <w:lang w:val="en-US"/>
                </w:rPr>
                <w:t>-50.00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0C2E4E6" w14:textId="77777777" w:rsidR="00C55D32" w:rsidRPr="00266C77" w:rsidRDefault="00C55D32" w:rsidP="002253CA">
            <w:pPr>
              <w:keepNext/>
              <w:keepLines/>
              <w:spacing w:after="0"/>
              <w:jc w:val="center"/>
              <w:rPr>
                <w:ins w:id="394" w:author="Rose, Ian" w:date="2020-10-20T16:58:00Z"/>
                <w:rFonts w:ascii="Arial" w:hAnsi="Arial"/>
                <w:sz w:val="18"/>
                <w:lang w:val="en-US"/>
              </w:rPr>
            </w:pPr>
            <w:ins w:id="395"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7FD440AA" w14:textId="77777777" w:rsidR="00C55D32" w:rsidRPr="00266C77" w:rsidRDefault="00C55D32" w:rsidP="002253CA">
            <w:pPr>
              <w:keepNext/>
              <w:keepLines/>
              <w:spacing w:after="0"/>
              <w:jc w:val="center"/>
              <w:rPr>
                <w:ins w:id="396" w:author="Rose, Ian" w:date="2020-10-20T16:58:00Z"/>
                <w:rFonts w:ascii="Arial" w:hAnsi="Arial"/>
                <w:sz w:val="18"/>
                <w:lang w:val="en-US"/>
              </w:rPr>
            </w:pPr>
            <w:ins w:id="397"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ins>
          </w:p>
        </w:tc>
      </w:tr>
      <w:tr w:rsidR="00C55D32" w:rsidRPr="00266C77" w14:paraId="23BF6494" w14:textId="77777777" w:rsidTr="002253CA">
        <w:trPr>
          <w:trHeight w:val="207"/>
          <w:jc w:val="center"/>
          <w:ins w:id="398" w:author="Rose, Ian" w:date="2020-10-20T16:58:00Z"/>
        </w:trPr>
        <w:tc>
          <w:tcPr>
            <w:tcW w:w="1543" w:type="dxa"/>
            <w:vMerge/>
            <w:tcBorders>
              <w:left w:val="single" w:sz="4" w:space="0" w:color="auto"/>
              <w:bottom w:val="single" w:sz="4" w:space="0" w:color="auto"/>
              <w:right w:val="single" w:sz="4" w:space="0" w:color="auto"/>
            </w:tcBorders>
            <w:vAlign w:val="center"/>
          </w:tcPr>
          <w:p w14:paraId="7E7DEA51" w14:textId="77777777" w:rsidR="00C55D32" w:rsidRPr="00266C77" w:rsidRDefault="00C55D32" w:rsidP="002253CA">
            <w:pPr>
              <w:keepNext/>
              <w:keepLines/>
              <w:spacing w:after="0"/>
              <w:rPr>
                <w:ins w:id="399" w:author="Rose, Ian" w:date="2020-10-20T16:58:00Z"/>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3F933224" w14:textId="3EA6AE24" w:rsidR="00C55D32" w:rsidRPr="00266C77" w:rsidRDefault="00AF0C50" w:rsidP="002253CA">
            <w:pPr>
              <w:keepNext/>
              <w:keepLines/>
              <w:spacing w:after="0"/>
              <w:jc w:val="center"/>
              <w:rPr>
                <w:ins w:id="400" w:author="Rose, Ian" w:date="2020-10-20T16:58:00Z"/>
                <w:rFonts w:ascii="Arial" w:hAnsi="Arial"/>
                <w:sz w:val="18"/>
                <w:lang w:val="en-US"/>
              </w:rPr>
            </w:pPr>
            <w:ins w:id="401" w:author="Rose, Ian" w:date="2020-10-20T17:03:00Z">
              <w:r>
                <w:rPr>
                  <w:rFonts w:ascii="Arial" w:hAnsi="Arial"/>
                  <w:sz w:val="18"/>
                  <w:lang w:val="en-US"/>
                </w:rPr>
                <w:t>3, 4</w:t>
              </w:r>
            </w:ins>
          </w:p>
        </w:tc>
        <w:tc>
          <w:tcPr>
            <w:tcW w:w="1092" w:type="dxa"/>
            <w:vMerge/>
            <w:tcBorders>
              <w:left w:val="single" w:sz="4" w:space="0" w:color="auto"/>
              <w:bottom w:val="single" w:sz="4" w:space="0" w:color="auto"/>
              <w:right w:val="single" w:sz="4" w:space="0" w:color="auto"/>
            </w:tcBorders>
            <w:vAlign w:val="center"/>
          </w:tcPr>
          <w:p w14:paraId="0CF76DB7" w14:textId="77777777" w:rsidR="00C55D32" w:rsidRPr="00266C77" w:rsidRDefault="00C55D32" w:rsidP="002253CA">
            <w:pPr>
              <w:keepNext/>
              <w:keepLines/>
              <w:spacing w:after="0"/>
              <w:jc w:val="center"/>
              <w:rPr>
                <w:ins w:id="402" w:author="Rose, Ian" w:date="2020-10-20T16:58: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B38C8C5" w14:textId="77777777" w:rsidR="00C55D32" w:rsidRPr="00266C77" w:rsidRDefault="00C55D32" w:rsidP="002253CA">
            <w:pPr>
              <w:keepNext/>
              <w:keepLines/>
              <w:spacing w:after="0"/>
              <w:jc w:val="center"/>
              <w:rPr>
                <w:ins w:id="403" w:author="Rose, Ian" w:date="2020-10-20T16:58:00Z"/>
                <w:rFonts w:ascii="Arial" w:hAnsi="Arial"/>
                <w:sz w:val="18"/>
                <w:lang w:val="en-US"/>
              </w:rPr>
            </w:pPr>
            <w:ins w:id="404" w:author="Rose, Ian" w:date="2020-10-20T16:58:00Z">
              <w:r w:rsidRPr="00266C77">
                <w:rPr>
                  <w:rFonts w:ascii="Arial" w:hAnsi="Arial"/>
                  <w:sz w:val="18"/>
                  <w:lang w:val="en-US"/>
                </w:rPr>
                <w:t>-50.08</w:t>
              </w:r>
            </w:ins>
          </w:p>
        </w:tc>
        <w:tc>
          <w:tcPr>
            <w:tcW w:w="1054" w:type="dxa"/>
            <w:tcBorders>
              <w:top w:val="single" w:sz="4" w:space="0" w:color="auto"/>
              <w:left w:val="single" w:sz="4" w:space="0" w:color="auto"/>
              <w:bottom w:val="single" w:sz="4" w:space="0" w:color="auto"/>
              <w:right w:val="single" w:sz="4" w:space="0" w:color="auto"/>
            </w:tcBorders>
            <w:vAlign w:val="center"/>
          </w:tcPr>
          <w:p w14:paraId="1C7AE564" w14:textId="77777777" w:rsidR="00C55D32" w:rsidRPr="00266C77" w:rsidRDefault="00C55D32" w:rsidP="002253CA">
            <w:pPr>
              <w:keepNext/>
              <w:keepLines/>
              <w:spacing w:after="0"/>
              <w:jc w:val="center"/>
              <w:rPr>
                <w:ins w:id="405" w:author="Rose, Ian" w:date="2020-10-20T16:58:00Z"/>
                <w:rFonts w:ascii="Arial" w:hAnsi="Arial"/>
                <w:sz w:val="18"/>
                <w:lang w:val="en-US"/>
              </w:rPr>
            </w:pPr>
            <w:ins w:id="406" w:author="Rose, Ian" w:date="2020-10-20T16:58:00Z">
              <w:r w:rsidRPr="00266C77">
                <w:rPr>
                  <w:rFonts w:ascii="Arial" w:hAnsi="Arial"/>
                  <w:sz w:val="18"/>
                  <w:lang w:val="en-US"/>
                </w:rPr>
                <w:t>-50.08</w:t>
              </w:r>
            </w:ins>
          </w:p>
        </w:tc>
        <w:tc>
          <w:tcPr>
            <w:tcW w:w="1054" w:type="dxa"/>
            <w:tcBorders>
              <w:top w:val="single" w:sz="4" w:space="0" w:color="auto"/>
              <w:left w:val="single" w:sz="4" w:space="0" w:color="auto"/>
              <w:bottom w:val="single" w:sz="4" w:space="0" w:color="auto"/>
              <w:right w:val="single" w:sz="4" w:space="0" w:color="auto"/>
            </w:tcBorders>
            <w:vAlign w:val="center"/>
          </w:tcPr>
          <w:p w14:paraId="31BEED2B" w14:textId="77777777" w:rsidR="00C55D32" w:rsidRPr="00266C77" w:rsidRDefault="00C55D32" w:rsidP="002253CA">
            <w:pPr>
              <w:keepNext/>
              <w:keepLines/>
              <w:spacing w:after="0"/>
              <w:jc w:val="center"/>
              <w:rPr>
                <w:ins w:id="407" w:author="Rose, Ian" w:date="2020-10-20T16:58:00Z"/>
                <w:rFonts w:ascii="Arial" w:hAnsi="Arial"/>
                <w:sz w:val="18"/>
                <w:szCs w:val="18"/>
                <w:lang w:val="en-US"/>
              </w:rPr>
            </w:pPr>
            <w:ins w:id="408"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+54.90dB)</w:t>
              </w:r>
            </w:ins>
          </w:p>
        </w:tc>
        <w:tc>
          <w:tcPr>
            <w:tcW w:w="1054" w:type="dxa"/>
            <w:tcBorders>
              <w:top w:val="single" w:sz="4" w:space="0" w:color="auto"/>
              <w:left w:val="single" w:sz="4" w:space="0" w:color="auto"/>
              <w:bottom w:val="single" w:sz="4" w:space="0" w:color="auto"/>
              <w:right w:val="single" w:sz="4" w:space="0" w:color="auto"/>
            </w:tcBorders>
            <w:vAlign w:val="center"/>
          </w:tcPr>
          <w:p w14:paraId="049D5B2C" w14:textId="77777777" w:rsidR="00C55D32" w:rsidRPr="00266C77" w:rsidRDefault="00C55D32" w:rsidP="002253CA">
            <w:pPr>
              <w:keepNext/>
              <w:keepLines/>
              <w:spacing w:after="0"/>
              <w:jc w:val="center"/>
              <w:rPr>
                <w:ins w:id="409" w:author="Rose, Ian" w:date="2020-10-20T16:58:00Z"/>
                <w:rFonts w:ascii="Arial" w:hAnsi="Arial"/>
                <w:sz w:val="18"/>
                <w:szCs w:val="18"/>
                <w:lang w:val="en-US"/>
              </w:rPr>
            </w:pPr>
            <w:ins w:id="410" w:author="Rose, Ian" w:date="2020-10-20T16:58: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+35.35dB)</w:t>
              </w:r>
            </w:ins>
          </w:p>
        </w:tc>
      </w:tr>
      <w:tr w:rsidR="00C55D32" w:rsidRPr="00266C77" w14:paraId="317920E7" w14:textId="77777777" w:rsidTr="002253CA">
        <w:trPr>
          <w:trHeight w:val="207"/>
          <w:jc w:val="center"/>
          <w:ins w:id="411" w:author="Rose, Ian" w:date="2020-10-20T16:58:00Z"/>
        </w:trPr>
        <w:tc>
          <w:tcPr>
            <w:tcW w:w="1543" w:type="dxa"/>
            <w:tcBorders>
              <w:top w:val="single" w:sz="4" w:space="0" w:color="auto"/>
              <w:left w:val="single" w:sz="4" w:space="0" w:color="auto"/>
              <w:bottom w:val="single" w:sz="4" w:space="0" w:color="auto"/>
              <w:right w:val="single" w:sz="4" w:space="0" w:color="auto"/>
            </w:tcBorders>
            <w:vAlign w:val="center"/>
          </w:tcPr>
          <w:p w14:paraId="00824116" w14:textId="77777777" w:rsidR="00C55D32" w:rsidRPr="00266C77" w:rsidRDefault="00C55D32" w:rsidP="002253CA">
            <w:pPr>
              <w:keepNext/>
              <w:keepLines/>
              <w:spacing w:after="0"/>
              <w:rPr>
                <w:ins w:id="412" w:author="Rose, Ian" w:date="2020-10-20T16:58:00Z"/>
                <w:rFonts w:ascii="Arial" w:hAnsi="Arial"/>
                <w:sz w:val="18"/>
                <w:lang w:val="en-US"/>
              </w:rPr>
            </w:pPr>
            <w:ins w:id="413" w:author="Rose, Ian" w:date="2020-10-20T16:58:00Z">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200788C4" w14:textId="373C6E56" w:rsidR="00C55D32" w:rsidRPr="00266C77" w:rsidRDefault="00C55D32" w:rsidP="002253CA">
            <w:pPr>
              <w:keepNext/>
              <w:keepLines/>
              <w:spacing w:after="0"/>
              <w:jc w:val="center"/>
              <w:rPr>
                <w:ins w:id="414" w:author="Rose, Ian" w:date="2020-10-20T16:58:00Z"/>
                <w:rFonts w:ascii="Arial" w:hAnsi="Arial"/>
                <w:sz w:val="18"/>
                <w:lang w:val="en-US"/>
              </w:rPr>
            </w:pPr>
            <w:ins w:id="415" w:author="Rose, Ian" w:date="2020-10-20T16:58:00Z">
              <w:r w:rsidRPr="00266C77">
                <w:rPr>
                  <w:rFonts w:ascii="Arial" w:hAnsi="Arial" w:cs="Arial"/>
                  <w:sz w:val="18"/>
                  <w:lang w:val="en-US"/>
                </w:rPr>
                <w:t>1~</w:t>
              </w:r>
            </w:ins>
            <w:ins w:id="416" w:author="Rose, Ian" w:date="2020-10-20T17:04:00Z">
              <w:r w:rsidR="00AF0C50">
                <w:rPr>
                  <w:rFonts w:ascii="Arial" w:hAnsi="Arial" w:cs="Arial"/>
                  <w:sz w:val="18"/>
                  <w:lang w:val="en-US"/>
                </w:rPr>
                <w:t>4</w:t>
              </w:r>
            </w:ins>
          </w:p>
        </w:tc>
        <w:tc>
          <w:tcPr>
            <w:tcW w:w="1092" w:type="dxa"/>
            <w:tcBorders>
              <w:top w:val="single" w:sz="4" w:space="0" w:color="auto"/>
              <w:left w:val="single" w:sz="4" w:space="0" w:color="auto"/>
              <w:bottom w:val="single" w:sz="4" w:space="0" w:color="auto"/>
              <w:right w:val="single" w:sz="4" w:space="0" w:color="auto"/>
            </w:tcBorders>
            <w:vAlign w:val="center"/>
          </w:tcPr>
          <w:p w14:paraId="5C167B47" w14:textId="77777777" w:rsidR="00C55D32" w:rsidRPr="00266C77" w:rsidRDefault="00C55D32" w:rsidP="002253CA">
            <w:pPr>
              <w:keepNext/>
              <w:keepLines/>
              <w:spacing w:after="0"/>
              <w:jc w:val="center"/>
              <w:rPr>
                <w:ins w:id="417" w:author="Rose, Ian" w:date="2020-10-20T16:58:00Z"/>
                <w:rFonts w:ascii="Arial" w:hAnsi="Arial"/>
                <w:sz w:val="18"/>
                <w:lang w:val="en-US"/>
              </w:rPr>
            </w:pPr>
            <w:ins w:id="418" w:author="Rose, Ian" w:date="2020-10-20T16:58:00Z">
              <w:r w:rsidRPr="00266C7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5844159" w14:textId="77777777" w:rsidR="00C55D32" w:rsidRPr="00266C77" w:rsidRDefault="00C55D32" w:rsidP="002253CA">
            <w:pPr>
              <w:keepNext/>
              <w:keepLines/>
              <w:spacing w:after="0"/>
              <w:jc w:val="center"/>
              <w:rPr>
                <w:ins w:id="419" w:author="Rose, Ian" w:date="2020-10-20T16:58:00Z"/>
                <w:rFonts w:ascii="Arial" w:hAnsi="Arial"/>
                <w:sz w:val="18"/>
                <w:lang w:val="en-US"/>
              </w:rPr>
            </w:pPr>
            <w:ins w:id="420" w:author="Rose, Ian" w:date="2020-10-20T16:58:00Z">
              <w:r w:rsidRPr="00266C7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CBE0BB" w14:textId="77777777" w:rsidR="00C55D32" w:rsidRPr="00266C77" w:rsidRDefault="00C55D32" w:rsidP="002253CA">
            <w:pPr>
              <w:keepNext/>
              <w:keepLines/>
              <w:spacing w:after="0"/>
              <w:jc w:val="center"/>
              <w:rPr>
                <w:ins w:id="421" w:author="Rose, Ian" w:date="2020-10-20T16:58:00Z"/>
                <w:rFonts w:ascii="Arial" w:hAnsi="Arial"/>
                <w:sz w:val="18"/>
                <w:szCs w:val="18"/>
                <w:lang w:val="en-US"/>
              </w:rPr>
            </w:pPr>
            <w:ins w:id="422" w:author="Rose, Ian" w:date="2020-10-20T16:58:00Z">
              <w:r w:rsidRPr="00266C77">
                <w:rPr>
                  <w:rFonts w:ascii="Arial" w:hAnsi="Arial"/>
                  <w:sz w:val="18"/>
                  <w:szCs w:val="18"/>
                  <w:lang w:val="en-US"/>
                </w:rPr>
                <w:t>19.55</w:t>
              </w:r>
            </w:ins>
          </w:p>
        </w:tc>
      </w:tr>
      <w:tr w:rsidR="00C55D32" w:rsidRPr="00266C77" w14:paraId="4674F47C" w14:textId="77777777" w:rsidTr="002253CA">
        <w:trPr>
          <w:trHeight w:val="207"/>
          <w:jc w:val="center"/>
          <w:ins w:id="423" w:author="Rose, Ian" w:date="2020-10-20T16:58:00Z"/>
        </w:trPr>
        <w:tc>
          <w:tcPr>
            <w:tcW w:w="7943" w:type="dxa"/>
            <w:gridSpan w:val="7"/>
            <w:tcBorders>
              <w:top w:val="single" w:sz="4" w:space="0" w:color="auto"/>
              <w:left w:val="single" w:sz="4" w:space="0" w:color="auto"/>
              <w:bottom w:val="single" w:sz="4" w:space="0" w:color="auto"/>
              <w:right w:val="single" w:sz="4" w:space="0" w:color="auto"/>
            </w:tcBorders>
          </w:tcPr>
          <w:p w14:paraId="0EF015E3" w14:textId="77777777" w:rsidR="00C55D32" w:rsidRPr="00266C77" w:rsidRDefault="00C55D32" w:rsidP="002253CA">
            <w:pPr>
              <w:keepNext/>
              <w:keepLines/>
              <w:spacing w:after="0"/>
              <w:ind w:left="851" w:hanging="851"/>
              <w:rPr>
                <w:ins w:id="424" w:author="Rose, Ian" w:date="2020-10-20T16:58:00Z"/>
                <w:rFonts w:ascii="Arial" w:hAnsi="Arial"/>
                <w:sz w:val="18"/>
                <w:lang w:val="en-US"/>
              </w:rPr>
            </w:pPr>
            <w:ins w:id="425" w:author="Rose, Ian" w:date="2020-10-20T16:58:00Z">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1B00C2C9">
                  <v:shape id="_x0000_i1429" type="#_x0000_t75" style="width:21.6pt;height:21.6pt" o:ole="" fillcolor="window">
                    <v:imagedata r:id="rId12" o:title=""/>
                  </v:shape>
                  <o:OLEObject Type="Embed" ProgID="Equation.3" ShapeID="_x0000_i1429" DrawAspect="Content" ObjectID="_1664722649" r:id="rId24"/>
                </w:object>
              </w:r>
              <w:r w:rsidRPr="00266C77">
                <w:rPr>
                  <w:rFonts w:ascii="Arial" w:hAnsi="Arial"/>
                  <w:sz w:val="18"/>
                  <w:lang w:val="en-US"/>
                </w:rPr>
                <w:t xml:space="preserve"> to be fulfilled.</w:t>
              </w:r>
            </w:ins>
          </w:p>
          <w:p w14:paraId="2B846262" w14:textId="12452119" w:rsidR="00C55D32" w:rsidRPr="00266C77" w:rsidRDefault="00C55D32" w:rsidP="002253CA">
            <w:pPr>
              <w:keepNext/>
              <w:keepLines/>
              <w:spacing w:after="0"/>
              <w:ind w:left="851" w:hanging="851"/>
              <w:rPr>
                <w:ins w:id="426" w:author="Rose, Ian" w:date="2020-10-20T16:58:00Z"/>
                <w:rFonts w:ascii="Arial" w:hAnsi="Arial"/>
                <w:sz w:val="18"/>
                <w:lang w:val="en-US"/>
              </w:rPr>
            </w:pPr>
            <w:ins w:id="427" w:author="Rose, Ian" w:date="2020-10-20T16:58:00Z">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ins>
            <w:ins w:id="428" w:author="Rose, Ian" w:date="2020-10-20T17:10:00Z">
              <w:r w:rsidR="00E46ADF">
                <w:rPr>
                  <w:rFonts w:ascii="Arial" w:hAnsi="Arial"/>
                  <w:sz w:val="18"/>
                  <w:vertAlign w:val="subscript"/>
                  <w:lang w:val="en-US"/>
                </w:rPr>
                <w:t>3</w:t>
              </w:r>
            </w:ins>
            <w:ins w:id="429" w:author="Rose, Ian" w:date="2020-10-20T16:58:00Z">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ins>
            <w:ins w:id="430" w:author="Rose, Ian" w:date="2020-10-20T17:10:00Z">
              <w:r w:rsidR="00E46ADF">
                <w:rPr>
                  <w:rFonts w:ascii="Arial" w:hAnsi="Arial"/>
                  <w:sz w:val="18"/>
                  <w:vertAlign w:val="subscript"/>
                  <w:lang w:val="en-US"/>
                </w:rPr>
                <w:t>2</w:t>
              </w:r>
            </w:ins>
            <w:ins w:id="431" w:author="Rose, Ian" w:date="2020-10-20T16:58:00Z">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ins>
          </w:p>
          <w:p w14:paraId="10BF16EE" w14:textId="77777777" w:rsidR="00C55D32" w:rsidRPr="00266C77" w:rsidRDefault="00C55D32" w:rsidP="002253CA">
            <w:pPr>
              <w:keepNext/>
              <w:keepLines/>
              <w:spacing w:after="0"/>
              <w:ind w:left="851" w:hanging="851"/>
              <w:rPr>
                <w:ins w:id="432" w:author="Rose, Ian" w:date="2020-10-20T16:58:00Z"/>
                <w:rFonts w:ascii="Arial" w:hAnsi="Arial"/>
                <w:sz w:val="18"/>
                <w:lang w:val="en-US"/>
              </w:rPr>
            </w:pPr>
            <w:ins w:id="433" w:author="Rose, Ian" w:date="2020-10-20T16:58:00Z">
              <w:r w:rsidRPr="00266C77">
                <w:rPr>
                  <w:rFonts w:ascii="Arial" w:hAnsi="Arial"/>
                  <w:sz w:val="18"/>
                  <w:lang w:val="en-US"/>
                </w:rPr>
                <w:t>Note 3:</w:t>
              </w:r>
              <w:r w:rsidRPr="00266C77">
                <w:rPr>
                  <w:rFonts w:ascii="Arial" w:hAnsi="Arial"/>
                  <w:sz w:val="18"/>
                  <w:lang w:val="en-US"/>
                </w:rPr>
                <w:tab/>
                <w:t>Void</w:t>
              </w:r>
            </w:ins>
          </w:p>
          <w:p w14:paraId="0DDF6D53" w14:textId="77777777" w:rsidR="00C55D32" w:rsidRPr="00266C77" w:rsidRDefault="00C55D32" w:rsidP="002253CA">
            <w:pPr>
              <w:keepNext/>
              <w:keepLines/>
              <w:spacing w:after="0"/>
              <w:ind w:left="851" w:hanging="851"/>
              <w:rPr>
                <w:ins w:id="434" w:author="Rose, Ian" w:date="2020-10-20T16:58:00Z"/>
                <w:rFonts w:ascii="Arial" w:hAnsi="Arial"/>
                <w:sz w:val="18"/>
                <w:lang w:val="en-US"/>
              </w:rPr>
            </w:pPr>
            <w:ins w:id="435" w:author="Rose, Ian" w:date="2020-10-20T16:58:00Z">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ins>
          </w:p>
          <w:p w14:paraId="4F71B9DB" w14:textId="77777777" w:rsidR="00C55D32" w:rsidRPr="00266C77" w:rsidRDefault="00C55D32" w:rsidP="002253CA">
            <w:pPr>
              <w:keepNext/>
              <w:keepLines/>
              <w:spacing w:after="0"/>
              <w:ind w:left="851" w:hanging="851"/>
              <w:rPr>
                <w:ins w:id="436" w:author="Rose, Ian" w:date="2020-10-20T16:58:00Z"/>
                <w:rFonts w:ascii="Arial" w:hAnsi="Arial"/>
                <w:sz w:val="18"/>
                <w:lang w:val="en-US"/>
              </w:rPr>
            </w:pPr>
            <w:ins w:id="437" w:author="Rose, Ian" w:date="2020-10-20T16:58:00Z">
              <w:r w:rsidRPr="00266C77">
                <w:rPr>
                  <w:rFonts w:ascii="Arial" w:hAnsi="Arial"/>
                  <w:sz w:val="18"/>
                  <w:lang w:val="en-US"/>
                </w:rPr>
                <w:t>Note 5:</w:t>
              </w:r>
              <w:r w:rsidRPr="00266C77">
                <w:rPr>
                  <w:rFonts w:ascii="Arial" w:hAnsi="Arial"/>
                  <w:sz w:val="18"/>
                  <w:lang w:val="en-US"/>
                </w:rPr>
                <w:tab/>
                <w:t>Void</w:t>
              </w:r>
            </w:ins>
          </w:p>
          <w:p w14:paraId="58F3E2F2" w14:textId="77777777" w:rsidR="00C55D32" w:rsidRPr="00266C77" w:rsidRDefault="00C55D32" w:rsidP="002253CA">
            <w:pPr>
              <w:keepNext/>
              <w:keepLines/>
              <w:spacing w:after="0"/>
              <w:ind w:left="851" w:hanging="851"/>
              <w:rPr>
                <w:ins w:id="438" w:author="Rose, Ian" w:date="2020-10-20T16:58:00Z"/>
                <w:rFonts w:ascii="Arial" w:hAnsi="Arial"/>
                <w:sz w:val="18"/>
                <w:lang w:val="en-US"/>
              </w:rPr>
            </w:pPr>
            <w:ins w:id="439" w:author="Rose, Ian" w:date="2020-10-20T16:58:00Z">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36.101-2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ins>
          </w:p>
          <w:p w14:paraId="1F563655" w14:textId="77777777" w:rsidR="00C55D32" w:rsidRPr="00266C77" w:rsidRDefault="00C55D32" w:rsidP="002253CA">
            <w:pPr>
              <w:keepNext/>
              <w:keepLines/>
              <w:spacing w:after="0"/>
              <w:ind w:left="851" w:hanging="851"/>
              <w:rPr>
                <w:ins w:id="440" w:author="Rose, Ian" w:date="2020-10-20T16:58:00Z"/>
                <w:rFonts w:ascii="Arial" w:hAnsi="Arial" w:cs="Arial"/>
                <w:sz w:val="18"/>
              </w:rPr>
            </w:pPr>
            <w:ins w:id="441" w:author="Rose, Ian" w:date="2020-10-20T16:58:00Z">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ins>
          </w:p>
          <w:p w14:paraId="496F1B3E" w14:textId="77777777" w:rsidR="00C55D32" w:rsidRPr="00266C77" w:rsidRDefault="00C55D32" w:rsidP="002253CA">
            <w:pPr>
              <w:keepNext/>
              <w:keepLines/>
              <w:spacing w:after="0"/>
              <w:ind w:left="851" w:hanging="851"/>
              <w:rPr>
                <w:ins w:id="442" w:author="Rose, Ian" w:date="2020-10-20T16:58:00Z"/>
                <w:rFonts w:ascii="Arial" w:hAnsi="Arial" w:cs="Arial"/>
                <w:sz w:val="18"/>
              </w:rPr>
            </w:pPr>
            <w:ins w:id="443" w:author="Rose, Ian" w:date="2020-10-20T16:58:00Z">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 and UE power class, without </w:t>
              </w:r>
              <w:r w:rsidRPr="00266C77">
                <w:rPr>
                  <w:rFonts w:ascii="Arial" w:eastAsia="SimSun" w:hAnsi="Arial"/>
                  <w:sz w:val="18"/>
                  <w:lang w:val="en-US"/>
                </w:rPr>
                <w:t>∆</w:t>
              </w:r>
              <w:proofErr w:type="spell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r w:rsidRPr="00266C77">
                <w:rPr>
                  <w:rFonts w:ascii="Arial" w:hAnsi="Arial"/>
                  <w:bCs/>
                  <w:sz w:val="18"/>
                </w:rPr>
                <w:t xml:space="preserve"> adjustment.</w:t>
              </w:r>
            </w:ins>
          </w:p>
        </w:tc>
      </w:tr>
    </w:tbl>
    <w:p w14:paraId="0FD42685" w14:textId="77777777" w:rsidR="00C55D32" w:rsidRPr="00266C77" w:rsidRDefault="00C55D32" w:rsidP="00C55D32">
      <w:pPr>
        <w:rPr>
          <w:ins w:id="444" w:author="Rose, Ian" w:date="2020-10-20T16:58:00Z"/>
        </w:rPr>
      </w:pPr>
    </w:p>
    <w:p w14:paraId="3D1FEE3C" w14:textId="77777777" w:rsidR="00E12128" w:rsidRPr="00E12128" w:rsidRDefault="00E12128" w:rsidP="00E1212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E12128">
        <w:rPr>
          <w:rFonts w:ascii="Arial" w:hAnsi="Arial"/>
          <w:sz w:val="22"/>
          <w:lang w:eastAsia="ko-KR"/>
        </w:rPr>
        <w:t>A.5.7.1.2.3</w:t>
      </w:r>
      <w:r w:rsidRPr="00E12128">
        <w:rPr>
          <w:rFonts w:ascii="Arial" w:hAnsi="Arial"/>
          <w:sz w:val="22"/>
          <w:lang w:eastAsia="ko-KR"/>
        </w:rPr>
        <w:tab/>
        <w:t>Test Requirements</w:t>
      </w:r>
    </w:p>
    <w:p w14:paraId="0D0335F6" w14:textId="77777777" w:rsidR="00E12128" w:rsidRPr="00E12128" w:rsidRDefault="00E12128" w:rsidP="00E12128">
      <w:pPr>
        <w:overflowPunct w:val="0"/>
        <w:autoSpaceDE w:val="0"/>
        <w:autoSpaceDN w:val="0"/>
        <w:adjustRightInd w:val="0"/>
        <w:textAlignment w:val="baseline"/>
        <w:rPr>
          <w:rFonts w:eastAsia="SimSun"/>
          <w:lang w:eastAsia="ko-KR"/>
        </w:rPr>
      </w:pPr>
      <w:r w:rsidRPr="00E12128">
        <w:rPr>
          <w:rFonts w:eastAsia="SimSun"/>
          <w:lang w:eastAsia="ko-KR"/>
        </w:rPr>
        <w:t>The SS-RSRP measurement accuracy for Cell 2 and Cell 3 shall fulfil the absolute requirements in clause 10.1.5.1.1 and the relative requirements in clause 10.1.5.1.2.</w:t>
      </w:r>
    </w:p>
    <w:p w14:paraId="4F39E0C1" w14:textId="77777777" w:rsidR="00E12128" w:rsidRPr="00E12128" w:rsidRDefault="00E12128" w:rsidP="00E12128">
      <w:pPr>
        <w:overflowPunct w:val="0"/>
        <w:autoSpaceDE w:val="0"/>
        <w:autoSpaceDN w:val="0"/>
        <w:adjustRightInd w:val="0"/>
        <w:textAlignment w:val="baseline"/>
      </w:pPr>
      <w:r w:rsidRPr="00E12128">
        <w:t>Test 1:</w:t>
      </w:r>
    </w:p>
    <w:p w14:paraId="7A702367" w14:textId="77777777" w:rsidR="00E12128" w:rsidRPr="00E12128" w:rsidRDefault="00E12128" w:rsidP="00E12128">
      <w:pPr>
        <w:overflowPunct w:val="0"/>
        <w:autoSpaceDE w:val="0"/>
        <w:autoSpaceDN w:val="0"/>
        <w:adjustRightInd w:val="0"/>
        <w:textAlignment w:val="baseline"/>
        <w:rPr>
          <w:rFonts w:eastAsia="SimSun"/>
        </w:rPr>
      </w:pPr>
      <w:r w:rsidRPr="00E12128">
        <w:rPr>
          <w:rFonts w:eastAsia="SimSun"/>
        </w:rPr>
        <w:t>Absolute accuracy of Cell 2 and absolute accuracy of Cell 3. The UE is deemed to meet the requirement if the reported SS-RSRP is in the range shown in Table A.5.7.1.2.3-1.</w:t>
      </w:r>
    </w:p>
    <w:p w14:paraId="3B0B17B6" w14:textId="77777777" w:rsidR="00E12128" w:rsidRPr="00E12128" w:rsidRDefault="00E12128" w:rsidP="00E12128">
      <w:pPr>
        <w:overflowPunct w:val="0"/>
        <w:autoSpaceDE w:val="0"/>
        <w:autoSpaceDN w:val="0"/>
        <w:adjustRightInd w:val="0"/>
        <w:textAlignment w:val="baseline"/>
        <w:rPr>
          <w:rFonts w:eastAsia="SimSun"/>
        </w:rPr>
      </w:pPr>
      <w:r w:rsidRPr="00E12128">
        <w:rPr>
          <w:rFonts w:eastAsia="SimSun"/>
        </w:rPr>
        <w:t xml:space="preserve">Relative accuracy of Cell 3 compared with Cell 2. The UE is deemed to meet the requirement if the difference in reported SS-RSRP meets the requirements in A.5.7.1.2.3-2. </w:t>
      </w:r>
    </w:p>
    <w:p w14:paraId="33996D2C" w14:textId="77777777" w:rsidR="00E12128" w:rsidRPr="00E12128" w:rsidRDefault="00E12128" w:rsidP="00E12128">
      <w:pPr>
        <w:overflowPunct w:val="0"/>
        <w:autoSpaceDE w:val="0"/>
        <w:autoSpaceDN w:val="0"/>
        <w:adjustRightInd w:val="0"/>
        <w:textAlignment w:val="baseline"/>
      </w:pPr>
      <w:r w:rsidRPr="00E12128">
        <w:t>Test 2:</w:t>
      </w:r>
    </w:p>
    <w:p w14:paraId="1FFDF279" w14:textId="77777777" w:rsidR="00E12128" w:rsidRPr="00E12128" w:rsidRDefault="00E12128" w:rsidP="00E12128">
      <w:pPr>
        <w:overflowPunct w:val="0"/>
        <w:autoSpaceDE w:val="0"/>
        <w:autoSpaceDN w:val="0"/>
        <w:adjustRightInd w:val="0"/>
        <w:textAlignment w:val="baseline"/>
        <w:rPr>
          <w:rFonts w:eastAsia="SimSun"/>
        </w:rPr>
      </w:pPr>
      <w:r w:rsidRPr="00E12128">
        <w:rPr>
          <w:rFonts w:eastAsia="SimSun"/>
        </w:rPr>
        <w:t>Absolute accuracy of Cell 2 and absolute accuracy of Cell 3. The UE is deemed to meet the requirement if the reported SS-RSRP is in the range shown in Table A.5.7.1.2.3-1.</w:t>
      </w:r>
    </w:p>
    <w:p w14:paraId="6C4BDC5A" w14:textId="77777777" w:rsidR="00E12128" w:rsidRPr="00E12128" w:rsidRDefault="00E12128" w:rsidP="00E12128">
      <w:pPr>
        <w:overflowPunct w:val="0"/>
        <w:autoSpaceDE w:val="0"/>
        <w:autoSpaceDN w:val="0"/>
        <w:adjustRightInd w:val="0"/>
        <w:textAlignment w:val="baseline"/>
        <w:rPr>
          <w:rFonts w:eastAsia="SimSun"/>
        </w:rPr>
      </w:pPr>
      <w:r w:rsidRPr="00E12128">
        <w:rPr>
          <w:rFonts w:eastAsia="SimSun"/>
        </w:rPr>
        <w:t xml:space="preserve">Relative accuracy of Cell 3 compared with Cell 2. The UE is deemed to meet the requirement if the difference in reported SS-RSRP meets the requirements in A.5.7.1.2.3-2. </w:t>
      </w:r>
    </w:p>
    <w:p w14:paraId="35516514"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r w:rsidRPr="00E12128">
        <w:rPr>
          <w:rFonts w:ascii="Arial" w:hAnsi="Arial"/>
          <w:b/>
        </w:rPr>
        <w:t>Table A.5.7.1.2.3-1: SS-RSRP absolute accuracy test requirement</w:t>
      </w:r>
    </w:p>
    <w:tbl>
      <w:tblPr>
        <w:tblStyle w:val="TableGrid"/>
        <w:tblW w:w="0" w:type="auto"/>
        <w:tblLook w:val="04A0" w:firstRow="1" w:lastRow="0" w:firstColumn="1" w:lastColumn="0" w:noHBand="0" w:noVBand="1"/>
      </w:tblPr>
      <w:tblGrid>
        <w:gridCol w:w="2547"/>
        <w:gridCol w:w="7082"/>
      </w:tblGrid>
      <w:tr w:rsidR="00E12128" w:rsidRPr="00E12128" w14:paraId="1015FDC1" w14:textId="77777777" w:rsidTr="002253CA">
        <w:tc>
          <w:tcPr>
            <w:tcW w:w="2547" w:type="dxa"/>
          </w:tcPr>
          <w:p w14:paraId="0E9F77D3"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p>
        </w:tc>
        <w:tc>
          <w:tcPr>
            <w:tcW w:w="7082" w:type="dxa"/>
          </w:tcPr>
          <w:p w14:paraId="16C49F0A"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r w:rsidRPr="00E12128">
              <w:rPr>
                <w:rFonts w:ascii="Arial" w:hAnsi="Arial"/>
                <w:b/>
              </w:rPr>
              <w:t>Test requirement</w:t>
            </w:r>
            <w:r w:rsidRPr="00E12128">
              <w:rPr>
                <w:rFonts w:ascii="Arial" w:hAnsi="Arial"/>
                <w:vertAlign w:val="superscript"/>
              </w:rPr>
              <w:t xml:space="preserve"> Notes1,2,3,4</w:t>
            </w:r>
          </w:p>
        </w:tc>
      </w:tr>
      <w:tr w:rsidR="00E12128" w:rsidRPr="00E12128" w14:paraId="485CDED4" w14:textId="77777777" w:rsidTr="002253CA">
        <w:tc>
          <w:tcPr>
            <w:tcW w:w="2547" w:type="dxa"/>
          </w:tcPr>
          <w:p w14:paraId="36B494A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Cell 2</w:t>
            </w:r>
          </w:p>
        </w:tc>
        <w:tc>
          <w:tcPr>
            <w:tcW w:w="7082" w:type="dxa"/>
          </w:tcPr>
          <w:p w14:paraId="48B7A5B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SSB_RP2 -</w:t>
            </w:r>
            <w:r w:rsidRPr="00E12128">
              <w:rPr>
                <w:rFonts w:ascii="Arial" w:hAnsi="Arial" w:cs="Arial"/>
                <w:sz w:val="18"/>
              </w:rPr>
              <w:t>δ +</w:t>
            </w:r>
            <w:proofErr w:type="spellStart"/>
            <w:r w:rsidRPr="00E12128">
              <w:rPr>
                <w:rFonts w:ascii="Arial" w:hAnsi="Arial" w:cs="Arial"/>
                <w:sz w:val="18"/>
              </w:rPr>
              <w:t>G</w:t>
            </w:r>
            <w:r w:rsidRPr="00E12128">
              <w:rPr>
                <w:rFonts w:ascii="Arial" w:hAnsi="Arial" w:cs="Arial"/>
                <w:sz w:val="18"/>
                <w:vertAlign w:val="subscript"/>
              </w:rPr>
              <w:t>min</w:t>
            </w:r>
            <w:proofErr w:type="spellEnd"/>
            <w:r w:rsidRPr="00E12128">
              <w:rPr>
                <w:rFonts w:ascii="Arial" w:hAnsi="Arial" w:cs="Arial"/>
                <w:sz w:val="18"/>
                <w:vertAlign w:val="subscript"/>
              </w:rPr>
              <w:t xml:space="preserve"> </w:t>
            </w:r>
            <w:r w:rsidRPr="00E12128">
              <w:rPr>
                <w:rFonts w:ascii="Arial" w:hAnsi="Arial" w:cs="Arial"/>
                <w:sz w:val="18"/>
              </w:rPr>
              <w:t>+X</w:t>
            </w:r>
            <w:r w:rsidRPr="00E12128">
              <w:rPr>
                <w:rFonts w:ascii="Arial" w:hAnsi="Arial"/>
                <w:sz w:val="18"/>
              </w:rPr>
              <w:t xml:space="preserve"> </w:t>
            </w:r>
            <w:r w:rsidRPr="00E12128">
              <w:rPr>
                <w:rFonts w:ascii="Arial" w:hAnsi="Arial" w:cs="Arial"/>
                <w:sz w:val="18"/>
              </w:rPr>
              <w:t xml:space="preserve">≤ </w:t>
            </w:r>
            <w:r w:rsidRPr="00E12128">
              <w:rPr>
                <w:rFonts w:ascii="Arial" w:hAnsi="Arial"/>
                <w:sz w:val="18"/>
              </w:rPr>
              <w:t xml:space="preserve">Reported RSRP(dBm) </w:t>
            </w:r>
            <w:r w:rsidRPr="00E12128">
              <w:rPr>
                <w:rFonts w:ascii="Arial" w:hAnsi="Arial" w:cs="Arial"/>
                <w:sz w:val="18"/>
              </w:rPr>
              <w:t xml:space="preserve">≤ </w:t>
            </w:r>
            <w:r w:rsidRPr="00E12128">
              <w:rPr>
                <w:rFonts w:ascii="Arial" w:hAnsi="Arial"/>
                <w:sz w:val="18"/>
              </w:rPr>
              <w:t>SSB_RP2 +</w:t>
            </w:r>
            <w:r w:rsidRPr="00E12128">
              <w:rPr>
                <w:rFonts w:ascii="Arial" w:hAnsi="Arial" w:cs="Arial"/>
                <w:sz w:val="18"/>
              </w:rPr>
              <w:t>δ +</w:t>
            </w:r>
            <w:proofErr w:type="spellStart"/>
            <w:r w:rsidRPr="00E12128">
              <w:rPr>
                <w:rFonts w:ascii="Arial" w:hAnsi="Arial" w:cs="Arial"/>
                <w:sz w:val="18"/>
              </w:rPr>
              <w:t>G</w:t>
            </w:r>
            <w:r w:rsidRPr="00E12128">
              <w:rPr>
                <w:rFonts w:ascii="Arial" w:hAnsi="Arial" w:cs="Arial"/>
                <w:sz w:val="18"/>
                <w:vertAlign w:val="subscript"/>
              </w:rPr>
              <w:t>max</w:t>
            </w:r>
            <w:proofErr w:type="spellEnd"/>
          </w:p>
        </w:tc>
      </w:tr>
      <w:tr w:rsidR="00E12128" w:rsidRPr="00E12128" w14:paraId="4CBF60BC" w14:textId="77777777" w:rsidTr="002253CA">
        <w:tc>
          <w:tcPr>
            <w:tcW w:w="2547" w:type="dxa"/>
          </w:tcPr>
          <w:p w14:paraId="2DDD4F3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Cell 3</w:t>
            </w:r>
          </w:p>
        </w:tc>
        <w:tc>
          <w:tcPr>
            <w:tcW w:w="7082" w:type="dxa"/>
          </w:tcPr>
          <w:p w14:paraId="1E34056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SSB_RP3 -</w:t>
            </w:r>
            <w:r w:rsidRPr="00E12128">
              <w:rPr>
                <w:rFonts w:ascii="Arial" w:hAnsi="Arial" w:cs="Arial"/>
                <w:sz w:val="18"/>
              </w:rPr>
              <w:t>δ +</w:t>
            </w:r>
            <w:proofErr w:type="spellStart"/>
            <w:r w:rsidRPr="00E12128">
              <w:rPr>
                <w:rFonts w:ascii="Arial" w:hAnsi="Arial" w:cs="Arial"/>
                <w:sz w:val="18"/>
              </w:rPr>
              <w:t>G</w:t>
            </w:r>
            <w:r w:rsidRPr="00E12128">
              <w:rPr>
                <w:rFonts w:ascii="Arial" w:hAnsi="Arial" w:cs="Arial"/>
                <w:sz w:val="18"/>
                <w:vertAlign w:val="subscript"/>
              </w:rPr>
              <w:t>min</w:t>
            </w:r>
            <w:proofErr w:type="spellEnd"/>
            <w:r w:rsidRPr="00E12128">
              <w:rPr>
                <w:rFonts w:ascii="Arial" w:hAnsi="Arial"/>
                <w:sz w:val="18"/>
              </w:rPr>
              <w:t xml:space="preserve"> </w:t>
            </w:r>
            <w:r w:rsidRPr="00E12128">
              <w:rPr>
                <w:rFonts w:ascii="Arial" w:hAnsi="Arial" w:cs="Arial"/>
                <w:sz w:val="18"/>
              </w:rPr>
              <w:t xml:space="preserve">≤ </w:t>
            </w:r>
            <w:r w:rsidRPr="00E12128">
              <w:rPr>
                <w:rFonts w:ascii="Arial" w:hAnsi="Arial"/>
                <w:sz w:val="18"/>
              </w:rPr>
              <w:t xml:space="preserve">Reported RSRP(dBm) </w:t>
            </w:r>
            <w:r w:rsidRPr="00E12128">
              <w:rPr>
                <w:rFonts w:ascii="Arial" w:hAnsi="Arial" w:cs="Arial"/>
                <w:sz w:val="18"/>
              </w:rPr>
              <w:t xml:space="preserve">≤ </w:t>
            </w:r>
            <w:r w:rsidRPr="00E12128">
              <w:rPr>
                <w:rFonts w:ascii="Arial" w:hAnsi="Arial"/>
                <w:sz w:val="18"/>
              </w:rPr>
              <w:t>SSB_RP3 +</w:t>
            </w:r>
            <w:r w:rsidRPr="00E12128">
              <w:rPr>
                <w:rFonts w:ascii="Arial" w:hAnsi="Arial" w:cs="Arial"/>
                <w:sz w:val="18"/>
              </w:rPr>
              <w:t>δ</w:t>
            </w:r>
            <w:r w:rsidRPr="00E12128">
              <w:rPr>
                <w:rFonts w:ascii="Arial" w:hAnsi="Arial"/>
                <w:sz w:val="18"/>
                <w:vertAlign w:val="superscript"/>
              </w:rPr>
              <w:t xml:space="preserve"> </w:t>
            </w:r>
            <w:r w:rsidRPr="00E12128">
              <w:rPr>
                <w:rFonts w:ascii="Arial" w:hAnsi="Arial" w:cs="Arial"/>
                <w:sz w:val="18"/>
              </w:rPr>
              <w:t>+</w:t>
            </w:r>
            <w:proofErr w:type="spellStart"/>
            <w:r w:rsidRPr="00E12128">
              <w:rPr>
                <w:rFonts w:ascii="Arial" w:hAnsi="Arial" w:cs="Arial"/>
                <w:sz w:val="18"/>
              </w:rPr>
              <w:t>G</w:t>
            </w:r>
            <w:r w:rsidRPr="00E12128">
              <w:rPr>
                <w:rFonts w:ascii="Arial" w:hAnsi="Arial" w:cs="Arial"/>
                <w:sz w:val="18"/>
                <w:vertAlign w:val="subscript"/>
              </w:rPr>
              <w:t>max</w:t>
            </w:r>
            <w:proofErr w:type="spellEnd"/>
          </w:p>
        </w:tc>
      </w:tr>
      <w:tr w:rsidR="00E12128" w:rsidRPr="00E12128" w14:paraId="5C499FC2" w14:textId="77777777" w:rsidTr="002253CA">
        <w:tc>
          <w:tcPr>
            <w:tcW w:w="9629" w:type="dxa"/>
            <w:gridSpan w:val="2"/>
          </w:tcPr>
          <w:p w14:paraId="64EEE7DB"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lang w:val="en-US"/>
              </w:rPr>
            </w:pPr>
            <w:r w:rsidRPr="00E12128">
              <w:rPr>
                <w:rFonts w:ascii="Arial" w:hAnsi="Arial"/>
                <w:sz w:val="18"/>
              </w:rPr>
              <w:t>Note 1:</w:t>
            </w:r>
            <w:r w:rsidRPr="00E12128">
              <w:rPr>
                <w:rFonts w:ascii="Arial" w:hAnsi="Arial" w:cs="Arial"/>
                <w:sz w:val="18"/>
                <w:lang w:val="en-US"/>
              </w:rPr>
              <w:t xml:space="preserve"> </w:t>
            </w:r>
            <w:r w:rsidRPr="00E12128">
              <w:rPr>
                <w:rFonts w:ascii="Arial" w:hAnsi="Arial" w:cs="Arial"/>
                <w:sz w:val="18"/>
                <w:lang w:val="en-US"/>
              </w:rPr>
              <w:tab/>
            </w:r>
            <w:proofErr w:type="spellStart"/>
            <w:r w:rsidRPr="00E12128">
              <w:rPr>
                <w:rFonts w:ascii="Arial" w:hAnsi="Arial"/>
                <w:sz w:val="18"/>
              </w:rPr>
              <w:t>SSB_RPn</w:t>
            </w:r>
            <w:proofErr w:type="spellEnd"/>
            <w:r w:rsidRPr="00E12128">
              <w:rPr>
                <w:rFonts w:ascii="Arial" w:hAnsi="Arial"/>
                <w:sz w:val="18"/>
              </w:rPr>
              <w:t xml:space="preserve"> is the </w:t>
            </w:r>
            <w:r w:rsidRPr="00E12128">
              <w:rPr>
                <w:rFonts w:ascii="Arial" w:hAnsi="Arial"/>
                <w:sz w:val="18"/>
                <w:lang w:val="en-US"/>
              </w:rPr>
              <w:t xml:space="preserve">equivalent power received by an antenna with 0dBi gain at the </w:t>
            </w:r>
            <w:proofErr w:type="spellStart"/>
            <w:r w:rsidRPr="00E12128">
              <w:rPr>
                <w:rFonts w:ascii="Arial" w:hAnsi="Arial"/>
                <w:sz w:val="18"/>
                <w:lang w:val="en-US"/>
              </w:rPr>
              <w:t>centre</w:t>
            </w:r>
            <w:proofErr w:type="spellEnd"/>
            <w:r w:rsidRPr="00E12128">
              <w:rPr>
                <w:rFonts w:ascii="Arial" w:hAnsi="Arial"/>
                <w:sz w:val="18"/>
                <w:lang w:val="en-US"/>
              </w:rPr>
              <w:t xml:space="preserve"> of the quiet zone configured in the test for the cell n under consideration</w:t>
            </w:r>
          </w:p>
          <w:p w14:paraId="3C41BB6A"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2:</w:t>
            </w:r>
            <w:r w:rsidRPr="00E12128">
              <w:rPr>
                <w:rFonts w:ascii="Arial" w:hAnsi="Arial" w:cs="Arial"/>
                <w:sz w:val="18"/>
                <w:lang w:val="en-US"/>
              </w:rPr>
              <w:t xml:space="preserve"> </w:t>
            </w:r>
            <w:r w:rsidRPr="00E12128">
              <w:rPr>
                <w:rFonts w:ascii="Arial" w:hAnsi="Arial" w:cs="Arial"/>
                <w:sz w:val="18"/>
                <w:lang w:val="en-US"/>
              </w:rPr>
              <w:tab/>
            </w:r>
            <w:r w:rsidRPr="00E12128">
              <w:rPr>
                <w:rFonts w:ascii="Arial" w:hAnsi="Arial"/>
                <w:sz w:val="18"/>
              </w:rPr>
              <w:t>δ is the RSRP absolute accuracy requirement from Table 10.1.5.1.1-1, selected according to the Io used in the test</w:t>
            </w:r>
          </w:p>
          <w:p w14:paraId="40BF98D7"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3:</w:t>
            </w:r>
            <w:r w:rsidRPr="00E12128">
              <w:rPr>
                <w:rFonts w:ascii="Arial" w:hAnsi="Arial" w:cs="Arial"/>
                <w:sz w:val="18"/>
                <w:lang w:val="en-US"/>
              </w:rPr>
              <w:t xml:space="preserve"> </w:t>
            </w:r>
            <w:r w:rsidRPr="00E12128">
              <w:rPr>
                <w:rFonts w:ascii="Arial" w:hAnsi="Arial" w:cs="Arial"/>
                <w:sz w:val="18"/>
                <w:lang w:val="en-US"/>
              </w:rPr>
              <w:tab/>
            </w:r>
            <w:proofErr w:type="spellStart"/>
            <w:r w:rsidRPr="00E12128">
              <w:rPr>
                <w:rFonts w:ascii="Arial" w:hAnsi="Arial" w:cs="Arial"/>
                <w:sz w:val="18"/>
                <w:lang w:val="en-US"/>
              </w:rPr>
              <w:t>G</w:t>
            </w:r>
            <w:r w:rsidRPr="00E12128">
              <w:rPr>
                <w:rFonts w:ascii="Arial" w:hAnsi="Arial" w:cs="Arial"/>
                <w:sz w:val="18"/>
                <w:vertAlign w:val="subscript"/>
                <w:lang w:val="en-US"/>
              </w:rPr>
              <w:t>min</w:t>
            </w:r>
            <w:proofErr w:type="spellEnd"/>
            <w:r w:rsidRPr="00E12128">
              <w:rPr>
                <w:rFonts w:ascii="Arial" w:hAnsi="Arial" w:cs="Arial"/>
                <w:sz w:val="18"/>
                <w:lang w:val="en-US"/>
              </w:rPr>
              <w:t xml:space="preserve"> and </w:t>
            </w:r>
            <w:proofErr w:type="spellStart"/>
            <w:r w:rsidRPr="00E12128">
              <w:rPr>
                <w:rFonts w:ascii="Arial" w:hAnsi="Arial" w:cs="Arial"/>
                <w:sz w:val="18"/>
                <w:lang w:val="en-US"/>
              </w:rPr>
              <w:t>G</w:t>
            </w:r>
            <w:r w:rsidRPr="00E12128">
              <w:rPr>
                <w:rFonts w:ascii="Arial" w:hAnsi="Arial" w:cs="Arial"/>
                <w:sz w:val="18"/>
                <w:vertAlign w:val="subscript"/>
                <w:lang w:val="en-US"/>
              </w:rPr>
              <w:t>max</w:t>
            </w:r>
            <w:proofErr w:type="spellEnd"/>
            <w:r w:rsidRPr="00E12128">
              <w:rPr>
                <w:rFonts w:ascii="Arial" w:hAnsi="Arial" w:cs="Arial"/>
                <w:sz w:val="18"/>
                <w:lang w:val="en-US"/>
              </w:rPr>
              <w:t xml:space="preserve"> are </w:t>
            </w:r>
            <w:r w:rsidRPr="00E12128">
              <w:rPr>
                <w:rFonts w:ascii="Arial" w:hAnsi="Arial"/>
                <w:sz w:val="18"/>
              </w:rPr>
              <w:t xml:space="preserve">the minimum and maximum UE gain values from Table B.2.1.5.1-1, selected according to the UE power class </w:t>
            </w:r>
          </w:p>
          <w:p w14:paraId="115746F3"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b/>
                <w:sz w:val="18"/>
                <w:lang w:val="en-US"/>
              </w:rPr>
            </w:pPr>
            <w:r w:rsidRPr="00E12128">
              <w:rPr>
                <w:rFonts w:ascii="Arial" w:hAnsi="Arial"/>
                <w:sz w:val="18"/>
              </w:rPr>
              <w:t>Note 4:</w:t>
            </w:r>
            <w:r w:rsidRPr="00E12128">
              <w:rPr>
                <w:rFonts w:ascii="Arial" w:hAnsi="Arial" w:cs="Arial"/>
                <w:sz w:val="18"/>
                <w:lang w:val="en-US"/>
              </w:rPr>
              <w:t xml:space="preserve"> </w:t>
            </w:r>
            <w:r w:rsidRPr="00E12128">
              <w:rPr>
                <w:rFonts w:ascii="Arial" w:hAnsi="Arial" w:cs="Arial"/>
                <w:sz w:val="18"/>
                <w:lang w:val="en-US"/>
              </w:rPr>
              <w:tab/>
              <w:t xml:space="preserve">X is the </w:t>
            </w:r>
            <w:r w:rsidRPr="00E12128">
              <w:rPr>
                <w:rFonts w:ascii="Arial" w:hAnsi="Arial"/>
                <w:sz w:val="18"/>
                <w:lang w:val="en-US"/>
              </w:rPr>
              <w:t xml:space="preserve">Spherical coverage gain difference in dB, derived as (UE </w:t>
            </w:r>
            <w:proofErr w:type="spellStart"/>
            <w:r w:rsidRPr="00E12128">
              <w:rPr>
                <w:rFonts w:ascii="Arial" w:hAnsi="Arial"/>
                <w:sz w:val="18"/>
                <w:lang w:val="en-US"/>
              </w:rPr>
              <w:t>Refsens</w:t>
            </w:r>
            <w:proofErr w:type="spellEnd"/>
            <w:r w:rsidRPr="00E12128">
              <w:rPr>
                <w:rFonts w:ascii="Arial" w:hAnsi="Arial"/>
                <w:sz w:val="18"/>
                <w:lang w:val="en-US"/>
              </w:rPr>
              <w:t xml:space="preserve"> - UE Spherical coverage)</w:t>
            </w:r>
            <w:r w:rsidRPr="00E12128">
              <w:rPr>
                <w:rFonts w:ascii="Arial" w:hAnsi="Arial"/>
                <w:sz w:val="18"/>
              </w:rPr>
              <w:t xml:space="preserve"> from TS 38.101-2 [19] clauses 7.3.2 and 7.3.4, selected according to the UE power class and operating band. X is always a negative value.</w:t>
            </w:r>
          </w:p>
        </w:tc>
      </w:tr>
    </w:tbl>
    <w:p w14:paraId="0F82BA42" w14:textId="77777777" w:rsidR="00E12128" w:rsidRPr="00E12128" w:rsidRDefault="00E12128" w:rsidP="00E12128">
      <w:pPr>
        <w:overflowPunct w:val="0"/>
        <w:autoSpaceDE w:val="0"/>
        <w:autoSpaceDN w:val="0"/>
        <w:adjustRightInd w:val="0"/>
        <w:textAlignment w:val="baseline"/>
        <w:rPr>
          <w:rFonts w:eastAsia="SimSun"/>
        </w:rPr>
      </w:pPr>
    </w:p>
    <w:p w14:paraId="25303538"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eastAsia="SimSun" w:hAnsi="Arial"/>
          <w:b/>
        </w:rPr>
      </w:pPr>
      <w:r w:rsidRPr="00E12128">
        <w:rPr>
          <w:rFonts w:ascii="Arial" w:eastAsia="SimSun" w:hAnsi="Arial"/>
          <w:b/>
        </w:rPr>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E12128" w:rsidRPr="00E12128" w14:paraId="50E9DAB3" w14:textId="77777777" w:rsidTr="002253CA">
        <w:tc>
          <w:tcPr>
            <w:tcW w:w="2547" w:type="dxa"/>
          </w:tcPr>
          <w:p w14:paraId="45766482"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p>
        </w:tc>
        <w:tc>
          <w:tcPr>
            <w:tcW w:w="7082" w:type="dxa"/>
          </w:tcPr>
          <w:p w14:paraId="69FAADC9"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r w:rsidRPr="00E12128">
              <w:rPr>
                <w:rFonts w:ascii="Arial" w:hAnsi="Arial"/>
                <w:b/>
              </w:rPr>
              <w:t>Test requirement</w:t>
            </w:r>
            <w:r w:rsidRPr="00E12128">
              <w:rPr>
                <w:rFonts w:ascii="Arial" w:hAnsi="Arial"/>
                <w:vertAlign w:val="superscript"/>
              </w:rPr>
              <w:t xml:space="preserve"> Notes1,2,3,4</w:t>
            </w:r>
          </w:p>
        </w:tc>
      </w:tr>
      <w:tr w:rsidR="00E12128" w:rsidRPr="00E12128" w14:paraId="64332CD2" w14:textId="77777777" w:rsidTr="002253CA">
        <w:tc>
          <w:tcPr>
            <w:tcW w:w="2547" w:type="dxa"/>
          </w:tcPr>
          <w:p w14:paraId="3677E75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Cell 3 – Cell 2</w:t>
            </w:r>
          </w:p>
        </w:tc>
        <w:tc>
          <w:tcPr>
            <w:tcW w:w="7082" w:type="dxa"/>
          </w:tcPr>
          <w:p w14:paraId="30F28DB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SSB_RP3 - SSB_RP2 -</w:t>
            </w:r>
            <w:r w:rsidRPr="00E12128">
              <w:rPr>
                <w:rFonts w:ascii="Arial" w:hAnsi="Arial" w:cs="Arial"/>
                <w:sz w:val="18"/>
              </w:rPr>
              <w:t>δ</w:t>
            </w:r>
            <w:r w:rsidRPr="00E12128">
              <w:rPr>
                <w:rFonts w:ascii="Arial" w:hAnsi="Arial"/>
                <w:sz w:val="18"/>
              </w:rPr>
              <w:t xml:space="preserve"> </w:t>
            </w:r>
            <w:r w:rsidRPr="00E12128">
              <w:rPr>
                <w:rFonts w:ascii="Arial" w:hAnsi="Arial" w:cs="Arial"/>
                <w:sz w:val="18"/>
              </w:rPr>
              <w:t xml:space="preserve">≤ </w:t>
            </w:r>
            <w:r w:rsidRPr="00E12128">
              <w:rPr>
                <w:rFonts w:ascii="Arial" w:hAnsi="Arial"/>
                <w:sz w:val="18"/>
              </w:rPr>
              <w:t xml:space="preserve">Reported RSRP(dB) </w:t>
            </w:r>
            <w:r w:rsidRPr="00E12128">
              <w:rPr>
                <w:rFonts w:ascii="Arial" w:hAnsi="Arial" w:cs="Arial"/>
                <w:sz w:val="18"/>
              </w:rPr>
              <w:t xml:space="preserve">≤ </w:t>
            </w:r>
            <w:r w:rsidRPr="00E12128">
              <w:rPr>
                <w:rFonts w:ascii="Arial" w:hAnsi="Arial"/>
                <w:sz w:val="18"/>
              </w:rPr>
              <w:t>SSB_RP3 - SSB_RP2 +</w:t>
            </w:r>
            <w:r w:rsidRPr="00E12128">
              <w:rPr>
                <w:rFonts w:ascii="Arial" w:hAnsi="Arial" w:cs="Arial"/>
                <w:sz w:val="18"/>
              </w:rPr>
              <w:t>δ</w:t>
            </w:r>
            <w:r w:rsidRPr="00E12128">
              <w:rPr>
                <w:rFonts w:ascii="Arial" w:hAnsi="Arial"/>
                <w:sz w:val="18"/>
                <w:vertAlign w:val="superscript"/>
              </w:rPr>
              <w:t xml:space="preserve"> </w:t>
            </w:r>
            <w:r w:rsidRPr="00E12128">
              <w:rPr>
                <w:rFonts w:ascii="Arial" w:hAnsi="Arial" w:cs="Arial"/>
                <w:sz w:val="18"/>
              </w:rPr>
              <w:t>–(X)</w:t>
            </w:r>
          </w:p>
        </w:tc>
      </w:tr>
      <w:tr w:rsidR="00E12128" w:rsidRPr="00E12128" w14:paraId="6E774BED" w14:textId="77777777" w:rsidTr="002253CA">
        <w:tc>
          <w:tcPr>
            <w:tcW w:w="9629" w:type="dxa"/>
            <w:gridSpan w:val="2"/>
          </w:tcPr>
          <w:p w14:paraId="1A4B6CDA"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lang w:val="en-US"/>
              </w:rPr>
            </w:pPr>
            <w:r w:rsidRPr="00E12128">
              <w:rPr>
                <w:rFonts w:ascii="Arial" w:hAnsi="Arial"/>
                <w:sz w:val="18"/>
              </w:rPr>
              <w:t>Note 1:</w:t>
            </w:r>
            <w:r w:rsidRPr="00E12128">
              <w:rPr>
                <w:rFonts w:ascii="Arial" w:hAnsi="Arial" w:cs="Arial"/>
                <w:sz w:val="18"/>
                <w:lang w:val="en-US"/>
              </w:rPr>
              <w:t xml:space="preserve"> </w:t>
            </w:r>
            <w:r w:rsidRPr="00E12128">
              <w:rPr>
                <w:rFonts w:ascii="Arial" w:hAnsi="Arial" w:cs="Arial"/>
                <w:sz w:val="18"/>
                <w:lang w:val="en-US"/>
              </w:rPr>
              <w:tab/>
            </w:r>
            <w:proofErr w:type="spellStart"/>
            <w:r w:rsidRPr="00E12128">
              <w:rPr>
                <w:rFonts w:ascii="Arial" w:hAnsi="Arial"/>
                <w:sz w:val="18"/>
              </w:rPr>
              <w:t>SSB_RPn</w:t>
            </w:r>
            <w:proofErr w:type="spellEnd"/>
            <w:r w:rsidRPr="00E12128">
              <w:rPr>
                <w:rFonts w:ascii="Arial" w:hAnsi="Arial"/>
                <w:sz w:val="18"/>
              </w:rPr>
              <w:t xml:space="preserve"> is the</w:t>
            </w:r>
            <w:r w:rsidRPr="00E12128">
              <w:rPr>
                <w:rFonts w:ascii="Arial" w:hAnsi="Arial"/>
                <w:sz w:val="18"/>
                <w:lang w:val="en-US"/>
              </w:rPr>
              <w:t xml:space="preserve"> equivalent power received by an antenna with 0dBi gain at the </w:t>
            </w:r>
            <w:proofErr w:type="spellStart"/>
            <w:r w:rsidRPr="00E12128">
              <w:rPr>
                <w:rFonts w:ascii="Arial" w:hAnsi="Arial"/>
                <w:sz w:val="18"/>
                <w:lang w:val="en-US"/>
              </w:rPr>
              <w:t>centre</w:t>
            </w:r>
            <w:proofErr w:type="spellEnd"/>
            <w:r w:rsidRPr="00E12128">
              <w:rPr>
                <w:rFonts w:ascii="Arial" w:hAnsi="Arial"/>
                <w:sz w:val="18"/>
                <w:lang w:val="en-US"/>
              </w:rPr>
              <w:t xml:space="preserve"> of the quiet zone configured in the test for the cell n under consideration</w:t>
            </w:r>
          </w:p>
          <w:p w14:paraId="5A9BA4A3"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2:</w:t>
            </w:r>
            <w:r w:rsidRPr="00E12128">
              <w:rPr>
                <w:rFonts w:ascii="Arial" w:hAnsi="Arial" w:cs="Arial"/>
                <w:sz w:val="18"/>
                <w:lang w:val="en-US"/>
              </w:rPr>
              <w:t xml:space="preserve"> </w:t>
            </w:r>
            <w:r w:rsidRPr="00E12128">
              <w:rPr>
                <w:rFonts w:ascii="Arial" w:hAnsi="Arial" w:cs="Arial"/>
                <w:sz w:val="18"/>
                <w:lang w:val="en-US"/>
              </w:rPr>
              <w:tab/>
            </w:r>
            <w:r w:rsidRPr="00E12128">
              <w:rPr>
                <w:rFonts w:ascii="Arial" w:hAnsi="Arial"/>
                <w:sz w:val="18"/>
              </w:rPr>
              <w:t>δ is the RSRP relative accuracy requirement from Table 10.1.5.1.2-1</w:t>
            </w:r>
          </w:p>
          <w:p w14:paraId="2007D8F5"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3:</w:t>
            </w:r>
            <w:r w:rsidRPr="00E12128">
              <w:rPr>
                <w:rFonts w:ascii="Arial" w:hAnsi="Arial" w:cs="Arial"/>
                <w:sz w:val="18"/>
                <w:lang w:val="en-US"/>
              </w:rPr>
              <w:t xml:space="preserve"> </w:t>
            </w:r>
            <w:r w:rsidRPr="00E12128">
              <w:rPr>
                <w:rFonts w:ascii="Arial" w:hAnsi="Arial" w:cs="Arial"/>
                <w:sz w:val="18"/>
                <w:lang w:val="en-US"/>
              </w:rPr>
              <w:tab/>
              <w:t>Void</w:t>
            </w:r>
            <w:r w:rsidRPr="00E12128">
              <w:rPr>
                <w:rFonts w:ascii="Arial" w:hAnsi="Arial"/>
                <w:sz w:val="18"/>
              </w:rPr>
              <w:t xml:space="preserve"> </w:t>
            </w:r>
          </w:p>
          <w:p w14:paraId="681AFD60"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b/>
                <w:sz w:val="18"/>
                <w:lang w:val="en-US"/>
              </w:rPr>
            </w:pPr>
            <w:r w:rsidRPr="00E12128">
              <w:rPr>
                <w:rFonts w:ascii="Arial" w:hAnsi="Arial"/>
                <w:sz w:val="18"/>
              </w:rPr>
              <w:t>Note 4:</w:t>
            </w:r>
            <w:r w:rsidRPr="00E12128">
              <w:rPr>
                <w:rFonts w:ascii="Arial" w:hAnsi="Arial" w:cs="Arial"/>
                <w:sz w:val="18"/>
                <w:lang w:val="en-US"/>
              </w:rPr>
              <w:t xml:space="preserve"> </w:t>
            </w:r>
            <w:r w:rsidRPr="00E12128">
              <w:rPr>
                <w:rFonts w:ascii="Arial" w:hAnsi="Arial" w:cs="Arial"/>
                <w:sz w:val="18"/>
                <w:lang w:val="en-US"/>
              </w:rPr>
              <w:tab/>
              <w:t xml:space="preserve">X is the </w:t>
            </w:r>
            <w:r w:rsidRPr="00E12128">
              <w:rPr>
                <w:rFonts w:ascii="Arial" w:hAnsi="Arial"/>
                <w:sz w:val="18"/>
                <w:lang w:val="en-US"/>
              </w:rPr>
              <w:t xml:space="preserve">Spherical coverage gain difference in dB, derived as (UE </w:t>
            </w:r>
            <w:proofErr w:type="spellStart"/>
            <w:r w:rsidRPr="00E12128">
              <w:rPr>
                <w:rFonts w:ascii="Arial" w:hAnsi="Arial"/>
                <w:sz w:val="18"/>
                <w:lang w:val="en-US"/>
              </w:rPr>
              <w:t>Refsens</w:t>
            </w:r>
            <w:proofErr w:type="spellEnd"/>
            <w:r w:rsidRPr="00E12128">
              <w:rPr>
                <w:rFonts w:ascii="Arial" w:hAnsi="Arial"/>
                <w:sz w:val="18"/>
                <w:lang w:val="en-US"/>
              </w:rPr>
              <w:t xml:space="preserve"> - UE Spherical coverage)</w:t>
            </w:r>
            <w:r w:rsidRPr="00E12128">
              <w:rPr>
                <w:rFonts w:ascii="Arial" w:hAnsi="Arial"/>
                <w:sz w:val="18"/>
              </w:rPr>
              <w:t xml:space="preserve"> from TS 38.101-2 [19] clauses 7.3.2 and 7.3.4, selected according to the UE power class and operating band. X is always a negative value.</w:t>
            </w:r>
          </w:p>
        </w:tc>
      </w:tr>
    </w:tbl>
    <w:p w14:paraId="1C30A52B" w14:textId="77777777" w:rsidR="00917A79" w:rsidRDefault="00917A79">
      <w:pPr>
        <w:rPr>
          <w:rFonts w:ascii="Arial" w:eastAsia="??" w:hAnsi="Arial"/>
          <w:color w:val="FF0000"/>
          <w:sz w:val="32"/>
        </w:rPr>
      </w:pPr>
    </w:p>
    <w:p w14:paraId="490E8C0B" w14:textId="6F0938CB" w:rsidR="00917A79" w:rsidRDefault="00917A79">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Unchanged sections skipped</w:t>
      </w:r>
      <w:r>
        <w:rPr>
          <w:rFonts w:ascii="Arial" w:eastAsia="??" w:hAnsi="Arial"/>
          <w:color w:val="FF0000"/>
          <w:sz w:val="32"/>
        </w:rPr>
        <w:t xml:space="preserve"> &gt;&gt;</w:t>
      </w:r>
    </w:p>
    <w:p w14:paraId="14C8B69D" w14:textId="77777777" w:rsidR="00E12128" w:rsidRPr="00E12128" w:rsidRDefault="00E12128" w:rsidP="00E12128">
      <w:pPr>
        <w:keepNext/>
        <w:keepLines/>
        <w:overflowPunct w:val="0"/>
        <w:autoSpaceDE w:val="0"/>
        <w:autoSpaceDN w:val="0"/>
        <w:adjustRightInd w:val="0"/>
        <w:spacing w:before="120"/>
        <w:ind w:left="1134" w:hanging="1134"/>
        <w:textAlignment w:val="baseline"/>
        <w:outlineLvl w:val="2"/>
        <w:rPr>
          <w:rFonts w:ascii="Arial" w:hAnsi="Arial"/>
          <w:sz w:val="28"/>
        </w:rPr>
      </w:pPr>
      <w:bookmarkStart w:id="445" w:name="_Toc535476789"/>
      <w:r w:rsidRPr="00E12128">
        <w:rPr>
          <w:rFonts w:ascii="Arial" w:hAnsi="Arial"/>
          <w:sz w:val="28"/>
        </w:rPr>
        <w:t>A.7.7.1</w:t>
      </w:r>
      <w:r w:rsidRPr="00E12128">
        <w:rPr>
          <w:rFonts w:ascii="Arial" w:hAnsi="Arial"/>
          <w:sz w:val="28"/>
        </w:rPr>
        <w:tab/>
        <w:t>SS-RSRP</w:t>
      </w:r>
      <w:bookmarkEnd w:id="445"/>
    </w:p>
    <w:p w14:paraId="73126EFD" w14:textId="77777777" w:rsidR="00E12128" w:rsidRPr="00E12128" w:rsidRDefault="00E12128" w:rsidP="00E12128">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bookmarkStart w:id="446" w:name="_Toc535476790"/>
      <w:r w:rsidRPr="00E12128">
        <w:rPr>
          <w:rFonts w:ascii="Arial" w:hAnsi="Arial"/>
          <w:snapToGrid w:val="0"/>
          <w:sz w:val="24"/>
        </w:rPr>
        <w:t>A.7.7.1.1</w:t>
      </w:r>
      <w:r w:rsidRPr="00E12128">
        <w:rPr>
          <w:rFonts w:ascii="Arial" w:hAnsi="Arial"/>
          <w:snapToGrid w:val="0"/>
          <w:sz w:val="24"/>
        </w:rPr>
        <w:tab/>
        <w:t>SA intra-frequency case measurement accuracy with FR2 serving cell and FR2 target cell</w:t>
      </w:r>
      <w:bookmarkEnd w:id="446"/>
    </w:p>
    <w:p w14:paraId="2538C477" w14:textId="77777777" w:rsidR="00E12128" w:rsidRPr="00E12128" w:rsidRDefault="00E12128" w:rsidP="00E12128">
      <w:pPr>
        <w:keepNext/>
        <w:keepLines/>
        <w:overflowPunct w:val="0"/>
        <w:autoSpaceDE w:val="0"/>
        <w:autoSpaceDN w:val="0"/>
        <w:adjustRightInd w:val="0"/>
        <w:spacing w:before="120"/>
        <w:ind w:left="1701" w:hanging="1701"/>
        <w:textAlignment w:val="baseline"/>
        <w:outlineLvl w:val="4"/>
        <w:rPr>
          <w:rFonts w:ascii="Arial" w:hAnsi="Arial"/>
          <w:sz w:val="22"/>
        </w:rPr>
      </w:pPr>
      <w:bookmarkStart w:id="447" w:name="_Toc535476791"/>
      <w:r w:rsidRPr="00E12128">
        <w:rPr>
          <w:rFonts w:ascii="Arial" w:hAnsi="Arial"/>
          <w:sz w:val="22"/>
        </w:rPr>
        <w:t>A.7.7.1.1.1</w:t>
      </w:r>
      <w:r w:rsidRPr="00E12128">
        <w:rPr>
          <w:rFonts w:ascii="Arial" w:hAnsi="Arial"/>
          <w:sz w:val="22"/>
        </w:rPr>
        <w:tab/>
        <w:t>Test Purpose and Environment</w:t>
      </w:r>
      <w:bookmarkEnd w:id="447"/>
    </w:p>
    <w:p w14:paraId="0DD5DA15" w14:textId="77777777" w:rsidR="00E12128" w:rsidRPr="00E12128" w:rsidRDefault="00E12128" w:rsidP="00E12128">
      <w:pPr>
        <w:overflowPunct w:val="0"/>
        <w:autoSpaceDE w:val="0"/>
        <w:autoSpaceDN w:val="0"/>
        <w:adjustRightInd w:val="0"/>
        <w:textAlignment w:val="baseline"/>
        <w:rPr>
          <w:rFonts w:eastAsia="SimSun"/>
        </w:rPr>
      </w:pPr>
      <w:bookmarkStart w:id="448" w:name="_Toc535476792"/>
      <w:r w:rsidRPr="00E12128">
        <w:rPr>
          <w:rFonts w:eastAsia="SimSun"/>
        </w:rPr>
        <w:t>The purpose of this test is to verify that the SS-RSRP measurement accuracy is within the specified limits. This test will verify the requirements in clauses </w:t>
      </w:r>
      <w:r w:rsidRPr="00E12128">
        <w:rPr>
          <w:rFonts w:eastAsia="SimSun"/>
          <w:lang w:eastAsia="zh-CN"/>
        </w:rPr>
        <w:t>10</w:t>
      </w:r>
      <w:r w:rsidRPr="00E12128">
        <w:rPr>
          <w:rFonts w:eastAsia="SimSun"/>
        </w:rPr>
        <w:t>.1.3.1</w:t>
      </w:r>
      <w:r w:rsidRPr="00E12128">
        <w:rPr>
          <w:rFonts w:eastAsia="SimSun"/>
          <w:lang w:eastAsia="zh-CN"/>
        </w:rPr>
        <w:t xml:space="preserve">.1 </w:t>
      </w:r>
      <w:r w:rsidRPr="00E12128">
        <w:rPr>
          <w:rFonts w:eastAsia="SimSun"/>
        </w:rPr>
        <w:t xml:space="preserve">and </w:t>
      </w:r>
      <w:r w:rsidRPr="00E12128">
        <w:rPr>
          <w:rFonts w:eastAsia="SimSun"/>
          <w:lang w:eastAsia="zh-CN"/>
        </w:rPr>
        <w:t>10</w:t>
      </w:r>
      <w:r w:rsidRPr="00E12128">
        <w:rPr>
          <w:rFonts w:eastAsia="SimSun"/>
        </w:rPr>
        <w:t>.1.3.1</w:t>
      </w:r>
      <w:r w:rsidRPr="00E12128">
        <w:rPr>
          <w:rFonts w:eastAsia="SimSun"/>
          <w:lang w:eastAsia="zh-CN"/>
        </w:rPr>
        <w:t xml:space="preserve">.2 </w:t>
      </w:r>
      <w:r w:rsidRPr="00E12128">
        <w:rPr>
          <w:rFonts w:eastAsia="SimSun"/>
        </w:rPr>
        <w:t>for intra-frequency measurements.</w:t>
      </w:r>
    </w:p>
    <w:p w14:paraId="601C0ABA" w14:textId="77777777" w:rsidR="00E12128" w:rsidRPr="00E12128" w:rsidRDefault="00E12128" w:rsidP="00E12128">
      <w:pPr>
        <w:keepNext/>
        <w:keepLines/>
        <w:overflowPunct w:val="0"/>
        <w:autoSpaceDE w:val="0"/>
        <w:autoSpaceDN w:val="0"/>
        <w:adjustRightInd w:val="0"/>
        <w:spacing w:before="120"/>
        <w:ind w:left="1701" w:hanging="1701"/>
        <w:textAlignment w:val="baseline"/>
        <w:outlineLvl w:val="4"/>
        <w:rPr>
          <w:rFonts w:ascii="Arial" w:hAnsi="Arial"/>
          <w:sz w:val="22"/>
        </w:rPr>
      </w:pPr>
      <w:r w:rsidRPr="00E12128">
        <w:rPr>
          <w:rFonts w:ascii="Arial" w:hAnsi="Arial"/>
          <w:sz w:val="22"/>
        </w:rPr>
        <w:t>A.7.7.1.1.2</w:t>
      </w:r>
      <w:r w:rsidRPr="00E12128">
        <w:rPr>
          <w:rFonts w:ascii="Arial" w:hAnsi="Arial"/>
          <w:sz w:val="22"/>
        </w:rPr>
        <w:tab/>
        <w:t>Test parameters</w:t>
      </w:r>
      <w:bookmarkEnd w:id="448"/>
    </w:p>
    <w:p w14:paraId="2ED47D21" w14:textId="77777777" w:rsidR="00E12128" w:rsidRPr="00E12128" w:rsidRDefault="00E12128" w:rsidP="00E12128">
      <w:pPr>
        <w:overflowPunct w:val="0"/>
        <w:autoSpaceDE w:val="0"/>
        <w:autoSpaceDN w:val="0"/>
        <w:adjustRightInd w:val="0"/>
        <w:textAlignment w:val="baseline"/>
      </w:pPr>
      <w:r w:rsidRPr="00E12128">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E12128">
        <w:t>PCell</w:t>
      </w:r>
      <w:proofErr w:type="spellEnd"/>
      <w:r w:rsidRPr="00E12128">
        <w:t xml:space="preserve"> and Cell 2 the target cell. The TCI status for Cell 1 is defined in Table A.3.16.2-1 and TRS configuration for Cell 1 is defined in Table A.3.17.2.1-1. The test consists of two time phases T1 and T2.</w:t>
      </w:r>
    </w:p>
    <w:p w14:paraId="28D1229F"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r w:rsidRPr="00E12128">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128" w:rsidRPr="00E12128" w14:paraId="6CD4C29E" w14:textId="77777777" w:rsidTr="002253CA">
        <w:tc>
          <w:tcPr>
            <w:tcW w:w="2376" w:type="dxa"/>
            <w:shd w:val="clear" w:color="auto" w:fill="auto"/>
          </w:tcPr>
          <w:p w14:paraId="7A29FA1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b/>
                <w:sz w:val="18"/>
              </w:rPr>
            </w:pPr>
            <w:r w:rsidRPr="00E12128">
              <w:rPr>
                <w:rFonts w:ascii="Arial" w:hAnsi="Arial"/>
                <w:b/>
                <w:sz w:val="18"/>
              </w:rPr>
              <w:t>Configuration</w:t>
            </w:r>
          </w:p>
        </w:tc>
        <w:tc>
          <w:tcPr>
            <w:tcW w:w="7481" w:type="dxa"/>
            <w:shd w:val="clear" w:color="auto" w:fill="auto"/>
          </w:tcPr>
          <w:p w14:paraId="376D07E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b/>
                <w:sz w:val="18"/>
              </w:rPr>
            </w:pPr>
            <w:r w:rsidRPr="00E12128">
              <w:rPr>
                <w:rFonts w:ascii="Arial" w:hAnsi="Arial"/>
                <w:b/>
                <w:sz w:val="18"/>
              </w:rPr>
              <w:t>Description</w:t>
            </w:r>
          </w:p>
        </w:tc>
      </w:tr>
      <w:tr w:rsidR="00E12128" w:rsidRPr="00E12128" w14:paraId="373D6B90" w14:textId="77777777" w:rsidTr="002253CA">
        <w:tc>
          <w:tcPr>
            <w:tcW w:w="2376" w:type="dxa"/>
            <w:shd w:val="clear" w:color="auto" w:fill="auto"/>
          </w:tcPr>
          <w:p w14:paraId="393B0CDA"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1</w:t>
            </w:r>
          </w:p>
        </w:tc>
        <w:tc>
          <w:tcPr>
            <w:tcW w:w="7481" w:type="dxa"/>
            <w:shd w:val="clear" w:color="auto" w:fill="auto"/>
          </w:tcPr>
          <w:p w14:paraId="2968DEF0"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120 kHz SSB SCS, 100 MHz bandwidth, TDD duplex mode</w:t>
            </w:r>
          </w:p>
        </w:tc>
      </w:tr>
    </w:tbl>
    <w:p w14:paraId="4A544D00" w14:textId="77777777" w:rsidR="00E12128" w:rsidRPr="00E12128" w:rsidRDefault="00E12128" w:rsidP="00E12128">
      <w:pPr>
        <w:overflowPunct w:val="0"/>
        <w:autoSpaceDE w:val="0"/>
        <w:autoSpaceDN w:val="0"/>
        <w:adjustRightInd w:val="0"/>
        <w:textAlignment w:val="baseline"/>
      </w:pPr>
    </w:p>
    <w:p w14:paraId="1F1AE31A"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eastAsia="SimSun" w:hAnsi="Arial"/>
          <w:b/>
        </w:rPr>
      </w:pPr>
      <w:r w:rsidRPr="00E12128">
        <w:rPr>
          <w:rFonts w:ascii="Arial" w:eastAsia="SimSun" w:hAnsi="Arial"/>
          <w:b/>
        </w:rPr>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E12128" w:rsidRPr="00E12128" w14:paraId="1FD7C0BF" w14:textId="77777777" w:rsidTr="002253CA">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658717B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12128">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0AA594F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12128">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D504DC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12128">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5CC5804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12128">
              <w:rPr>
                <w:rFonts w:ascii="Arial" w:eastAsia="SimSun" w:hAnsi="Arial" w:cs="Arial"/>
                <w:b/>
                <w:sz w:val="18"/>
                <w:lang w:val="en-US"/>
              </w:rPr>
              <w:t>T2</w:t>
            </w:r>
          </w:p>
        </w:tc>
      </w:tr>
      <w:tr w:rsidR="00E12128" w:rsidRPr="00E12128" w14:paraId="154AED75" w14:textId="77777777" w:rsidTr="002253CA">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14:paraId="330A30C3"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8FD665C"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C4C8FC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12128">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03442D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12128">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2FF44C5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12128">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A21FF4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12128">
              <w:rPr>
                <w:rFonts w:ascii="Arial" w:eastAsia="SimSun" w:hAnsi="Arial" w:cs="Arial"/>
                <w:b/>
                <w:sz w:val="18"/>
                <w:lang w:val="en-US"/>
              </w:rPr>
              <w:t>Cell 2</w:t>
            </w:r>
          </w:p>
        </w:tc>
      </w:tr>
      <w:tr w:rsidR="00E12128" w:rsidRPr="00E12128" w14:paraId="559B2CF4"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768470DA"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r w:rsidRPr="00E12128">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51EA42BF"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230F746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22F247A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14:paraId="43B475A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D12CEF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0</w:t>
            </w:r>
          </w:p>
        </w:tc>
      </w:tr>
      <w:tr w:rsidR="00E12128" w:rsidRPr="00E12128" w14:paraId="067286D9"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D186847"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it-IT"/>
              </w:rPr>
            </w:pPr>
            <w:r w:rsidRPr="00E12128">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6C654B4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504BFD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223FD8F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freq1</w:t>
            </w:r>
          </w:p>
        </w:tc>
      </w:tr>
      <w:tr w:rsidR="00E12128" w:rsidRPr="00E12128" w14:paraId="5AA72614"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2ABD885"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459E4E2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529982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07BF8D9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rPr>
              <w:t>TDD</w:t>
            </w:r>
          </w:p>
        </w:tc>
      </w:tr>
      <w:tr w:rsidR="00E12128" w:rsidRPr="00E12128" w14:paraId="4496139F"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96CB9C3"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14:paraId="3B1F484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3A24AED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E12128">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2C54999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E12128">
              <w:rPr>
                <w:rFonts w:ascii="Arial" w:eastAsia="SimSun" w:hAnsi="Arial"/>
                <w:sz w:val="18"/>
                <w:lang w:val="en-US" w:eastAsia="ja-JP"/>
              </w:rPr>
              <w:t>TDDConf.3.1</w:t>
            </w:r>
          </w:p>
        </w:tc>
      </w:tr>
      <w:tr w:rsidR="00E12128" w:rsidRPr="00E12128" w14:paraId="4196D73D"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C7B90B4"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proofErr w:type="spellStart"/>
            <w:r w:rsidRPr="00E12128">
              <w:rPr>
                <w:rFonts w:ascii="Arial" w:eastAsia="Malgun Gothic" w:hAnsi="Arial"/>
                <w:sz w:val="18"/>
                <w:szCs w:val="18"/>
              </w:rPr>
              <w:t>BW</w:t>
            </w:r>
            <w:r w:rsidRPr="00E12128">
              <w:rPr>
                <w:rFonts w:ascii="Arial" w:eastAsia="Malgun Gothic" w:hAnsi="Arial"/>
                <w:sz w:val="18"/>
                <w:szCs w:val="18"/>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3B6B305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1A2A697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Malgun Gothic" w:hAnsi="Arial"/>
                <w:sz w:val="18"/>
                <w:szCs w:val="18"/>
              </w:rPr>
              <w:t xml:space="preserve">100: </w:t>
            </w:r>
            <w:r w:rsidRPr="00E12128">
              <w:rPr>
                <w:rFonts w:ascii="Arial" w:eastAsia="Malgun Gothic" w:hAnsi="Arial" w:cs="Arial"/>
                <w:sz w:val="18"/>
                <w:szCs w:val="18"/>
                <w:lang w:val="de-DE"/>
              </w:rPr>
              <w:t>N</w:t>
            </w:r>
            <w:r w:rsidRPr="00E12128">
              <w:rPr>
                <w:rFonts w:ascii="Arial" w:eastAsia="Malgun Gothic" w:hAnsi="Arial" w:cs="Arial"/>
                <w:sz w:val="18"/>
                <w:szCs w:val="18"/>
                <w:vertAlign w:val="subscript"/>
                <w:lang w:val="de-DE"/>
              </w:rPr>
              <w:t>RB,c</w:t>
            </w:r>
            <w:r w:rsidRPr="00E12128">
              <w:rPr>
                <w:rFonts w:ascii="Arial" w:eastAsia="Malgun Gothic" w:hAnsi="Arial" w:cs="Arial"/>
                <w:sz w:val="18"/>
                <w:szCs w:val="18"/>
                <w:lang w:val="de-DE"/>
              </w:rPr>
              <w:t xml:space="preserve"> = 24</w:t>
            </w:r>
          </w:p>
        </w:tc>
        <w:tc>
          <w:tcPr>
            <w:tcW w:w="1467" w:type="dxa"/>
            <w:gridSpan w:val="3"/>
            <w:tcBorders>
              <w:top w:val="single" w:sz="4" w:space="0" w:color="auto"/>
              <w:left w:val="single" w:sz="4" w:space="0" w:color="auto"/>
              <w:bottom w:val="single" w:sz="4" w:space="0" w:color="auto"/>
              <w:right w:val="single" w:sz="4" w:space="0" w:color="auto"/>
            </w:tcBorders>
            <w:hideMark/>
          </w:tcPr>
          <w:p w14:paraId="681D281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Malgun Gothic" w:hAnsi="Arial"/>
                <w:sz w:val="18"/>
                <w:szCs w:val="18"/>
              </w:rPr>
              <w:t xml:space="preserve">100: </w:t>
            </w:r>
            <w:r w:rsidRPr="00E12128">
              <w:rPr>
                <w:rFonts w:ascii="Arial" w:eastAsia="Malgun Gothic" w:hAnsi="Arial" w:cs="Arial"/>
                <w:sz w:val="18"/>
                <w:szCs w:val="18"/>
                <w:lang w:val="de-DE"/>
              </w:rPr>
              <w:t>N</w:t>
            </w:r>
            <w:r w:rsidRPr="00E12128">
              <w:rPr>
                <w:rFonts w:ascii="Arial" w:eastAsia="Malgun Gothic" w:hAnsi="Arial" w:cs="Arial"/>
                <w:sz w:val="18"/>
                <w:szCs w:val="18"/>
                <w:vertAlign w:val="subscript"/>
                <w:lang w:val="de-DE"/>
              </w:rPr>
              <w:t>RB,c</w:t>
            </w:r>
            <w:r w:rsidRPr="00E12128">
              <w:rPr>
                <w:rFonts w:ascii="Arial" w:eastAsia="Malgun Gothic" w:hAnsi="Arial" w:cs="Arial"/>
                <w:sz w:val="18"/>
                <w:szCs w:val="18"/>
                <w:lang w:val="de-DE"/>
              </w:rPr>
              <w:t xml:space="preserve"> = 24</w:t>
            </w:r>
          </w:p>
        </w:tc>
      </w:tr>
      <w:tr w:rsidR="00E12128" w:rsidRPr="00E12128" w14:paraId="406E0100"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52CC0870"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szCs w:val="18"/>
                <w:lang w:val="en-US"/>
              </w:rPr>
            </w:pPr>
            <w:r w:rsidRPr="00E12128">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786CA34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ABFC40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29D07BC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E29CB3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6466378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r>
      <w:tr w:rsidR="00E12128" w:rsidRPr="00E12128" w14:paraId="671B5561"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5729429A"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szCs w:val="18"/>
                <w:lang w:val="en-US"/>
              </w:rPr>
            </w:pPr>
            <w:r w:rsidRPr="00E12128">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64ECF37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145478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09D575A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D0EAA3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16A5863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r>
      <w:tr w:rsidR="00E12128" w:rsidRPr="00E12128" w14:paraId="6680854D"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1EA7632D"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szCs w:val="18"/>
                <w:lang w:val="en-US"/>
              </w:rPr>
            </w:pPr>
            <w:r w:rsidRPr="00E12128">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6946F4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577D6D3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01D3342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E84112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4B9321B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r>
      <w:tr w:rsidR="00E12128" w:rsidRPr="00E12128" w14:paraId="64ABB374"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6B86BA6E"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szCs w:val="18"/>
                <w:lang w:val="en-US"/>
              </w:rPr>
            </w:pPr>
            <w:r w:rsidRPr="00E12128">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AAAF78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BE71A0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6BDFA2B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D731F1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447C03D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r>
      <w:tr w:rsidR="00E12128" w:rsidRPr="00E12128" w14:paraId="37AF0FD5"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2A10685F"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szCs w:val="18"/>
                <w:lang w:val="en-US"/>
              </w:rPr>
            </w:pPr>
            <w:r w:rsidRPr="00E12128">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280C85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3191DA6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4373F7A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2F1C7B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2088B5B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r>
      <w:tr w:rsidR="00E12128" w:rsidRPr="00E12128" w14:paraId="1162F820"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51FF31A0"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szCs w:val="18"/>
                <w:lang w:val="en-US"/>
              </w:rPr>
            </w:pPr>
            <w:r w:rsidRPr="00E12128">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61F996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454CA27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280182D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D05B3F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3ED5211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r>
      <w:tr w:rsidR="00E12128" w:rsidRPr="00E12128" w14:paraId="33B1279A"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1CD5A0C5"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szCs w:val="18"/>
                <w:lang w:val="en-US"/>
              </w:rPr>
            </w:pPr>
            <w:r w:rsidRPr="00E12128">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4A85616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9F7BE2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3047E94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1CCA79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rPr>
            </w:pPr>
            <w:r w:rsidRPr="00E12128">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334686E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12128">
              <w:rPr>
                <w:rFonts w:ascii="Arial" w:eastAsia="SimSun" w:hAnsi="Arial" w:cs="Arial"/>
                <w:sz w:val="18"/>
                <w:szCs w:val="18"/>
                <w:lang w:val="en-US"/>
              </w:rPr>
              <w:t>-</w:t>
            </w:r>
          </w:p>
        </w:tc>
      </w:tr>
      <w:tr w:rsidR="00E12128" w:rsidRPr="00E12128" w14:paraId="7486A8E4"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E490BD3"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43575F1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9E6D89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rPr>
              <w:t>SR.3.1 TDD</w:t>
            </w:r>
            <w:r w:rsidRPr="00E12128">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8108C7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2DE8DEF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rPr>
              <w:t>SR.3.1 TDD</w:t>
            </w:r>
            <w:r w:rsidRPr="00E12128">
              <w:rPr>
                <w:rFonts w:ascii="Arial" w:eastAsia="SimSun" w:hAnsi="Arial" w:cs="Arial"/>
                <w:sz w:val="18"/>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9BE4C6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w:t>
            </w:r>
          </w:p>
        </w:tc>
      </w:tr>
      <w:tr w:rsidR="00E12128" w:rsidRPr="00E12128" w14:paraId="1551D894"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D0A34FA"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3B9F484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68A5274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rPr>
              <w:t>CR.3.1 TDD</w:t>
            </w:r>
            <w:r w:rsidRPr="00E12128">
              <w:rPr>
                <w:rFonts w:ascii="Arial" w:eastAsia="SimSun" w:hAnsi="Arial" w:cs="Arial"/>
                <w:sz w:val="18"/>
                <w:lang w:val="en-US"/>
              </w:rPr>
              <w:t xml:space="preserve"> </w:t>
            </w:r>
          </w:p>
          <w:p w14:paraId="22DFE9C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318C9E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907068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rPr>
              <w:t>CR.3.1 TDD</w:t>
            </w:r>
            <w:r w:rsidRPr="00E12128">
              <w:rPr>
                <w:rFonts w:ascii="Arial" w:eastAsia="SimSun" w:hAnsi="Arial" w:cs="Arial"/>
                <w:sz w:val="18"/>
                <w:lang w:val="en-US"/>
              </w:rPr>
              <w:t xml:space="preserve">  </w:t>
            </w:r>
          </w:p>
          <w:p w14:paraId="4D93225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0987F2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w:t>
            </w:r>
          </w:p>
        </w:tc>
      </w:tr>
      <w:tr w:rsidR="00E12128" w:rsidRPr="00E12128" w14:paraId="7651C611"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FEE5318"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v5.0.0"/>
                <w:sz w:val="18"/>
              </w:rPr>
            </w:pPr>
            <w:r w:rsidRPr="00E12128">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14:paraId="74F6BBC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388F798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rPr>
              <w:t>CCR.3.1 TDD</w:t>
            </w:r>
            <w:r w:rsidRPr="00E12128">
              <w:rPr>
                <w:rFonts w:ascii="Arial" w:eastAsia="SimSun" w:hAnsi="Arial" w:cs="Arial"/>
                <w:sz w:val="18"/>
                <w:lang w:val="en-US"/>
              </w:rPr>
              <w:t xml:space="preserve"> </w:t>
            </w:r>
          </w:p>
          <w:p w14:paraId="7335B94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F10FFE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A37171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rPr>
              <w:t>CCR.3.1 TDD</w:t>
            </w:r>
            <w:r w:rsidRPr="00E12128">
              <w:rPr>
                <w:rFonts w:ascii="Arial" w:eastAsia="SimSun" w:hAnsi="Arial" w:cs="Arial"/>
                <w:sz w:val="18"/>
                <w:lang w:val="en-US"/>
              </w:rPr>
              <w:t xml:space="preserve">  </w:t>
            </w:r>
          </w:p>
          <w:p w14:paraId="2E7EA2A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B32C8E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w:t>
            </w:r>
          </w:p>
        </w:tc>
      </w:tr>
      <w:tr w:rsidR="00E12128" w:rsidRPr="00E12128" w14:paraId="29945C46"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A2861F4"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da-DK"/>
              </w:rPr>
            </w:pPr>
            <w:r w:rsidRPr="00E12128">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3A42972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7AD478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3D9EAF4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0BB74CC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20A20A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Malgun Gothic" w:hAnsi="Arial"/>
                <w:sz w:val="18"/>
                <w:szCs w:val="18"/>
              </w:rPr>
              <w:t>OP.3</w:t>
            </w:r>
          </w:p>
        </w:tc>
      </w:tr>
      <w:tr w:rsidR="00E12128" w:rsidRPr="00E12128" w14:paraId="554A0589"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BA4B196"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da-DK"/>
              </w:rPr>
            </w:pPr>
            <w:r w:rsidRPr="00E12128">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83D9E4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EED30D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rPr>
            </w:pPr>
            <w:r w:rsidRPr="00E12128">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5C78041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rPr>
            </w:pPr>
            <w:r w:rsidRPr="00E12128">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0341F1F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rPr>
            </w:pPr>
            <w:r w:rsidRPr="00E12128">
              <w:rPr>
                <w:rFonts w:ascii="Arial" w:eastAsia="SimSun" w:hAnsi="Arial" w:cs="Arial"/>
                <w:sz w:val="18"/>
              </w:rPr>
              <w:t>SSB.3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3EBB9F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rPr>
            </w:pPr>
            <w:r w:rsidRPr="00E12128">
              <w:rPr>
                <w:rFonts w:ascii="Arial" w:eastAsia="SimSun" w:hAnsi="Arial" w:cs="Arial"/>
                <w:sz w:val="18"/>
              </w:rPr>
              <w:t>SSB.3 FR2</w:t>
            </w:r>
          </w:p>
        </w:tc>
      </w:tr>
      <w:tr w:rsidR="00E12128" w:rsidRPr="00E12128" w14:paraId="74F9A82E"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3C32A38"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da-DK"/>
              </w:rPr>
            </w:pPr>
            <w:r w:rsidRPr="00E12128">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1376AD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60A219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DB801F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272F2AB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78719E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rPr>
            </w:pPr>
            <w:r w:rsidRPr="00E12128">
              <w:rPr>
                <w:rFonts w:ascii="Arial" w:eastAsia="SimSun" w:hAnsi="Arial" w:cs="Arial"/>
                <w:sz w:val="18"/>
              </w:rPr>
              <w:t>SMTC.1</w:t>
            </w:r>
          </w:p>
        </w:tc>
      </w:tr>
      <w:tr w:rsidR="00E12128" w:rsidRPr="00E12128" w14:paraId="3841D12D"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28B5D0D1"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da-DK"/>
              </w:rPr>
            </w:pPr>
            <w:r w:rsidRPr="00E12128">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14:paraId="6218AF2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da-DK"/>
              </w:rPr>
            </w:pPr>
            <w:r w:rsidRPr="00E12128">
              <w:rPr>
                <w:rFonts w:eastAsia="SimSun" w:cs="v4.2.0"/>
                <w:sz w:val="18"/>
              </w:rPr>
              <w:sym w:font="Symbol" w:char="F06D"/>
            </w:r>
            <w:r w:rsidRPr="00E12128">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
          <w:p w14:paraId="6805359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E12128">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2AE6302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E12128">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14:paraId="5BD1645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E12128">
              <w:rPr>
                <w:rFonts w:ascii="Arial" w:eastAsia="SimSun"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0B041FB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E12128">
              <w:rPr>
                <w:rFonts w:ascii="Arial" w:eastAsia="SimSun" w:hAnsi="Arial" w:cs="Arial" w:hint="eastAsia"/>
                <w:sz w:val="18"/>
                <w:lang w:eastAsia="zh-CN"/>
              </w:rPr>
              <w:t>3</w:t>
            </w:r>
          </w:p>
        </w:tc>
      </w:tr>
      <w:tr w:rsidR="00E12128" w:rsidRPr="00E12128" w14:paraId="2B698864"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0028470"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da-DK"/>
              </w:rPr>
            </w:pPr>
            <w:r w:rsidRPr="00E12128">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B9F956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da-DK"/>
              </w:rPr>
            </w:pPr>
            <w:r w:rsidRPr="00E12128">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04336CA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3DC338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1B0F13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C21E561"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 xml:space="preserve">120 </w:t>
            </w:r>
          </w:p>
        </w:tc>
      </w:tr>
      <w:tr w:rsidR="00E12128" w:rsidRPr="00E12128" w14:paraId="7EC3DEC8"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AA2291E"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0A100DA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4E7E05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6E97017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21FF61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31A64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0</w:t>
            </w:r>
          </w:p>
        </w:tc>
      </w:tr>
      <w:tr w:rsidR="00E12128" w:rsidRPr="00E12128" w14:paraId="31C3F0AC"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B469053"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1D1B88C3"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45A54B1"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86FD873"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5CF9EEC"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1910BA33"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r>
      <w:tr w:rsidR="00E12128" w:rsidRPr="00E12128" w14:paraId="17BE86BE"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4F4CE86"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EA3D4ED"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E2C77AA"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AF7A06E"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8D2768D"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4D1AC9DA"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r>
      <w:tr w:rsidR="00E12128" w:rsidRPr="00E12128" w14:paraId="1C7CBCC8"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343D2A3"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BF45FC0"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90A2CDB"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667B1D1"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31D53BF"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4722C8C3"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r>
      <w:tr w:rsidR="00E12128" w:rsidRPr="00E12128" w14:paraId="1F1EF0E6"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862F342"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71B2A6F"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83796C0"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79F26F4"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FA64B5D"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69A5F7C3"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r>
      <w:tr w:rsidR="00E12128" w:rsidRPr="00E12128" w14:paraId="6556076E"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10C611B"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2F5E91A"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EFC6F4D"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546AEA4"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3A6C955"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2086902E"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r>
      <w:tr w:rsidR="00E12128" w:rsidRPr="00E12128" w14:paraId="392BB647"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067F52F"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1F35C6F8"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D1EE917"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5E0FEC1"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39A256E"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3B9AB558"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r>
      <w:tr w:rsidR="00E12128" w:rsidRPr="00E12128" w14:paraId="341FE638" w14:textId="77777777" w:rsidTr="002253CA">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CFC9C4E"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Malgun Gothic" w:hAnsi="Arial" w:cs="Arial"/>
                <w:sz w:val="18"/>
                <w:szCs w:val="18"/>
                <w:lang w:val="en-US"/>
              </w:rPr>
              <w:t xml:space="preserve">EPRE ratio of OCNG DMRS to </w:t>
            </w:r>
            <w:proofErr w:type="spellStart"/>
            <w:r w:rsidRPr="00E12128">
              <w:rPr>
                <w:rFonts w:ascii="Arial" w:eastAsia="Malgun Gothic" w:hAnsi="Arial" w:cs="Arial"/>
                <w:sz w:val="18"/>
                <w:szCs w:val="18"/>
                <w:lang w:val="en-US"/>
              </w:rPr>
              <w:t>SSS</w:t>
            </w:r>
            <w:r w:rsidRPr="00E12128">
              <w:rPr>
                <w:rFonts w:ascii="Arial" w:eastAsia="Malgun Gothic" w:hAnsi="Arial" w:cs="Arial"/>
                <w:sz w:val="18"/>
                <w:szCs w:val="18"/>
                <w:vertAlign w:val="superscript"/>
                <w:lang w:val="en-US"/>
              </w:rPr>
              <w:t>Note</w:t>
            </w:r>
            <w:proofErr w:type="spellEnd"/>
            <w:r w:rsidRPr="00E12128">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6205465C"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F691215"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CE7A796"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E151E5A"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6B3A3C15"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r>
      <w:tr w:rsidR="00E12128" w:rsidRPr="00E12128" w14:paraId="11320BCD" w14:textId="77777777" w:rsidTr="002253CA">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46CFBE19" w14:textId="77777777" w:rsidR="00E12128" w:rsidRPr="00E12128" w:rsidRDefault="00E12128" w:rsidP="00E12128">
            <w:pPr>
              <w:keepNext/>
              <w:keepLines/>
              <w:overflowPunct w:val="0"/>
              <w:autoSpaceDE w:val="0"/>
              <w:autoSpaceDN w:val="0"/>
              <w:adjustRightInd w:val="0"/>
              <w:spacing w:after="0"/>
              <w:textAlignment w:val="baseline"/>
              <w:rPr>
                <w:rFonts w:ascii="Arial" w:eastAsia="SimSun" w:hAnsi="Arial" w:cs="Arial"/>
                <w:sz w:val="18"/>
                <w:lang w:val="en-US"/>
              </w:rPr>
            </w:pPr>
            <w:r w:rsidRPr="00E12128">
              <w:rPr>
                <w:rFonts w:ascii="Arial" w:eastAsia="Malgun Gothic" w:hAnsi="Arial" w:cs="Arial"/>
                <w:sz w:val="18"/>
                <w:szCs w:val="18"/>
                <w:lang w:val="en-US"/>
              </w:rPr>
              <w:t>EPRE ratio of OCNG to OCNG DMRS</w:t>
            </w:r>
            <w:r w:rsidRPr="00E12128">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ABC9110"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F15CD55"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2730A66"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62C0B3"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11875E1C" w14:textId="77777777" w:rsidR="00E12128" w:rsidRPr="00E12128" w:rsidRDefault="00E12128" w:rsidP="00E12128">
            <w:pPr>
              <w:overflowPunct w:val="0"/>
              <w:autoSpaceDE w:val="0"/>
              <w:autoSpaceDN w:val="0"/>
              <w:adjustRightInd w:val="0"/>
              <w:spacing w:after="0"/>
              <w:textAlignment w:val="baseline"/>
              <w:rPr>
                <w:rFonts w:ascii="Arial" w:eastAsia="SimSun" w:hAnsi="Arial" w:cs="Arial"/>
                <w:sz w:val="18"/>
                <w:lang w:val="en-US"/>
              </w:rPr>
            </w:pPr>
          </w:p>
        </w:tc>
      </w:tr>
      <w:tr w:rsidR="00E12128" w:rsidRPr="00E12128" w14:paraId="33C2B5DF" w14:textId="77777777" w:rsidTr="002253CA">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7FB70B8" w14:textId="77777777" w:rsidR="00E12128" w:rsidRPr="00E12128" w:rsidRDefault="00E12128" w:rsidP="00E12128">
            <w:pPr>
              <w:keepNext/>
              <w:keepLines/>
              <w:overflowPunct w:val="0"/>
              <w:autoSpaceDE w:val="0"/>
              <w:autoSpaceDN w:val="0"/>
              <w:adjustRightInd w:val="0"/>
              <w:spacing w:after="0"/>
              <w:textAlignment w:val="baseline"/>
              <w:rPr>
                <w:rFonts w:ascii="Arial" w:eastAsia="Calibri" w:hAnsi="Arial" w:cs="Arial"/>
                <w:sz w:val="18"/>
                <w:szCs w:val="22"/>
                <w:lang w:val="en-US"/>
              </w:rPr>
            </w:pPr>
            <w:r w:rsidRPr="00E12128">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142013FE" w14:textId="77777777" w:rsidR="00E12128" w:rsidRPr="00E12128" w:rsidRDefault="00E12128" w:rsidP="00E1212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14:paraId="2DABC64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31E149F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2ADF2B8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4E948BC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AWGN</w:t>
            </w:r>
          </w:p>
        </w:tc>
      </w:tr>
      <w:tr w:rsidR="00E12128" w:rsidRPr="00E12128" w14:paraId="776E1489" w14:textId="77777777" w:rsidTr="002253CA">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14:paraId="4FC7F36B" w14:textId="77777777" w:rsidR="00E12128" w:rsidRPr="00E12128" w:rsidRDefault="00E12128" w:rsidP="00E12128">
            <w:pPr>
              <w:keepNext/>
              <w:keepLines/>
              <w:overflowPunct w:val="0"/>
              <w:autoSpaceDE w:val="0"/>
              <w:autoSpaceDN w:val="0"/>
              <w:adjustRightInd w:val="0"/>
              <w:spacing w:after="0"/>
              <w:textAlignment w:val="baseline"/>
              <w:rPr>
                <w:rFonts w:ascii="Arial" w:eastAsia="Calibri" w:hAnsi="Arial" w:cs="Arial"/>
                <w:sz w:val="18"/>
                <w:szCs w:val="22"/>
                <w:lang w:val="en-US"/>
              </w:rPr>
            </w:pPr>
            <w:r w:rsidRPr="00E12128">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4D22DAE" w14:textId="77777777" w:rsidR="00E12128" w:rsidRPr="00E12128" w:rsidRDefault="00E12128" w:rsidP="00E1212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14:paraId="4E2F55E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090096F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76ACD6E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5FBD2CD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12128">
              <w:rPr>
                <w:rFonts w:ascii="Arial" w:eastAsia="SimSun" w:hAnsi="Arial" w:cs="Arial"/>
                <w:sz w:val="18"/>
                <w:lang w:val="en-US"/>
              </w:rPr>
              <w:t>1x2</w:t>
            </w:r>
          </w:p>
        </w:tc>
      </w:tr>
      <w:tr w:rsidR="00E12128" w:rsidRPr="00E12128" w14:paraId="3404C136" w14:textId="77777777" w:rsidTr="002253CA">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14:paraId="5516C334"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E12128">
              <w:rPr>
                <w:rFonts w:ascii="Arial" w:eastAsia="SimSun" w:hAnsi="Arial"/>
                <w:sz w:val="18"/>
                <w:lang w:val="en-US"/>
              </w:rPr>
              <w:lastRenderedPageBreak/>
              <w:t>Note 1:</w:t>
            </w:r>
            <w:r w:rsidRPr="00E12128">
              <w:rPr>
                <w:rFonts w:ascii="Arial" w:eastAsia="SimSun" w:hAnsi="Arial"/>
                <w:sz w:val="18"/>
                <w:lang w:val="en-US"/>
              </w:rPr>
              <w:tab/>
              <w:t>OCNG shall be used such that both cells are fully allocated and a constant total transmitted power spectral density is achieved for all OFDM symbols.</w:t>
            </w:r>
          </w:p>
          <w:p w14:paraId="654B9068"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E12128">
              <w:rPr>
                <w:rFonts w:ascii="Arial" w:eastAsia="SimSun" w:hAnsi="Arial"/>
                <w:sz w:val="18"/>
                <w:lang w:val="en-US"/>
              </w:rPr>
              <w:t>Note 2:</w:t>
            </w:r>
            <w:r w:rsidRPr="00E12128">
              <w:rPr>
                <w:rFonts w:ascii="Arial" w:eastAsia="SimSun" w:hAnsi="Arial"/>
                <w:sz w:val="18"/>
                <w:lang w:val="en-US"/>
              </w:rPr>
              <w:tab/>
              <w:t>Void</w:t>
            </w:r>
          </w:p>
          <w:p w14:paraId="1EEFE2EA"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E12128">
              <w:rPr>
                <w:rFonts w:ascii="Arial" w:eastAsia="SimSun" w:hAnsi="Arial"/>
                <w:sz w:val="18"/>
                <w:lang w:val="en-US"/>
              </w:rPr>
              <w:t>Note 3:</w:t>
            </w:r>
            <w:r w:rsidRPr="00E12128">
              <w:rPr>
                <w:rFonts w:ascii="Arial" w:eastAsia="SimSun" w:hAnsi="Arial"/>
                <w:sz w:val="18"/>
                <w:lang w:val="en-US"/>
              </w:rPr>
              <w:tab/>
              <w:t>Void</w:t>
            </w:r>
          </w:p>
          <w:p w14:paraId="73E0EB85"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E12128">
              <w:rPr>
                <w:rFonts w:ascii="Arial" w:eastAsia="SimSun" w:hAnsi="Arial"/>
                <w:sz w:val="18"/>
                <w:lang w:val="en-US"/>
              </w:rPr>
              <w:t>Note 4:</w:t>
            </w:r>
            <w:r w:rsidRPr="00E12128">
              <w:rPr>
                <w:rFonts w:ascii="Arial" w:eastAsia="SimSun" w:hAnsi="Arial"/>
                <w:sz w:val="18"/>
                <w:lang w:val="en-US"/>
              </w:rPr>
              <w:tab/>
              <w:t>Void</w:t>
            </w:r>
          </w:p>
          <w:p w14:paraId="16B83638"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E12128">
              <w:rPr>
                <w:rFonts w:ascii="Arial" w:eastAsia="SimSun" w:hAnsi="Arial"/>
                <w:sz w:val="18"/>
                <w:lang w:val="en-US"/>
              </w:rPr>
              <w:t>Note 5:</w:t>
            </w:r>
            <w:r w:rsidRPr="00E12128">
              <w:rPr>
                <w:rFonts w:ascii="Arial" w:eastAsia="SimSun" w:hAnsi="Arial"/>
                <w:sz w:val="18"/>
                <w:lang w:val="en-US"/>
              </w:rPr>
              <w:tab/>
              <w:t>Void</w:t>
            </w:r>
          </w:p>
        </w:tc>
      </w:tr>
    </w:tbl>
    <w:p w14:paraId="3574F74E" w14:textId="77777777" w:rsidR="00E12128" w:rsidRPr="00E12128" w:rsidRDefault="00E12128" w:rsidP="00E12128">
      <w:pPr>
        <w:overflowPunct w:val="0"/>
        <w:autoSpaceDE w:val="0"/>
        <w:autoSpaceDN w:val="0"/>
        <w:adjustRightInd w:val="0"/>
        <w:textAlignment w:val="baseline"/>
        <w:rPr>
          <w:rFonts w:eastAsia="SimSun"/>
        </w:rPr>
      </w:pPr>
    </w:p>
    <w:p w14:paraId="63403823"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r w:rsidRPr="00E12128">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12128" w:rsidRPr="00E12128" w14:paraId="2EBD91F2" w14:textId="77777777" w:rsidTr="002253CA">
        <w:trPr>
          <w:jc w:val="center"/>
        </w:trPr>
        <w:tc>
          <w:tcPr>
            <w:tcW w:w="1543" w:type="dxa"/>
            <w:vMerge w:val="restart"/>
            <w:tcBorders>
              <w:top w:val="single" w:sz="4" w:space="0" w:color="auto"/>
              <w:left w:val="single" w:sz="4" w:space="0" w:color="auto"/>
              <w:right w:val="single" w:sz="4" w:space="0" w:color="auto"/>
            </w:tcBorders>
            <w:vAlign w:val="center"/>
            <w:hideMark/>
          </w:tcPr>
          <w:p w14:paraId="31B6778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0141D3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EB23A3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66F813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T2</w:t>
            </w:r>
          </w:p>
        </w:tc>
      </w:tr>
      <w:tr w:rsidR="00E12128" w:rsidRPr="00E12128" w14:paraId="65648C61" w14:textId="77777777" w:rsidTr="002253CA">
        <w:trPr>
          <w:jc w:val="center"/>
        </w:trPr>
        <w:tc>
          <w:tcPr>
            <w:tcW w:w="1543" w:type="dxa"/>
            <w:vMerge/>
            <w:tcBorders>
              <w:left w:val="single" w:sz="4" w:space="0" w:color="auto"/>
              <w:bottom w:val="single" w:sz="4" w:space="0" w:color="auto"/>
              <w:right w:val="single" w:sz="4" w:space="0" w:color="auto"/>
            </w:tcBorders>
            <w:vAlign w:val="center"/>
            <w:hideMark/>
          </w:tcPr>
          <w:p w14:paraId="3994BEC4" w14:textId="77777777" w:rsidR="00E12128" w:rsidRPr="00E12128" w:rsidRDefault="00E12128" w:rsidP="00E12128">
            <w:pPr>
              <w:overflowPunct w:val="0"/>
              <w:autoSpaceDE w:val="0"/>
              <w:autoSpaceDN w:val="0"/>
              <w:adjustRightInd w:val="0"/>
              <w:spacing w:after="0"/>
              <w:textAlignment w:val="baseline"/>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A67347B" w14:textId="77777777" w:rsidR="00E12128" w:rsidRPr="00E12128" w:rsidRDefault="00E12128" w:rsidP="00E12128">
            <w:pPr>
              <w:overflowPunct w:val="0"/>
              <w:autoSpaceDE w:val="0"/>
              <w:autoSpaceDN w:val="0"/>
              <w:adjustRightInd w:val="0"/>
              <w:spacing w:after="0"/>
              <w:textAlignment w:val="baseline"/>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4550CE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DDCD8E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7AE23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4594A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Cell 2</w:t>
            </w:r>
          </w:p>
        </w:tc>
      </w:tr>
      <w:tr w:rsidR="00E12128" w:rsidRPr="00E12128" w14:paraId="78B54F48" w14:textId="77777777" w:rsidTr="002253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D6A4A8B"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lang w:val="da-DK"/>
              </w:rPr>
            </w:pPr>
            <w:r w:rsidRPr="00E12128">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51BA8B9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C8AED0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 xml:space="preserve">According to clause </w:t>
            </w:r>
            <w:r w:rsidRPr="00E12128">
              <w:rPr>
                <w:rFonts w:ascii="Arial" w:hAnsi="Arial" w:cs="Arial"/>
                <w:sz w:val="18"/>
              </w:rPr>
              <w:t>A.3.15.1</w:t>
            </w:r>
          </w:p>
        </w:tc>
      </w:tr>
      <w:tr w:rsidR="00E12128" w:rsidRPr="00E12128" w14:paraId="297AFF3F" w14:textId="77777777" w:rsidTr="002253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EAF80A7"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lang w:val="da-DK"/>
              </w:rPr>
            </w:pPr>
            <w:r w:rsidRPr="00E12128">
              <w:rPr>
                <w:rFonts w:ascii="Arial" w:hAnsi="Arial" w:cs="Arial"/>
                <w:sz w:val="18"/>
                <w:szCs w:val="18"/>
                <w:lang w:val="en-US"/>
              </w:rPr>
              <w:t xml:space="preserve">Assumption for UE </w:t>
            </w:r>
            <w:proofErr w:type="spellStart"/>
            <w:r w:rsidRPr="00E12128">
              <w:rPr>
                <w:rFonts w:ascii="Arial" w:hAnsi="Arial" w:cs="Arial"/>
                <w:sz w:val="18"/>
                <w:szCs w:val="18"/>
                <w:lang w:val="en-US"/>
              </w:rPr>
              <w:t>beams</w:t>
            </w:r>
            <w:r w:rsidRPr="00E12128">
              <w:rPr>
                <w:rFonts w:ascii="Arial" w:hAnsi="Arial" w:cs="Arial"/>
                <w:sz w:val="18"/>
                <w:szCs w:val="18"/>
                <w:vertAlign w:val="superscript"/>
                <w:lang w:val="en-US"/>
              </w:rPr>
              <w:t>Note</w:t>
            </w:r>
            <w:proofErr w:type="spellEnd"/>
            <w:r w:rsidRPr="00E12128">
              <w:rPr>
                <w:rFonts w:ascii="Arial" w:hAnsi="Arial" w:cs="Arial"/>
                <w:sz w:val="18"/>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0DE77E7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4EBF92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BC2C135" w14:textId="1516989D" w:rsidR="00E12128" w:rsidRPr="00E12128" w:rsidRDefault="00B42E13" w:rsidP="00E12128">
            <w:pPr>
              <w:keepNext/>
              <w:keepLines/>
              <w:overflowPunct w:val="0"/>
              <w:autoSpaceDE w:val="0"/>
              <w:autoSpaceDN w:val="0"/>
              <w:adjustRightInd w:val="0"/>
              <w:spacing w:after="0"/>
              <w:jc w:val="center"/>
              <w:textAlignment w:val="baseline"/>
              <w:rPr>
                <w:rFonts w:ascii="Arial" w:hAnsi="Arial" w:cs="Arial"/>
                <w:sz w:val="18"/>
                <w:lang w:val="en-US"/>
              </w:rPr>
            </w:pPr>
            <w:ins w:id="449" w:author="Rose, Ian" w:date="2020-10-20T17:16:00Z">
              <w:r w:rsidRPr="00E12128">
                <w:rPr>
                  <w:rFonts w:ascii="Arial" w:hAnsi="Arial" w:cs="Arial"/>
                  <w:sz w:val="18"/>
                  <w:lang w:val="en-US"/>
                </w:rPr>
                <w:t>Rough</w:t>
              </w:r>
            </w:ins>
            <w:del w:id="450" w:author="Rose, Ian" w:date="2020-10-20T17:16:00Z">
              <w:r w:rsidR="00E12128" w:rsidRPr="00E12128" w:rsidDel="00B42E13">
                <w:rPr>
                  <w:rFonts w:ascii="Arial" w:hAnsi="Arial" w:cs="Arial"/>
                  <w:sz w:val="18"/>
                  <w:szCs w:val="18"/>
                  <w:lang w:val="en-US"/>
                </w:rPr>
                <w:delText>Assumption for UE beams</w:delText>
              </w:r>
              <w:r w:rsidR="00E12128" w:rsidRPr="00E12128" w:rsidDel="00B42E13">
                <w:rPr>
                  <w:rFonts w:ascii="Arial" w:hAnsi="Arial" w:cs="Arial"/>
                  <w:sz w:val="18"/>
                  <w:szCs w:val="18"/>
                  <w:vertAlign w:val="superscript"/>
                  <w:lang w:val="en-US"/>
                </w:rPr>
                <w:delText>Note 7</w:delText>
              </w:r>
            </w:del>
          </w:p>
        </w:tc>
      </w:tr>
      <w:tr w:rsidR="00E12128" w:rsidRPr="00E12128" w14:paraId="1EE20919" w14:textId="77777777" w:rsidTr="002253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E9EEA6D"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lang w:val="da-DK"/>
              </w:rPr>
            </w:pPr>
            <w:r w:rsidRPr="00E12128">
              <w:rPr>
                <w:rFonts w:ascii="Arial" w:eastAsia="Calibri" w:hAnsi="Arial" w:cs="Arial"/>
                <w:position w:val="-12"/>
                <w:sz w:val="18"/>
                <w:szCs w:val="22"/>
                <w:lang w:val="en-US"/>
              </w:rPr>
              <w:object w:dxaOrig="405" w:dyaOrig="345" w14:anchorId="43173822">
                <v:shape id="_x0000_i1240" type="#_x0000_t75" style="width:21.6pt;height:21.6pt" o:ole="" fillcolor="window">
                  <v:imagedata r:id="rId12" o:title=""/>
                </v:shape>
                <o:OLEObject Type="Embed" ProgID="Equation.3" ShapeID="_x0000_i1240" DrawAspect="Content" ObjectID="_1664722650" r:id="rId25"/>
              </w:object>
            </w:r>
            <w:r w:rsidRPr="00E12128">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1944FE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da-DK"/>
              </w:rPr>
            </w:pPr>
            <w:r w:rsidRPr="00E12128">
              <w:rPr>
                <w:rFonts w:ascii="Arial" w:hAnsi="Arial" w:cs="Arial"/>
                <w:sz w:val="18"/>
                <w:lang w:val="en-US"/>
              </w:rPr>
              <w:t>dBm/15kHz</w:t>
            </w:r>
            <w:r w:rsidRPr="00E12128">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CB52E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037270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N/A</w:t>
            </w:r>
          </w:p>
        </w:tc>
      </w:tr>
      <w:tr w:rsidR="00E12128" w:rsidRPr="00E12128" w14:paraId="67B50D6C" w14:textId="77777777" w:rsidTr="002253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083C2B8"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vertAlign w:val="superscript"/>
                <w:lang w:val="en-US"/>
              </w:rPr>
            </w:pPr>
            <w:r w:rsidRPr="00E12128">
              <w:rPr>
                <w:rFonts w:ascii="Arial" w:eastAsia="Calibri" w:hAnsi="Arial" w:cs="Arial"/>
                <w:position w:val="-12"/>
                <w:sz w:val="18"/>
                <w:szCs w:val="22"/>
                <w:lang w:val="en-US"/>
              </w:rPr>
              <w:object w:dxaOrig="405" w:dyaOrig="345" w14:anchorId="6CD14398">
                <v:shape id="_x0000_i1241" type="#_x0000_t75" style="width:21.6pt;height:21.6pt" o:ole="" fillcolor="window">
                  <v:imagedata r:id="rId12" o:title=""/>
                </v:shape>
                <o:OLEObject Type="Embed" ProgID="Equation.3" ShapeID="_x0000_i1241" DrawAspect="Content" ObjectID="_1664722651" r:id="rId26"/>
              </w:object>
            </w:r>
            <w:r w:rsidRPr="00E12128">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9D2075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da-DK"/>
              </w:rPr>
            </w:pPr>
            <w:r w:rsidRPr="00E12128">
              <w:rPr>
                <w:rFonts w:ascii="Arial" w:hAnsi="Arial" w:cs="Arial"/>
                <w:sz w:val="18"/>
                <w:lang w:val="en-US"/>
              </w:rPr>
              <w:t>dBm/SCS</w:t>
            </w:r>
            <w:r w:rsidRPr="00E12128">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970E0D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A6F379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 xml:space="preserve"> N/A</w:t>
            </w:r>
          </w:p>
        </w:tc>
      </w:tr>
      <w:tr w:rsidR="00E12128" w:rsidRPr="00E12128" w14:paraId="260E9C4B" w14:textId="77777777" w:rsidTr="002253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7D0D974" w14:textId="77777777" w:rsidR="00E12128" w:rsidRPr="00E12128" w:rsidRDefault="00E12128" w:rsidP="00E12128">
            <w:pPr>
              <w:keepNext/>
              <w:keepLines/>
              <w:overflowPunct w:val="0"/>
              <w:autoSpaceDE w:val="0"/>
              <w:autoSpaceDN w:val="0"/>
              <w:adjustRightInd w:val="0"/>
              <w:spacing w:after="0"/>
              <w:textAlignment w:val="baseline"/>
              <w:rPr>
                <w:rFonts w:ascii="Arial" w:eastAsia="Calibri" w:hAnsi="Arial" w:cs="Arial"/>
                <w:sz w:val="18"/>
                <w:szCs w:val="22"/>
                <w:lang w:val="en-US"/>
              </w:rPr>
            </w:pPr>
            <w:r w:rsidRPr="00E12128">
              <w:rPr>
                <w:rFonts w:ascii="Arial" w:eastAsia="Calibri" w:hAnsi="Arial" w:cs="Arial"/>
                <w:position w:val="-12"/>
                <w:sz w:val="18"/>
                <w:szCs w:val="22"/>
                <w:lang w:val="en-US"/>
              </w:rPr>
              <w:object w:dxaOrig="840" w:dyaOrig="360" w14:anchorId="331B16DB">
                <v:shape id="_x0000_i1242" type="#_x0000_t75" style="width:43.75pt;height:21.6pt" o:ole="" fillcolor="window">
                  <v:imagedata r:id="rId15" o:title=""/>
                </v:shape>
                <o:OLEObject Type="Embed" ProgID="Equation.3" ShapeID="_x0000_i1242" DrawAspect="Content" ObjectID="_1664722652"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1232FC3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90302A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38A9D3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47BEE05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00B11F6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N/A</w:t>
            </w:r>
          </w:p>
        </w:tc>
      </w:tr>
      <w:tr w:rsidR="00E12128" w:rsidRPr="00E12128" w14:paraId="08F8ED74" w14:textId="77777777" w:rsidTr="002253CA">
        <w:trPr>
          <w:trHeight w:val="207"/>
          <w:jc w:val="center"/>
        </w:trPr>
        <w:tc>
          <w:tcPr>
            <w:tcW w:w="1543" w:type="dxa"/>
            <w:tcBorders>
              <w:top w:val="single" w:sz="4" w:space="0" w:color="auto"/>
              <w:left w:val="single" w:sz="4" w:space="0" w:color="auto"/>
              <w:right w:val="single" w:sz="4" w:space="0" w:color="auto"/>
            </w:tcBorders>
            <w:vAlign w:val="center"/>
          </w:tcPr>
          <w:p w14:paraId="198EB5FA"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lang w:val="da-DK"/>
              </w:rPr>
            </w:pPr>
            <w:r w:rsidRPr="00E12128">
              <w:rPr>
                <w:rFonts w:ascii="Arial" w:hAnsi="Arial" w:cs="Arial"/>
                <w:sz w:val="18"/>
                <w:lang w:val="da-DK"/>
              </w:rPr>
              <w:t>E</w:t>
            </w:r>
            <w:r w:rsidRPr="00E12128">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12E7F6C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da-DK"/>
              </w:rPr>
            </w:pPr>
            <w:r w:rsidRPr="00E12128">
              <w:rPr>
                <w:rFonts w:ascii="Arial" w:hAnsi="Arial" w:cs="Arial"/>
                <w:sz w:val="18"/>
                <w:lang w:val="en-US"/>
              </w:rPr>
              <w:t>dBm/SCS</w:t>
            </w:r>
            <w:r w:rsidRPr="00E12128">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67F3D06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0F8FE5C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1E6E4B40"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szCs w:val="18"/>
                <w:lang w:val="en-US"/>
              </w:rPr>
              <w:t xml:space="preserve">(Table B.2.2-2 </w:t>
            </w:r>
            <w:r w:rsidRPr="00E12128">
              <w:rPr>
                <w:rFonts w:ascii="Arial" w:hAnsi="Arial" w:cs="Arial"/>
                <w:sz w:val="18"/>
              </w:rPr>
              <w:t>Rx Beam Peak</w:t>
            </w:r>
            <w:r w:rsidRPr="00E12128">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08498ED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szCs w:val="18"/>
                <w:lang w:val="en-US"/>
              </w:rPr>
              <w:t xml:space="preserve">(Table B.2.2-2 </w:t>
            </w:r>
            <w:r w:rsidRPr="00E12128">
              <w:rPr>
                <w:rFonts w:ascii="Arial" w:hAnsi="Arial" w:cs="Arial"/>
                <w:sz w:val="18"/>
              </w:rPr>
              <w:t>Rx Beam Peak</w:t>
            </w:r>
            <w:r w:rsidRPr="00E12128">
              <w:rPr>
                <w:rFonts w:ascii="Arial" w:hAnsi="Arial" w:cs="Arial"/>
                <w:sz w:val="18"/>
                <w:szCs w:val="18"/>
                <w:lang w:val="en-US"/>
              </w:rPr>
              <w:t xml:space="preserve"> +2.1dB)</w:t>
            </w:r>
          </w:p>
        </w:tc>
      </w:tr>
      <w:tr w:rsidR="00E12128" w:rsidRPr="00E12128" w14:paraId="10D65CA8" w14:textId="77777777" w:rsidTr="002253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0BA227A"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vertAlign w:val="superscript"/>
                <w:lang w:val="en-US"/>
              </w:rPr>
            </w:pPr>
            <w:r w:rsidRPr="00E12128">
              <w:rPr>
                <w:rFonts w:ascii="Arial" w:hAnsi="Arial" w:cs="Arial"/>
                <w:sz w:val="18"/>
                <w:lang w:val="en-US"/>
              </w:rPr>
              <w:t>SSB_RP</w:t>
            </w:r>
            <w:r w:rsidRPr="00E12128">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C98A0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1C0CAA4"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C2AD3D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320DA5E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szCs w:val="18"/>
                <w:lang w:val="en-US"/>
              </w:rPr>
            </w:pPr>
            <w:r w:rsidRPr="00E12128">
              <w:rPr>
                <w:rFonts w:ascii="Arial" w:hAnsi="Arial" w:cs="Arial"/>
                <w:sz w:val="18"/>
                <w:szCs w:val="18"/>
                <w:lang w:val="en-US"/>
              </w:rPr>
              <w:t xml:space="preserve">(Table B.2.2-2 </w:t>
            </w:r>
            <w:r w:rsidRPr="00E12128">
              <w:rPr>
                <w:rFonts w:ascii="Arial" w:hAnsi="Arial" w:cs="Arial"/>
                <w:sz w:val="18"/>
              </w:rPr>
              <w:t>Rx Beam Peak</w:t>
            </w:r>
            <w:r w:rsidRPr="00E12128">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50A2CE6F"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lang w:val="en-US"/>
              </w:rPr>
            </w:pPr>
            <w:r w:rsidRPr="00E12128">
              <w:rPr>
                <w:rFonts w:ascii="Arial" w:hAnsi="Arial" w:cs="Arial"/>
                <w:sz w:val="18"/>
                <w:szCs w:val="18"/>
                <w:lang w:val="en-US"/>
              </w:rPr>
              <w:t xml:space="preserve">(Table B.2.2-2 </w:t>
            </w:r>
            <w:r w:rsidRPr="00E12128">
              <w:rPr>
                <w:rFonts w:ascii="Arial" w:hAnsi="Arial" w:cs="Arial"/>
                <w:sz w:val="18"/>
              </w:rPr>
              <w:t>Rx Beam Peak</w:t>
            </w:r>
            <w:r w:rsidRPr="00E12128">
              <w:rPr>
                <w:rFonts w:ascii="Arial" w:hAnsi="Arial" w:cs="Arial"/>
                <w:sz w:val="18"/>
                <w:szCs w:val="18"/>
                <w:lang w:val="en-US"/>
              </w:rPr>
              <w:t xml:space="preserve"> +2.1dB)</w:t>
            </w:r>
          </w:p>
        </w:tc>
      </w:tr>
      <w:tr w:rsidR="00E12128" w:rsidRPr="00E12128" w14:paraId="3A727229" w14:textId="77777777" w:rsidTr="002253CA">
        <w:trPr>
          <w:trHeight w:val="207"/>
          <w:jc w:val="center"/>
        </w:trPr>
        <w:tc>
          <w:tcPr>
            <w:tcW w:w="1543" w:type="dxa"/>
            <w:tcBorders>
              <w:top w:val="single" w:sz="4" w:space="0" w:color="auto"/>
              <w:left w:val="single" w:sz="4" w:space="0" w:color="auto"/>
              <w:right w:val="single" w:sz="4" w:space="0" w:color="auto"/>
            </w:tcBorders>
            <w:vAlign w:val="center"/>
            <w:hideMark/>
          </w:tcPr>
          <w:p w14:paraId="0AAD54D4"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lang w:val="en-US"/>
              </w:rPr>
            </w:pPr>
            <w:r w:rsidRPr="00E12128">
              <w:rPr>
                <w:rFonts w:ascii="Arial" w:eastAsia="Calibri" w:hAnsi="Arial" w:cs="Arial"/>
                <w:position w:val="-12"/>
                <w:sz w:val="18"/>
                <w:szCs w:val="22"/>
                <w:lang w:val="en-US"/>
              </w:rPr>
              <w:object w:dxaOrig="615" w:dyaOrig="390" w14:anchorId="3148941F">
                <v:shape id="_x0000_i1243" type="#_x0000_t75" style="width:28.25pt;height:21.6pt" o:ole="" fillcolor="window">
                  <v:imagedata r:id="rId17" o:title=""/>
                </v:shape>
                <o:OLEObject Type="Embed" ProgID="Equation.3" ShapeID="_x0000_i1243" DrawAspect="Content" ObjectID="_1664722653" r:id="rId28"/>
              </w:object>
            </w:r>
            <w:r w:rsidRPr="00E12128">
              <w:rPr>
                <w:rFonts w:ascii="Arial" w:eastAsia="Calibri" w:hAnsi="Arial" w:cs="Arial"/>
                <w:sz w:val="18"/>
                <w:szCs w:val="22"/>
                <w:vertAlign w:val="subscript"/>
                <w:lang w:val="en-US"/>
              </w:rPr>
              <w:t>BB</w:t>
            </w:r>
            <w:r w:rsidRPr="00E12128">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369BFA8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18E782C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049210A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729574C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szCs w:val="18"/>
                <w:lang w:val="en-US"/>
              </w:rPr>
            </w:pPr>
            <w:r w:rsidRPr="00E12128">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6AAE43F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-5.98</w:t>
            </w:r>
          </w:p>
        </w:tc>
      </w:tr>
      <w:tr w:rsidR="00E12128" w:rsidRPr="00E12128" w14:paraId="1D48AD57" w14:textId="77777777" w:rsidTr="002253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3926C67" w14:textId="77777777" w:rsidR="00E12128" w:rsidRPr="00E12128" w:rsidRDefault="00E12128" w:rsidP="00E12128">
            <w:pPr>
              <w:keepNext/>
              <w:keepLines/>
              <w:overflowPunct w:val="0"/>
              <w:autoSpaceDE w:val="0"/>
              <w:autoSpaceDN w:val="0"/>
              <w:adjustRightInd w:val="0"/>
              <w:spacing w:after="0"/>
              <w:textAlignment w:val="baseline"/>
              <w:rPr>
                <w:rFonts w:ascii="Arial" w:hAnsi="Arial" w:cs="Arial"/>
                <w:sz w:val="18"/>
                <w:vertAlign w:val="superscript"/>
                <w:lang w:val="en-US"/>
              </w:rPr>
            </w:pPr>
            <w:r w:rsidRPr="00E12128">
              <w:rPr>
                <w:rFonts w:ascii="Arial" w:hAnsi="Arial" w:cs="Arial"/>
                <w:sz w:val="18"/>
                <w:lang w:val="en-US"/>
              </w:rPr>
              <w:t>Io</w:t>
            </w:r>
            <w:r w:rsidRPr="00E12128">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59FA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dBm/95.04 MHz</w:t>
            </w:r>
            <w:r w:rsidRPr="00E12128">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6D9D91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E6B8136"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szCs w:val="18"/>
                <w:lang w:val="en-US"/>
              </w:rPr>
              <w:t xml:space="preserve">(Table B.2.2-2 </w:t>
            </w:r>
            <w:r w:rsidRPr="00E12128">
              <w:rPr>
                <w:rFonts w:ascii="Arial" w:hAnsi="Arial" w:cs="Arial"/>
                <w:sz w:val="18"/>
              </w:rPr>
              <w:t>Rx Beam Peak</w:t>
            </w:r>
            <w:r w:rsidRPr="00E12128">
              <w:rPr>
                <w:rFonts w:ascii="Arial" w:hAnsi="Arial" w:cs="Arial"/>
                <w:sz w:val="18"/>
                <w:szCs w:val="18"/>
                <w:lang w:val="en-US"/>
              </w:rPr>
              <w:t xml:space="preserve"> +29.70dB)</w:t>
            </w:r>
          </w:p>
        </w:tc>
      </w:tr>
      <w:tr w:rsidR="00E12128" w:rsidRPr="00E12128" w14:paraId="20EB8064" w14:textId="77777777" w:rsidTr="002253C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82EA957"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lang w:val="en-US"/>
              </w:rPr>
            </w:pPr>
            <w:r w:rsidRPr="00E12128">
              <w:rPr>
                <w:rFonts w:ascii="Arial" w:hAnsi="Arial"/>
                <w:sz w:val="18"/>
                <w:lang w:val="en-US"/>
              </w:rPr>
              <w:t>Note 1:</w:t>
            </w:r>
            <w:r w:rsidRPr="00E12128">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E12128">
              <w:rPr>
                <w:rFonts w:ascii="Arial" w:eastAsia="Calibri" w:hAnsi="Arial" w:cs="v4.2.0"/>
                <w:position w:val="-12"/>
                <w:sz w:val="18"/>
                <w:szCs w:val="22"/>
                <w:lang w:val="en-US"/>
              </w:rPr>
              <w:object w:dxaOrig="405" w:dyaOrig="345" w14:anchorId="48672474">
                <v:shape id="_x0000_i1244" type="#_x0000_t75" style="width:21.6pt;height:21.6pt" o:ole="" fillcolor="window">
                  <v:imagedata r:id="rId12" o:title=""/>
                </v:shape>
                <o:OLEObject Type="Embed" ProgID="Equation.3" ShapeID="_x0000_i1244" DrawAspect="Content" ObjectID="_1664722654" r:id="rId29"/>
              </w:object>
            </w:r>
            <w:r w:rsidRPr="00E12128">
              <w:rPr>
                <w:rFonts w:ascii="Arial" w:hAnsi="Arial"/>
                <w:sz w:val="18"/>
                <w:lang w:val="en-US"/>
              </w:rPr>
              <w:t xml:space="preserve"> to be fulfilled.</w:t>
            </w:r>
          </w:p>
          <w:p w14:paraId="01233411"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lang w:val="en-US"/>
              </w:rPr>
            </w:pPr>
            <w:r w:rsidRPr="00E12128">
              <w:rPr>
                <w:rFonts w:ascii="Arial" w:hAnsi="Arial"/>
                <w:sz w:val="18"/>
                <w:lang w:val="en-US"/>
              </w:rPr>
              <w:t>Note 2:</w:t>
            </w:r>
            <w:r w:rsidRPr="00E12128">
              <w:rPr>
                <w:rFonts w:ascii="Arial" w:hAnsi="Arial"/>
                <w:sz w:val="18"/>
                <w:lang w:val="en-US"/>
              </w:rPr>
              <w:tab/>
              <w:t>SSB_RP, Es/</w:t>
            </w:r>
            <w:proofErr w:type="spellStart"/>
            <w:r w:rsidRPr="00E12128">
              <w:rPr>
                <w:rFonts w:ascii="Arial" w:hAnsi="Arial"/>
                <w:sz w:val="18"/>
                <w:lang w:val="en-US"/>
              </w:rPr>
              <w:t>Iot</w:t>
            </w:r>
            <w:proofErr w:type="spellEnd"/>
            <w:r w:rsidRPr="00E12128">
              <w:rPr>
                <w:rFonts w:ascii="Arial" w:hAnsi="Arial"/>
                <w:sz w:val="18"/>
                <w:lang w:val="en-US"/>
              </w:rPr>
              <w:t xml:space="preserve"> and Io levels have been derived from other parameters for information purposes. They are not settable parameters themselves.</w:t>
            </w:r>
          </w:p>
          <w:p w14:paraId="3E913243"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lang w:val="en-US"/>
              </w:rPr>
            </w:pPr>
            <w:r w:rsidRPr="00E12128">
              <w:rPr>
                <w:rFonts w:ascii="Arial" w:hAnsi="Arial"/>
                <w:sz w:val="18"/>
                <w:lang w:val="en-US"/>
              </w:rPr>
              <w:t>Note 3:</w:t>
            </w:r>
            <w:r w:rsidRPr="00E12128">
              <w:rPr>
                <w:rFonts w:ascii="Arial" w:hAnsi="Arial"/>
                <w:sz w:val="18"/>
                <w:lang w:val="en-US"/>
              </w:rPr>
              <w:tab/>
              <w:t>Void</w:t>
            </w:r>
          </w:p>
          <w:p w14:paraId="6342161F"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lang w:val="en-US"/>
              </w:rPr>
            </w:pPr>
            <w:r w:rsidRPr="00E12128">
              <w:rPr>
                <w:rFonts w:ascii="Arial" w:hAnsi="Arial"/>
                <w:sz w:val="18"/>
                <w:lang w:val="en-US"/>
              </w:rPr>
              <w:t>Note 4:</w:t>
            </w:r>
            <w:r w:rsidRPr="00E12128">
              <w:rPr>
                <w:rFonts w:ascii="Arial" w:hAnsi="Arial"/>
                <w:sz w:val="18"/>
                <w:lang w:val="en-US"/>
              </w:rPr>
              <w:tab/>
              <w:t xml:space="preserve">Equivalent power received by an antenna with 0 </w:t>
            </w:r>
            <w:proofErr w:type="spellStart"/>
            <w:r w:rsidRPr="00E12128">
              <w:rPr>
                <w:rFonts w:ascii="Arial" w:hAnsi="Arial"/>
                <w:sz w:val="18"/>
                <w:lang w:val="en-US"/>
              </w:rPr>
              <w:t>dBi</w:t>
            </w:r>
            <w:proofErr w:type="spellEnd"/>
            <w:r w:rsidRPr="00E12128">
              <w:rPr>
                <w:rFonts w:ascii="Arial" w:hAnsi="Arial"/>
                <w:sz w:val="18"/>
                <w:lang w:val="en-US"/>
              </w:rPr>
              <w:t xml:space="preserve"> gain at the </w:t>
            </w:r>
            <w:proofErr w:type="spellStart"/>
            <w:r w:rsidRPr="00E12128">
              <w:rPr>
                <w:rFonts w:ascii="Arial" w:hAnsi="Arial"/>
                <w:sz w:val="18"/>
                <w:lang w:val="en-US"/>
              </w:rPr>
              <w:t>centre</w:t>
            </w:r>
            <w:proofErr w:type="spellEnd"/>
            <w:r w:rsidRPr="00E12128">
              <w:rPr>
                <w:rFonts w:ascii="Arial" w:hAnsi="Arial"/>
                <w:sz w:val="18"/>
                <w:lang w:val="en-US"/>
              </w:rPr>
              <w:t xml:space="preserve"> of the quiet zone</w:t>
            </w:r>
          </w:p>
          <w:p w14:paraId="79578A23"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lang w:val="en-US"/>
              </w:rPr>
            </w:pPr>
            <w:r w:rsidRPr="00E12128">
              <w:rPr>
                <w:rFonts w:ascii="Arial" w:hAnsi="Arial"/>
                <w:sz w:val="18"/>
                <w:lang w:val="en-US"/>
              </w:rPr>
              <w:t>Note 5:</w:t>
            </w:r>
            <w:r w:rsidRPr="00E12128">
              <w:rPr>
                <w:rFonts w:ascii="Arial" w:hAnsi="Arial"/>
                <w:sz w:val="18"/>
                <w:lang w:val="en-US"/>
              </w:rPr>
              <w:tab/>
              <w:t>Void</w:t>
            </w:r>
          </w:p>
          <w:p w14:paraId="2E5B499E"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lang w:val="en-US"/>
              </w:rPr>
            </w:pPr>
            <w:r w:rsidRPr="00E12128">
              <w:rPr>
                <w:rFonts w:ascii="Arial" w:hAnsi="Arial"/>
                <w:sz w:val="18"/>
                <w:lang w:val="en-US"/>
              </w:rPr>
              <w:t>Note 6:</w:t>
            </w:r>
            <w:r w:rsidRPr="00E12128">
              <w:rPr>
                <w:rFonts w:ascii="Arial" w:hAnsi="Arial"/>
                <w:sz w:val="18"/>
                <w:lang w:val="en-US"/>
              </w:rPr>
              <w:tab/>
              <w:t>Calculation of Es/</w:t>
            </w:r>
            <w:proofErr w:type="spellStart"/>
            <w:r w:rsidRPr="00E12128">
              <w:rPr>
                <w:rFonts w:ascii="Arial" w:hAnsi="Arial"/>
                <w:sz w:val="18"/>
                <w:lang w:val="en-US"/>
              </w:rPr>
              <w:t>Iot</w:t>
            </w:r>
            <w:r w:rsidRPr="00E12128">
              <w:rPr>
                <w:rFonts w:ascii="Arial" w:hAnsi="Arial"/>
                <w:sz w:val="18"/>
                <w:vertAlign w:val="subscript"/>
                <w:lang w:val="en-US"/>
              </w:rPr>
              <w:t>BB</w:t>
            </w:r>
            <w:proofErr w:type="spellEnd"/>
            <w:r w:rsidRPr="00E12128">
              <w:rPr>
                <w:rFonts w:ascii="Arial" w:hAnsi="Arial"/>
                <w:sz w:val="18"/>
                <w:lang w:val="en-US"/>
              </w:rPr>
              <w:t xml:space="preserve"> includes the effect of UE internal noise up to the value assumed for the associated </w:t>
            </w:r>
            <w:proofErr w:type="spellStart"/>
            <w:r w:rsidRPr="00E12128">
              <w:rPr>
                <w:rFonts w:ascii="Arial" w:hAnsi="Arial"/>
                <w:sz w:val="18"/>
                <w:lang w:val="en-US"/>
              </w:rPr>
              <w:t>Refsens</w:t>
            </w:r>
            <w:proofErr w:type="spellEnd"/>
            <w:r w:rsidRPr="00E12128">
              <w:rPr>
                <w:rFonts w:ascii="Arial" w:hAnsi="Arial"/>
                <w:sz w:val="18"/>
                <w:lang w:val="en-US"/>
              </w:rPr>
              <w:t xml:space="preserve"> requirement in clause 7.3.2 of TS 36.101-2 [19], and an allowance of 1dB for UE multi-band relaxation factor </w:t>
            </w:r>
            <w:r w:rsidRPr="00E12128">
              <w:rPr>
                <w:rFonts w:ascii="Arial" w:hAnsi="Arial" w:cs="Arial"/>
                <w:sz w:val="18"/>
                <w:lang w:val="en-US"/>
              </w:rPr>
              <w:t>Δ</w:t>
            </w:r>
            <w:r w:rsidRPr="00E12128">
              <w:rPr>
                <w:rFonts w:ascii="Arial" w:hAnsi="Arial"/>
                <w:sz w:val="18"/>
                <w:lang w:val="en-US"/>
              </w:rPr>
              <w:t>MB</w:t>
            </w:r>
            <w:r w:rsidRPr="00E12128">
              <w:rPr>
                <w:rFonts w:ascii="Arial" w:hAnsi="Arial"/>
                <w:sz w:val="18"/>
                <w:vertAlign w:val="subscript"/>
                <w:lang w:val="en-US"/>
              </w:rPr>
              <w:t>P</w:t>
            </w:r>
            <w:r w:rsidRPr="00E12128">
              <w:rPr>
                <w:rFonts w:ascii="Arial" w:hAnsi="Arial"/>
                <w:sz w:val="18"/>
                <w:lang w:val="en-US"/>
              </w:rPr>
              <w:t xml:space="preserve"> from TS 38.101-2 [19] Table 6.2.1.3-4.</w:t>
            </w:r>
          </w:p>
          <w:p w14:paraId="7F23F142"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szCs w:val="18"/>
                <w:lang w:val="en-US"/>
              </w:rPr>
            </w:pPr>
            <w:r w:rsidRPr="00E12128">
              <w:rPr>
                <w:rFonts w:ascii="Arial" w:hAnsi="Arial"/>
                <w:sz w:val="18"/>
                <w:lang w:val="en-US"/>
              </w:rPr>
              <w:t>Note 7:</w:t>
            </w:r>
            <w:r w:rsidRPr="00E12128">
              <w:rPr>
                <w:rFonts w:ascii="Arial" w:hAnsi="Arial"/>
                <w:sz w:val="18"/>
                <w:lang w:val="en-US"/>
              </w:rPr>
              <w:tab/>
            </w:r>
            <w:r w:rsidRPr="00E12128">
              <w:rPr>
                <w:rFonts w:ascii="Arial" w:hAnsi="Arial"/>
                <w:sz w:val="18"/>
              </w:rPr>
              <w:t>Information about types of UE beam is given in B.2.1.3, and does not limit UE implementation or test system implementation</w:t>
            </w:r>
          </w:p>
        </w:tc>
      </w:tr>
    </w:tbl>
    <w:p w14:paraId="05A94949" w14:textId="77777777" w:rsidR="00E12128" w:rsidRPr="00E12128" w:rsidRDefault="00E12128" w:rsidP="00E12128">
      <w:pPr>
        <w:overflowPunct w:val="0"/>
        <w:autoSpaceDE w:val="0"/>
        <w:autoSpaceDN w:val="0"/>
        <w:adjustRightInd w:val="0"/>
        <w:textAlignment w:val="baseline"/>
      </w:pPr>
    </w:p>
    <w:p w14:paraId="4A6D1789" w14:textId="77777777" w:rsidR="00E12128" w:rsidRPr="00E12128" w:rsidRDefault="00E12128" w:rsidP="00E12128">
      <w:pPr>
        <w:keepNext/>
        <w:keepLines/>
        <w:overflowPunct w:val="0"/>
        <w:autoSpaceDE w:val="0"/>
        <w:autoSpaceDN w:val="0"/>
        <w:adjustRightInd w:val="0"/>
        <w:spacing w:before="120"/>
        <w:ind w:left="1701" w:hanging="1701"/>
        <w:textAlignment w:val="baseline"/>
        <w:outlineLvl w:val="4"/>
        <w:rPr>
          <w:rFonts w:ascii="Arial" w:hAnsi="Arial"/>
          <w:sz w:val="22"/>
        </w:rPr>
      </w:pPr>
      <w:bookmarkStart w:id="451" w:name="_Toc535476793"/>
      <w:r w:rsidRPr="00E12128">
        <w:rPr>
          <w:rFonts w:ascii="Arial" w:hAnsi="Arial"/>
          <w:sz w:val="22"/>
        </w:rPr>
        <w:t>A.7.7.1.1.3</w:t>
      </w:r>
      <w:r w:rsidRPr="00E12128">
        <w:rPr>
          <w:rFonts w:ascii="Arial" w:hAnsi="Arial"/>
          <w:sz w:val="22"/>
        </w:rPr>
        <w:tab/>
        <w:t>Test Requirements</w:t>
      </w:r>
      <w:bookmarkEnd w:id="451"/>
    </w:p>
    <w:p w14:paraId="562CCE71" w14:textId="77777777" w:rsidR="00E12128" w:rsidRPr="00E12128" w:rsidRDefault="00E12128" w:rsidP="00E12128">
      <w:pPr>
        <w:overflowPunct w:val="0"/>
        <w:autoSpaceDE w:val="0"/>
        <w:autoSpaceDN w:val="0"/>
        <w:adjustRightInd w:val="0"/>
        <w:textAlignment w:val="baseline"/>
      </w:pPr>
      <w:r w:rsidRPr="00E12128">
        <w:t xml:space="preserve">The SS-RSRP measurement accuracy shall fulfil the absolute accuracy requirements in clauses </w:t>
      </w:r>
      <w:r w:rsidRPr="00E12128">
        <w:rPr>
          <w:lang w:eastAsia="zh-CN"/>
        </w:rPr>
        <w:t>10</w:t>
      </w:r>
      <w:r w:rsidRPr="00E12128">
        <w:t>.1.3.1</w:t>
      </w:r>
      <w:r w:rsidRPr="00E12128">
        <w:rPr>
          <w:lang w:eastAsia="zh-CN"/>
        </w:rPr>
        <w:t xml:space="preserve">.1 </w:t>
      </w:r>
      <w:r w:rsidRPr="00E12128">
        <w:t xml:space="preserve">and relative accuracy requirements in clause </w:t>
      </w:r>
      <w:r w:rsidRPr="00E12128">
        <w:rPr>
          <w:lang w:eastAsia="zh-CN"/>
        </w:rPr>
        <w:t>10</w:t>
      </w:r>
      <w:r w:rsidRPr="00E12128">
        <w:t>.1.3.1</w:t>
      </w:r>
      <w:r w:rsidRPr="00E12128">
        <w:rPr>
          <w:lang w:eastAsia="zh-CN"/>
        </w:rPr>
        <w:t>.2</w:t>
      </w:r>
      <w:r w:rsidRPr="00E12128">
        <w:t>. The following requirements are to be verified:</w:t>
      </w:r>
    </w:p>
    <w:p w14:paraId="0FF89F91" w14:textId="77777777" w:rsidR="00E12128" w:rsidRPr="00E12128" w:rsidRDefault="00E12128" w:rsidP="00E12128">
      <w:pPr>
        <w:overflowPunct w:val="0"/>
        <w:autoSpaceDE w:val="0"/>
        <w:autoSpaceDN w:val="0"/>
        <w:adjustRightInd w:val="0"/>
        <w:textAlignment w:val="baseline"/>
      </w:pPr>
      <w:r w:rsidRPr="00E12128">
        <w:t>During T1:</w:t>
      </w:r>
    </w:p>
    <w:p w14:paraId="500E4156" w14:textId="77777777" w:rsidR="00E12128" w:rsidRPr="00E12128" w:rsidRDefault="00E12128" w:rsidP="00E12128">
      <w:pPr>
        <w:overflowPunct w:val="0"/>
        <w:autoSpaceDE w:val="0"/>
        <w:autoSpaceDN w:val="0"/>
        <w:adjustRightInd w:val="0"/>
        <w:textAlignment w:val="baseline"/>
      </w:pPr>
      <w:r w:rsidRPr="00E12128">
        <w:t>Absolute accuracy of Cell 1 and absolute accuracy of Cell 2. The UE is deemed to meet the requirement if the reported SS-RSRP is in the range shown in table A.7.7.1.1.3-1.</w:t>
      </w:r>
    </w:p>
    <w:p w14:paraId="4DED5AE8" w14:textId="77777777" w:rsidR="00E12128" w:rsidRPr="00E12128" w:rsidRDefault="00E12128" w:rsidP="00E12128">
      <w:pPr>
        <w:overflowPunct w:val="0"/>
        <w:autoSpaceDE w:val="0"/>
        <w:autoSpaceDN w:val="0"/>
        <w:adjustRightInd w:val="0"/>
        <w:textAlignment w:val="baseline"/>
      </w:pPr>
      <w:r w:rsidRPr="00E12128">
        <w:t xml:space="preserve">Relative accuracy of Cell 2 compared with Cell 1. The UE is deemed to meet the requirement if the difference in reported SS-RSRP meets the requirements in Table 10.1.3.1.2-1. </w:t>
      </w:r>
    </w:p>
    <w:p w14:paraId="25C547E1" w14:textId="77777777" w:rsidR="00E12128" w:rsidRPr="00E12128" w:rsidRDefault="00E12128" w:rsidP="00E12128">
      <w:pPr>
        <w:overflowPunct w:val="0"/>
        <w:autoSpaceDE w:val="0"/>
        <w:autoSpaceDN w:val="0"/>
        <w:adjustRightInd w:val="0"/>
        <w:textAlignment w:val="baseline"/>
      </w:pPr>
      <w:r w:rsidRPr="00E12128">
        <w:lastRenderedPageBreak/>
        <w:t>During T2:</w:t>
      </w:r>
    </w:p>
    <w:p w14:paraId="1C635529" w14:textId="77777777" w:rsidR="00E12128" w:rsidRPr="00E12128" w:rsidRDefault="00E12128" w:rsidP="00E12128">
      <w:pPr>
        <w:overflowPunct w:val="0"/>
        <w:autoSpaceDE w:val="0"/>
        <w:autoSpaceDN w:val="0"/>
        <w:adjustRightInd w:val="0"/>
        <w:textAlignment w:val="baseline"/>
      </w:pPr>
      <w:r w:rsidRPr="00E12128">
        <w:t>Absolute accuracy of Cell 1 and absolute accuracy of Cell 2. The UE is deemed to meet the requirement if the reported SS-RSRP is in the range shown in table A.7.7.1.1.3-1.</w:t>
      </w:r>
    </w:p>
    <w:p w14:paraId="29C6D83E" w14:textId="77777777" w:rsidR="00E12128" w:rsidRPr="00E12128" w:rsidRDefault="00E12128" w:rsidP="00E12128">
      <w:pPr>
        <w:overflowPunct w:val="0"/>
        <w:autoSpaceDE w:val="0"/>
        <w:autoSpaceDN w:val="0"/>
        <w:adjustRightInd w:val="0"/>
        <w:textAlignment w:val="baseline"/>
      </w:pPr>
      <w:r w:rsidRPr="00E12128">
        <w:t xml:space="preserve">Relative accuracy of Cell 2 compared with Cell 1. The UE is deemed to meet the requirement if the difference in reported SS-RSRP meets the requirements in Table 10.1.3.1.2-1. </w:t>
      </w:r>
    </w:p>
    <w:p w14:paraId="4C628DE7" w14:textId="77777777" w:rsidR="00E12128" w:rsidRPr="00E12128" w:rsidRDefault="00E12128" w:rsidP="00E12128">
      <w:pPr>
        <w:overflowPunct w:val="0"/>
        <w:autoSpaceDE w:val="0"/>
        <w:autoSpaceDN w:val="0"/>
        <w:adjustRightInd w:val="0"/>
        <w:textAlignment w:val="baseline"/>
      </w:pPr>
      <w:r w:rsidRPr="00E12128">
        <w:t>During T1 and T2:</w:t>
      </w:r>
    </w:p>
    <w:p w14:paraId="7BEAA66A" w14:textId="77777777" w:rsidR="00E12128" w:rsidRPr="00E12128" w:rsidRDefault="00E12128" w:rsidP="00E12128">
      <w:pPr>
        <w:overflowPunct w:val="0"/>
        <w:autoSpaceDE w:val="0"/>
        <w:autoSpaceDN w:val="0"/>
        <w:adjustRightInd w:val="0"/>
        <w:textAlignment w:val="baseline"/>
      </w:pPr>
      <w:r w:rsidRPr="00E12128">
        <w:t>Relative accuracy of Cell 1 during T2 compared with Cell 1 during T1. The UE is deemed to meet the requirement if the difference in reported SS-RSRP meets the requirements in Table 10.1.3.1.2-1.</w:t>
      </w:r>
    </w:p>
    <w:p w14:paraId="73FF25FE" w14:textId="77777777" w:rsidR="00E12128" w:rsidRPr="00E12128" w:rsidRDefault="00E12128" w:rsidP="00E12128">
      <w:pPr>
        <w:overflowPunct w:val="0"/>
        <w:autoSpaceDE w:val="0"/>
        <w:autoSpaceDN w:val="0"/>
        <w:adjustRightInd w:val="0"/>
        <w:textAlignment w:val="baseline"/>
      </w:pPr>
      <w:r w:rsidRPr="00E12128">
        <w:t>Relative accuracy of Cell 2 during T2 compared with Cell 2 during T1. The UE is deemed to meet the requirement if the difference in reported SS-RSRP meets the requirements in Table 10.1.3.1.2-1.</w:t>
      </w:r>
    </w:p>
    <w:p w14:paraId="1E617A49"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r w:rsidRPr="00E12128">
        <w:rPr>
          <w:rFonts w:ascii="Arial" w:hAnsi="Arial"/>
          <w:b/>
        </w:rPr>
        <w:t>Table A.7.7.1.1.3-1: SS-RSRP absolute accuracy test requirement</w:t>
      </w:r>
    </w:p>
    <w:tbl>
      <w:tblPr>
        <w:tblStyle w:val="TableGrid2"/>
        <w:tblW w:w="0" w:type="auto"/>
        <w:tblLook w:val="04A0" w:firstRow="1" w:lastRow="0" w:firstColumn="1" w:lastColumn="0" w:noHBand="0" w:noVBand="1"/>
      </w:tblPr>
      <w:tblGrid>
        <w:gridCol w:w="2547"/>
        <w:gridCol w:w="7082"/>
      </w:tblGrid>
      <w:tr w:rsidR="00E12128" w:rsidRPr="00E12128" w14:paraId="3C726969" w14:textId="77777777" w:rsidTr="002253CA">
        <w:tc>
          <w:tcPr>
            <w:tcW w:w="2547" w:type="dxa"/>
          </w:tcPr>
          <w:p w14:paraId="1C9D037C"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p>
        </w:tc>
        <w:tc>
          <w:tcPr>
            <w:tcW w:w="7082" w:type="dxa"/>
          </w:tcPr>
          <w:p w14:paraId="4E9B7208"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r w:rsidRPr="00E12128">
              <w:rPr>
                <w:rFonts w:ascii="Arial" w:hAnsi="Arial"/>
                <w:b/>
              </w:rPr>
              <w:t>Test requirement</w:t>
            </w:r>
            <w:r w:rsidRPr="00E12128">
              <w:rPr>
                <w:rFonts w:ascii="Arial" w:hAnsi="Arial"/>
                <w:vertAlign w:val="superscript"/>
              </w:rPr>
              <w:t xml:space="preserve"> Notes1,2,3</w:t>
            </w:r>
          </w:p>
        </w:tc>
      </w:tr>
      <w:tr w:rsidR="00E12128" w:rsidRPr="00E12128" w14:paraId="798C013C" w14:textId="77777777" w:rsidTr="002253CA">
        <w:tc>
          <w:tcPr>
            <w:tcW w:w="2547" w:type="dxa"/>
          </w:tcPr>
          <w:p w14:paraId="0C42A615"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Cell 1</w:t>
            </w:r>
          </w:p>
        </w:tc>
        <w:tc>
          <w:tcPr>
            <w:tcW w:w="7082" w:type="dxa"/>
          </w:tcPr>
          <w:p w14:paraId="73EA2B4C"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SSB_RP1 -</w:t>
            </w:r>
            <w:r w:rsidRPr="00E12128">
              <w:rPr>
                <w:rFonts w:ascii="Arial" w:hAnsi="Arial" w:cs="Arial"/>
                <w:sz w:val="18"/>
              </w:rPr>
              <w:t>δ +</w:t>
            </w:r>
            <w:proofErr w:type="spellStart"/>
            <w:r w:rsidRPr="00E12128">
              <w:rPr>
                <w:rFonts w:ascii="Arial" w:hAnsi="Arial" w:cs="Arial"/>
                <w:sz w:val="18"/>
              </w:rPr>
              <w:t>G</w:t>
            </w:r>
            <w:r w:rsidRPr="00E12128">
              <w:rPr>
                <w:rFonts w:ascii="Arial" w:hAnsi="Arial" w:cs="Arial"/>
                <w:sz w:val="18"/>
                <w:vertAlign w:val="subscript"/>
              </w:rPr>
              <w:t>min</w:t>
            </w:r>
            <w:proofErr w:type="spellEnd"/>
            <w:r w:rsidRPr="00E12128">
              <w:rPr>
                <w:rFonts w:ascii="Arial" w:hAnsi="Arial"/>
                <w:sz w:val="18"/>
              </w:rPr>
              <w:t xml:space="preserve"> </w:t>
            </w:r>
            <w:r w:rsidRPr="00E12128">
              <w:rPr>
                <w:rFonts w:ascii="Arial" w:hAnsi="Arial" w:cs="Arial"/>
                <w:sz w:val="18"/>
              </w:rPr>
              <w:t xml:space="preserve">≤ </w:t>
            </w:r>
            <w:r w:rsidRPr="00E12128">
              <w:rPr>
                <w:rFonts w:ascii="Arial" w:hAnsi="Arial"/>
                <w:sz w:val="18"/>
              </w:rPr>
              <w:t xml:space="preserve">Reported RSRP(dBm) </w:t>
            </w:r>
            <w:r w:rsidRPr="00E12128">
              <w:rPr>
                <w:rFonts w:ascii="Arial" w:hAnsi="Arial" w:cs="Arial"/>
                <w:sz w:val="18"/>
              </w:rPr>
              <w:t xml:space="preserve">≤ </w:t>
            </w:r>
            <w:r w:rsidRPr="00E12128">
              <w:rPr>
                <w:rFonts w:ascii="Arial" w:hAnsi="Arial"/>
                <w:sz w:val="18"/>
              </w:rPr>
              <w:t>SSB_RP1 +</w:t>
            </w:r>
            <w:r w:rsidRPr="00E12128">
              <w:rPr>
                <w:rFonts w:ascii="Arial" w:hAnsi="Arial" w:cs="Arial"/>
                <w:sz w:val="18"/>
              </w:rPr>
              <w:t>δ +</w:t>
            </w:r>
            <w:proofErr w:type="spellStart"/>
            <w:r w:rsidRPr="00E12128">
              <w:rPr>
                <w:rFonts w:ascii="Arial" w:hAnsi="Arial" w:cs="Arial"/>
                <w:sz w:val="18"/>
              </w:rPr>
              <w:t>G</w:t>
            </w:r>
            <w:r w:rsidRPr="00E12128">
              <w:rPr>
                <w:rFonts w:ascii="Arial" w:hAnsi="Arial" w:cs="Arial"/>
                <w:sz w:val="18"/>
                <w:vertAlign w:val="subscript"/>
              </w:rPr>
              <w:t>max</w:t>
            </w:r>
            <w:proofErr w:type="spellEnd"/>
          </w:p>
        </w:tc>
      </w:tr>
      <w:tr w:rsidR="00E12128" w:rsidRPr="00E12128" w14:paraId="40D8E90F" w14:textId="77777777" w:rsidTr="002253CA">
        <w:tc>
          <w:tcPr>
            <w:tcW w:w="2547" w:type="dxa"/>
          </w:tcPr>
          <w:p w14:paraId="0B185A1B"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Cell 2</w:t>
            </w:r>
          </w:p>
        </w:tc>
        <w:tc>
          <w:tcPr>
            <w:tcW w:w="7082" w:type="dxa"/>
          </w:tcPr>
          <w:p w14:paraId="4045624D"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SSB_RP2 -</w:t>
            </w:r>
            <w:r w:rsidRPr="00E12128">
              <w:rPr>
                <w:rFonts w:ascii="Arial" w:hAnsi="Arial" w:cs="Arial"/>
                <w:sz w:val="18"/>
              </w:rPr>
              <w:t>δ +</w:t>
            </w:r>
            <w:proofErr w:type="spellStart"/>
            <w:r w:rsidRPr="00E12128">
              <w:rPr>
                <w:rFonts w:ascii="Arial" w:hAnsi="Arial" w:cs="Arial"/>
                <w:sz w:val="18"/>
              </w:rPr>
              <w:t>G</w:t>
            </w:r>
            <w:r w:rsidRPr="00E12128">
              <w:rPr>
                <w:rFonts w:ascii="Arial" w:hAnsi="Arial" w:cs="Arial"/>
                <w:sz w:val="18"/>
                <w:vertAlign w:val="subscript"/>
              </w:rPr>
              <w:t>min</w:t>
            </w:r>
            <w:proofErr w:type="spellEnd"/>
            <w:r w:rsidRPr="00E12128">
              <w:rPr>
                <w:rFonts w:ascii="Arial" w:hAnsi="Arial"/>
                <w:sz w:val="18"/>
              </w:rPr>
              <w:t xml:space="preserve"> </w:t>
            </w:r>
            <w:r w:rsidRPr="00E12128">
              <w:rPr>
                <w:rFonts w:ascii="Arial" w:hAnsi="Arial" w:cs="Arial"/>
                <w:sz w:val="18"/>
              </w:rPr>
              <w:t xml:space="preserve">≤ </w:t>
            </w:r>
            <w:r w:rsidRPr="00E12128">
              <w:rPr>
                <w:rFonts w:ascii="Arial" w:hAnsi="Arial"/>
                <w:sz w:val="18"/>
              </w:rPr>
              <w:t xml:space="preserve">Reported RSRP(dBm) </w:t>
            </w:r>
            <w:r w:rsidRPr="00E12128">
              <w:rPr>
                <w:rFonts w:ascii="Arial" w:hAnsi="Arial" w:cs="Arial"/>
                <w:sz w:val="18"/>
              </w:rPr>
              <w:t xml:space="preserve">≤ </w:t>
            </w:r>
            <w:r w:rsidRPr="00E12128">
              <w:rPr>
                <w:rFonts w:ascii="Arial" w:hAnsi="Arial"/>
                <w:sz w:val="18"/>
              </w:rPr>
              <w:t>SSB_RP2 +</w:t>
            </w:r>
            <w:r w:rsidRPr="00E12128">
              <w:rPr>
                <w:rFonts w:ascii="Arial" w:hAnsi="Arial" w:cs="Arial"/>
                <w:sz w:val="18"/>
              </w:rPr>
              <w:t>δ</w:t>
            </w:r>
            <w:r w:rsidRPr="00E12128">
              <w:rPr>
                <w:rFonts w:ascii="Arial" w:hAnsi="Arial"/>
                <w:sz w:val="18"/>
                <w:vertAlign w:val="superscript"/>
              </w:rPr>
              <w:t xml:space="preserve"> </w:t>
            </w:r>
            <w:r w:rsidRPr="00E12128">
              <w:rPr>
                <w:rFonts w:ascii="Arial" w:hAnsi="Arial" w:cs="Arial"/>
                <w:sz w:val="18"/>
              </w:rPr>
              <w:t>+</w:t>
            </w:r>
            <w:proofErr w:type="spellStart"/>
            <w:r w:rsidRPr="00E12128">
              <w:rPr>
                <w:rFonts w:ascii="Arial" w:hAnsi="Arial" w:cs="Arial"/>
                <w:sz w:val="18"/>
              </w:rPr>
              <w:t>G</w:t>
            </w:r>
            <w:r w:rsidRPr="00E12128">
              <w:rPr>
                <w:rFonts w:ascii="Arial" w:hAnsi="Arial" w:cs="Arial"/>
                <w:sz w:val="18"/>
                <w:vertAlign w:val="subscript"/>
              </w:rPr>
              <w:t>max</w:t>
            </w:r>
            <w:proofErr w:type="spellEnd"/>
          </w:p>
        </w:tc>
      </w:tr>
      <w:tr w:rsidR="00E12128" w:rsidRPr="00E12128" w14:paraId="55912C4C" w14:textId="77777777" w:rsidTr="002253CA">
        <w:tc>
          <w:tcPr>
            <w:tcW w:w="9629" w:type="dxa"/>
            <w:gridSpan w:val="2"/>
          </w:tcPr>
          <w:p w14:paraId="5C71AA0E"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lang w:val="en-US"/>
              </w:rPr>
            </w:pPr>
            <w:r w:rsidRPr="00E12128">
              <w:rPr>
                <w:rFonts w:ascii="Arial" w:hAnsi="Arial"/>
                <w:sz w:val="18"/>
              </w:rPr>
              <w:t>Note 1:</w:t>
            </w:r>
            <w:r w:rsidRPr="00E12128">
              <w:rPr>
                <w:rFonts w:ascii="Arial" w:hAnsi="Arial" w:cs="Arial"/>
                <w:sz w:val="18"/>
                <w:lang w:val="en-US"/>
              </w:rPr>
              <w:t xml:space="preserve"> </w:t>
            </w:r>
            <w:r w:rsidRPr="00E12128">
              <w:rPr>
                <w:rFonts w:ascii="Arial" w:hAnsi="Arial" w:cs="Arial"/>
                <w:sz w:val="18"/>
                <w:lang w:val="en-US"/>
              </w:rPr>
              <w:tab/>
            </w:r>
            <w:proofErr w:type="spellStart"/>
            <w:r w:rsidRPr="00E12128">
              <w:rPr>
                <w:rFonts w:ascii="Arial" w:hAnsi="Arial"/>
                <w:sz w:val="18"/>
              </w:rPr>
              <w:t>SSB_RPn</w:t>
            </w:r>
            <w:proofErr w:type="spellEnd"/>
            <w:r w:rsidRPr="00E12128">
              <w:rPr>
                <w:rFonts w:ascii="Arial" w:hAnsi="Arial"/>
                <w:sz w:val="18"/>
              </w:rPr>
              <w:t xml:space="preserve"> is the </w:t>
            </w:r>
            <w:r w:rsidRPr="00E12128">
              <w:rPr>
                <w:rFonts w:ascii="Arial" w:hAnsi="Arial"/>
                <w:sz w:val="18"/>
                <w:lang w:val="en-US"/>
              </w:rPr>
              <w:t xml:space="preserve">equivalent power received by an antenna with 0dBi gain at the </w:t>
            </w:r>
            <w:proofErr w:type="spellStart"/>
            <w:r w:rsidRPr="00E12128">
              <w:rPr>
                <w:rFonts w:ascii="Arial" w:hAnsi="Arial"/>
                <w:sz w:val="18"/>
                <w:lang w:val="en-US"/>
              </w:rPr>
              <w:t>centre</w:t>
            </w:r>
            <w:proofErr w:type="spellEnd"/>
            <w:r w:rsidRPr="00E12128">
              <w:rPr>
                <w:rFonts w:ascii="Arial" w:hAnsi="Arial"/>
                <w:sz w:val="18"/>
                <w:lang w:val="en-US"/>
              </w:rPr>
              <w:t xml:space="preserve"> of the quiet zone configured in the test for the cell n under consideration</w:t>
            </w:r>
          </w:p>
          <w:p w14:paraId="0F95D17A"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2:</w:t>
            </w:r>
            <w:r w:rsidRPr="00E12128">
              <w:rPr>
                <w:rFonts w:ascii="Arial" w:hAnsi="Arial" w:cs="Arial"/>
                <w:sz w:val="18"/>
                <w:lang w:val="en-US"/>
              </w:rPr>
              <w:t xml:space="preserve"> </w:t>
            </w:r>
            <w:r w:rsidRPr="00E12128">
              <w:rPr>
                <w:rFonts w:ascii="Arial" w:hAnsi="Arial" w:cs="Arial"/>
                <w:sz w:val="18"/>
                <w:lang w:val="en-US"/>
              </w:rPr>
              <w:tab/>
            </w:r>
            <w:r w:rsidRPr="00E12128">
              <w:rPr>
                <w:rFonts w:ascii="Arial" w:hAnsi="Arial"/>
                <w:sz w:val="18"/>
              </w:rPr>
              <w:t>δ is the RSRP absolute accuracy requirement from Table 10.1.3.1.1-1, selected according to the Io used in the test</w:t>
            </w:r>
          </w:p>
          <w:p w14:paraId="0191E880"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b/>
                <w:sz w:val="18"/>
                <w:lang w:val="en-US"/>
              </w:rPr>
            </w:pPr>
            <w:r w:rsidRPr="00E12128">
              <w:rPr>
                <w:rFonts w:ascii="Arial" w:hAnsi="Arial"/>
                <w:sz w:val="18"/>
              </w:rPr>
              <w:t>Note 3:</w:t>
            </w:r>
            <w:r w:rsidRPr="00E12128">
              <w:rPr>
                <w:rFonts w:ascii="Arial" w:hAnsi="Arial" w:cs="Arial"/>
                <w:sz w:val="18"/>
                <w:lang w:val="en-US"/>
              </w:rPr>
              <w:t xml:space="preserve"> </w:t>
            </w:r>
            <w:r w:rsidRPr="00E12128">
              <w:rPr>
                <w:rFonts w:ascii="Arial" w:hAnsi="Arial" w:cs="Arial"/>
                <w:sz w:val="18"/>
                <w:lang w:val="en-US"/>
              </w:rPr>
              <w:tab/>
            </w:r>
            <w:proofErr w:type="spellStart"/>
            <w:r w:rsidRPr="00E12128">
              <w:rPr>
                <w:rFonts w:ascii="Arial" w:hAnsi="Arial" w:cs="Arial"/>
                <w:sz w:val="18"/>
                <w:lang w:val="en-US"/>
              </w:rPr>
              <w:t>G</w:t>
            </w:r>
            <w:r w:rsidRPr="00E12128">
              <w:rPr>
                <w:rFonts w:ascii="Arial" w:hAnsi="Arial" w:cs="Arial"/>
                <w:sz w:val="18"/>
                <w:vertAlign w:val="subscript"/>
                <w:lang w:val="en-US"/>
              </w:rPr>
              <w:t>min</w:t>
            </w:r>
            <w:proofErr w:type="spellEnd"/>
            <w:r w:rsidRPr="00E12128">
              <w:rPr>
                <w:rFonts w:ascii="Arial" w:hAnsi="Arial" w:cs="Arial"/>
                <w:sz w:val="18"/>
                <w:lang w:val="en-US"/>
              </w:rPr>
              <w:t xml:space="preserve"> and </w:t>
            </w:r>
            <w:proofErr w:type="spellStart"/>
            <w:r w:rsidRPr="00E12128">
              <w:rPr>
                <w:rFonts w:ascii="Arial" w:hAnsi="Arial" w:cs="Arial"/>
                <w:sz w:val="18"/>
                <w:lang w:val="en-US"/>
              </w:rPr>
              <w:t>G</w:t>
            </w:r>
            <w:r w:rsidRPr="00E12128">
              <w:rPr>
                <w:rFonts w:ascii="Arial" w:hAnsi="Arial" w:cs="Arial"/>
                <w:sz w:val="18"/>
                <w:vertAlign w:val="subscript"/>
                <w:lang w:val="en-US"/>
              </w:rPr>
              <w:t>max</w:t>
            </w:r>
            <w:proofErr w:type="spellEnd"/>
            <w:r w:rsidRPr="00E12128">
              <w:rPr>
                <w:rFonts w:ascii="Arial" w:hAnsi="Arial" w:cs="Arial"/>
                <w:sz w:val="18"/>
                <w:lang w:val="en-US"/>
              </w:rPr>
              <w:t xml:space="preserve"> are </w:t>
            </w:r>
            <w:r w:rsidRPr="00E12128">
              <w:rPr>
                <w:rFonts w:ascii="Arial" w:hAnsi="Arial"/>
                <w:sz w:val="18"/>
              </w:rPr>
              <w:t>the minimum and maximum UE gain values from Table B.2.1.5.1-1, selected according to the UE power class</w:t>
            </w:r>
          </w:p>
        </w:tc>
      </w:tr>
    </w:tbl>
    <w:p w14:paraId="08B173B9" w14:textId="77777777" w:rsidR="008579FC" w:rsidRDefault="008579FC" w:rsidP="00E12128">
      <w:pPr>
        <w:keepNext/>
        <w:keepLines/>
        <w:overflowPunct w:val="0"/>
        <w:autoSpaceDE w:val="0"/>
        <w:autoSpaceDN w:val="0"/>
        <w:adjustRightInd w:val="0"/>
        <w:spacing w:before="120"/>
        <w:ind w:left="1418" w:hanging="1418"/>
        <w:textAlignment w:val="baseline"/>
        <w:outlineLvl w:val="3"/>
        <w:rPr>
          <w:ins w:id="452" w:author="Rose, Ian" w:date="2020-10-20T16:46:00Z"/>
          <w:rFonts w:ascii="Arial" w:hAnsi="Arial"/>
          <w:snapToGrid w:val="0"/>
          <w:sz w:val="24"/>
        </w:rPr>
      </w:pPr>
    </w:p>
    <w:p w14:paraId="3D5D497C" w14:textId="12F98008" w:rsidR="00E12128" w:rsidRPr="00E12128" w:rsidRDefault="00E12128" w:rsidP="00E12128">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E12128">
        <w:rPr>
          <w:rFonts w:ascii="Arial" w:hAnsi="Arial"/>
          <w:snapToGrid w:val="0"/>
          <w:sz w:val="24"/>
        </w:rPr>
        <w:t>A.7.7.1.2</w:t>
      </w:r>
      <w:r w:rsidRPr="00E12128">
        <w:rPr>
          <w:rFonts w:ascii="Arial" w:hAnsi="Arial"/>
          <w:snapToGrid w:val="0"/>
          <w:sz w:val="24"/>
        </w:rPr>
        <w:tab/>
        <w:t>SA inter-frequency case measurement accuracy with FR2 serving cell and FR2 target cell</w:t>
      </w:r>
    </w:p>
    <w:p w14:paraId="3ED8F23D" w14:textId="77777777" w:rsidR="00E12128" w:rsidRPr="00E12128" w:rsidRDefault="00E12128" w:rsidP="00E1212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453" w:name="_Toc535476794"/>
      <w:r w:rsidRPr="00E12128">
        <w:rPr>
          <w:rFonts w:ascii="Arial" w:hAnsi="Arial"/>
          <w:sz w:val="22"/>
          <w:lang w:eastAsia="ko-KR"/>
        </w:rPr>
        <w:t>A.7.7.1.2.1</w:t>
      </w:r>
      <w:r w:rsidRPr="00E12128">
        <w:rPr>
          <w:rFonts w:ascii="Arial" w:hAnsi="Arial"/>
          <w:sz w:val="22"/>
          <w:lang w:eastAsia="ko-KR"/>
        </w:rPr>
        <w:tab/>
        <w:t>Test Purpose and Environment</w:t>
      </w:r>
      <w:bookmarkEnd w:id="453"/>
    </w:p>
    <w:p w14:paraId="23D1DFFC" w14:textId="77777777" w:rsidR="00E12128" w:rsidRPr="00E12128" w:rsidRDefault="00E12128" w:rsidP="00E12128">
      <w:pPr>
        <w:overflowPunct w:val="0"/>
        <w:autoSpaceDE w:val="0"/>
        <w:autoSpaceDN w:val="0"/>
        <w:adjustRightInd w:val="0"/>
        <w:textAlignment w:val="baseline"/>
        <w:rPr>
          <w:lang w:eastAsia="ko-KR"/>
        </w:rPr>
      </w:pPr>
      <w:r w:rsidRPr="00E12128">
        <w:rPr>
          <w:lang w:eastAsia="ko-KR"/>
        </w:rPr>
        <w:t xml:space="preserve">The purpose of this test is to verify that the SS-RSRP measurement accuracy is within the specified limits. This test will verify the requirements in </w:t>
      </w:r>
      <w:r w:rsidRPr="00E12128">
        <w:t>clause</w:t>
      </w:r>
      <w:r w:rsidRPr="00E12128">
        <w:rPr>
          <w:lang w:eastAsia="ko-KR"/>
        </w:rPr>
        <w:t xml:space="preserve">s 10.1.5.1.1 and 10.1.5.1.2 for </w:t>
      </w:r>
      <w:proofErr w:type="spellStart"/>
      <w:r w:rsidRPr="00E12128">
        <w:rPr>
          <w:lang w:eastAsia="ko-KR"/>
        </w:rPr>
        <w:t>intrer</w:t>
      </w:r>
      <w:proofErr w:type="spellEnd"/>
      <w:r w:rsidRPr="00E12128">
        <w:rPr>
          <w:lang w:eastAsia="ko-KR"/>
        </w:rPr>
        <w:t>-frequency measurements with the testing configurations for NR cells in Table A.7.7.1.2.1-1.</w:t>
      </w:r>
    </w:p>
    <w:p w14:paraId="458A8782"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lang w:eastAsia="ko-KR"/>
        </w:rPr>
      </w:pPr>
      <w:r w:rsidRPr="00E12128">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128" w:rsidRPr="00E12128" w14:paraId="0DD0B24B" w14:textId="77777777" w:rsidTr="002253CA">
        <w:tc>
          <w:tcPr>
            <w:tcW w:w="2376" w:type="dxa"/>
            <w:shd w:val="clear" w:color="auto" w:fill="auto"/>
          </w:tcPr>
          <w:p w14:paraId="6E7D7292"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b/>
                <w:sz w:val="18"/>
              </w:rPr>
            </w:pPr>
            <w:r w:rsidRPr="00E12128">
              <w:rPr>
                <w:rFonts w:ascii="Arial" w:hAnsi="Arial"/>
                <w:b/>
                <w:sz w:val="18"/>
              </w:rPr>
              <w:t>Configuration</w:t>
            </w:r>
          </w:p>
        </w:tc>
        <w:tc>
          <w:tcPr>
            <w:tcW w:w="7479" w:type="dxa"/>
            <w:shd w:val="clear" w:color="auto" w:fill="auto"/>
          </w:tcPr>
          <w:p w14:paraId="5DA13DE7"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b/>
                <w:sz w:val="18"/>
              </w:rPr>
            </w:pPr>
            <w:r w:rsidRPr="00E12128">
              <w:rPr>
                <w:rFonts w:ascii="Arial" w:hAnsi="Arial"/>
                <w:b/>
                <w:sz w:val="18"/>
              </w:rPr>
              <w:t>Description</w:t>
            </w:r>
          </w:p>
        </w:tc>
      </w:tr>
      <w:tr w:rsidR="00E12128" w:rsidRPr="00E12128" w14:paraId="347F3ED6" w14:textId="77777777" w:rsidTr="002253CA">
        <w:tc>
          <w:tcPr>
            <w:tcW w:w="2376" w:type="dxa"/>
            <w:shd w:val="clear" w:color="auto" w:fill="auto"/>
          </w:tcPr>
          <w:p w14:paraId="1A54A5E4"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1</w:t>
            </w:r>
          </w:p>
        </w:tc>
        <w:tc>
          <w:tcPr>
            <w:tcW w:w="7479" w:type="dxa"/>
            <w:shd w:val="clear" w:color="auto" w:fill="auto"/>
          </w:tcPr>
          <w:p w14:paraId="3C6CC99C"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120 kHz SSB SCS, 100 MHz bandwidth, TDD duplex mode</w:t>
            </w:r>
          </w:p>
        </w:tc>
      </w:tr>
      <w:tr w:rsidR="00E12128" w:rsidRPr="00E12128" w14:paraId="2591FF56" w14:textId="77777777" w:rsidTr="002253CA">
        <w:tc>
          <w:tcPr>
            <w:tcW w:w="2376" w:type="dxa"/>
            <w:shd w:val="clear" w:color="auto" w:fill="auto"/>
          </w:tcPr>
          <w:p w14:paraId="109A776E"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2</w:t>
            </w:r>
          </w:p>
        </w:tc>
        <w:tc>
          <w:tcPr>
            <w:tcW w:w="7479" w:type="dxa"/>
            <w:shd w:val="clear" w:color="auto" w:fill="auto"/>
          </w:tcPr>
          <w:p w14:paraId="10E468B7" w14:textId="77777777" w:rsidR="00E12128" w:rsidRPr="00E12128" w:rsidRDefault="00E12128" w:rsidP="00E12128">
            <w:pPr>
              <w:keepNext/>
              <w:keepLines/>
              <w:overflowPunct w:val="0"/>
              <w:autoSpaceDE w:val="0"/>
              <w:autoSpaceDN w:val="0"/>
              <w:adjustRightInd w:val="0"/>
              <w:spacing w:after="0"/>
              <w:textAlignment w:val="baseline"/>
              <w:rPr>
                <w:rFonts w:ascii="Arial" w:hAnsi="Arial"/>
                <w:sz w:val="18"/>
              </w:rPr>
            </w:pPr>
            <w:r w:rsidRPr="00E12128">
              <w:rPr>
                <w:rFonts w:ascii="Arial" w:hAnsi="Arial"/>
                <w:sz w:val="18"/>
              </w:rPr>
              <w:t>240 kHz SSB SCS, 100 MHz bandwidth, TDD duplex mode</w:t>
            </w:r>
          </w:p>
        </w:tc>
      </w:tr>
    </w:tbl>
    <w:p w14:paraId="6CFD4B53" w14:textId="77777777" w:rsidR="00E12128" w:rsidRPr="00E12128" w:rsidRDefault="00E12128" w:rsidP="00E12128">
      <w:pPr>
        <w:overflowPunct w:val="0"/>
        <w:autoSpaceDE w:val="0"/>
        <w:autoSpaceDN w:val="0"/>
        <w:adjustRightInd w:val="0"/>
        <w:textAlignment w:val="baseline"/>
        <w:rPr>
          <w:lang w:eastAsia="ko-KR"/>
        </w:rPr>
      </w:pPr>
    </w:p>
    <w:p w14:paraId="4C3F9B20" w14:textId="77777777" w:rsidR="00E12128" w:rsidRPr="00E12128" w:rsidRDefault="00E12128" w:rsidP="00E1212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454" w:name="_Toc535476795"/>
      <w:r w:rsidRPr="00E12128">
        <w:rPr>
          <w:rFonts w:ascii="Arial" w:hAnsi="Arial"/>
          <w:sz w:val="22"/>
          <w:lang w:eastAsia="ko-KR"/>
        </w:rPr>
        <w:t>A.7.7.1.2.2</w:t>
      </w:r>
      <w:r w:rsidRPr="00E12128">
        <w:rPr>
          <w:rFonts w:ascii="Arial" w:hAnsi="Arial"/>
          <w:sz w:val="22"/>
          <w:lang w:eastAsia="ko-KR"/>
        </w:rPr>
        <w:tab/>
        <w:t>Test parameters</w:t>
      </w:r>
      <w:bookmarkEnd w:id="454"/>
    </w:p>
    <w:p w14:paraId="3F2EEAB9" w14:textId="77777777" w:rsidR="00E12128" w:rsidRPr="00E12128" w:rsidRDefault="00E12128" w:rsidP="00E12128">
      <w:pPr>
        <w:overflowPunct w:val="0"/>
        <w:autoSpaceDE w:val="0"/>
        <w:autoSpaceDN w:val="0"/>
        <w:adjustRightInd w:val="0"/>
        <w:textAlignment w:val="baseline"/>
      </w:pPr>
      <w:r w:rsidRPr="00E12128">
        <w:rPr>
          <w:lang w:eastAsia="ko-KR"/>
        </w:rPr>
        <w:t xml:space="preserve">In this set of test cases </w:t>
      </w:r>
      <w:r w:rsidRPr="00E12128">
        <w:rPr>
          <w:rFonts w:cs="v4.2.0"/>
        </w:rPr>
        <w:t xml:space="preserve">there are two cells in the test, </w:t>
      </w:r>
      <w:proofErr w:type="spellStart"/>
      <w:r w:rsidRPr="00E12128">
        <w:rPr>
          <w:rFonts w:cs="v4.2.0"/>
        </w:rPr>
        <w:t>PCell</w:t>
      </w:r>
      <w:proofErr w:type="spellEnd"/>
      <w:r w:rsidRPr="00E12128">
        <w:rPr>
          <w:rFonts w:cs="v4.2.0"/>
        </w:rPr>
        <w:t xml:space="preserve"> (Cell 1) and a FR2 neighbour cell (Cell 2) on a different frequency than the </w:t>
      </w:r>
      <w:proofErr w:type="spellStart"/>
      <w:r w:rsidRPr="00E12128">
        <w:rPr>
          <w:rFonts w:cs="v4.2.0"/>
        </w:rPr>
        <w:t>PCell</w:t>
      </w:r>
      <w:proofErr w:type="spellEnd"/>
      <w:r w:rsidRPr="00E12128">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E12128">
        <w:t xml:space="preserve">The inter-frequency measurements are supported by a measurement gap. </w:t>
      </w:r>
    </w:p>
    <w:p w14:paraId="05EF9BB8"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lang w:eastAsia="ko-KR"/>
        </w:rPr>
      </w:pPr>
      <w:r w:rsidRPr="00E12128">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12128" w:rsidRPr="00E12128" w14:paraId="32C5243D" w14:textId="77777777" w:rsidTr="002253C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54359385"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6693F91"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EB866E2"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34FB155"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35303C9"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Test 2</w:t>
            </w:r>
          </w:p>
        </w:tc>
      </w:tr>
      <w:tr w:rsidR="00E12128" w:rsidRPr="00E12128" w14:paraId="08185A94" w14:textId="77777777" w:rsidTr="002253C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00C196B" w14:textId="77777777" w:rsidR="00E12128" w:rsidRPr="00E12128" w:rsidRDefault="00E12128" w:rsidP="00E12128">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B37EEDE" w14:textId="77777777" w:rsidR="00E12128" w:rsidRPr="00E12128" w:rsidRDefault="00E12128" w:rsidP="00E12128">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BD3A20D" w14:textId="77777777" w:rsidR="00E12128" w:rsidRPr="00E12128" w:rsidRDefault="00E12128" w:rsidP="00E12128">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0FC99AC"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5A04A3B"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14C7EE5"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ACD947"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b/>
                <w:sz w:val="18"/>
                <w:lang w:val="en-US"/>
              </w:rPr>
            </w:pPr>
            <w:r w:rsidRPr="00E12128">
              <w:rPr>
                <w:rFonts w:ascii="Arial" w:hAnsi="Arial" w:cs="Arial"/>
                <w:b/>
                <w:sz w:val="18"/>
                <w:lang w:val="en-US"/>
              </w:rPr>
              <w:t>Cell 2</w:t>
            </w:r>
          </w:p>
        </w:tc>
      </w:tr>
      <w:tr w:rsidR="00E12128" w:rsidRPr="00E12128" w14:paraId="79DB72BF"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95794D1"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it-IT"/>
              </w:rPr>
            </w:pPr>
            <w:r w:rsidRPr="00E12128">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1FF4E07B"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it-IT"/>
              </w:rPr>
            </w:pPr>
            <w:r w:rsidRPr="00E12128">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10549E43"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9482012"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F03210F"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6184A70"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CEC8C9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freq2</w:t>
            </w:r>
          </w:p>
        </w:tc>
      </w:tr>
      <w:tr w:rsidR="00E12128" w:rsidRPr="00E12128" w14:paraId="068D7901" w14:textId="77777777" w:rsidTr="002253CA">
        <w:trPr>
          <w:trHeight w:val="130"/>
          <w:jc w:val="center"/>
        </w:trPr>
        <w:tc>
          <w:tcPr>
            <w:tcW w:w="2157" w:type="dxa"/>
            <w:tcBorders>
              <w:left w:val="single" w:sz="4" w:space="0" w:color="auto"/>
              <w:bottom w:val="single" w:sz="4" w:space="0" w:color="auto"/>
              <w:right w:val="single" w:sz="4" w:space="0" w:color="auto"/>
            </w:tcBorders>
            <w:vAlign w:val="center"/>
          </w:tcPr>
          <w:p w14:paraId="72CDF20F"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en-US"/>
              </w:rPr>
            </w:pPr>
            <w:proofErr w:type="spellStart"/>
            <w:r w:rsidRPr="00E12128">
              <w:rPr>
                <w:rFonts w:ascii="Arial" w:hAnsi="Arial" w:cs="Arial"/>
                <w:sz w:val="18"/>
                <w:lang w:val="en-US"/>
              </w:rPr>
              <w:t>BW</w:t>
            </w:r>
            <w:r w:rsidRPr="00E12128">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61CC2035"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6EFC8DB5"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69D54DA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sz w:val="16"/>
                <w:szCs w:val="16"/>
              </w:rPr>
            </w:pPr>
            <w:r w:rsidRPr="00E12128">
              <w:rPr>
                <w:rFonts w:ascii="Arial" w:hAnsi="Arial"/>
                <w:sz w:val="16"/>
                <w:szCs w:val="16"/>
              </w:rPr>
              <w:t>100:</w:t>
            </w:r>
          </w:p>
          <w:p w14:paraId="3710743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6"/>
                <w:szCs w:val="16"/>
                <w:lang w:val="en-US"/>
              </w:rPr>
            </w:pPr>
            <w:r w:rsidRPr="00E12128">
              <w:rPr>
                <w:rFonts w:ascii="Arial" w:hAnsi="Arial" w:cs="Arial"/>
                <w:sz w:val="16"/>
                <w:szCs w:val="16"/>
                <w:lang w:val="de-DE"/>
              </w:rPr>
              <w:t>N</w:t>
            </w:r>
            <w:r w:rsidRPr="00E12128">
              <w:rPr>
                <w:rFonts w:ascii="Arial" w:hAnsi="Arial" w:cs="Arial"/>
                <w:sz w:val="16"/>
                <w:szCs w:val="16"/>
                <w:vertAlign w:val="subscript"/>
                <w:lang w:val="de-DE"/>
              </w:rPr>
              <w:t>RB,c</w:t>
            </w:r>
            <w:r w:rsidRPr="00E12128">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0D46D0C0"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sz w:val="16"/>
                <w:szCs w:val="16"/>
              </w:rPr>
            </w:pPr>
            <w:r w:rsidRPr="00E12128">
              <w:rPr>
                <w:rFonts w:ascii="Arial" w:hAnsi="Arial"/>
                <w:sz w:val="16"/>
                <w:szCs w:val="16"/>
              </w:rPr>
              <w:t>100:</w:t>
            </w:r>
          </w:p>
          <w:p w14:paraId="70C311C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6"/>
                <w:szCs w:val="16"/>
                <w:lang w:val="en-US"/>
              </w:rPr>
            </w:pPr>
            <w:r w:rsidRPr="00E12128">
              <w:rPr>
                <w:rFonts w:ascii="Arial" w:hAnsi="Arial" w:cs="Arial"/>
                <w:sz w:val="16"/>
                <w:szCs w:val="16"/>
                <w:lang w:val="de-DE"/>
              </w:rPr>
              <w:t>N</w:t>
            </w:r>
            <w:r w:rsidRPr="00E12128">
              <w:rPr>
                <w:rFonts w:ascii="Arial" w:hAnsi="Arial" w:cs="Arial"/>
                <w:sz w:val="16"/>
                <w:szCs w:val="16"/>
                <w:vertAlign w:val="subscript"/>
                <w:lang w:val="de-DE"/>
              </w:rPr>
              <w:t>RB,c</w:t>
            </w:r>
            <w:r w:rsidRPr="00E12128">
              <w:rPr>
                <w:rFonts w:ascii="Arial" w:hAnsi="Arial" w:cs="Arial"/>
                <w:sz w:val="16"/>
                <w:szCs w:val="16"/>
                <w:lang w:val="de-DE"/>
              </w:rPr>
              <w:t xml:space="preserve"> = 24</w:t>
            </w:r>
          </w:p>
        </w:tc>
      </w:tr>
      <w:tr w:rsidR="00E12128" w:rsidRPr="00E12128" w14:paraId="245C76CE" w14:textId="77777777" w:rsidTr="002253CA">
        <w:trPr>
          <w:trHeight w:val="130"/>
          <w:jc w:val="center"/>
        </w:trPr>
        <w:tc>
          <w:tcPr>
            <w:tcW w:w="2157" w:type="dxa"/>
            <w:tcBorders>
              <w:left w:val="single" w:sz="4" w:space="0" w:color="auto"/>
              <w:bottom w:val="single" w:sz="4" w:space="0" w:color="auto"/>
              <w:right w:val="single" w:sz="4" w:space="0" w:color="auto"/>
            </w:tcBorders>
            <w:vAlign w:val="center"/>
          </w:tcPr>
          <w:p w14:paraId="7C67C4F2"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en-US"/>
              </w:rPr>
            </w:pPr>
            <w:r w:rsidRPr="00E12128">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33FB70D9"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5025154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39ADA2C7"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sz w:val="16"/>
                <w:szCs w:val="16"/>
              </w:rPr>
            </w:pPr>
            <w:r w:rsidRPr="00E12128">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554A744C"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sz w:val="16"/>
                <w:szCs w:val="16"/>
              </w:rPr>
            </w:pPr>
            <w:r w:rsidRPr="00E12128">
              <w:rPr>
                <w:rFonts w:ascii="Arial" w:hAnsi="Arial"/>
                <w:sz w:val="16"/>
                <w:szCs w:val="16"/>
              </w:rPr>
              <w:t>0</w:t>
            </w:r>
          </w:p>
        </w:tc>
      </w:tr>
      <w:tr w:rsidR="00E12128" w:rsidRPr="00E12128" w14:paraId="2BC3EA22" w14:textId="77777777" w:rsidTr="002253CA">
        <w:trPr>
          <w:trHeight w:val="248"/>
          <w:jc w:val="center"/>
        </w:trPr>
        <w:tc>
          <w:tcPr>
            <w:tcW w:w="2157" w:type="dxa"/>
            <w:tcBorders>
              <w:left w:val="single" w:sz="4" w:space="0" w:color="auto"/>
              <w:right w:val="single" w:sz="4" w:space="0" w:color="auto"/>
            </w:tcBorders>
            <w:vAlign w:val="center"/>
          </w:tcPr>
          <w:p w14:paraId="0A468598"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en-US"/>
              </w:rPr>
            </w:pPr>
            <w:r w:rsidRPr="00E12128">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4E7FDA01"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1~2</w:t>
            </w:r>
          </w:p>
        </w:tc>
        <w:tc>
          <w:tcPr>
            <w:tcW w:w="892" w:type="dxa"/>
            <w:tcBorders>
              <w:left w:val="single" w:sz="4" w:space="0" w:color="auto"/>
              <w:right w:val="single" w:sz="4" w:space="0" w:color="auto"/>
            </w:tcBorders>
            <w:vAlign w:val="center"/>
          </w:tcPr>
          <w:p w14:paraId="19DB44A3"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left w:val="single" w:sz="4" w:space="0" w:color="auto"/>
              <w:right w:val="single" w:sz="4" w:space="0" w:color="auto"/>
            </w:tcBorders>
            <w:vAlign w:val="center"/>
          </w:tcPr>
          <w:p w14:paraId="0BE4E6C0"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sz w:val="18"/>
                <w:szCs w:val="18"/>
              </w:rPr>
              <w:t>TDD</w:t>
            </w:r>
          </w:p>
        </w:tc>
        <w:tc>
          <w:tcPr>
            <w:tcW w:w="1108" w:type="dxa"/>
            <w:tcBorders>
              <w:left w:val="single" w:sz="4" w:space="0" w:color="auto"/>
              <w:right w:val="single" w:sz="4" w:space="0" w:color="auto"/>
            </w:tcBorders>
            <w:vAlign w:val="center"/>
          </w:tcPr>
          <w:p w14:paraId="67751CC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sz w:val="18"/>
                <w:szCs w:val="18"/>
              </w:rPr>
              <w:t>TDD</w:t>
            </w:r>
          </w:p>
        </w:tc>
        <w:tc>
          <w:tcPr>
            <w:tcW w:w="1108" w:type="dxa"/>
            <w:tcBorders>
              <w:left w:val="single" w:sz="4" w:space="0" w:color="auto"/>
              <w:right w:val="single" w:sz="4" w:space="0" w:color="auto"/>
            </w:tcBorders>
            <w:vAlign w:val="center"/>
          </w:tcPr>
          <w:p w14:paraId="12DEE880"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sz w:val="18"/>
                <w:szCs w:val="18"/>
              </w:rPr>
              <w:t>TDD</w:t>
            </w:r>
          </w:p>
        </w:tc>
        <w:tc>
          <w:tcPr>
            <w:tcW w:w="1108" w:type="dxa"/>
            <w:tcBorders>
              <w:left w:val="single" w:sz="4" w:space="0" w:color="auto"/>
              <w:right w:val="single" w:sz="4" w:space="0" w:color="auto"/>
            </w:tcBorders>
            <w:vAlign w:val="center"/>
          </w:tcPr>
          <w:p w14:paraId="0C8A2BE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sz w:val="18"/>
                <w:szCs w:val="18"/>
              </w:rPr>
              <w:t>TDD</w:t>
            </w:r>
          </w:p>
        </w:tc>
      </w:tr>
      <w:tr w:rsidR="00E12128" w:rsidRPr="00E12128" w14:paraId="2AD154EA" w14:textId="77777777" w:rsidTr="002253CA">
        <w:trPr>
          <w:trHeight w:val="268"/>
          <w:jc w:val="center"/>
        </w:trPr>
        <w:tc>
          <w:tcPr>
            <w:tcW w:w="2157" w:type="dxa"/>
            <w:tcBorders>
              <w:left w:val="single" w:sz="4" w:space="0" w:color="auto"/>
              <w:right w:val="single" w:sz="4" w:space="0" w:color="auto"/>
            </w:tcBorders>
            <w:vAlign w:val="center"/>
          </w:tcPr>
          <w:p w14:paraId="15F9D553"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en-US"/>
              </w:rPr>
            </w:pPr>
            <w:r w:rsidRPr="00E12128">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2C7982C2"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1~2</w:t>
            </w:r>
          </w:p>
        </w:tc>
        <w:tc>
          <w:tcPr>
            <w:tcW w:w="892" w:type="dxa"/>
            <w:tcBorders>
              <w:left w:val="single" w:sz="4" w:space="0" w:color="auto"/>
              <w:right w:val="single" w:sz="4" w:space="0" w:color="auto"/>
            </w:tcBorders>
            <w:vAlign w:val="center"/>
          </w:tcPr>
          <w:p w14:paraId="4C9A0965"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right w:val="single" w:sz="4" w:space="0" w:color="auto"/>
            </w:tcBorders>
            <w:vAlign w:val="center"/>
          </w:tcPr>
          <w:p w14:paraId="4C67350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2E69C5A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sz w:val="18"/>
                <w:szCs w:val="18"/>
              </w:rPr>
            </w:pPr>
            <w:r w:rsidRPr="00E12128">
              <w:rPr>
                <w:rFonts w:ascii="Arial" w:hAnsi="Arial" w:cs="Arial"/>
                <w:sz w:val="18"/>
                <w:lang w:val="en-US"/>
              </w:rPr>
              <w:t>TDDConf.3.1</w:t>
            </w:r>
          </w:p>
        </w:tc>
      </w:tr>
      <w:tr w:rsidR="00E12128" w:rsidRPr="00E12128" w14:paraId="4B130AF6" w14:textId="77777777" w:rsidTr="002253CA">
        <w:trPr>
          <w:trHeight w:val="572"/>
          <w:jc w:val="center"/>
        </w:trPr>
        <w:tc>
          <w:tcPr>
            <w:tcW w:w="2157" w:type="dxa"/>
            <w:tcBorders>
              <w:top w:val="single" w:sz="4" w:space="0" w:color="auto"/>
              <w:left w:val="single" w:sz="4" w:space="0" w:color="auto"/>
              <w:right w:val="single" w:sz="4" w:space="0" w:color="auto"/>
            </w:tcBorders>
            <w:vAlign w:val="center"/>
            <w:hideMark/>
          </w:tcPr>
          <w:p w14:paraId="3BB37165"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en-US"/>
              </w:rPr>
            </w:pPr>
            <w:r w:rsidRPr="00E12128">
              <w:rPr>
                <w:rFonts w:ascii="Arial" w:hAnsi="Arial" w:cs="Arial"/>
                <w:sz w:val="18"/>
                <w:lang w:val="en-US"/>
              </w:rPr>
              <w:lastRenderedPageBreak/>
              <w:t>PDSCH Reference measurement channel</w:t>
            </w:r>
          </w:p>
        </w:tc>
        <w:tc>
          <w:tcPr>
            <w:tcW w:w="815" w:type="dxa"/>
            <w:tcBorders>
              <w:top w:val="single" w:sz="4" w:space="0" w:color="auto"/>
              <w:left w:val="single" w:sz="4" w:space="0" w:color="auto"/>
              <w:right w:val="single" w:sz="4" w:space="0" w:color="auto"/>
            </w:tcBorders>
            <w:vAlign w:val="center"/>
          </w:tcPr>
          <w:p w14:paraId="6E12081B"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44CDDA89"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284594CF"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6"/>
                <w:szCs w:val="16"/>
                <w:lang w:val="en-US"/>
              </w:rPr>
            </w:pPr>
            <w:r w:rsidRPr="00E12128">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106A9747"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43A3C9B"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293400E5"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w:t>
            </w:r>
          </w:p>
        </w:tc>
      </w:tr>
      <w:tr w:rsidR="00E12128" w:rsidRPr="00E12128" w14:paraId="03DF62FD" w14:textId="77777777" w:rsidTr="002253CA">
        <w:trPr>
          <w:trHeight w:val="127"/>
          <w:jc w:val="center"/>
        </w:trPr>
        <w:tc>
          <w:tcPr>
            <w:tcW w:w="2157" w:type="dxa"/>
            <w:tcBorders>
              <w:top w:val="single" w:sz="4" w:space="0" w:color="auto"/>
              <w:left w:val="single" w:sz="4" w:space="0" w:color="auto"/>
              <w:right w:val="single" w:sz="4" w:space="0" w:color="auto"/>
            </w:tcBorders>
            <w:vAlign w:val="center"/>
          </w:tcPr>
          <w:p w14:paraId="34985AEE"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en-US"/>
              </w:rPr>
            </w:pPr>
            <w:r w:rsidRPr="00E12128">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3E534F3"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1B2D3BFA"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3162964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2E2CCF75"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081F79EC"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3A9511F9"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w:t>
            </w:r>
          </w:p>
        </w:tc>
      </w:tr>
      <w:tr w:rsidR="00E12128" w:rsidRPr="00E12128" w14:paraId="387D23F6" w14:textId="77777777" w:rsidTr="002253CA">
        <w:trPr>
          <w:trHeight w:val="127"/>
          <w:jc w:val="center"/>
        </w:trPr>
        <w:tc>
          <w:tcPr>
            <w:tcW w:w="2157" w:type="dxa"/>
            <w:tcBorders>
              <w:left w:val="single" w:sz="4" w:space="0" w:color="auto"/>
              <w:right w:val="single" w:sz="4" w:space="0" w:color="auto"/>
            </w:tcBorders>
            <w:vAlign w:val="center"/>
          </w:tcPr>
          <w:p w14:paraId="2BE53C1C"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en-US"/>
              </w:rPr>
            </w:pPr>
            <w:r w:rsidRPr="00E12128">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43FBA7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6BE22FB7"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F4D654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4"/>
                <w:szCs w:val="14"/>
                <w:lang w:val="en-US"/>
              </w:rPr>
            </w:pPr>
            <w:r w:rsidRPr="00E12128">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37345BD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EB446A2"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4"/>
                <w:szCs w:val="14"/>
                <w:lang w:val="en-US"/>
              </w:rPr>
            </w:pPr>
            <w:r w:rsidRPr="00E12128">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1506948A"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w:t>
            </w:r>
          </w:p>
        </w:tc>
      </w:tr>
      <w:tr w:rsidR="00E12128" w:rsidRPr="00E12128" w14:paraId="24DDF115" w14:textId="77777777" w:rsidTr="002253CA">
        <w:trPr>
          <w:trHeight w:val="127"/>
          <w:jc w:val="center"/>
        </w:trPr>
        <w:tc>
          <w:tcPr>
            <w:tcW w:w="2157" w:type="dxa"/>
            <w:vMerge w:val="restart"/>
            <w:tcBorders>
              <w:left w:val="single" w:sz="4" w:space="0" w:color="auto"/>
              <w:right w:val="single" w:sz="4" w:space="0" w:color="auto"/>
            </w:tcBorders>
            <w:vAlign w:val="center"/>
          </w:tcPr>
          <w:p w14:paraId="33D96631"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en-US"/>
              </w:rPr>
            </w:pPr>
            <w:r w:rsidRPr="00E12128">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63226C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D05F330"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84F44F1"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0414967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SSB.3 FR2</w:t>
            </w:r>
          </w:p>
        </w:tc>
      </w:tr>
      <w:tr w:rsidR="00E12128" w:rsidRPr="00E12128" w14:paraId="6A035D28" w14:textId="77777777" w:rsidTr="002253CA">
        <w:trPr>
          <w:trHeight w:val="127"/>
          <w:jc w:val="center"/>
        </w:trPr>
        <w:tc>
          <w:tcPr>
            <w:tcW w:w="2157" w:type="dxa"/>
            <w:vMerge/>
            <w:tcBorders>
              <w:left w:val="single" w:sz="4" w:space="0" w:color="auto"/>
              <w:bottom w:val="single" w:sz="4" w:space="0" w:color="auto"/>
              <w:right w:val="single" w:sz="4" w:space="0" w:color="auto"/>
            </w:tcBorders>
            <w:vAlign w:val="center"/>
          </w:tcPr>
          <w:p w14:paraId="71768AE4"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BBB4BFB"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0B5EBF7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CE405A2"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SSB.4 FR2</w:t>
            </w:r>
          </w:p>
        </w:tc>
        <w:tc>
          <w:tcPr>
            <w:tcW w:w="2216" w:type="dxa"/>
            <w:gridSpan w:val="2"/>
            <w:tcBorders>
              <w:left w:val="single" w:sz="4" w:space="0" w:color="auto"/>
              <w:bottom w:val="single" w:sz="4" w:space="0" w:color="auto"/>
              <w:right w:val="single" w:sz="4" w:space="0" w:color="auto"/>
            </w:tcBorders>
            <w:vAlign w:val="center"/>
          </w:tcPr>
          <w:p w14:paraId="62B8E3A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SSB.4 FR2</w:t>
            </w:r>
          </w:p>
        </w:tc>
      </w:tr>
      <w:tr w:rsidR="00266C77" w:rsidRPr="00E12128" w14:paraId="68270859" w14:textId="77777777" w:rsidTr="002253CA">
        <w:trPr>
          <w:jc w:val="center"/>
          <w:ins w:id="455" w:author="Rose, Ian" w:date="2020-10-20T16:49:00Z"/>
        </w:trPr>
        <w:tc>
          <w:tcPr>
            <w:tcW w:w="2157" w:type="dxa"/>
            <w:tcBorders>
              <w:top w:val="single" w:sz="4" w:space="0" w:color="auto"/>
              <w:left w:val="single" w:sz="4" w:space="0" w:color="auto"/>
              <w:bottom w:val="single" w:sz="4" w:space="0" w:color="auto"/>
              <w:right w:val="single" w:sz="4" w:space="0" w:color="auto"/>
            </w:tcBorders>
            <w:vAlign w:val="center"/>
          </w:tcPr>
          <w:p w14:paraId="391F98C8" w14:textId="7B69969F" w:rsidR="00266C77" w:rsidRPr="00E12128" w:rsidRDefault="00266C77" w:rsidP="00266C77">
            <w:pPr>
              <w:keepLines/>
              <w:overflowPunct w:val="0"/>
              <w:autoSpaceDE w:val="0"/>
              <w:autoSpaceDN w:val="0"/>
              <w:adjustRightInd w:val="0"/>
              <w:spacing w:after="0"/>
              <w:textAlignment w:val="baseline"/>
              <w:rPr>
                <w:ins w:id="456" w:author="Rose, Ian" w:date="2020-10-20T16:49:00Z"/>
                <w:rFonts w:ascii="Arial" w:hAnsi="Arial" w:cs="Arial"/>
                <w:sz w:val="18"/>
                <w:lang w:val="da-DK"/>
              </w:rPr>
            </w:pPr>
            <w:ins w:id="457" w:author="Rose, Ian" w:date="2020-10-20T16:49:00Z">
              <w:r w:rsidRPr="00A62BB0">
                <w:rPr>
                  <w:rFonts w:ascii="Arial" w:hAnsi="Arial"/>
                  <w:sz w:val="18"/>
                  <w:lang w:val="da-DK"/>
                </w:rPr>
                <w:t>PDSCH/PDCCH subcarrier spacing</w:t>
              </w:r>
            </w:ins>
          </w:p>
        </w:tc>
        <w:tc>
          <w:tcPr>
            <w:tcW w:w="815" w:type="dxa"/>
            <w:tcBorders>
              <w:top w:val="single" w:sz="4" w:space="0" w:color="auto"/>
              <w:left w:val="single" w:sz="4" w:space="0" w:color="auto"/>
              <w:bottom w:val="single" w:sz="4" w:space="0" w:color="auto"/>
              <w:right w:val="single" w:sz="4" w:space="0" w:color="auto"/>
            </w:tcBorders>
            <w:vAlign w:val="center"/>
          </w:tcPr>
          <w:p w14:paraId="0C34F1EC" w14:textId="1CC45902" w:rsidR="00266C77" w:rsidRPr="00E12128" w:rsidRDefault="00266C77" w:rsidP="00266C77">
            <w:pPr>
              <w:keepLines/>
              <w:overflowPunct w:val="0"/>
              <w:autoSpaceDE w:val="0"/>
              <w:autoSpaceDN w:val="0"/>
              <w:adjustRightInd w:val="0"/>
              <w:spacing w:after="0"/>
              <w:jc w:val="center"/>
              <w:textAlignment w:val="baseline"/>
              <w:rPr>
                <w:ins w:id="458" w:author="Rose, Ian" w:date="2020-10-20T16:49:00Z"/>
                <w:rFonts w:ascii="Arial" w:hAnsi="Arial" w:cs="Arial"/>
                <w:sz w:val="18"/>
                <w:lang w:val="da-DK"/>
              </w:rPr>
            </w:pPr>
            <w:ins w:id="459" w:author="Rose, Ian" w:date="2020-10-20T16:49:00Z">
              <w:r w:rsidRPr="00A62BB0">
                <w:rPr>
                  <w:rFonts w:ascii="Arial" w:hAnsi="Arial" w:cs="Arial"/>
                  <w:sz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6631A63A" w14:textId="33977652" w:rsidR="00266C77" w:rsidRPr="00E12128" w:rsidRDefault="00266C77" w:rsidP="00266C77">
            <w:pPr>
              <w:keepLines/>
              <w:overflowPunct w:val="0"/>
              <w:autoSpaceDE w:val="0"/>
              <w:autoSpaceDN w:val="0"/>
              <w:adjustRightInd w:val="0"/>
              <w:spacing w:after="0"/>
              <w:jc w:val="center"/>
              <w:textAlignment w:val="baseline"/>
              <w:rPr>
                <w:ins w:id="460" w:author="Rose, Ian" w:date="2020-10-20T16:49:00Z"/>
                <w:rFonts w:ascii="Arial" w:hAnsi="Arial" w:cs="Arial"/>
                <w:sz w:val="18"/>
                <w:lang w:val="da-DK"/>
              </w:rPr>
            </w:pPr>
            <w:ins w:id="461" w:author="Rose, Ian" w:date="2020-10-20T16:49:00Z">
              <w:r>
                <w:rPr>
                  <w:rFonts w:ascii="Arial" w:hAnsi="Arial" w:cs="Arial"/>
                  <w:sz w:val="18"/>
                  <w:lang w:val="da-DK"/>
                </w:rPr>
                <w:t>kHz</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9C2E174" w14:textId="54A30466" w:rsidR="00266C77" w:rsidRPr="00E12128" w:rsidRDefault="00266C77" w:rsidP="00266C77">
            <w:pPr>
              <w:keepLines/>
              <w:overflowPunct w:val="0"/>
              <w:autoSpaceDE w:val="0"/>
              <w:autoSpaceDN w:val="0"/>
              <w:adjustRightInd w:val="0"/>
              <w:spacing w:after="0"/>
              <w:jc w:val="center"/>
              <w:textAlignment w:val="baseline"/>
              <w:rPr>
                <w:ins w:id="462" w:author="Rose, Ian" w:date="2020-10-20T16:49:00Z"/>
                <w:rFonts w:ascii="Arial" w:hAnsi="Arial" w:cs="Arial"/>
                <w:sz w:val="18"/>
                <w:lang w:val="en-US"/>
              </w:rPr>
            </w:pPr>
            <w:ins w:id="463" w:author="Rose, Ian" w:date="2020-10-20T16:49:00Z">
              <w:r>
                <w:rPr>
                  <w:rFonts w:ascii="Arial" w:hAnsi="Arial" w:cs="Arial"/>
                  <w:sz w:val="18"/>
                  <w:lang w:val="en-US"/>
                </w:rPr>
                <w:t>120</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44FE592" w14:textId="0CECAA61" w:rsidR="00266C77" w:rsidRPr="00E12128" w:rsidRDefault="00266C77" w:rsidP="00266C77">
            <w:pPr>
              <w:keepLines/>
              <w:overflowPunct w:val="0"/>
              <w:autoSpaceDE w:val="0"/>
              <w:autoSpaceDN w:val="0"/>
              <w:adjustRightInd w:val="0"/>
              <w:spacing w:after="0"/>
              <w:jc w:val="center"/>
              <w:textAlignment w:val="baseline"/>
              <w:rPr>
                <w:ins w:id="464" w:author="Rose, Ian" w:date="2020-10-20T16:49:00Z"/>
                <w:rFonts w:ascii="Arial" w:hAnsi="Arial" w:cs="Arial"/>
                <w:sz w:val="18"/>
                <w:lang w:val="en-US"/>
              </w:rPr>
            </w:pPr>
            <w:ins w:id="465" w:author="Rose, Ian" w:date="2020-10-20T16:49:00Z">
              <w:r>
                <w:rPr>
                  <w:rFonts w:ascii="Arial" w:hAnsi="Arial" w:cs="Arial"/>
                  <w:sz w:val="18"/>
                  <w:lang w:val="en-US"/>
                </w:rPr>
                <w:t>120</w:t>
              </w:r>
            </w:ins>
          </w:p>
        </w:tc>
      </w:tr>
      <w:tr w:rsidR="00E12128" w:rsidRPr="00E12128" w14:paraId="62C12F2D"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E19A44B"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da-DK"/>
              </w:rPr>
            </w:pPr>
            <w:r w:rsidRPr="00E12128">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8C0A623"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r w:rsidRPr="00E12128">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1B28532"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ACD25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90F15B9"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OP.3</w:t>
            </w:r>
          </w:p>
        </w:tc>
      </w:tr>
      <w:tr w:rsidR="00E12128" w:rsidRPr="00E12128" w14:paraId="5852B100"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83BAA70"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da-DK"/>
              </w:rPr>
            </w:pPr>
            <w:r w:rsidRPr="00E12128">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406636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r w:rsidRPr="00E12128">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542042A7"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A9F182"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DLBWP.0.1</w:t>
            </w:r>
          </w:p>
          <w:p w14:paraId="36A2F732"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4F2137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DLBWP.0.1</w:t>
            </w:r>
          </w:p>
          <w:p w14:paraId="75E11E42"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rPr>
              <w:t>ULBWP.0.1</w:t>
            </w:r>
          </w:p>
        </w:tc>
      </w:tr>
      <w:tr w:rsidR="00E12128" w:rsidRPr="00E12128" w14:paraId="129F5206"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75D43E8"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da-DK"/>
              </w:rPr>
            </w:pPr>
            <w:r w:rsidRPr="00E12128">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0032599"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r w:rsidRPr="00E12128">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3C64469"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83B443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DLBWP.1.3</w:t>
            </w:r>
          </w:p>
          <w:p w14:paraId="64B4C42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5D6D62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rPr>
            </w:pPr>
            <w:r w:rsidRPr="00E12128">
              <w:rPr>
                <w:rFonts w:ascii="Arial" w:hAnsi="Arial" w:cs="Arial"/>
                <w:sz w:val="18"/>
              </w:rPr>
              <w:t>DLBWP.1.3</w:t>
            </w:r>
          </w:p>
          <w:p w14:paraId="1DE26DE9"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rPr>
              <w:t>ULBWP.1.3</w:t>
            </w:r>
          </w:p>
        </w:tc>
      </w:tr>
      <w:tr w:rsidR="00E12128" w:rsidRPr="00E12128" w14:paraId="4B5D11B9" w14:textId="77777777" w:rsidTr="002253C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051A6382"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da-DK"/>
              </w:rPr>
            </w:pPr>
            <w:r w:rsidRPr="00E12128">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06835F6"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r w:rsidRPr="00E12128">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18EB0000"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A6BCD7B"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4B6941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rPr>
              <w:t>TRS.2.1 TDD</w:t>
            </w:r>
          </w:p>
        </w:tc>
      </w:tr>
      <w:tr w:rsidR="00E12128" w:rsidRPr="00E12128" w14:paraId="0C8B1013" w14:textId="77777777" w:rsidTr="002253C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4C7DC358"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da-DK"/>
              </w:rPr>
            </w:pPr>
            <w:r w:rsidRPr="00E12128">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FBBD85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r w:rsidRPr="00E12128">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3467657C"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DAD24C1"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667F0BA"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rPr>
              <w:t>TCI.State.2</w:t>
            </w:r>
          </w:p>
        </w:tc>
      </w:tr>
      <w:tr w:rsidR="00E12128" w:rsidRPr="00E12128" w14:paraId="10CFB61C" w14:textId="77777777" w:rsidTr="002253CA">
        <w:trPr>
          <w:trHeight w:val="336"/>
          <w:jc w:val="center"/>
        </w:trPr>
        <w:tc>
          <w:tcPr>
            <w:tcW w:w="2157" w:type="dxa"/>
            <w:tcBorders>
              <w:top w:val="single" w:sz="4" w:space="0" w:color="auto"/>
              <w:left w:val="single" w:sz="4" w:space="0" w:color="auto"/>
              <w:right w:val="single" w:sz="4" w:space="0" w:color="auto"/>
            </w:tcBorders>
            <w:vAlign w:val="center"/>
          </w:tcPr>
          <w:p w14:paraId="4DF47029"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da-DK"/>
              </w:rPr>
            </w:pPr>
            <w:r w:rsidRPr="00E12128">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357FA4C5"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r w:rsidRPr="00E12128">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7CE0E52A"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5AC48706"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407CDA4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SMTC.1</w:t>
            </w:r>
          </w:p>
        </w:tc>
      </w:tr>
      <w:tr w:rsidR="00E12128" w:rsidRPr="00E12128" w14:paraId="46D12C21" w14:textId="77777777" w:rsidTr="002253CA">
        <w:trPr>
          <w:trHeight w:val="336"/>
          <w:jc w:val="center"/>
        </w:trPr>
        <w:tc>
          <w:tcPr>
            <w:tcW w:w="2157" w:type="dxa"/>
            <w:tcBorders>
              <w:top w:val="single" w:sz="4" w:space="0" w:color="auto"/>
              <w:left w:val="single" w:sz="4" w:space="0" w:color="auto"/>
              <w:right w:val="single" w:sz="4" w:space="0" w:color="auto"/>
            </w:tcBorders>
            <w:vAlign w:val="center"/>
          </w:tcPr>
          <w:p w14:paraId="0B8A0680"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8"/>
                <w:lang w:val="da-DK"/>
              </w:rPr>
            </w:pPr>
            <w:r w:rsidRPr="00E12128">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49280410"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r w:rsidRPr="00E12128">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1F30B00F"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da-DK"/>
              </w:rPr>
            </w:pPr>
            <w:r w:rsidRPr="00E12128">
              <w:rPr>
                <w:rFonts w:cs="v4.2.0"/>
              </w:rPr>
              <w:sym w:font="Symbol" w:char="F06D"/>
            </w:r>
            <w:r w:rsidRPr="00E12128">
              <w:rPr>
                <w:rFonts w:cs="v4.2.0"/>
              </w:rPr>
              <w:t>s</w:t>
            </w:r>
          </w:p>
        </w:tc>
        <w:tc>
          <w:tcPr>
            <w:tcW w:w="2216" w:type="dxa"/>
            <w:gridSpan w:val="2"/>
            <w:tcBorders>
              <w:top w:val="single" w:sz="4" w:space="0" w:color="auto"/>
              <w:left w:val="single" w:sz="4" w:space="0" w:color="auto"/>
              <w:right w:val="single" w:sz="4" w:space="0" w:color="auto"/>
            </w:tcBorders>
            <w:vAlign w:val="center"/>
          </w:tcPr>
          <w:p w14:paraId="29DEE58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67190B3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3</w:t>
            </w:r>
          </w:p>
        </w:tc>
      </w:tr>
      <w:tr w:rsidR="00E12128" w:rsidRPr="00E12128" w14:paraId="24D357A1" w14:textId="77777777" w:rsidTr="002253CA">
        <w:trPr>
          <w:trHeight w:val="218"/>
          <w:jc w:val="center"/>
        </w:trPr>
        <w:tc>
          <w:tcPr>
            <w:tcW w:w="2157" w:type="dxa"/>
            <w:tcBorders>
              <w:top w:val="single" w:sz="4" w:space="0" w:color="auto"/>
              <w:left w:val="single" w:sz="4" w:space="0" w:color="auto"/>
              <w:right w:val="single" w:sz="4" w:space="0" w:color="auto"/>
            </w:tcBorders>
            <w:vAlign w:val="center"/>
          </w:tcPr>
          <w:p w14:paraId="6196C953"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6"/>
                <w:szCs w:val="16"/>
                <w:lang w:val="en-US"/>
              </w:rPr>
            </w:pPr>
            <w:r w:rsidRPr="00E12128">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70B65F19"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1F6B3C2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6FEF06D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FE77207"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D0E484B"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7F81F3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0</w:t>
            </w:r>
          </w:p>
        </w:tc>
      </w:tr>
      <w:tr w:rsidR="00E12128" w:rsidRPr="00E12128" w14:paraId="2C55BC5F"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5AD5879D"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6"/>
                <w:szCs w:val="16"/>
                <w:lang w:val="en-US"/>
              </w:rPr>
            </w:pPr>
            <w:r w:rsidRPr="00E12128">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4CC080DB"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14:paraId="101C1DD7"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21B17123"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2F4E0FC0"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60BF0FE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1CD1812F"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r>
      <w:tr w:rsidR="00E12128" w:rsidRPr="00E12128" w14:paraId="297CFE75"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7028493F"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6"/>
                <w:szCs w:val="16"/>
                <w:lang w:val="en-US"/>
              </w:rPr>
            </w:pPr>
            <w:r w:rsidRPr="00E12128">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48EF3B1"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14:paraId="0B27A63F"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0B21634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1AEB657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539FDCDF"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36E926A9"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r>
      <w:tr w:rsidR="00E12128" w:rsidRPr="00E12128" w14:paraId="2D15FE77"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3B3A98E9"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6"/>
                <w:szCs w:val="16"/>
                <w:lang w:val="en-US"/>
              </w:rPr>
            </w:pPr>
            <w:r w:rsidRPr="00E12128">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5208E44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14:paraId="3A2A7C7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0AF6BB8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3685D88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47D097BF"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285A5906"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r>
      <w:tr w:rsidR="00E12128" w:rsidRPr="00E12128" w14:paraId="2F2D036C"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3FCFF96A"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6"/>
                <w:szCs w:val="16"/>
                <w:lang w:val="en-US"/>
              </w:rPr>
            </w:pPr>
            <w:r w:rsidRPr="00E12128">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28A03DB6"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14:paraId="266C3FAB"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21D340B7"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40666BCC"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3442373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6B4E1FF6"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r>
      <w:tr w:rsidR="00E12128" w:rsidRPr="00E12128" w14:paraId="4F6C208C"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6CE9252B"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6"/>
                <w:szCs w:val="16"/>
                <w:lang w:val="en-US"/>
              </w:rPr>
            </w:pPr>
            <w:r w:rsidRPr="00E12128">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4743C1C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14:paraId="0D6DE383"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4BBDC180"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49B52C15"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466900A3"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454A535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r>
      <w:tr w:rsidR="00E12128" w:rsidRPr="00E12128" w14:paraId="7F5E9AC2"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022982F0"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6"/>
                <w:szCs w:val="16"/>
                <w:lang w:val="en-US"/>
              </w:rPr>
            </w:pPr>
            <w:r w:rsidRPr="00E12128">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0D90F021"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14:paraId="0C58EBA6"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4A54F8A0"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38D2EA3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0E711761"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239AA953"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r>
      <w:tr w:rsidR="00E12128" w:rsidRPr="00E12128" w14:paraId="24E42F4F"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6B63FADC"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6"/>
                <w:szCs w:val="16"/>
                <w:lang w:val="en-US"/>
              </w:rPr>
            </w:pPr>
            <w:r w:rsidRPr="00E12128">
              <w:rPr>
                <w:rFonts w:ascii="Arial" w:hAnsi="Arial" w:cs="Arial"/>
                <w:sz w:val="16"/>
                <w:szCs w:val="16"/>
              </w:rPr>
              <w:t xml:space="preserve">EPRE ratio of OCNG DMRS to </w:t>
            </w:r>
            <w:proofErr w:type="spellStart"/>
            <w:r w:rsidRPr="00E12128">
              <w:rPr>
                <w:rFonts w:ascii="Arial" w:hAnsi="Arial" w:cs="Arial"/>
                <w:sz w:val="16"/>
                <w:szCs w:val="16"/>
              </w:rPr>
              <w:t>SSS</w:t>
            </w:r>
            <w:r w:rsidRPr="00E12128">
              <w:rPr>
                <w:rFonts w:ascii="Arial" w:hAnsi="Arial" w:cs="Arial"/>
                <w:sz w:val="16"/>
                <w:szCs w:val="16"/>
                <w:vertAlign w:val="superscript"/>
              </w:rPr>
              <w:t>Note</w:t>
            </w:r>
            <w:proofErr w:type="spellEnd"/>
            <w:r w:rsidRPr="00E12128">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759BC9D2"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14:paraId="749A7FE3"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66291861"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51993740"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7DE96F4F"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14:paraId="7F601A76"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r>
      <w:tr w:rsidR="00E12128" w:rsidRPr="00E12128" w14:paraId="2AAEFB42" w14:textId="77777777" w:rsidTr="002253CA">
        <w:trPr>
          <w:trHeight w:val="215"/>
          <w:jc w:val="center"/>
        </w:trPr>
        <w:tc>
          <w:tcPr>
            <w:tcW w:w="2157" w:type="dxa"/>
            <w:tcBorders>
              <w:top w:val="single" w:sz="4" w:space="0" w:color="auto"/>
              <w:left w:val="single" w:sz="4" w:space="0" w:color="auto"/>
              <w:right w:val="single" w:sz="4" w:space="0" w:color="auto"/>
            </w:tcBorders>
            <w:vAlign w:val="center"/>
          </w:tcPr>
          <w:p w14:paraId="60F7A8B6" w14:textId="77777777" w:rsidR="00E12128" w:rsidRPr="00E12128" w:rsidRDefault="00E12128" w:rsidP="00E12128">
            <w:pPr>
              <w:keepLines/>
              <w:overflowPunct w:val="0"/>
              <w:autoSpaceDE w:val="0"/>
              <w:autoSpaceDN w:val="0"/>
              <w:adjustRightInd w:val="0"/>
              <w:spacing w:after="0"/>
              <w:textAlignment w:val="baseline"/>
              <w:rPr>
                <w:rFonts w:ascii="Arial" w:hAnsi="Arial" w:cs="Arial"/>
                <w:sz w:val="16"/>
                <w:szCs w:val="16"/>
                <w:lang w:val="en-US"/>
              </w:rPr>
            </w:pPr>
            <w:r w:rsidRPr="00E12128">
              <w:rPr>
                <w:rFonts w:ascii="Arial" w:hAnsi="Arial" w:cs="Arial"/>
                <w:sz w:val="16"/>
                <w:szCs w:val="16"/>
                <w:lang w:val="en-US"/>
              </w:rPr>
              <w:t>EPRE ratio of OCNG to OCNG DMRS</w:t>
            </w:r>
            <w:r w:rsidRPr="00E12128">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1810451B"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4337E15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1CDB4B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B9A4A43"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91FC342"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292896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p>
        </w:tc>
      </w:tr>
      <w:tr w:rsidR="00E12128" w:rsidRPr="00E12128" w14:paraId="068D185C"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5E9D29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4640CCD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F00043D"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EAF7CB6"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D50492E"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14354F"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E4E227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AWGN</w:t>
            </w:r>
          </w:p>
        </w:tc>
      </w:tr>
      <w:tr w:rsidR="00E12128" w:rsidRPr="00E12128" w14:paraId="14140A69" w14:textId="77777777" w:rsidTr="002253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DEC2ED3"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8CD57B4"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8AA6265"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B8D738A"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5C964D79"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D26FAB8"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B6D1D91" w14:textId="77777777" w:rsidR="00E12128" w:rsidRPr="00E12128" w:rsidRDefault="00E12128" w:rsidP="00E12128">
            <w:pPr>
              <w:keepLines/>
              <w:overflowPunct w:val="0"/>
              <w:autoSpaceDE w:val="0"/>
              <w:autoSpaceDN w:val="0"/>
              <w:adjustRightInd w:val="0"/>
              <w:spacing w:after="0"/>
              <w:jc w:val="center"/>
              <w:textAlignment w:val="baseline"/>
              <w:rPr>
                <w:rFonts w:ascii="Arial" w:hAnsi="Arial" w:cs="Arial"/>
                <w:sz w:val="18"/>
                <w:lang w:val="en-US"/>
              </w:rPr>
            </w:pPr>
            <w:r w:rsidRPr="00E12128">
              <w:rPr>
                <w:rFonts w:ascii="Arial" w:hAnsi="Arial" w:cs="Arial"/>
                <w:sz w:val="18"/>
                <w:lang w:val="en-US"/>
              </w:rPr>
              <w:t>1x2</w:t>
            </w:r>
          </w:p>
        </w:tc>
      </w:tr>
      <w:tr w:rsidR="00E12128" w:rsidRPr="00E12128" w14:paraId="2C690B79" w14:textId="77777777" w:rsidTr="002253C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FE0239A"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1:</w:t>
            </w:r>
            <w:r w:rsidRPr="00E12128">
              <w:rPr>
                <w:rFonts w:ascii="Arial" w:hAnsi="Arial"/>
                <w:sz w:val="18"/>
              </w:rPr>
              <w:tab/>
              <w:t>OCNG shall be used such that both cells are fully allocated and a constant total transmitted power spectral density is achieved for all OFDM symbols.</w:t>
            </w:r>
          </w:p>
          <w:p w14:paraId="34C2B365"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2:</w:t>
            </w:r>
            <w:r w:rsidRPr="00E12128">
              <w:rPr>
                <w:rFonts w:ascii="Arial" w:hAnsi="Arial"/>
                <w:sz w:val="18"/>
              </w:rPr>
              <w:tab/>
              <w:t>Void</w:t>
            </w:r>
          </w:p>
        </w:tc>
      </w:tr>
    </w:tbl>
    <w:p w14:paraId="54E9FC5E" w14:textId="77777777" w:rsidR="00E12128" w:rsidRPr="00E12128" w:rsidRDefault="00E12128" w:rsidP="00E12128">
      <w:pPr>
        <w:overflowPunct w:val="0"/>
        <w:autoSpaceDE w:val="0"/>
        <w:autoSpaceDN w:val="0"/>
        <w:adjustRightInd w:val="0"/>
        <w:textAlignment w:val="baseline"/>
        <w:rPr>
          <w:rFonts w:eastAsia="Malgun Gothic"/>
          <w:lang w:eastAsia="ko-KR"/>
        </w:rPr>
      </w:pPr>
    </w:p>
    <w:p w14:paraId="2F839311" w14:textId="77777777" w:rsidR="00E12128" w:rsidRPr="00E12128" w:rsidRDefault="00E12128" w:rsidP="00E12128">
      <w:pPr>
        <w:overflowPunct w:val="0"/>
        <w:autoSpaceDE w:val="0"/>
        <w:autoSpaceDN w:val="0"/>
        <w:adjustRightInd w:val="0"/>
        <w:textAlignment w:val="baseline"/>
        <w:rPr>
          <w:rFonts w:eastAsia="Malgun Gothic"/>
          <w:lang w:eastAsia="ko-KR"/>
        </w:rPr>
      </w:pPr>
      <w:bookmarkStart w:id="466" w:name="_Toc535476796"/>
    </w:p>
    <w:p w14:paraId="65ADC2BF" w14:textId="282CAAF9" w:rsidR="00E12128" w:rsidRPr="00E12128" w:rsidDel="00266C77" w:rsidRDefault="00E12128" w:rsidP="00E12128">
      <w:pPr>
        <w:keepNext/>
        <w:keepLines/>
        <w:overflowPunct w:val="0"/>
        <w:autoSpaceDE w:val="0"/>
        <w:autoSpaceDN w:val="0"/>
        <w:adjustRightInd w:val="0"/>
        <w:spacing w:before="60"/>
        <w:jc w:val="center"/>
        <w:textAlignment w:val="baseline"/>
        <w:rPr>
          <w:del w:id="467" w:author="Rose, Ian" w:date="2020-10-20T16:55:00Z"/>
          <w:rFonts w:ascii="Arial" w:hAnsi="Arial"/>
          <w:b/>
        </w:rPr>
      </w:pPr>
      <w:del w:id="468" w:author="Rose, Ian" w:date="2020-10-20T16:55:00Z">
        <w:r w:rsidRPr="00E12128" w:rsidDel="00266C77">
          <w:rPr>
            <w:rFonts w:ascii="Arial" w:hAnsi="Arial"/>
            <w:b/>
          </w:rPr>
          <w:lastRenderedPageBreak/>
          <w:delText>Table A.7.7.1.2.2-2: SS-RSRP inter frequency OTA related test parameters</w:delText>
        </w:r>
      </w:del>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12128" w:rsidRPr="00E12128" w:rsidDel="00266C77" w14:paraId="3FCFFA86" w14:textId="55838203" w:rsidTr="002253CA">
        <w:trPr>
          <w:jc w:val="center"/>
          <w:del w:id="469" w:author="Rose, Ian" w:date="2020-10-20T16:55:00Z"/>
        </w:trPr>
        <w:tc>
          <w:tcPr>
            <w:tcW w:w="1543" w:type="dxa"/>
            <w:vMerge w:val="restart"/>
            <w:tcBorders>
              <w:top w:val="single" w:sz="4" w:space="0" w:color="auto"/>
              <w:left w:val="single" w:sz="4" w:space="0" w:color="auto"/>
              <w:right w:val="single" w:sz="4" w:space="0" w:color="auto"/>
            </w:tcBorders>
            <w:vAlign w:val="center"/>
            <w:hideMark/>
          </w:tcPr>
          <w:p w14:paraId="561515D7" w14:textId="4823FCA9" w:rsidR="00E12128" w:rsidRPr="00E12128" w:rsidDel="00266C77" w:rsidRDefault="00E12128" w:rsidP="00E12128">
            <w:pPr>
              <w:keepNext/>
              <w:keepLines/>
              <w:overflowPunct w:val="0"/>
              <w:autoSpaceDE w:val="0"/>
              <w:autoSpaceDN w:val="0"/>
              <w:adjustRightInd w:val="0"/>
              <w:spacing w:after="0"/>
              <w:jc w:val="center"/>
              <w:textAlignment w:val="baseline"/>
              <w:rPr>
                <w:del w:id="470" w:author="Rose, Ian" w:date="2020-10-20T16:55:00Z"/>
                <w:rFonts w:ascii="Arial" w:hAnsi="Arial"/>
                <w:b/>
                <w:sz w:val="18"/>
                <w:lang w:val="en-US"/>
              </w:rPr>
            </w:pPr>
            <w:del w:id="471" w:author="Rose, Ian" w:date="2020-10-20T16:55:00Z">
              <w:r w:rsidRPr="00E12128" w:rsidDel="00266C77">
                <w:rPr>
                  <w:rFonts w:ascii="Arial" w:hAnsi="Arial"/>
                  <w:b/>
                  <w:sz w:val="18"/>
                  <w:lang w:val="en-US"/>
                </w:rPr>
                <w:delText>Parameter</w:delText>
              </w:r>
            </w:del>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1F3CDFF" w14:textId="5E78A73D" w:rsidR="00E12128" w:rsidRPr="00E12128" w:rsidDel="00266C77" w:rsidRDefault="00E12128" w:rsidP="00E12128">
            <w:pPr>
              <w:keepNext/>
              <w:keepLines/>
              <w:overflowPunct w:val="0"/>
              <w:autoSpaceDE w:val="0"/>
              <w:autoSpaceDN w:val="0"/>
              <w:adjustRightInd w:val="0"/>
              <w:spacing w:after="0"/>
              <w:jc w:val="center"/>
              <w:textAlignment w:val="baseline"/>
              <w:rPr>
                <w:del w:id="472" w:author="Rose, Ian" w:date="2020-10-20T16:55:00Z"/>
                <w:rFonts w:ascii="Arial" w:hAnsi="Arial"/>
                <w:b/>
                <w:sz w:val="18"/>
                <w:lang w:val="en-US"/>
              </w:rPr>
            </w:pPr>
            <w:del w:id="473" w:author="Rose, Ian" w:date="2020-10-20T16:55:00Z">
              <w:r w:rsidRPr="00E12128" w:rsidDel="00266C77">
                <w:rPr>
                  <w:rFonts w:ascii="Arial" w:hAnsi="Arial"/>
                  <w:b/>
                  <w:sz w:val="18"/>
                  <w:lang w:val="en-US"/>
                </w:rPr>
                <w:delText>Unit</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13270E7" w14:textId="12DA879A" w:rsidR="00E12128" w:rsidRPr="00E12128" w:rsidDel="00266C77" w:rsidRDefault="00E12128" w:rsidP="00E12128">
            <w:pPr>
              <w:keepNext/>
              <w:keepLines/>
              <w:overflowPunct w:val="0"/>
              <w:autoSpaceDE w:val="0"/>
              <w:autoSpaceDN w:val="0"/>
              <w:adjustRightInd w:val="0"/>
              <w:spacing w:after="0"/>
              <w:jc w:val="center"/>
              <w:textAlignment w:val="baseline"/>
              <w:rPr>
                <w:del w:id="474" w:author="Rose, Ian" w:date="2020-10-20T16:55:00Z"/>
                <w:rFonts w:ascii="Arial" w:hAnsi="Arial"/>
                <w:b/>
                <w:sz w:val="18"/>
                <w:lang w:val="en-US"/>
              </w:rPr>
            </w:pPr>
            <w:del w:id="475" w:author="Rose, Ian" w:date="2020-10-20T16:55:00Z">
              <w:r w:rsidRPr="00E12128" w:rsidDel="00266C77">
                <w:rPr>
                  <w:rFonts w:ascii="Arial" w:hAnsi="Arial"/>
                  <w:b/>
                  <w:sz w:val="18"/>
                  <w:lang w:val="en-US"/>
                </w:rPr>
                <w:delText>Test 1</w:delText>
              </w:r>
            </w:del>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722096B" w14:textId="223E9269" w:rsidR="00E12128" w:rsidRPr="00E12128" w:rsidDel="00266C77" w:rsidRDefault="00E12128" w:rsidP="00E12128">
            <w:pPr>
              <w:keepNext/>
              <w:keepLines/>
              <w:overflowPunct w:val="0"/>
              <w:autoSpaceDE w:val="0"/>
              <w:autoSpaceDN w:val="0"/>
              <w:adjustRightInd w:val="0"/>
              <w:spacing w:after="0"/>
              <w:jc w:val="center"/>
              <w:textAlignment w:val="baseline"/>
              <w:rPr>
                <w:del w:id="476" w:author="Rose, Ian" w:date="2020-10-20T16:55:00Z"/>
                <w:rFonts w:ascii="Arial" w:hAnsi="Arial"/>
                <w:b/>
                <w:sz w:val="18"/>
                <w:lang w:val="en-US"/>
              </w:rPr>
            </w:pPr>
            <w:del w:id="477" w:author="Rose, Ian" w:date="2020-10-20T16:55:00Z">
              <w:r w:rsidRPr="00E12128" w:rsidDel="00266C77">
                <w:rPr>
                  <w:rFonts w:ascii="Arial" w:hAnsi="Arial"/>
                  <w:b/>
                  <w:sz w:val="18"/>
                  <w:lang w:val="en-US"/>
                </w:rPr>
                <w:delText>Test 2</w:delText>
              </w:r>
            </w:del>
          </w:p>
        </w:tc>
      </w:tr>
      <w:tr w:rsidR="00E12128" w:rsidRPr="00E12128" w:rsidDel="00266C77" w14:paraId="7580F2EC" w14:textId="7165D7DD" w:rsidTr="002253CA">
        <w:trPr>
          <w:jc w:val="center"/>
          <w:del w:id="478" w:author="Rose, Ian" w:date="2020-10-20T16:55:00Z"/>
        </w:trPr>
        <w:tc>
          <w:tcPr>
            <w:tcW w:w="1543" w:type="dxa"/>
            <w:vMerge/>
            <w:tcBorders>
              <w:left w:val="single" w:sz="4" w:space="0" w:color="auto"/>
              <w:bottom w:val="single" w:sz="4" w:space="0" w:color="auto"/>
              <w:right w:val="single" w:sz="4" w:space="0" w:color="auto"/>
            </w:tcBorders>
            <w:vAlign w:val="center"/>
            <w:hideMark/>
          </w:tcPr>
          <w:p w14:paraId="28CAB749" w14:textId="311F8BF3" w:rsidR="00E12128" w:rsidRPr="00E12128" w:rsidDel="00266C77" w:rsidRDefault="00E12128" w:rsidP="00E12128">
            <w:pPr>
              <w:keepNext/>
              <w:keepLines/>
              <w:overflowPunct w:val="0"/>
              <w:autoSpaceDE w:val="0"/>
              <w:autoSpaceDN w:val="0"/>
              <w:adjustRightInd w:val="0"/>
              <w:spacing w:after="0"/>
              <w:jc w:val="center"/>
              <w:textAlignment w:val="baseline"/>
              <w:rPr>
                <w:del w:id="479" w:author="Rose, Ian" w:date="2020-10-20T16:55: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3E637F3" w14:textId="2248C178" w:rsidR="00E12128" w:rsidRPr="00E12128" w:rsidDel="00266C77" w:rsidRDefault="00E12128" w:rsidP="00E12128">
            <w:pPr>
              <w:keepNext/>
              <w:keepLines/>
              <w:overflowPunct w:val="0"/>
              <w:autoSpaceDE w:val="0"/>
              <w:autoSpaceDN w:val="0"/>
              <w:adjustRightInd w:val="0"/>
              <w:spacing w:after="0"/>
              <w:jc w:val="center"/>
              <w:textAlignment w:val="baseline"/>
              <w:rPr>
                <w:del w:id="480" w:author="Rose, Ian" w:date="2020-10-20T16:55: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1FD233F" w14:textId="2857CBD6" w:rsidR="00E12128" w:rsidRPr="00E12128" w:rsidDel="00266C77" w:rsidRDefault="00E12128" w:rsidP="00E12128">
            <w:pPr>
              <w:keepNext/>
              <w:keepLines/>
              <w:overflowPunct w:val="0"/>
              <w:autoSpaceDE w:val="0"/>
              <w:autoSpaceDN w:val="0"/>
              <w:adjustRightInd w:val="0"/>
              <w:spacing w:after="0"/>
              <w:jc w:val="center"/>
              <w:textAlignment w:val="baseline"/>
              <w:rPr>
                <w:del w:id="481" w:author="Rose, Ian" w:date="2020-10-20T16:55:00Z"/>
                <w:rFonts w:ascii="Arial" w:hAnsi="Arial"/>
                <w:b/>
                <w:sz w:val="18"/>
                <w:lang w:val="en-US"/>
              </w:rPr>
            </w:pPr>
            <w:del w:id="482" w:author="Rose, Ian" w:date="2020-10-20T16:55:00Z">
              <w:r w:rsidRPr="00E12128" w:rsidDel="00266C77">
                <w:rPr>
                  <w:rFonts w:ascii="Arial" w:hAnsi="Arial"/>
                  <w:b/>
                  <w:sz w:val="18"/>
                  <w:lang w:val="en-US"/>
                </w:rPr>
                <w:delText>Cell 1</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73DE3AE" w14:textId="152A2A13" w:rsidR="00E12128" w:rsidRPr="00E12128" w:rsidDel="00266C77" w:rsidRDefault="00E12128" w:rsidP="00E12128">
            <w:pPr>
              <w:keepNext/>
              <w:keepLines/>
              <w:overflowPunct w:val="0"/>
              <w:autoSpaceDE w:val="0"/>
              <w:autoSpaceDN w:val="0"/>
              <w:adjustRightInd w:val="0"/>
              <w:spacing w:after="0"/>
              <w:jc w:val="center"/>
              <w:textAlignment w:val="baseline"/>
              <w:rPr>
                <w:del w:id="483" w:author="Rose, Ian" w:date="2020-10-20T16:55:00Z"/>
                <w:rFonts w:ascii="Arial" w:hAnsi="Arial"/>
                <w:b/>
                <w:sz w:val="18"/>
                <w:lang w:val="en-US"/>
              </w:rPr>
            </w:pPr>
            <w:del w:id="484" w:author="Rose, Ian" w:date="2020-10-20T16:55:00Z">
              <w:r w:rsidRPr="00E12128" w:rsidDel="00266C77">
                <w:rPr>
                  <w:rFonts w:ascii="Arial" w:hAnsi="Arial"/>
                  <w:b/>
                  <w:sz w:val="18"/>
                  <w:lang w:val="en-US"/>
                </w:rPr>
                <w:delText>Cell 2</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7C546219" w14:textId="5643F2C7" w:rsidR="00E12128" w:rsidRPr="00E12128" w:rsidDel="00266C77" w:rsidRDefault="00E12128" w:rsidP="00E12128">
            <w:pPr>
              <w:keepNext/>
              <w:keepLines/>
              <w:overflowPunct w:val="0"/>
              <w:autoSpaceDE w:val="0"/>
              <w:autoSpaceDN w:val="0"/>
              <w:adjustRightInd w:val="0"/>
              <w:spacing w:after="0"/>
              <w:jc w:val="center"/>
              <w:textAlignment w:val="baseline"/>
              <w:rPr>
                <w:del w:id="485" w:author="Rose, Ian" w:date="2020-10-20T16:55:00Z"/>
                <w:rFonts w:ascii="Arial" w:hAnsi="Arial"/>
                <w:b/>
                <w:sz w:val="18"/>
                <w:lang w:val="en-US"/>
              </w:rPr>
            </w:pPr>
            <w:del w:id="486" w:author="Rose, Ian" w:date="2020-10-20T16:55:00Z">
              <w:r w:rsidRPr="00E12128" w:rsidDel="00266C77">
                <w:rPr>
                  <w:rFonts w:ascii="Arial" w:hAnsi="Arial"/>
                  <w:b/>
                  <w:sz w:val="18"/>
                  <w:lang w:val="en-US"/>
                </w:rPr>
                <w:delText>Cell 1</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4C445BC2" w14:textId="41E10ABD" w:rsidR="00E12128" w:rsidRPr="00E12128" w:rsidDel="00266C77" w:rsidRDefault="00E12128" w:rsidP="00E12128">
            <w:pPr>
              <w:keepNext/>
              <w:keepLines/>
              <w:overflowPunct w:val="0"/>
              <w:autoSpaceDE w:val="0"/>
              <w:autoSpaceDN w:val="0"/>
              <w:adjustRightInd w:val="0"/>
              <w:spacing w:after="0"/>
              <w:jc w:val="center"/>
              <w:textAlignment w:val="baseline"/>
              <w:rPr>
                <w:del w:id="487" w:author="Rose, Ian" w:date="2020-10-20T16:55:00Z"/>
                <w:rFonts w:ascii="Arial" w:hAnsi="Arial"/>
                <w:b/>
                <w:sz w:val="18"/>
                <w:lang w:val="en-US"/>
              </w:rPr>
            </w:pPr>
            <w:del w:id="488" w:author="Rose, Ian" w:date="2020-10-20T16:55:00Z">
              <w:r w:rsidRPr="00E12128" w:rsidDel="00266C77">
                <w:rPr>
                  <w:rFonts w:ascii="Arial" w:hAnsi="Arial"/>
                  <w:b/>
                  <w:sz w:val="18"/>
                  <w:lang w:val="en-US"/>
                </w:rPr>
                <w:delText>Cell 2</w:delText>
              </w:r>
            </w:del>
          </w:p>
        </w:tc>
      </w:tr>
      <w:tr w:rsidR="00E12128" w:rsidRPr="00E12128" w:rsidDel="00266C77" w14:paraId="0883DFC5" w14:textId="18D10E36" w:rsidTr="002253CA">
        <w:trPr>
          <w:jc w:val="center"/>
          <w:del w:id="489" w:author="Rose, Ian" w:date="2020-10-20T16:55:00Z"/>
        </w:trPr>
        <w:tc>
          <w:tcPr>
            <w:tcW w:w="1543" w:type="dxa"/>
            <w:vMerge w:val="restart"/>
            <w:tcBorders>
              <w:top w:val="single" w:sz="4" w:space="0" w:color="auto"/>
              <w:left w:val="single" w:sz="4" w:space="0" w:color="auto"/>
              <w:right w:val="single" w:sz="4" w:space="0" w:color="auto"/>
            </w:tcBorders>
            <w:vAlign w:val="center"/>
          </w:tcPr>
          <w:p w14:paraId="6EF43294" w14:textId="7219E3C7" w:rsidR="00E12128" w:rsidRPr="00E12128" w:rsidDel="00266C77" w:rsidRDefault="00E12128" w:rsidP="00E12128">
            <w:pPr>
              <w:keepNext/>
              <w:keepLines/>
              <w:overflowPunct w:val="0"/>
              <w:autoSpaceDE w:val="0"/>
              <w:autoSpaceDN w:val="0"/>
              <w:adjustRightInd w:val="0"/>
              <w:spacing w:after="0"/>
              <w:textAlignment w:val="baseline"/>
              <w:rPr>
                <w:del w:id="490" w:author="Rose, Ian" w:date="2020-10-20T16:55:00Z"/>
                <w:rFonts w:ascii="Arial" w:hAnsi="Arial"/>
                <w:sz w:val="18"/>
                <w:lang w:val="da-DK"/>
              </w:rPr>
            </w:pPr>
            <w:del w:id="491" w:author="Rose, Ian" w:date="2020-10-20T16:55:00Z">
              <w:r w:rsidRPr="00E12128" w:rsidDel="00266C77">
                <w:rPr>
                  <w:rFonts w:ascii="Arial" w:hAnsi="Arial"/>
                  <w:sz w:val="18"/>
                  <w:lang w:val="da-DK"/>
                </w:rPr>
                <w:delText>Angle of arrival configuration</w:delText>
              </w:r>
            </w:del>
          </w:p>
        </w:tc>
        <w:tc>
          <w:tcPr>
            <w:tcW w:w="1092" w:type="dxa"/>
            <w:vMerge w:val="restart"/>
            <w:tcBorders>
              <w:top w:val="single" w:sz="4" w:space="0" w:color="auto"/>
              <w:left w:val="single" w:sz="4" w:space="0" w:color="auto"/>
              <w:right w:val="single" w:sz="4" w:space="0" w:color="auto"/>
            </w:tcBorders>
            <w:vAlign w:val="center"/>
          </w:tcPr>
          <w:p w14:paraId="294558DE" w14:textId="66444D64" w:rsidR="00E12128" w:rsidRPr="00E12128" w:rsidDel="00266C77" w:rsidRDefault="00E12128" w:rsidP="00E12128">
            <w:pPr>
              <w:keepNext/>
              <w:keepLines/>
              <w:overflowPunct w:val="0"/>
              <w:autoSpaceDE w:val="0"/>
              <w:autoSpaceDN w:val="0"/>
              <w:adjustRightInd w:val="0"/>
              <w:spacing w:after="0"/>
              <w:jc w:val="center"/>
              <w:textAlignment w:val="baseline"/>
              <w:rPr>
                <w:del w:id="492" w:author="Rose, Ian" w:date="2020-10-20T16:55: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46F1549" w14:textId="4AFE77C6" w:rsidR="00E12128" w:rsidRPr="00E12128" w:rsidDel="00266C77" w:rsidRDefault="00E12128" w:rsidP="00E12128">
            <w:pPr>
              <w:keepNext/>
              <w:keepLines/>
              <w:overflowPunct w:val="0"/>
              <w:autoSpaceDE w:val="0"/>
              <w:autoSpaceDN w:val="0"/>
              <w:adjustRightInd w:val="0"/>
              <w:spacing w:after="0"/>
              <w:jc w:val="center"/>
              <w:textAlignment w:val="baseline"/>
              <w:rPr>
                <w:del w:id="493" w:author="Rose, Ian" w:date="2020-10-20T16:55:00Z"/>
                <w:rFonts w:ascii="Arial" w:hAnsi="Arial"/>
                <w:sz w:val="18"/>
                <w:lang w:val="en-US"/>
              </w:rPr>
            </w:pPr>
            <w:del w:id="494" w:author="Rose, Ian" w:date="2020-10-20T16:55:00Z">
              <w:r w:rsidRPr="00E12128" w:rsidDel="00266C77">
                <w:rPr>
                  <w:rFonts w:ascii="Arial" w:hAnsi="Arial" w:cs="Arial"/>
                  <w:sz w:val="18"/>
                  <w:lang w:val="en-US"/>
                </w:rPr>
                <w:delText xml:space="preserve">Setup 4b </w:delText>
              </w:r>
              <w:r w:rsidRPr="00E12128" w:rsidDel="00266C77">
                <w:rPr>
                  <w:rFonts w:ascii="Arial" w:hAnsi="Arial"/>
                  <w:sz w:val="18"/>
                  <w:lang w:val="en-US"/>
                </w:rPr>
                <w:delText xml:space="preserve">according to clause </w:delText>
              </w:r>
              <w:r w:rsidRPr="00E12128" w:rsidDel="00266C77">
                <w:rPr>
                  <w:rFonts w:ascii="Arial" w:hAnsi="Arial"/>
                  <w:sz w:val="18"/>
                </w:rPr>
                <w:delText>A.3.15.4.2</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4908D27" w14:textId="09157FB6" w:rsidR="00E12128" w:rsidRPr="00E12128" w:rsidDel="00266C77" w:rsidRDefault="00E12128" w:rsidP="00E12128">
            <w:pPr>
              <w:keepNext/>
              <w:keepLines/>
              <w:overflowPunct w:val="0"/>
              <w:autoSpaceDE w:val="0"/>
              <w:autoSpaceDN w:val="0"/>
              <w:adjustRightInd w:val="0"/>
              <w:spacing w:after="0"/>
              <w:jc w:val="center"/>
              <w:textAlignment w:val="baseline"/>
              <w:rPr>
                <w:del w:id="495" w:author="Rose, Ian" w:date="2020-10-20T16:55:00Z"/>
                <w:rFonts w:ascii="Arial" w:hAnsi="Arial"/>
                <w:sz w:val="18"/>
                <w:lang w:val="en-US"/>
              </w:rPr>
            </w:pPr>
            <w:del w:id="496" w:author="Rose, Ian" w:date="2020-10-20T16:55:00Z">
              <w:r w:rsidRPr="00E12128" w:rsidDel="00266C77">
                <w:rPr>
                  <w:rFonts w:ascii="Arial" w:hAnsi="Arial" w:cs="Arial"/>
                  <w:sz w:val="18"/>
                  <w:lang w:val="en-US"/>
                </w:rPr>
                <w:delText xml:space="preserve">Setup 4b </w:delText>
              </w:r>
              <w:r w:rsidRPr="00E12128" w:rsidDel="00266C77">
                <w:rPr>
                  <w:rFonts w:ascii="Arial" w:hAnsi="Arial"/>
                  <w:sz w:val="18"/>
                  <w:lang w:val="en-US"/>
                </w:rPr>
                <w:delText xml:space="preserve">according to clause </w:delText>
              </w:r>
              <w:r w:rsidRPr="00E12128" w:rsidDel="00266C77">
                <w:rPr>
                  <w:rFonts w:ascii="Arial" w:hAnsi="Arial"/>
                  <w:sz w:val="18"/>
                </w:rPr>
                <w:delText>A.3.15.4.2</w:delText>
              </w:r>
            </w:del>
          </w:p>
        </w:tc>
      </w:tr>
      <w:tr w:rsidR="00E12128" w:rsidRPr="00E12128" w:rsidDel="00266C77" w14:paraId="085F2A00" w14:textId="548CC067" w:rsidTr="002253CA">
        <w:trPr>
          <w:jc w:val="center"/>
          <w:del w:id="497" w:author="Rose, Ian" w:date="2020-10-20T16:55:00Z"/>
        </w:trPr>
        <w:tc>
          <w:tcPr>
            <w:tcW w:w="1543" w:type="dxa"/>
            <w:vMerge/>
            <w:tcBorders>
              <w:left w:val="single" w:sz="4" w:space="0" w:color="auto"/>
              <w:bottom w:val="single" w:sz="4" w:space="0" w:color="auto"/>
              <w:right w:val="single" w:sz="4" w:space="0" w:color="auto"/>
            </w:tcBorders>
            <w:vAlign w:val="center"/>
          </w:tcPr>
          <w:p w14:paraId="462C50CC" w14:textId="271ADDB9" w:rsidR="00E12128" w:rsidRPr="00E12128" w:rsidDel="00266C77" w:rsidRDefault="00E12128" w:rsidP="00E12128">
            <w:pPr>
              <w:keepNext/>
              <w:keepLines/>
              <w:overflowPunct w:val="0"/>
              <w:autoSpaceDE w:val="0"/>
              <w:autoSpaceDN w:val="0"/>
              <w:adjustRightInd w:val="0"/>
              <w:spacing w:after="0"/>
              <w:textAlignment w:val="baseline"/>
              <w:rPr>
                <w:del w:id="498" w:author="Rose, Ian" w:date="2020-10-20T16:55:00Z"/>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2D247FD9" w14:textId="4CB8CD36" w:rsidR="00E12128" w:rsidRPr="00E12128" w:rsidDel="00266C77" w:rsidRDefault="00E12128" w:rsidP="00E12128">
            <w:pPr>
              <w:keepNext/>
              <w:keepLines/>
              <w:overflowPunct w:val="0"/>
              <w:autoSpaceDE w:val="0"/>
              <w:autoSpaceDN w:val="0"/>
              <w:adjustRightInd w:val="0"/>
              <w:spacing w:after="0"/>
              <w:jc w:val="center"/>
              <w:textAlignment w:val="baseline"/>
              <w:rPr>
                <w:del w:id="499" w:author="Rose, Ian" w:date="2020-10-20T16:55: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C496439" w14:textId="2BEC47F2" w:rsidR="00E12128" w:rsidRPr="00E12128" w:rsidDel="00266C77" w:rsidRDefault="00E12128" w:rsidP="00E12128">
            <w:pPr>
              <w:keepNext/>
              <w:keepLines/>
              <w:overflowPunct w:val="0"/>
              <w:autoSpaceDE w:val="0"/>
              <w:autoSpaceDN w:val="0"/>
              <w:adjustRightInd w:val="0"/>
              <w:spacing w:after="0"/>
              <w:jc w:val="center"/>
              <w:textAlignment w:val="baseline"/>
              <w:rPr>
                <w:del w:id="500" w:author="Rose, Ian" w:date="2020-10-20T16:55:00Z"/>
                <w:rFonts w:ascii="Arial" w:hAnsi="Arial"/>
                <w:sz w:val="18"/>
                <w:lang w:val="en-US"/>
              </w:rPr>
            </w:pPr>
            <w:del w:id="501" w:author="Rose, Ian" w:date="2020-10-20T16:55:00Z">
              <w:r w:rsidRPr="00E12128" w:rsidDel="00266C77">
                <w:rPr>
                  <w:rFonts w:ascii="Arial" w:hAnsi="Arial"/>
                  <w:sz w:val="18"/>
                </w:rPr>
                <w:delText xml:space="preserve">AoA1 </w:delText>
              </w:r>
              <w:r w:rsidRPr="00E12128" w:rsidDel="00266C77">
                <w:rPr>
                  <w:rFonts w:ascii="Arial" w:hAnsi="Arial"/>
                  <w:sz w:val="18"/>
                </w:rPr>
                <w:br/>
                <w:delText>Spherical coverage</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696C7FB" w14:textId="2AE2356F" w:rsidR="00E12128" w:rsidRPr="00E12128" w:rsidDel="00266C77" w:rsidRDefault="00E12128" w:rsidP="00E12128">
            <w:pPr>
              <w:keepNext/>
              <w:keepLines/>
              <w:overflowPunct w:val="0"/>
              <w:autoSpaceDE w:val="0"/>
              <w:autoSpaceDN w:val="0"/>
              <w:adjustRightInd w:val="0"/>
              <w:spacing w:after="0"/>
              <w:jc w:val="center"/>
              <w:textAlignment w:val="baseline"/>
              <w:rPr>
                <w:del w:id="502" w:author="Rose, Ian" w:date="2020-10-20T16:55:00Z"/>
                <w:rFonts w:ascii="Arial" w:hAnsi="Arial"/>
                <w:sz w:val="18"/>
                <w:lang w:val="en-US"/>
              </w:rPr>
            </w:pPr>
            <w:del w:id="503" w:author="Rose, Ian" w:date="2020-10-20T16:55:00Z">
              <w:r w:rsidRPr="00E12128" w:rsidDel="00266C77">
                <w:rPr>
                  <w:rFonts w:ascii="Arial" w:hAnsi="Arial"/>
                  <w:sz w:val="18"/>
                </w:rPr>
                <w:delText xml:space="preserve">AoA2 </w:delText>
              </w:r>
              <w:r w:rsidRPr="00E12128" w:rsidDel="00266C77">
                <w:rPr>
                  <w:rFonts w:ascii="Arial" w:hAnsi="Arial"/>
                  <w:sz w:val="18"/>
                </w:rPr>
                <w:br/>
                <w:delText>Rx Beam Peak</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182C9F6" w14:textId="0CD9A6D7" w:rsidR="00E12128" w:rsidRPr="00E12128" w:rsidDel="00266C77" w:rsidRDefault="00E12128" w:rsidP="00E12128">
            <w:pPr>
              <w:keepNext/>
              <w:keepLines/>
              <w:overflowPunct w:val="0"/>
              <w:autoSpaceDE w:val="0"/>
              <w:autoSpaceDN w:val="0"/>
              <w:adjustRightInd w:val="0"/>
              <w:spacing w:after="0"/>
              <w:jc w:val="center"/>
              <w:textAlignment w:val="baseline"/>
              <w:rPr>
                <w:del w:id="504" w:author="Rose, Ian" w:date="2020-10-20T16:55:00Z"/>
                <w:rFonts w:ascii="Arial" w:hAnsi="Arial"/>
                <w:sz w:val="18"/>
                <w:lang w:val="en-US"/>
              </w:rPr>
            </w:pPr>
            <w:del w:id="505" w:author="Rose, Ian" w:date="2020-10-20T16:55:00Z">
              <w:r w:rsidRPr="00E12128" w:rsidDel="00266C77">
                <w:rPr>
                  <w:rFonts w:ascii="Arial" w:hAnsi="Arial"/>
                  <w:sz w:val="18"/>
                </w:rPr>
                <w:delText xml:space="preserve">AoA1 </w:delText>
              </w:r>
              <w:r w:rsidRPr="00E12128" w:rsidDel="00266C77">
                <w:rPr>
                  <w:rFonts w:ascii="Arial" w:hAnsi="Arial"/>
                  <w:sz w:val="18"/>
                </w:rPr>
                <w:br/>
                <w:delText>Spherical coverage</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18AE425" w14:textId="44498C00" w:rsidR="00E12128" w:rsidRPr="00E12128" w:rsidDel="00266C77" w:rsidRDefault="00E12128" w:rsidP="00E12128">
            <w:pPr>
              <w:keepNext/>
              <w:keepLines/>
              <w:overflowPunct w:val="0"/>
              <w:autoSpaceDE w:val="0"/>
              <w:autoSpaceDN w:val="0"/>
              <w:adjustRightInd w:val="0"/>
              <w:spacing w:after="0"/>
              <w:jc w:val="center"/>
              <w:textAlignment w:val="baseline"/>
              <w:rPr>
                <w:del w:id="506" w:author="Rose, Ian" w:date="2020-10-20T16:55:00Z"/>
                <w:rFonts w:ascii="Arial" w:hAnsi="Arial"/>
                <w:sz w:val="18"/>
                <w:lang w:val="en-US"/>
              </w:rPr>
            </w:pPr>
            <w:del w:id="507" w:author="Rose, Ian" w:date="2020-10-20T16:55:00Z">
              <w:r w:rsidRPr="00E12128" w:rsidDel="00266C77">
                <w:rPr>
                  <w:rFonts w:ascii="Arial" w:hAnsi="Arial"/>
                  <w:sz w:val="18"/>
                </w:rPr>
                <w:delText xml:space="preserve">AoA2 </w:delText>
              </w:r>
              <w:r w:rsidRPr="00E12128" w:rsidDel="00266C77">
                <w:rPr>
                  <w:rFonts w:ascii="Arial" w:hAnsi="Arial"/>
                  <w:sz w:val="18"/>
                </w:rPr>
                <w:br/>
                <w:delText>Rx Beam Peak</w:delText>
              </w:r>
            </w:del>
          </w:p>
        </w:tc>
      </w:tr>
      <w:tr w:rsidR="00E12128" w:rsidRPr="00E12128" w:rsidDel="00266C77" w14:paraId="11078BC0" w14:textId="5AE4FAF6" w:rsidTr="002253CA">
        <w:trPr>
          <w:jc w:val="center"/>
          <w:del w:id="508" w:author="Rose, Ian" w:date="2020-10-20T16:55:00Z"/>
        </w:trPr>
        <w:tc>
          <w:tcPr>
            <w:tcW w:w="1543" w:type="dxa"/>
            <w:tcBorders>
              <w:left w:val="single" w:sz="4" w:space="0" w:color="auto"/>
              <w:bottom w:val="single" w:sz="4" w:space="0" w:color="auto"/>
              <w:right w:val="single" w:sz="4" w:space="0" w:color="auto"/>
            </w:tcBorders>
            <w:vAlign w:val="center"/>
          </w:tcPr>
          <w:p w14:paraId="45DAEB36" w14:textId="3954E341" w:rsidR="00E12128" w:rsidRPr="00E12128" w:rsidDel="00266C77" w:rsidRDefault="00E12128" w:rsidP="00E12128">
            <w:pPr>
              <w:keepNext/>
              <w:keepLines/>
              <w:overflowPunct w:val="0"/>
              <w:autoSpaceDE w:val="0"/>
              <w:autoSpaceDN w:val="0"/>
              <w:adjustRightInd w:val="0"/>
              <w:spacing w:after="0"/>
              <w:textAlignment w:val="baseline"/>
              <w:rPr>
                <w:del w:id="509" w:author="Rose, Ian" w:date="2020-10-20T16:55:00Z"/>
                <w:rFonts w:ascii="Arial" w:hAnsi="Arial"/>
                <w:sz w:val="18"/>
                <w:lang w:val="da-DK"/>
              </w:rPr>
            </w:pPr>
            <w:del w:id="510" w:author="Rose, Ian" w:date="2020-10-20T16:55:00Z">
              <w:r w:rsidRPr="00E12128" w:rsidDel="00266C77">
                <w:rPr>
                  <w:rFonts w:ascii="Arial" w:hAnsi="Arial" w:cs="Arial"/>
                  <w:sz w:val="18"/>
                  <w:szCs w:val="18"/>
                  <w:lang w:val="en-US"/>
                </w:rPr>
                <w:delText>Assumption for UE beams</w:delText>
              </w:r>
              <w:r w:rsidRPr="00E12128" w:rsidDel="00266C77">
                <w:rPr>
                  <w:rFonts w:ascii="Arial" w:hAnsi="Arial" w:cs="Arial"/>
                  <w:sz w:val="18"/>
                  <w:szCs w:val="18"/>
                  <w:vertAlign w:val="superscript"/>
                  <w:lang w:val="en-US"/>
                </w:rPr>
                <w:delText>Note 7</w:delText>
              </w:r>
            </w:del>
          </w:p>
        </w:tc>
        <w:tc>
          <w:tcPr>
            <w:tcW w:w="1092" w:type="dxa"/>
            <w:tcBorders>
              <w:left w:val="single" w:sz="4" w:space="0" w:color="auto"/>
              <w:bottom w:val="single" w:sz="4" w:space="0" w:color="auto"/>
              <w:right w:val="single" w:sz="4" w:space="0" w:color="auto"/>
            </w:tcBorders>
            <w:vAlign w:val="center"/>
          </w:tcPr>
          <w:p w14:paraId="7A7E4CB5" w14:textId="089F0ADC" w:rsidR="00E12128" w:rsidRPr="00E12128" w:rsidDel="00266C77" w:rsidRDefault="00E12128" w:rsidP="00E12128">
            <w:pPr>
              <w:keepNext/>
              <w:keepLines/>
              <w:overflowPunct w:val="0"/>
              <w:autoSpaceDE w:val="0"/>
              <w:autoSpaceDN w:val="0"/>
              <w:adjustRightInd w:val="0"/>
              <w:spacing w:after="0"/>
              <w:jc w:val="center"/>
              <w:textAlignment w:val="baseline"/>
              <w:rPr>
                <w:del w:id="511" w:author="Rose, Ian" w:date="2020-10-20T16:55: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A51B0A4" w14:textId="67BAAF33" w:rsidR="00E12128" w:rsidRPr="00E12128" w:rsidDel="00266C77" w:rsidRDefault="00E12128" w:rsidP="00E12128">
            <w:pPr>
              <w:keepNext/>
              <w:keepLines/>
              <w:overflowPunct w:val="0"/>
              <w:autoSpaceDE w:val="0"/>
              <w:autoSpaceDN w:val="0"/>
              <w:adjustRightInd w:val="0"/>
              <w:spacing w:after="0"/>
              <w:jc w:val="center"/>
              <w:textAlignment w:val="baseline"/>
              <w:rPr>
                <w:del w:id="512" w:author="Rose, Ian" w:date="2020-10-20T16:55:00Z"/>
                <w:rFonts w:ascii="Arial" w:hAnsi="Arial"/>
                <w:sz w:val="18"/>
              </w:rPr>
            </w:pPr>
            <w:del w:id="513" w:author="Rose, Ian" w:date="2020-10-20T16:55:00Z">
              <w:r w:rsidRPr="00E12128" w:rsidDel="00266C77">
                <w:rPr>
                  <w:rFonts w:ascii="Arial" w:hAnsi="Arial"/>
                  <w:sz w:val="18"/>
                  <w:lang w:val="en-US"/>
                </w:rPr>
                <w:delText>Rough</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AF26B35" w14:textId="535765B0" w:rsidR="00E12128" w:rsidRPr="00E12128" w:rsidDel="00266C77" w:rsidRDefault="00E12128" w:rsidP="00E12128">
            <w:pPr>
              <w:keepNext/>
              <w:keepLines/>
              <w:overflowPunct w:val="0"/>
              <w:autoSpaceDE w:val="0"/>
              <w:autoSpaceDN w:val="0"/>
              <w:adjustRightInd w:val="0"/>
              <w:spacing w:after="0"/>
              <w:jc w:val="center"/>
              <w:textAlignment w:val="baseline"/>
              <w:rPr>
                <w:del w:id="514" w:author="Rose, Ian" w:date="2020-10-20T16:55:00Z"/>
                <w:rFonts w:ascii="Arial" w:hAnsi="Arial"/>
                <w:sz w:val="18"/>
              </w:rPr>
            </w:pPr>
            <w:del w:id="515" w:author="Rose, Ian" w:date="2020-10-20T16:55:00Z">
              <w:r w:rsidRPr="00E12128" w:rsidDel="00266C77">
                <w:rPr>
                  <w:rFonts w:ascii="Arial" w:hAnsi="Arial"/>
                  <w:sz w:val="18"/>
                  <w:szCs w:val="18"/>
                  <w:lang w:val="en-US"/>
                </w:rPr>
                <w:delText>Rough</w:delText>
              </w:r>
            </w:del>
          </w:p>
        </w:tc>
      </w:tr>
      <w:tr w:rsidR="00E12128" w:rsidRPr="00E12128" w:rsidDel="00266C77" w14:paraId="4141F785" w14:textId="1312C2B0" w:rsidTr="002253CA">
        <w:trPr>
          <w:jc w:val="center"/>
          <w:del w:id="516" w:author="Rose, Ian" w:date="2020-10-20T16:55:00Z"/>
        </w:trPr>
        <w:tc>
          <w:tcPr>
            <w:tcW w:w="1543" w:type="dxa"/>
            <w:tcBorders>
              <w:top w:val="single" w:sz="4" w:space="0" w:color="auto"/>
              <w:left w:val="single" w:sz="4" w:space="0" w:color="auto"/>
              <w:bottom w:val="single" w:sz="4" w:space="0" w:color="auto"/>
              <w:right w:val="single" w:sz="4" w:space="0" w:color="auto"/>
            </w:tcBorders>
            <w:vAlign w:val="center"/>
          </w:tcPr>
          <w:p w14:paraId="698900C4" w14:textId="3E2B06AE" w:rsidR="00E12128" w:rsidRPr="00E12128" w:rsidDel="00266C77" w:rsidRDefault="00E12128" w:rsidP="00E12128">
            <w:pPr>
              <w:keepNext/>
              <w:keepLines/>
              <w:overflowPunct w:val="0"/>
              <w:autoSpaceDE w:val="0"/>
              <w:autoSpaceDN w:val="0"/>
              <w:adjustRightInd w:val="0"/>
              <w:spacing w:after="0"/>
              <w:textAlignment w:val="baseline"/>
              <w:rPr>
                <w:del w:id="517" w:author="Rose, Ian" w:date="2020-10-20T16:55:00Z"/>
                <w:rFonts w:ascii="Arial" w:hAnsi="Arial"/>
                <w:sz w:val="18"/>
                <w:lang w:val="da-DK"/>
              </w:rPr>
            </w:pPr>
            <w:del w:id="518" w:author="Rose, Ian" w:date="2020-10-20T16:55:00Z">
              <w:r w:rsidRPr="00E12128" w:rsidDel="00266C77">
                <w:rPr>
                  <w:rFonts w:ascii="Arial" w:eastAsia="Calibri" w:hAnsi="Arial"/>
                  <w:position w:val="-12"/>
                  <w:sz w:val="18"/>
                  <w:szCs w:val="22"/>
                  <w:lang w:val="en-US"/>
                </w:rPr>
                <w:object w:dxaOrig="405" w:dyaOrig="345" w14:anchorId="37EE6303">
                  <v:shape id="_x0000_i1245" type="#_x0000_t75" style="width:21.6pt;height:21.6pt" o:ole="" fillcolor="window">
                    <v:imagedata r:id="rId12" o:title=""/>
                  </v:shape>
                  <o:OLEObject Type="Embed" ProgID="Equation.3" ShapeID="_x0000_i1245" DrawAspect="Content" ObjectID="_1664722655" r:id="rId30"/>
                </w:object>
              </w:r>
              <w:r w:rsidRPr="00E12128" w:rsidDel="00266C77">
                <w:rPr>
                  <w:rFonts w:ascii="Arial" w:hAnsi="Arial"/>
                  <w:sz w:val="18"/>
                  <w:vertAlign w:val="superscript"/>
                  <w:lang w:val="en-US"/>
                </w:rPr>
                <w:delText>Note1</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47EF4C00" w14:textId="3DE0B48C" w:rsidR="00E12128" w:rsidRPr="00E12128" w:rsidDel="00266C77" w:rsidRDefault="00E12128" w:rsidP="00E12128">
            <w:pPr>
              <w:keepNext/>
              <w:keepLines/>
              <w:overflowPunct w:val="0"/>
              <w:autoSpaceDE w:val="0"/>
              <w:autoSpaceDN w:val="0"/>
              <w:adjustRightInd w:val="0"/>
              <w:spacing w:after="0"/>
              <w:jc w:val="center"/>
              <w:textAlignment w:val="baseline"/>
              <w:rPr>
                <w:del w:id="519" w:author="Rose, Ian" w:date="2020-10-20T16:55:00Z"/>
                <w:rFonts w:ascii="Arial" w:hAnsi="Arial"/>
                <w:sz w:val="18"/>
                <w:lang w:val="da-DK"/>
              </w:rPr>
            </w:pPr>
            <w:del w:id="520" w:author="Rose, Ian" w:date="2020-10-20T16:55:00Z">
              <w:r w:rsidRPr="00E12128" w:rsidDel="00266C77">
                <w:rPr>
                  <w:rFonts w:ascii="Arial" w:hAnsi="Arial"/>
                  <w:sz w:val="18"/>
                  <w:lang w:val="en-US"/>
                </w:rPr>
                <w:delText>dBm/15kHz</w:delText>
              </w:r>
              <w:r w:rsidRPr="00E12128" w:rsidDel="00266C77">
                <w:rPr>
                  <w:rFonts w:ascii="Arial" w:hAnsi="Arial"/>
                  <w:sz w:val="18"/>
                  <w:vertAlign w:val="superscript"/>
                  <w:lang w:val="en-US"/>
                </w:rPr>
                <w:delText>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2436BF3" w14:textId="436E8EDD" w:rsidR="00E12128" w:rsidRPr="00E12128" w:rsidDel="00266C77" w:rsidRDefault="00E12128" w:rsidP="00E12128">
            <w:pPr>
              <w:keepNext/>
              <w:keepLines/>
              <w:overflowPunct w:val="0"/>
              <w:autoSpaceDE w:val="0"/>
              <w:autoSpaceDN w:val="0"/>
              <w:adjustRightInd w:val="0"/>
              <w:spacing w:after="0"/>
              <w:jc w:val="center"/>
              <w:textAlignment w:val="baseline"/>
              <w:rPr>
                <w:del w:id="521" w:author="Rose, Ian" w:date="2020-10-20T16:55:00Z"/>
                <w:rFonts w:ascii="Arial" w:hAnsi="Arial"/>
                <w:sz w:val="18"/>
                <w:lang w:val="en-US"/>
              </w:rPr>
            </w:pPr>
            <w:del w:id="522" w:author="Rose, Ian" w:date="2020-10-20T16:55:00Z">
              <w:r w:rsidRPr="00E12128" w:rsidDel="00266C77">
                <w:rPr>
                  <w:rFonts w:ascii="Arial" w:hAnsi="Arial"/>
                  <w:sz w:val="18"/>
                  <w:lang w:val="en-US"/>
                </w:rPr>
                <w:delText>-90.6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F911BDA" w14:textId="4D5294AA" w:rsidR="00E12128" w:rsidRPr="00E12128" w:rsidDel="00266C77" w:rsidRDefault="00E12128" w:rsidP="00E12128">
            <w:pPr>
              <w:keepNext/>
              <w:keepLines/>
              <w:overflowPunct w:val="0"/>
              <w:autoSpaceDE w:val="0"/>
              <w:autoSpaceDN w:val="0"/>
              <w:adjustRightInd w:val="0"/>
              <w:spacing w:after="0"/>
              <w:jc w:val="center"/>
              <w:textAlignment w:val="baseline"/>
              <w:rPr>
                <w:del w:id="523" w:author="Rose, Ian" w:date="2020-10-20T16:55:00Z"/>
                <w:rFonts w:ascii="Arial" w:hAnsi="Arial"/>
                <w:sz w:val="18"/>
                <w:lang w:val="en-US"/>
              </w:rPr>
            </w:pPr>
            <w:del w:id="524" w:author="Rose, Ian" w:date="2020-10-20T16:55:00Z">
              <w:r w:rsidRPr="00E12128" w:rsidDel="00266C77">
                <w:rPr>
                  <w:rFonts w:ascii="Arial" w:hAnsi="Arial"/>
                  <w:sz w:val="18"/>
                  <w:lang w:val="en-US"/>
                </w:rPr>
                <w:delText>-90.6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CE6341D" w14:textId="47045A82" w:rsidR="00E12128" w:rsidRPr="00E12128" w:rsidDel="00266C77" w:rsidRDefault="00E12128" w:rsidP="00E12128">
            <w:pPr>
              <w:keepNext/>
              <w:keepLines/>
              <w:overflowPunct w:val="0"/>
              <w:autoSpaceDE w:val="0"/>
              <w:autoSpaceDN w:val="0"/>
              <w:adjustRightInd w:val="0"/>
              <w:spacing w:after="0"/>
              <w:jc w:val="center"/>
              <w:textAlignment w:val="baseline"/>
              <w:rPr>
                <w:del w:id="525" w:author="Rose, Ian" w:date="2020-10-20T16:55:00Z"/>
                <w:rFonts w:ascii="Arial" w:hAnsi="Arial"/>
                <w:sz w:val="18"/>
                <w:lang w:val="en-US"/>
              </w:rPr>
            </w:pPr>
            <w:del w:id="526" w:author="Rose, Ian" w:date="2020-10-20T16:55:00Z">
              <w:r w:rsidRPr="00E12128" w:rsidDel="00266C77">
                <w:rPr>
                  <w:rFonts w:ascii="Arial" w:hAnsi="Arial"/>
                  <w:sz w:val="18"/>
                  <w:szCs w:val="18"/>
                  <w:lang w:val="en-US"/>
                </w:rPr>
                <w:delText xml:space="preserve">(Table B.2.3-2 </w:delText>
              </w:r>
              <w:r w:rsidRPr="00E12128" w:rsidDel="00266C77">
                <w:rPr>
                  <w:rFonts w:ascii="Arial" w:hAnsi="Arial"/>
                  <w:sz w:val="18"/>
                </w:rPr>
                <w:delText>Rx Beam Peak</w:delText>
              </w:r>
              <w:r w:rsidRPr="00E12128" w:rsidDel="00266C77">
                <w:rPr>
                  <w:rFonts w:ascii="Arial" w:hAnsi="Arial"/>
                  <w:sz w:val="18"/>
                  <w:szCs w:val="18"/>
                  <w:lang w:val="en-US"/>
                </w:rPr>
                <w:delText xml:space="preserve"> +1.97dB)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66A2608" w14:textId="76AE2D74" w:rsidR="00E12128" w:rsidRPr="00E12128" w:rsidDel="00266C77" w:rsidRDefault="00E12128" w:rsidP="00E12128">
            <w:pPr>
              <w:keepNext/>
              <w:keepLines/>
              <w:overflowPunct w:val="0"/>
              <w:autoSpaceDE w:val="0"/>
              <w:autoSpaceDN w:val="0"/>
              <w:adjustRightInd w:val="0"/>
              <w:spacing w:after="0"/>
              <w:jc w:val="center"/>
              <w:textAlignment w:val="baseline"/>
              <w:rPr>
                <w:del w:id="527" w:author="Rose, Ian" w:date="2020-10-20T16:55:00Z"/>
                <w:rFonts w:ascii="Arial" w:hAnsi="Arial"/>
                <w:sz w:val="18"/>
                <w:lang w:val="en-US"/>
              </w:rPr>
            </w:pPr>
            <w:del w:id="528" w:author="Rose, Ian" w:date="2020-10-20T16:55:00Z">
              <w:r w:rsidRPr="00E12128" w:rsidDel="00266C77">
                <w:rPr>
                  <w:rFonts w:ascii="Arial" w:hAnsi="Arial"/>
                  <w:sz w:val="18"/>
                  <w:szCs w:val="18"/>
                  <w:lang w:val="en-US"/>
                </w:rPr>
                <w:delText xml:space="preserve">(Table B.2.3-2 </w:delText>
              </w:r>
              <w:r w:rsidRPr="00E12128" w:rsidDel="00266C77">
                <w:rPr>
                  <w:rFonts w:ascii="Arial" w:hAnsi="Arial"/>
                  <w:sz w:val="18"/>
                </w:rPr>
                <w:delText>Rx Beam Peak</w:delText>
              </w:r>
              <w:r w:rsidRPr="00E12128" w:rsidDel="00266C77">
                <w:rPr>
                  <w:rFonts w:ascii="Arial" w:hAnsi="Arial"/>
                  <w:sz w:val="18"/>
                  <w:szCs w:val="18"/>
                  <w:lang w:val="en-US"/>
                </w:rPr>
                <w:delText xml:space="preserve"> -3.03dB)</w:delText>
              </w:r>
            </w:del>
          </w:p>
        </w:tc>
      </w:tr>
      <w:tr w:rsidR="00E12128" w:rsidRPr="00E12128" w:rsidDel="00266C77" w14:paraId="14E1324A" w14:textId="48193C30" w:rsidTr="002253CA">
        <w:trPr>
          <w:jc w:val="center"/>
          <w:del w:id="529" w:author="Rose, Ian" w:date="2020-10-20T16:55:00Z"/>
        </w:trPr>
        <w:tc>
          <w:tcPr>
            <w:tcW w:w="1543" w:type="dxa"/>
            <w:tcBorders>
              <w:top w:val="single" w:sz="4" w:space="0" w:color="auto"/>
              <w:left w:val="single" w:sz="4" w:space="0" w:color="auto"/>
              <w:bottom w:val="single" w:sz="4" w:space="0" w:color="auto"/>
              <w:right w:val="single" w:sz="4" w:space="0" w:color="auto"/>
            </w:tcBorders>
            <w:vAlign w:val="center"/>
          </w:tcPr>
          <w:p w14:paraId="1AC17166" w14:textId="16C93B09" w:rsidR="00E12128" w:rsidRPr="00E12128" w:rsidDel="00266C77" w:rsidRDefault="00E12128" w:rsidP="00E12128">
            <w:pPr>
              <w:keepNext/>
              <w:keepLines/>
              <w:overflowPunct w:val="0"/>
              <w:autoSpaceDE w:val="0"/>
              <w:autoSpaceDN w:val="0"/>
              <w:adjustRightInd w:val="0"/>
              <w:spacing w:after="0"/>
              <w:textAlignment w:val="baseline"/>
              <w:rPr>
                <w:del w:id="530" w:author="Rose, Ian" w:date="2020-10-20T16:55:00Z"/>
                <w:rFonts w:ascii="Arial" w:hAnsi="Arial"/>
                <w:sz w:val="18"/>
                <w:vertAlign w:val="superscript"/>
                <w:lang w:val="en-US"/>
              </w:rPr>
            </w:pPr>
            <w:del w:id="531" w:author="Rose, Ian" w:date="2020-10-20T16:55:00Z">
              <w:r w:rsidRPr="00E12128" w:rsidDel="00266C77">
                <w:rPr>
                  <w:rFonts w:ascii="Arial" w:eastAsia="Calibri" w:hAnsi="Arial"/>
                  <w:position w:val="-12"/>
                  <w:sz w:val="18"/>
                  <w:szCs w:val="22"/>
                  <w:lang w:val="en-US"/>
                </w:rPr>
                <w:object w:dxaOrig="405" w:dyaOrig="345" w14:anchorId="4F594102">
                  <v:shape id="_x0000_i1246" type="#_x0000_t75" style="width:21.6pt;height:21.6pt" o:ole="" fillcolor="window">
                    <v:imagedata r:id="rId12" o:title=""/>
                  </v:shape>
                  <o:OLEObject Type="Embed" ProgID="Equation.3" ShapeID="_x0000_i1246" DrawAspect="Content" ObjectID="_1664722656" r:id="rId31"/>
                </w:object>
              </w:r>
              <w:r w:rsidRPr="00E12128" w:rsidDel="00266C77">
                <w:rPr>
                  <w:rFonts w:ascii="Arial" w:hAnsi="Arial"/>
                  <w:sz w:val="18"/>
                  <w:vertAlign w:val="superscript"/>
                  <w:lang w:val="en-US"/>
                </w:rPr>
                <w:delText>Note1</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0A2825DB" w14:textId="387BEF7D" w:rsidR="00E12128" w:rsidRPr="00E12128" w:rsidDel="00266C77" w:rsidRDefault="00E12128" w:rsidP="00E12128">
            <w:pPr>
              <w:keepNext/>
              <w:keepLines/>
              <w:overflowPunct w:val="0"/>
              <w:autoSpaceDE w:val="0"/>
              <w:autoSpaceDN w:val="0"/>
              <w:adjustRightInd w:val="0"/>
              <w:spacing w:after="0"/>
              <w:jc w:val="center"/>
              <w:textAlignment w:val="baseline"/>
              <w:rPr>
                <w:del w:id="532" w:author="Rose, Ian" w:date="2020-10-20T16:55:00Z"/>
                <w:rFonts w:ascii="Arial" w:hAnsi="Arial"/>
                <w:sz w:val="18"/>
                <w:lang w:val="da-DK"/>
              </w:rPr>
            </w:pPr>
            <w:del w:id="533" w:author="Rose, Ian" w:date="2020-10-20T16:55:00Z">
              <w:r w:rsidRPr="00E12128" w:rsidDel="00266C77">
                <w:rPr>
                  <w:rFonts w:ascii="Arial" w:hAnsi="Arial"/>
                  <w:sz w:val="18"/>
                  <w:lang w:val="en-US"/>
                </w:rPr>
                <w:delText>dBm/SCS</w:delText>
              </w:r>
              <w:r w:rsidRPr="00E12128" w:rsidDel="00266C77">
                <w:rPr>
                  <w:rFonts w:ascii="Arial" w:hAnsi="Arial"/>
                  <w:sz w:val="18"/>
                  <w:vertAlign w:val="superscript"/>
                  <w:lang w:val="en-US"/>
                </w:rPr>
                <w:delText>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1410731" w14:textId="4C222268" w:rsidR="00E12128" w:rsidRPr="00E12128" w:rsidDel="00266C77" w:rsidRDefault="00E12128" w:rsidP="00E12128">
            <w:pPr>
              <w:keepNext/>
              <w:keepLines/>
              <w:overflowPunct w:val="0"/>
              <w:autoSpaceDE w:val="0"/>
              <w:autoSpaceDN w:val="0"/>
              <w:adjustRightInd w:val="0"/>
              <w:spacing w:after="0"/>
              <w:jc w:val="center"/>
              <w:textAlignment w:val="baseline"/>
              <w:rPr>
                <w:del w:id="534" w:author="Rose, Ian" w:date="2020-10-20T16:55:00Z"/>
                <w:rFonts w:ascii="Arial" w:hAnsi="Arial"/>
                <w:sz w:val="18"/>
                <w:lang w:val="en-US"/>
              </w:rPr>
            </w:pPr>
            <w:del w:id="535" w:author="Rose, Ian" w:date="2020-10-20T16:55:00Z">
              <w:r w:rsidRPr="00E12128" w:rsidDel="00266C77">
                <w:rPr>
                  <w:rFonts w:ascii="Arial" w:hAnsi="Arial"/>
                  <w:sz w:val="18"/>
                  <w:lang w:val="en-US"/>
                </w:rPr>
                <w:delText>-81.6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6BDCB53" w14:textId="06ED7283" w:rsidR="00E12128" w:rsidRPr="00E12128" w:rsidDel="00266C77" w:rsidRDefault="00E12128" w:rsidP="00E12128">
            <w:pPr>
              <w:keepNext/>
              <w:keepLines/>
              <w:overflowPunct w:val="0"/>
              <w:autoSpaceDE w:val="0"/>
              <w:autoSpaceDN w:val="0"/>
              <w:adjustRightInd w:val="0"/>
              <w:spacing w:after="0"/>
              <w:jc w:val="center"/>
              <w:textAlignment w:val="baseline"/>
              <w:rPr>
                <w:del w:id="536" w:author="Rose, Ian" w:date="2020-10-20T16:55:00Z"/>
                <w:rFonts w:ascii="Arial" w:hAnsi="Arial"/>
                <w:sz w:val="18"/>
                <w:lang w:val="en-US"/>
              </w:rPr>
            </w:pPr>
            <w:del w:id="537" w:author="Rose, Ian" w:date="2020-10-20T16:55:00Z">
              <w:r w:rsidRPr="00E12128" w:rsidDel="00266C77">
                <w:rPr>
                  <w:rFonts w:ascii="Arial" w:hAnsi="Arial"/>
                  <w:sz w:val="18"/>
                  <w:lang w:val="en-US"/>
                </w:rPr>
                <w:delText>-81.6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A2E17E6" w14:textId="3C95BAE5" w:rsidR="00E12128" w:rsidRPr="00E12128" w:rsidDel="00266C77" w:rsidRDefault="00E12128" w:rsidP="00E12128">
            <w:pPr>
              <w:keepNext/>
              <w:keepLines/>
              <w:overflowPunct w:val="0"/>
              <w:autoSpaceDE w:val="0"/>
              <w:autoSpaceDN w:val="0"/>
              <w:adjustRightInd w:val="0"/>
              <w:spacing w:after="0"/>
              <w:jc w:val="center"/>
              <w:textAlignment w:val="baseline"/>
              <w:rPr>
                <w:del w:id="538" w:author="Rose, Ian" w:date="2020-10-20T16:55:00Z"/>
                <w:rFonts w:ascii="Arial" w:hAnsi="Arial"/>
                <w:sz w:val="18"/>
                <w:lang w:val="en-US"/>
              </w:rPr>
            </w:pPr>
            <w:del w:id="539" w:author="Rose, Ian" w:date="2020-10-20T16:55:00Z">
              <w:r w:rsidRPr="00E12128" w:rsidDel="00266C77">
                <w:rPr>
                  <w:rFonts w:ascii="Arial" w:hAnsi="Arial"/>
                  <w:sz w:val="18"/>
                  <w:szCs w:val="18"/>
                  <w:lang w:val="en-US"/>
                </w:rPr>
                <w:delText xml:space="preserve">(Table B.2.3-2 </w:delText>
              </w:r>
              <w:r w:rsidRPr="00E12128" w:rsidDel="00266C77">
                <w:rPr>
                  <w:rFonts w:ascii="Arial" w:hAnsi="Arial"/>
                  <w:sz w:val="18"/>
                </w:rPr>
                <w:delText>Rx Beam Peak</w:delText>
              </w:r>
              <w:r w:rsidRPr="00E12128" w:rsidDel="00266C77">
                <w:rPr>
                  <w:rFonts w:ascii="Arial" w:hAnsi="Arial"/>
                  <w:sz w:val="18"/>
                  <w:szCs w:val="18"/>
                  <w:lang w:val="en-US"/>
                </w:rPr>
                <w:delText xml:space="preserve"> +11.0dB)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557D05D" w14:textId="7178F343" w:rsidR="00E12128" w:rsidRPr="00E12128" w:rsidDel="00266C77" w:rsidRDefault="00E12128" w:rsidP="00E12128">
            <w:pPr>
              <w:keepNext/>
              <w:keepLines/>
              <w:overflowPunct w:val="0"/>
              <w:autoSpaceDE w:val="0"/>
              <w:autoSpaceDN w:val="0"/>
              <w:adjustRightInd w:val="0"/>
              <w:spacing w:after="0"/>
              <w:jc w:val="center"/>
              <w:textAlignment w:val="baseline"/>
              <w:rPr>
                <w:del w:id="540" w:author="Rose, Ian" w:date="2020-10-20T16:55:00Z"/>
                <w:rFonts w:ascii="Arial" w:hAnsi="Arial"/>
                <w:sz w:val="18"/>
                <w:lang w:val="en-US"/>
              </w:rPr>
            </w:pPr>
            <w:del w:id="541" w:author="Rose, Ian" w:date="2020-10-20T16:55:00Z">
              <w:r w:rsidRPr="00E12128" w:rsidDel="00266C77">
                <w:rPr>
                  <w:rFonts w:ascii="Arial" w:hAnsi="Arial"/>
                  <w:sz w:val="18"/>
                  <w:szCs w:val="18"/>
                  <w:lang w:val="en-US"/>
                </w:rPr>
                <w:delText xml:space="preserve">(Table B.2.3-2 </w:delText>
              </w:r>
              <w:r w:rsidRPr="00E12128" w:rsidDel="00266C77">
                <w:rPr>
                  <w:rFonts w:ascii="Arial" w:hAnsi="Arial"/>
                  <w:sz w:val="18"/>
                </w:rPr>
                <w:delText>Rx Beam Peak</w:delText>
              </w:r>
              <w:r w:rsidRPr="00E12128" w:rsidDel="00266C77">
                <w:rPr>
                  <w:rFonts w:ascii="Arial" w:hAnsi="Arial"/>
                  <w:sz w:val="18"/>
                  <w:szCs w:val="18"/>
                  <w:lang w:val="en-US"/>
                </w:rPr>
                <w:delText xml:space="preserve"> +6.0dB)</w:delText>
              </w:r>
            </w:del>
          </w:p>
        </w:tc>
      </w:tr>
      <w:tr w:rsidR="00E12128" w:rsidRPr="00E12128" w:rsidDel="00266C77" w14:paraId="1F3B971B" w14:textId="2C6A95AA" w:rsidTr="002253CA">
        <w:trPr>
          <w:jc w:val="center"/>
          <w:del w:id="542" w:author="Rose, Ian" w:date="2020-10-20T16:55:00Z"/>
        </w:trPr>
        <w:tc>
          <w:tcPr>
            <w:tcW w:w="1543" w:type="dxa"/>
            <w:tcBorders>
              <w:top w:val="single" w:sz="4" w:space="0" w:color="auto"/>
              <w:left w:val="single" w:sz="4" w:space="0" w:color="auto"/>
              <w:bottom w:val="single" w:sz="4" w:space="0" w:color="auto"/>
              <w:right w:val="single" w:sz="4" w:space="0" w:color="auto"/>
            </w:tcBorders>
            <w:vAlign w:val="center"/>
          </w:tcPr>
          <w:p w14:paraId="1E5304B2" w14:textId="51B801E1" w:rsidR="00E12128" w:rsidRPr="00E12128" w:rsidDel="00266C77" w:rsidRDefault="00E12128" w:rsidP="00E12128">
            <w:pPr>
              <w:keepNext/>
              <w:keepLines/>
              <w:overflowPunct w:val="0"/>
              <w:autoSpaceDE w:val="0"/>
              <w:autoSpaceDN w:val="0"/>
              <w:adjustRightInd w:val="0"/>
              <w:spacing w:after="0"/>
              <w:textAlignment w:val="baseline"/>
              <w:rPr>
                <w:del w:id="543" w:author="Rose, Ian" w:date="2020-10-20T16:55:00Z"/>
                <w:rFonts w:ascii="Arial" w:eastAsia="Calibri" w:hAnsi="Arial"/>
                <w:sz w:val="18"/>
                <w:szCs w:val="22"/>
                <w:lang w:val="en-US"/>
              </w:rPr>
            </w:pPr>
            <w:del w:id="544" w:author="Rose, Ian" w:date="2020-10-20T16:55:00Z">
              <w:r w:rsidRPr="00E12128" w:rsidDel="00266C77">
                <w:rPr>
                  <w:rFonts w:ascii="Arial" w:eastAsia="Calibri" w:hAnsi="Arial"/>
                  <w:position w:val="-12"/>
                  <w:sz w:val="18"/>
                  <w:szCs w:val="22"/>
                  <w:lang w:val="en-US"/>
                </w:rPr>
                <w:object w:dxaOrig="840" w:dyaOrig="360" w14:anchorId="2E1FB82E">
                  <v:shape id="_x0000_i1247" type="#_x0000_t75" style="width:43.75pt;height:21.6pt" o:ole="" fillcolor="window">
                    <v:imagedata r:id="rId15" o:title=""/>
                  </v:shape>
                  <o:OLEObject Type="Embed" ProgID="Equation.3" ShapeID="_x0000_i1247" DrawAspect="Content" ObjectID="_1664722657" r:id="rId32"/>
                </w:object>
              </w:r>
            </w:del>
          </w:p>
        </w:tc>
        <w:tc>
          <w:tcPr>
            <w:tcW w:w="1092" w:type="dxa"/>
            <w:tcBorders>
              <w:top w:val="single" w:sz="4" w:space="0" w:color="auto"/>
              <w:left w:val="single" w:sz="4" w:space="0" w:color="auto"/>
              <w:bottom w:val="single" w:sz="4" w:space="0" w:color="auto"/>
              <w:right w:val="single" w:sz="4" w:space="0" w:color="auto"/>
            </w:tcBorders>
            <w:vAlign w:val="center"/>
          </w:tcPr>
          <w:p w14:paraId="71E7E2E6" w14:textId="2602F2DA" w:rsidR="00E12128" w:rsidRPr="00E12128" w:rsidDel="00266C77" w:rsidRDefault="00E12128" w:rsidP="00E12128">
            <w:pPr>
              <w:keepNext/>
              <w:keepLines/>
              <w:overflowPunct w:val="0"/>
              <w:autoSpaceDE w:val="0"/>
              <w:autoSpaceDN w:val="0"/>
              <w:adjustRightInd w:val="0"/>
              <w:spacing w:after="0"/>
              <w:jc w:val="center"/>
              <w:textAlignment w:val="baseline"/>
              <w:rPr>
                <w:del w:id="545" w:author="Rose, Ian" w:date="2020-10-20T16:55:00Z"/>
                <w:rFonts w:ascii="Arial" w:hAnsi="Arial"/>
                <w:sz w:val="18"/>
                <w:lang w:val="en-US"/>
              </w:rPr>
            </w:pPr>
            <w:del w:id="546" w:author="Rose, Ian" w:date="2020-10-20T16:55:00Z">
              <w:r w:rsidRPr="00E12128" w:rsidDel="00266C77">
                <w:rPr>
                  <w:rFonts w:ascii="Arial" w:hAnsi="Arial"/>
                  <w:sz w:val="18"/>
                  <w:lang w:val="en-US"/>
                </w:rPr>
                <w:delText>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7F88145" w14:textId="4E63C88C" w:rsidR="00E12128" w:rsidRPr="00E12128" w:rsidDel="00266C77" w:rsidRDefault="00E12128" w:rsidP="00E12128">
            <w:pPr>
              <w:keepNext/>
              <w:keepLines/>
              <w:overflowPunct w:val="0"/>
              <w:autoSpaceDE w:val="0"/>
              <w:autoSpaceDN w:val="0"/>
              <w:adjustRightInd w:val="0"/>
              <w:spacing w:after="0"/>
              <w:jc w:val="center"/>
              <w:textAlignment w:val="baseline"/>
              <w:rPr>
                <w:del w:id="547" w:author="Rose, Ian" w:date="2020-10-20T16:55:00Z"/>
                <w:rFonts w:ascii="Arial" w:hAnsi="Arial"/>
                <w:sz w:val="18"/>
                <w:lang w:val="en-US"/>
              </w:rPr>
            </w:pPr>
            <w:del w:id="548" w:author="Rose, Ian" w:date="2020-10-20T16:55:00Z">
              <w:r w:rsidRPr="00E12128" w:rsidDel="00266C77">
                <w:rPr>
                  <w:rFonts w:ascii="Arial" w:hAnsi="Arial"/>
                  <w:sz w:val="18"/>
                  <w:lang w:val="en-US"/>
                </w:rPr>
                <w:delText>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3842DAD" w14:textId="69BEBE26" w:rsidR="00E12128" w:rsidRPr="00E12128" w:rsidDel="00266C77" w:rsidRDefault="00E12128" w:rsidP="00E12128">
            <w:pPr>
              <w:keepNext/>
              <w:keepLines/>
              <w:overflowPunct w:val="0"/>
              <w:autoSpaceDE w:val="0"/>
              <w:autoSpaceDN w:val="0"/>
              <w:adjustRightInd w:val="0"/>
              <w:spacing w:after="0"/>
              <w:jc w:val="center"/>
              <w:textAlignment w:val="baseline"/>
              <w:rPr>
                <w:del w:id="549" w:author="Rose, Ian" w:date="2020-10-20T16:55:00Z"/>
                <w:rFonts w:ascii="Arial" w:hAnsi="Arial"/>
                <w:sz w:val="18"/>
                <w:lang w:val="en-US"/>
              </w:rPr>
            </w:pPr>
            <w:del w:id="550" w:author="Rose, Ian" w:date="2020-10-20T16:55:00Z">
              <w:r w:rsidRPr="00E12128" w:rsidDel="00266C77">
                <w:rPr>
                  <w:rFonts w:ascii="Arial" w:hAnsi="Arial"/>
                  <w:sz w:val="18"/>
                  <w:lang w:val="en-US"/>
                </w:rPr>
                <w:delText>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0D9181F" w14:textId="4D78EE02" w:rsidR="00E12128" w:rsidRPr="00E12128" w:rsidDel="00266C77" w:rsidRDefault="00E12128" w:rsidP="00E12128">
            <w:pPr>
              <w:keepNext/>
              <w:keepLines/>
              <w:overflowPunct w:val="0"/>
              <w:autoSpaceDE w:val="0"/>
              <w:autoSpaceDN w:val="0"/>
              <w:adjustRightInd w:val="0"/>
              <w:spacing w:after="0"/>
              <w:jc w:val="center"/>
              <w:textAlignment w:val="baseline"/>
              <w:rPr>
                <w:del w:id="551" w:author="Rose, Ian" w:date="2020-10-20T16:55:00Z"/>
                <w:rFonts w:ascii="Arial" w:hAnsi="Arial"/>
                <w:sz w:val="18"/>
                <w:lang w:val="en-US"/>
              </w:rPr>
            </w:pPr>
            <w:del w:id="552" w:author="Rose, Ian" w:date="2020-10-20T16:55:00Z">
              <w:r w:rsidRPr="00E12128" w:rsidDel="00266C77">
                <w:rPr>
                  <w:rFonts w:ascii="Arial" w:hAnsi="Arial"/>
                  <w:sz w:val="18"/>
                  <w:lang w:val="en-US"/>
                </w:rPr>
                <w:delText>17.0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37F21AB" w14:textId="113EAC74" w:rsidR="00E12128" w:rsidRPr="00E12128" w:rsidDel="00266C77" w:rsidRDefault="00E12128" w:rsidP="00E12128">
            <w:pPr>
              <w:keepNext/>
              <w:keepLines/>
              <w:overflowPunct w:val="0"/>
              <w:autoSpaceDE w:val="0"/>
              <w:autoSpaceDN w:val="0"/>
              <w:adjustRightInd w:val="0"/>
              <w:spacing w:after="0"/>
              <w:jc w:val="center"/>
              <w:textAlignment w:val="baseline"/>
              <w:rPr>
                <w:del w:id="553" w:author="Rose, Ian" w:date="2020-10-20T16:55:00Z"/>
                <w:rFonts w:ascii="Arial" w:hAnsi="Arial"/>
                <w:sz w:val="18"/>
                <w:lang w:val="en-US"/>
              </w:rPr>
            </w:pPr>
            <w:del w:id="554" w:author="Rose, Ian" w:date="2020-10-20T16:55:00Z">
              <w:r w:rsidRPr="00E12128" w:rsidDel="00266C77">
                <w:rPr>
                  <w:rFonts w:ascii="Arial" w:hAnsi="Arial"/>
                  <w:sz w:val="18"/>
                  <w:lang w:val="en-US"/>
                </w:rPr>
                <w:delText>-1.0</w:delText>
              </w:r>
            </w:del>
          </w:p>
        </w:tc>
      </w:tr>
      <w:tr w:rsidR="00E12128" w:rsidRPr="00E12128" w:rsidDel="00266C77" w14:paraId="713E19E4" w14:textId="19F9DD79" w:rsidTr="002253CA">
        <w:trPr>
          <w:trHeight w:val="207"/>
          <w:jc w:val="center"/>
          <w:del w:id="555" w:author="Rose, Ian" w:date="2020-10-20T16:55:00Z"/>
        </w:trPr>
        <w:tc>
          <w:tcPr>
            <w:tcW w:w="1543" w:type="dxa"/>
            <w:tcBorders>
              <w:top w:val="single" w:sz="4" w:space="0" w:color="auto"/>
              <w:left w:val="single" w:sz="4" w:space="0" w:color="auto"/>
              <w:bottom w:val="single" w:sz="4" w:space="0" w:color="auto"/>
              <w:right w:val="single" w:sz="4" w:space="0" w:color="auto"/>
            </w:tcBorders>
            <w:vAlign w:val="center"/>
            <w:hideMark/>
          </w:tcPr>
          <w:p w14:paraId="4C20B58F" w14:textId="15586EA3" w:rsidR="00E12128" w:rsidRPr="00E12128" w:rsidDel="00266C77" w:rsidRDefault="00E12128" w:rsidP="00E12128">
            <w:pPr>
              <w:keepNext/>
              <w:keepLines/>
              <w:overflowPunct w:val="0"/>
              <w:autoSpaceDE w:val="0"/>
              <w:autoSpaceDN w:val="0"/>
              <w:adjustRightInd w:val="0"/>
              <w:spacing w:after="0"/>
              <w:textAlignment w:val="baseline"/>
              <w:rPr>
                <w:del w:id="556" w:author="Rose, Ian" w:date="2020-10-20T16:55:00Z"/>
                <w:rFonts w:ascii="Arial" w:hAnsi="Arial"/>
                <w:sz w:val="18"/>
                <w:vertAlign w:val="superscript"/>
                <w:lang w:val="en-US"/>
              </w:rPr>
            </w:pPr>
            <w:del w:id="557" w:author="Rose, Ian" w:date="2020-10-20T16:55:00Z">
              <w:r w:rsidRPr="00E12128" w:rsidDel="00266C77">
                <w:rPr>
                  <w:rFonts w:ascii="Arial" w:hAnsi="Arial"/>
                  <w:sz w:val="18"/>
                  <w:lang w:val="en-US"/>
                </w:rPr>
                <w:delText>SSB_RP</w:delText>
              </w:r>
              <w:r w:rsidRPr="00E12128" w:rsidDel="00266C77">
                <w:rPr>
                  <w:rFonts w:ascii="Arial" w:hAnsi="Arial"/>
                  <w:sz w:val="18"/>
                  <w:vertAlign w:val="superscript"/>
                  <w:lang w:val="en-US"/>
                </w:rPr>
                <w:delText>Note2</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1DE2051F" w14:textId="1BEAE93A" w:rsidR="00E12128" w:rsidRPr="00E12128" w:rsidDel="00266C77" w:rsidRDefault="00E12128" w:rsidP="00E12128">
            <w:pPr>
              <w:keepNext/>
              <w:keepLines/>
              <w:overflowPunct w:val="0"/>
              <w:autoSpaceDE w:val="0"/>
              <w:autoSpaceDN w:val="0"/>
              <w:adjustRightInd w:val="0"/>
              <w:spacing w:after="0"/>
              <w:jc w:val="center"/>
              <w:textAlignment w:val="baseline"/>
              <w:rPr>
                <w:del w:id="558" w:author="Rose, Ian" w:date="2020-10-20T16:55:00Z"/>
                <w:rFonts w:ascii="Arial" w:hAnsi="Arial"/>
                <w:sz w:val="18"/>
                <w:lang w:val="en-US"/>
              </w:rPr>
            </w:pPr>
            <w:del w:id="559" w:author="Rose, Ian" w:date="2020-10-20T16:55:00Z">
              <w:r w:rsidRPr="00E12128" w:rsidDel="00266C77">
                <w:rPr>
                  <w:rFonts w:ascii="Arial" w:hAnsi="Arial"/>
                  <w:sz w:val="18"/>
                  <w:lang w:val="en-US"/>
                </w:rPr>
                <w:delText>dBm/SCS</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2EB2565" w14:textId="53EC5B37" w:rsidR="00E12128" w:rsidRPr="00E12128" w:rsidDel="00266C77" w:rsidRDefault="00E12128" w:rsidP="00E12128">
            <w:pPr>
              <w:keepNext/>
              <w:keepLines/>
              <w:overflowPunct w:val="0"/>
              <w:autoSpaceDE w:val="0"/>
              <w:autoSpaceDN w:val="0"/>
              <w:adjustRightInd w:val="0"/>
              <w:spacing w:after="0"/>
              <w:jc w:val="center"/>
              <w:textAlignment w:val="baseline"/>
              <w:rPr>
                <w:del w:id="560" w:author="Rose, Ian" w:date="2020-10-20T16:55:00Z"/>
                <w:rFonts w:ascii="Arial" w:hAnsi="Arial"/>
                <w:sz w:val="18"/>
                <w:lang w:val="en-US"/>
              </w:rPr>
            </w:pPr>
            <w:del w:id="561" w:author="Rose, Ian" w:date="2020-10-20T16:55:00Z">
              <w:r w:rsidRPr="00E12128" w:rsidDel="00266C77">
                <w:rPr>
                  <w:rFonts w:ascii="Arial" w:hAnsi="Arial"/>
                  <w:sz w:val="18"/>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20650D6" w14:textId="5B44607F" w:rsidR="00E12128" w:rsidRPr="00E12128" w:rsidDel="00266C77" w:rsidRDefault="00E12128" w:rsidP="00E12128">
            <w:pPr>
              <w:keepNext/>
              <w:keepLines/>
              <w:overflowPunct w:val="0"/>
              <w:autoSpaceDE w:val="0"/>
              <w:autoSpaceDN w:val="0"/>
              <w:adjustRightInd w:val="0"/>
              <w:spacing w:after="0"/>
              <w:jc w:val="center"/>
              <w:textAlignment w:val="baseline"/>
              <w:rPr>
                <w:del w:id="562" w:author="Rose, Ian" w:date="2020-10-20T16:55:00Z"/>
                <w:rFonts w:ascii="Arial" w:hAnsi="Arial"/>
                <w:sz w:val="18"/>
                <w:lang w:val="en-US"/>
              </w:rPr>
            </w:pPr>
            <w:del w:id="563" w:author="Rose, Ian" w:date="2020-10-20T16:55:00Z">
              <w:r w:rsidRPr="00E12128" w:rsidDel="00266C77">
                <w:rPr>
                  <w:rFonts w:ascii="Arial" w:hAnsi="Arial"/>
                  <w:sz w:val="18"/>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1757DD9D" w14:textId="48C4DDAB" w:rsidR="00E12128" w:rsidRPr="00E12128" w:rsidDel="00266C77" w:rsidRDefault="00E12128" w:rsidP="00E12128">
            <w:pPr>
              <w:keepNext/>
              <w:keepLines/>
              <w:overflowPunct w:val="0"/>
              <w:autoSpaceDE w:val="0"/>
              <w:autoSpaceDN w:val="0"/>
              <w:adjustRightInd w:val="0"/>
              <w:spacing w:after="0"/>
              <w:jc w:val="center"/>
              <w:textAlignment w:val="baseline"/>
              <w:rPr>
                <w:del w:id="564" w:author="Rose, Ian" w:date="2020-10-20T16:55:00Z"/>
                <w:rFonts w:ascii="Arial" w:hAnsi="Arial"/>
                <w:sz w:val="18"/>
                <w:lang w:val="en-US"/>
              </w:rPr>
            </w:pPr>
            <w:del w:id="565" w:author="Rose, Ian" w:date="2020-10-20T16:55:00Z">
              <w:r w:rsidRPr="00E12128" w:rsidDel="00266C77">
                <w:rPr>
                  <w:rFonts w:ascii="Arial" w:hAnsi="Arial"/>
                  <w:sz w:val="18"/>
                  <w:szCs w:val="18"/>
                  <w:lang w:val="en-US"/>
                </w:rPr>
                <w:delText xml:space="preserve">(Table B.2.3-2 </w:delText>
              </w:r>
              <w:r w:rsidRPr="00E12128" w:rsidDel="00266C77">
                <w:rPr>
                  <w:rFonts w:ascii="Arial" w:hAnsi="Arial"/>
                  <w:sz w:val="18"/>
                </w:rPr>
                <w:delText>Rx Beam Peak</w:delText>
              </w:r>
              <w:r w:rsidRPr="00E12128" w:rsidDel="00266C77">
                <w:rPr>
                  <w:rFonts w:ascii="Arial" w:hAnsi="Arial"/>
                  <w:sz w:val="18"/>
                  <w:szCs w:val="18"/>
                  <w:lang w:val="en-US"/>
                </w:rPr>
                <w:delText xml:space="preserve"> +28.0dB)</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20DD9F89" w14:textId="295E1935" w:rsidR="00E12128" w:rsidRPr="00E12128" w:rsidDel="00266C77" w:rsidRDefault="00E12128" w:rsidP="00E12128">
            <w:pPr>
              <w:keepNext/>
              <w:keepLines/>
              <w:overflowPunct w:val="0"/>
              <w:autoSpaceDE w:val="0"/>
              <w:autoSpaceDN w:val="0"/>
              <w:adjustRightInd w:val="0"/>
              <w:spacing w:after="0"/>
              <w:jc w:val="center"/>
              <w:textAlignment w:val="baseline"/>
              <w:rPr>
                <w:del w:id="566" w:author="Rose, Ian" w:date="2020-10-20T16:55:00Z"/>
                <w:rFonts w:ascii="Arial" w:hAnsi="Arial"/>
                <w:sz w:val="18"/>
                <w:lang w:val="en-US"/>
              </w:rPr>
            </w:pPr>
            <w:del w:id="567" w:author="Rose, Ian" w:date="2020-10-20T16:55:00Z">
              <w:r w:rsidRPr="00E12128" w:rsidDel="00266C77">
                <w:rPr>
                  <w:rFonts w:ascii="Arial" w:hAnsi="Arial"/>
                  <w:sz w:val="18"/>
                  <w:szCs w:val="18"/>
                  <w:lang w:val="en-US"/>
                </w:rPr>
                <w:delText xml:space="preserve">(Table B.2. 3-2 </w:delText>
              </w:r>
              <w:r w:rsidRPr="00E12128" w:rsidDel="00266C77">
                <w:rPr>
                  <w:rFonts w:ascii="Arial" w:hAnsi="Arial"/>
                  <w:sz w:val="18"/>
                </w:rPr>
                <w:delText>Rx Beam Peak</w:delText>
              </w:r>
              <w:r w:rsidRPr="00E12128" w:rsidDel="00266C77">
                <w:rPr>
                  <w:rFonts w:ascii="Arial" w:hAnsi="Arial"/>
                  <w:sz w:val="18"/>
                  <w:szCs w:val="18"/>
                  <w:lang w:val="en-US"/>
                </w:rPr>
                <w:delText xml:space="preserve"> +5.0dB)</w:delText>
              </w:r>
            </w:del>
          </w:p>
        </w:tc>
      </w:tr>
      <w:tr w:rsidR="00E12128" w:rsidRPr="00E12128" w:rsidDel="00266C77" w14:paraId="5541C3E6" w14:textId="28D8E073" w:rsidTr="002253CA">
        <w:trPr>
          <w:trHeight w:val="207"/>
          <w:jc w:val="center"/>
          <w:del w:id="568" w:author="Rose, Ian" w:date="2020-10-20T16:55:00Z"/>
        </w:trPr>
        <w:tc>
          <w:tcPr>
            <w:tcW w:w="1543" w:type="dxa"/>
            <w:tcBorders>
              <w:top w:val="single" w:sz="4" w:space="0" w:color="auto"/>
              <w:left w:val="single" w:sz="4" w:space="0" w:color="auto"/>
              <w:right w:val="single" w:sz="4" w:space="0" w:color="auto"/>
            </w:tcBorders>
            <w:vAlign w:val="center"/>
          </w:tcPr>
          <w:p w14:paraId="767438D6" w14:textId="73EF252E" w:rsidR="00E12128" w:rsidRPr="00E12128" w:rsidDel="00266C77" w:rsidRDefault="00E12128" w:rsidP="00E12128">
            <w:pPr>
              <w:keepNext/>
              <w:keepLines/>
              <w:overflowPunct w:val="0"/>
              <w:autoSpaceDE w:val="0"/>
              <w:autoSpaceDN w:val="0"/>
              <w:adjustRightInd w:val="0"/>
              <w:spacing w:after="0"/>
              <w:textAlignment w:val="baseline"/>
              <w:rPr>
                <w:del w:id="569" w:author="Rose, Ian" w:date="2020-10-20T16:55:00Z"/>
                <w:rFonts w:ascii="Arial" w:eastAsia="Calibri" w:hAnsi="Arial"/>
                <w:sz w:val="18"/>
                <w:szCs w:val="22"/>
                <w:lang w:val="en-US"/>
              </w:rPr>
            </w:pPr>
            <w:del w:id="570" w:author="Rose, Ian" w:date="2020-10-20T16:55:00Z">
              <w:r w:rsidRPr="00E12128" w:rsidDel="00266C77">
                <w:rPr>
                  <w:rFonts w:ascii="Arial" w:hAnsi="Arial"/>
                  <w:sz w:val="18"/>
                  <w:lang w:val="en-US"/>
                </w:rPr>
                <w:delText>(SSB_RP</w:delText>
              </w:r>
              <w:r w:rsidRPr="00E12128" w:rsidDel="00266C77">
                <w:rPr>
                  <w:rFonts w:ascii="Arial" w:hAnsi="Arial"/>
                  <w:sz w:val="18"/>
                  <w:vertAlign w:val="subscript"/>
                  <w:lang w:val="en-US"/>
                </w:rPr>
                <w:delText>Cell 1</w:delText>
              </w:r>
              <w:r w:rsidRPr="00E12128" w:rsidDel="00266C77">
                <w:rPr>
                  <w:rFonts w:ascii="Arial" w:hAnsi="Arial"/>
                  <w:sz w:val="18"/>
                  <w:lang w:val="en-US"/>
                </w:rPr>
                <w:delText xml:space="preserve"> – SSB_RP</w:delText>
              </w:r>
              <w:r w:rsidRPr="00E12128" w:rsidDel="00266C77">
                <w:rPr>
                  <w:rFonts w:ascii="Arial" w:hAnsi="Arial"/>
                  <w:sz w:val="18"/>
                  <w:vertAlign w:val="subscript"/>
                  <w:lang w:val="en-US"/>
                </w:rPr>
                <w:delText>Cell 2</w:delText>
              </w:r>
              <w:r w:rsidRPr="00E12128" w:rsidDel="00266C77">
                <w:rPr>
                  <w:rFonts w:ascii="Arial" w:hAnsi="Arial"/>
                  <w:sz w:val="18"/>
                  <w:lang w:val="en-US"/>
                </w:rPr>
                <w:delText>)</w:delText>
              </w:r>
            </w:del>
          </w:p>
        </w:tc>
        <w:tc>
          <w:tcPr>
            <w:tcW w:w="1092" w:type="dxa"/>
            <w:tcBorders>
              <w:top w:val="single" w:sz="4" w:space="0" w:color="auto"/>
              <w:left w:val="single" w:sz="4" w:space="0" w:color="auto"/>
              <w:right w:val="single" w:sz="4" w:space="0" w:color="auto"/>
            </w:tcBorders>
            <w:vAlign w:val="center"/>
          </w:tcPr>
          <w:p w14:paraId="63B55111" w14:textId="14EF486A" w:rsidR="00E12128" w:rsidRPr="00E12128" w:rsidDel="00266C77" w:rsidRDefault="00E12128" w:rsidP="00E12128">
            <w:pPr>
              <w:keepNext/>
              <w:keepLines/>
              <w:overflowPunct w:val="0"/>
              <w:autoSpaceDE w:val="0"/>
              <w:autoSpaceDN w:val="0"/>
              <w:adjustRightInd w:val="0"/>
              <w:spacing w:after="0"/>
              <w:jc w:val="center"/>
              <w:textAlignment w:val="baseline"/>
              <w:rPr>
                <w:del w:id="571" w:author="Rose, Ian" w:date="2020-10-20T16:55:00Z"/>
                <w:rFonts w:ascii="Arial" w:hAnsi="Arial"/>
                <w:sz w:val="18"/>
                <w:lang w:val="en-US"/>
              </w:rPr>
            </w:pPr>
            <w:del w:id="572" w:author="Rose, Ian" w:date="2020-10-20T16:55:00Z">
              <w:r w:rsidRPr="00E12128" w:rsidDel="00266C77">
                <w:rPr>
                  <w:rFonts w:ascii="Arial" w:hAnsi="Arial"/>
                  <w:sz w:val="18"/>
                  <w:lang w:val="en-US"/>
                </w:rPr>
                <w:delText>dB</w:delText>
              </w:r>
            </w:del>
          </w:p>
        </w:tc>
        <w:tc>
          <w:tcPr>
            <w:tcW w:w="2108" w:type="dxa"/>
            <w:gridSpan w:val="2"/>
            <w:tcBorders>
              <w:top w:val="single" w:sz="4" w:space="0" w:color="auto"/>
              <w:left w:val="single" w:sz="4" w:space="0" w:color="auto"/>
              <w:right w:val="single" w:sz="4" w:space="0" w:color="auto"/>
            </w:tcBorders>
            <w:vAlign w:val="center"/>
          </w:tcPr>
          <w:p w14:paraId="3DF3E599" w14:textId="02F0DBC4" w:rsidR="00E12128" w:rsidRPr="00E12128" w:rsidDel="00266C77" w:rsidRDefault="00E12128" w:rsidP="00E12128">
            <w:pPr>
              <w:keepNext/>
              <w:keepLines/>
              <w:overflowPunct w:val="0"/>
              <w:autoSpaceDE w:val="0"/>
              <w:autoSpaceDN w:val="0"/>
              <w:adjustRightInd w:val="0"/>
              <w:spacing w:after="0"/>
              <w:jc w:val="center"/>
              <w:textAlignment w:val="baseline"/>
              <w:rPr>
                <w:del w:id="573" w:author="Rose, Ian" w:date="2020-10-20T16:55:00Z"/>
                <w:rFonts w:ascii="Arial" w:hAnsi="Arial"/>
                <w:sz w:val="18"/>
                <w:lang w:val="en-US"/>
              </w:rPr>
            </w:pPr>
            <w:del w:id="574" w:author="Rose, Ian" w:date="2020-10-20T16:55:00Z">
              <w:r w:rsidRPr="00E12128" w:rsidDel="00266C77">
                <w:rPr>
                  <w:rFonts w:ascii="Arial" w:hAnsi="Arial"/>
                  <w:sz w:val="18"/>
                  <w:lang w:val="en-US"/>
                </w:rPr>
                <w:delText>0</w:delText>
              </w:r>
            </w:del>
          </w:p>
        </w:tc>
        <w:tc>
          <w:tcPr>
            <w:tcW w:w="2108" w:type="dxa"/>
            <w:gridSpan w:val="2"/>
            <w:tcBorders>
              <w:top w:val="single" w:sz="4" w:space="0" w:color="auto"/>
              <w:left w:val="single" w:sz="4" w:space="0" w:color="auto"/>
              <w:right w:val="single" w:sz="4" w:space="0" w:color="auto"/>
            </w:tcBorders>
            <w:vAlign w:val="center"/>
          </w:tcPr>
          <w:p w14:paraId="50BBF20D" w14:textId="3D98C561" w:rsidR="00E12128" w:rsidRPr="00E12128" w:rsidDel="00266C77" w:rsidRDefault="00E12128" w:rsidP="00E12128">
            <w:pPr>
              <w:keepNext/>
              <w:keepLines/>
              <w:overflowPunct w:val="0"/>
              <w:autoSpaceDE w:val="0"/>
              <w:autoSpaceDN w:val="0"/>
              <w:adjustRightInd w:val="0"/>
              <w:spacing w:after="0"/>
              <w:jc w:val="center"/>
              <w:textAlignment w:val="baseline"/>
              <w:rPr>
                <w:del w:id="575" w:author="Rose, Ian" w:date="2020-10-20T16:55:00Z"/>
                <w:rFonts w:ascii="Arial" w:hAnsi="Arial"/>
                <w:sz w:val="18"/>
                <w:lang w:val="en-US"/>
              </w:rPr>
            </w:pPr>
            <w:del w:id="576" w:author="Rose, Ian" w:date="2020-10-20T16:55:00Z">
              <w:r w:rsidRPr="00E12128" w:rsidDel="00266C77">
                <w:rPr>
                  <w:rFonts w:ascii="Arial" w:hAnsi="Arial"/>
                  <w:sz w:val="18"/>
                  <w:lang w:val="en-US"/>
                </w:rPr>
                <w:delText>23.00</w:delText>
              </w:r>
            </w:del>
          </w:p>
        </w:tc>
      </w:tr>
      <w:tr w:rsidR="00E12128" w:rsidRPr="00E12128" w:rsidDel="00266C77" w14:paraId="2F2973F0" w14:textId="75EA591E" w:rsidTr="002253CA">
        <w:trPr>
          <w:trHeight w:val="207"/>
          <w:jc w:val="center"/>
          <w:del w:id="577" w:author="Rose, Ian" w:date="2020-10-20T16:55:00Z"/>
        </w:trPr>
        <w:tc>
          <w:tcPr>
            <w:tcW w:w="1543" w:type="dxa"/>
            <w:tcBorders>
              <w:top w:val="single" w:sz="4" w:space="0" w:color="auto"/>
              <w:left w:val="single" w:sz="4" w:space="0" w:color="auto"/>
              <w:right w:val="single" w:sz="4" w:space="0" w:color="auto"/>
            </w:tcBorders>
            <w:vAlign w:val="center"/>
            <w:hideMark/>
          </w:tcPr>
          <w:p w14:paraId="57052CF7" w14:textId="26A14B6F" w:rsidR="00E12128" w:rsidRPr="00E12128" w:rsidDel="00266C77" w:rsidRDefault="00E12128" w:rsidP="00E12128">
            <w:pPr>
              <w:keepNext/>
              <w:keepLines/>
              <w:overflowPunct w:val="0"/>
              <w:autoSpaceDE w:val="0"/>
              <w:autoSpaceDN w:val="0"/>
              <w:adjustRightInd w:val="0"/>
              <w:spacing w:after="0"/>
              <w:textAlignment w:val="baseline"/>
              <w:rPr>
                <w:del w:id="578" w:author="Rose, Ian" w:date="2020-10-20T16:55:00Z"/>
                <w:rFonts w:ascii="Arial" w:hAnsi="Arial"/>
                <w:sz w:val="18"/>
                <w:lang w:val="en-US"/>
              </w:rPr>
            </w:pPr>
            <w:del w:id="579" w:author="Rose, Ian" w:date="2020-10-20T16:55:00Z">
              <w:r w:rsidRPr="00E12128" w:rsidDel="00266C77">
                <w:rPr>
                  <w:rFonts w:ascii="Arial" w:eastAsia="Calibri" w:hAnsi="Arial"/>
                  <w:position w:val="-12"/>
                  <w:sz w:val="18"/>
                  <w:szCs w:val="22"/>
                  <w:lang w:val="en-US"/>
                </w:rPr>
                <w:object w:dxaOrig="615" w:dyaOrig="390" w14:anchorId="11E97702">
                  <v:shape id="_x0000_i1248" type="#_x0000_t75" style="width:28.25pt;height:21.6pt" o:ole="" fillcolor="window">
                    <v:imagedata r:id="rId17" o:title=""/>
                  </v:shape>
                  <o:OLEObject Type="Embed" ProgID="Equation.3" ShapeID="_x0000_i1248" DrawAspect="Content" ObjectID="_1664722658" r:id="rId33"/>
                </w:object>
              </w:r>
              <w:r w:rsidRPr="00E12128" w:rsidDel="00266C77">
                <w:rPr>
                  <w:rFonts w:ascii="Arial" w:eastAsia="Calibri" w:hAnsi="Arial"/>
                  <w:sz w:val="18"/>
                  <w:szCs w:val="22"/>
                  <w:vertAlign w:val="subscript"/>
                  <w:lang w:val="en-US"/>
                </w:rPr>
                <w:delText>BB</w:delText>
              </w:r>
              <w:r w:rsidRPr="00E12128" w:rsidDel="00266C77">
                <w:rPr>
                  <w:rFonts w:ascii="Arial" w:hAnsi="Arial"/>
                  <w:sz w:val="18"/>
                  <w:vertAlign w:val="superscript"/>
                  <w:lang w:val="en-US"/>
                </w:rPr>
                <w:delText xml:space="preserve"> Note6</w:delText>
              </w:r>
            </w:del>
          </w:p>
        </w:tc>
        <w:tc>
          <w:tcPr>
            <w:tcW w:w="1092" w:type="dxa"/>
            <w:tcBorders>
              <w:top w:val="single" w:sz="4" w:space="0" w:color="auto"/>
              <w:left w:val="single" w:sz="4" w:space="0" w:color="auto"/>
              <w:right w:val="single" w:sz="4" w:space="0" w:color="auto"/>
            </w:tcBorders>
            <w:vAlign w:val="center"/>
            <w:hideMark/>
          </w:tcPr>
          <w:p w14:paraId="7C9AD479" w14:textId="2EB35FCA" w:rsidR="00E12128" w:rsidRPr="00E12128" w:rsidDel="00266C77" w:rsidRDefault="00E12128" w:rsidP="00E12128">
            <w:pPr>
              <w:keepNext/>
              <w:keepLines/>
              <w:overflowPunct w:val="0"/>
              <w:autoSpaceDE w:val="0"/>
              <w:autoSpaceDN w:val="0"/>
              <w:adjustRightInd w:val="0"/>
              <w:spacing w:after="0"/>
              <w:jc w:val="center"/>
              <w:textAlignment w:val="baseline"/>
              <w:rPr>
                <w:del w:id="580" w:author="Rose, Ian" w:date="2020-10-20T16:55:00Z"/>
                <w:rFonts w:ascii="Arial" w:hAnsi="Arial"/>
                <w:sz w:val="18"/>
                <w:lang w:val="en-US"/>
              </w:rPr>
            </w:pPr>
            <w:del w:id="581" w:author="Rose, Ian" w:date="2020-10-20T16:55:00Z">
              <w:r w:rsidRPr="00E12128" w:rsidDel="00266C77">
                <w:rPr>
                  <w:rFonts w:ascii="Arial" w:hAnsi="Arial"/>
                  <w:sz w:val="18"/>
                  <w:lang w:val="en-US"/>
                </w:rPr>
                <w:delText>dB</w:delText>
              </w:r>
            </w:del>
          </w:p>
        </w:tc>
        <w:tc>
          <w:tcPr>
            <w:tcW w:w="1054" w:type="dxa"/>
            <w:tcBorders>
              <w:top w:val="single" w:sz="4" w:space="0" w:color="auto"/>
              <w:left w:val="single" w:sz="4" w:space="0" w:color="auto"/>
              <w:right w:val="single" w:sz="4" w:space="0" w:color="auto"/>
            </w:tcBorders>
            <w:vAlign w:val="center"/>
          </w:tcPr>
          <w:p w14:paraId="5AD61081" w14:textId="59B1121C" w:rsidR="00E12128" w:rsidRPr="00E12128" w:rsidDel="00266C77" w:rsidRDefault="00E12128" w:rsidP="00E12128">
            <w:pPr>
              <w:keepNext/>
              <w:keepLines/>
              <w:overflowPunct w:val="0"/>
              <w:autoSpaceDE w:val="0"/>
              <w:autoSpaceDN w:val="0"/>
              <w:adjustRightInd w:val="0"/>
              <w:spacing w:after="0"/>
              <w:jc w:val="center"/>
              <w:textAlignment w:val="baseline"/>
              <w:rPr>
                <w:del w:id="582" w:author="Rose, Ian" w:date="2020-10-20T16:55:00Z"/>
                <w:rFonts w:ascii="Arial" w:hAnsi="Arial"/>
                <w:sz w:val="18"/>
                <w:lang w:val="en-US"/>
              </w:rPr>
            </w:pPr>
            <w:del w:id="583" w:author="Rose, Ian" w:date="2020-10-20T16:55:00Z">
              <w:r w:rsidRPr="00E12128" w:rsidDel="00266C77">
                <w:rPr>
                  <w:rFonts w:ascii="Arial" w:hAnsi="Arial"/>
                  <w:sz w:val="18"/>
                  <w:lang w:val="en-US"/>
                </w:rPr>
                <w:delText>5.29</w:delText>
              </w:r>
            </w:del>
          </w:p>
        </w:tc>
        <w:tc>
          <w:tcPr>
            <w:tcW w:w="1054" w:type="dxa"/>
            <w:tcBorders>
              <w:top w:val="single" w:sz="4" w:space="0" w:color="auto"/>
              <w:left w:val="single" w:sz="4" w:space="0" w:color="auto"/>
              <w:right w:val="single" w:sz="4" w:space="0" w:color="auto"/>
            </w:tcBorders>
            <w:vAlign w:val="center"/>
          </w:tcPr>
          <w:p w14:paraId="61440A17" w14:textId="0EE44568" w:rsidR="00E12128" w:rsidRPr="00E12128" w:rsidDel="00266C77" w:rsidRDefault="00E12128" w:rsidP="00E12128">
            <w:pPr>
              <w:keepNext/>
              <w:keepLines/>
              <w:overflowPunct w:val="0"/>
              <w:autoSpaceDE w:val="0"/>
              <w:autoSpaceDN w:val="0"/>
              <w:adjustRightInd w:val="0"/>
              <w:spacing w:after="0"/>
              <w:jc w:val="center"/>
              <w:textAlignment w:val="baseline"/>
              <w:rPr>
                <w:del w:id="584" w:author="Rose, Ian" w:date="2020-10-20T16:55:00Z"/>
                <w:rFonts w:ascii="Arial" w:hAnsi="Arial"/>
                <w:sz w:val="18"/>
                <w:lang w:val="en-US"/>
              </w:rPr>
            </w:pPr>
            <w:del w:id="585" w:author="Rose, Ian" w:date="2020-10-20T16:55:00Z">
              <w:r w:rsidRPr="00E12128" w:rsidDel="00266C77">
                <w:rPr>
                  <w:rFonts w:ascii="Arial" w:hAnsi="Arial"/>
                  <w:sz w:val="18"/>
                  <w:lang w:val="en-US"/>
                </w:rPr>
                <w:delText>5.96</w:delText>
              </w:r>
            </w:del>
          </w:p>
        </w:tc>
        <w:tc>
          <w:tcPr>
            <w:tcW w:w="1054" w:type="dxa"/>
            <w:tcBorders>
              <w:top w:val="single" w:sz="4" w:space="0" w:color="auto"/>
              <w:left w:val="single" w:sz="4" w:space="0" w:color="auto"/>
              <w:right w:val="single" w:sz="4" w:space="0" w:color="auto"/>
            </w:tcBorders>
            <w:vAlign w:val="center"/>
            <w:hideMark/>
          </w:tcPr>
          <w:p w14:paraId="0A43FD69" w14:textId="5DD97F8E" w:rsidR="00E12128" w:rsidRPr="00E12128" w:rsidDel="00266C77" w:rsidRDefault="00E12128" w:rsidP="00E12128">
            <w:pPr>
              <w:keepNext/>
              <w:keepLines/>
              <w:overflowPunct w:val="0"/>
              <w:autoSpaceDE w:val="0"/>
              <w:autoSpaceDN w:val="0"/>
              <w:adjustRightInd w:val="0"/>
              <w:spacing w:after="0"/>
              <w:jc w:val="center"/>
              <w:textAlignment w:val="baseline"/>
              <w:rPr>
                <w:del w:id="586" w:author="Rose, Ian" w:date="2020-10-20T16:55:00Z"/>
                <w:rFonts w:ascii="Arial" w:hAnsi="Arial"/>
                <w:sz w:val="18"/>
                <w:lang w:val="en-US"/>
              </w:rPr>
            </w:pPr>
            <w:del w:id="587" w:author="Rose, Ian" w:date="2020-10-20T16:55:00Z">
              <w:r w:rsidRPr="00E12128" w:rsidDel="00266C77">
                <w:rPr>
                  <w:rFonts w:ascii="Arial" w:hAnsi="Arial"/>
                  <w:sz w:val="18"/>
                  <w:lang w:val="en-US"/>
                </w:rPr>
                <w:delText>8.86</w:delText>
              </w:r>
            </w:del>
          </w:p>
        </w:tc>
        <w:tc>
          <w:tcPr>
            <w:tcW w:w="1054" w:type="dxa"/>
            <w:tcBorders>
              <w:top w:val="single" w:sz="4" w:space="0" w:color="auto"/>
              <w:left w:val="single" w:sz="4" w:space="0" w:color="auto"/>
              <w:right w:val="single" w:sz="4" w:space="0" w:color="auto"/>
            </w:tcBorders>
            <w:vAlign w:val="center"/>
            <w:hideMark/>
          </w:tcPr>
          <w:p w14:paraId="6D5D4B95" w14:textId="0EE4ADC0" w:rsidR="00E12128" w:rsidRPr="00E12128" w:rsidDel="00266C77" w:rsidRDefault="00E12128" w:rsidP="00E12128">
            <w:pPr>
              <w:keepNext/>
              <w:keepLines/>
              <w:overflowPunct w:val="0"/>
              <w:autoSpaceDE w:val="0"/>
              <w:autoSpaceDN w:val="0"/>
              <w:adjustRightInd w:val="0"/>
              <w:spacing w:after="0"/>
              <w:jc w:val="center"/>
              <w:textAlignment w:val="baseline"/>
              <w:rPr>
                <w:del w:id="588" w:author="Rose, Ian" w:date="2020-10-20T16:55:00Z"/>
                <w:rFonts w:ascii="Arial" w:hAnsi="Arial"/>
                <w:sz w:val="18"/>
                <w:lang w:val="en-US"/>
              </w:rPr>
            </w:pPr>
            <w:del w:id="589" w:author="Rose, Ian" w:date="2020-10-20T16:55:00Z">
              <w:r w:rsidRPr="00E12128" w:rsidDel="00266C77">
                <w:rPr>
                  <w:rFonts w:ascii="Arial" w:hAnsi="Arial"/>
                  <w:sz w:val="18"/>
                  <w:lang w:val="en-US"/>
                </w:rPr>
                <w:delText>-3.92</w:delText>
              </w:r>
            </w:del>
          </w:p>
        </w:tc>
      </w:tr>
      <w:tr w:rsidR="00E12128" w:rsidRPr="00E12128" w:rsidDel="00266C77" w14:paraId="79A87798" w14:textId="2CE806A5" w:rsidTr="002253CA">
        <w:trPr>
          <w:trHeight w:val="207"/>
          <w:jc w:val="center"/>
          <w:del w:id="590" w:author="Rose, Ian" w:date="2020-10-20T16:55:00Z"/>
        </w:trPr>
        <w:tc>
          <w:tcPr>
            <w:tcW w:w="1543" w:type="dxa"/>
            <w:tcBorders>
              <w:top w:val="single" w:sz="4" w:space="0" w:color="auto"/>
              <w:left w:val="single" w:sz="4" w:space="0" w:color="auto"/>
              <w:bottom w:val="single" w:sz="4" w:space="0" w:color="auto"/>
              <w:right w:val="single" w:sz="4" w:space="0" w:color="auto"/>
            </w:tcBorders>
            <w:vAlign w:val="center"/>
            <w:hideMark/>
          </w:tcPr>
          <w:p w14:paraId="64518BBD" w14:textId="613EB921" w:rsidR="00E12128" w:rsidRPr="00E12128" w:rsidDel="00266C77" w:rsidRDefault="00E12128" w:rsidP="00E12128">
            <w:pPr>
              <w:keepNext/>
              <w:keepLines/>
              <w:overflowPunct w:val="0"/>
              <w:autoSpaceDE w:val="0"/>
              <w:autoSpaceDN w:val="0"/>
              <w:adjustRightInd w:val="0"/>
              <w:spacing w:after="0"/>
              <w:textAlignment w:val="baseline"/>
              <w:rPr>
                <w:del w:id="591" w:author="Rose, Ian" w:date="2020-10-20T16:55:00Z"/>
                <w:rFonts w:ascii="Arial" w:hAnsi="Arial"/>
                <w:sz w:val="18"/>
                <w:vertAlign w:val="superscript"/>
                <w:lang w:val="en-US"/>
              </w:rPr>
            </w:pPr>
            <w:del w:id="592" w:author="Rose, Ian" w:date="2020-10-20T16:55:00Z">
              <w:r w:rsidRPr="00E12128" w:rsidDel="00266C77">
                <w:rPr>
                  <w:rFonts w:ascii="Arial" w:hAnsi="Arial"/>
                  <w:sz w:val="18"/>
                  <w:lang w:val="en-US"/>
                </w:rPr>
                <w:delText>Io</w:delText>
              </w:r>
              <w:r w:rsidRPr="00E12128" w:rsidDel="00266C77">
                <w:rPr>
                  <w:rFonts w:ascii="Arial" w:hAnsi="Arial"/>
                  <w:sz w:val="18"/>
                  <w:vertAlign w:val="superscript"/>
                  <w:lang w:val="en-US"/>
                </w:rPr>
                <w:delText>Note2</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276AAB6D" w14:textId="4B5CECDB" w:rsidR="00E12128" w:rsidRPr="00E12128" w:rsidDel="00266C77" w:rsidRDefault="00E12128" w:rsidP="00E12128">
            <w:pPr>
              <w:keepNext/>
              <w:keepLines/>
              <w:overflowPunct w:val="0"/>
              <w:autoSpaceDE w:val="0"/>
              <w:autoSpaceDN w:val="0"/>
              <w:adjustRightInd w:val="0"/>
              <w:spacing w:after="0"/>
              <w:jc w:val="center"/>
              <w:textAlignment w:val="baseline"/>
              <w:rPr>
                <w:del w:id="593" w:author="Rose, Ian" w:date="2020-10-20T16:55:00Z"/>
                <w:rFonts w:ascii="Arial" w:hAnsi="Arial"/>
                <w:sz w:val="18"/>
                <w:lang w:val="en-US"/>
              </w:rPr>
            </w:pPr>
            <w:del w:id="594" w:author="Rose, Ian" w:date="2020-10-20T16:55:00Z">
              <w:r w:rsidRPr="00E12128" w:rsidDel="00266C77">
                <w:rPr>
                  <w:rFonts w:ascii="Arial" w:hAnsi="Arial"/>
                  <w:sz w:val="18"/>
                  <w:lang w:val="en-US"/>
                </w:rPr>
                <w:delText>dBm/95.04 MHz</w:delText>
              </w:r>
              <w:r w:rsidRPr="00E12128" w:rsidDel="00266C77">
                <w:rPr>
                  <w:rFonts w:ascii="Arial" w:hAnsi="Arial"/>
                  <w:sz w:val="18"/>
                  <w:vertAlign w:val="superscript"/>
                  <w:lang w:val="en-US"/>
                </w:rPr>
                <w:delText xml:space="preserve"> 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23F3F4D" w14:textId="1F7F809D" w:rsidR="00E12128" w:rsidRPr="00E12128" w:rsidDel="00266C77" w:rsidRDefault="00E12128" w:rsidP="00E12128">
            <w:pPr>
              <w:keepNext/>
              <w:keepLines/>
              <w:overflowPunct w:val="0"/>
              <w:autoSpaceDE w:val="0"/>
              <w:autoSpaceDN w:val="0"/>
              <w:adjustRightInd w:val="0"/>
              <w:spacing w:after="0"/>
              <w:jc w:val="center"/>
              <w:textAlignment w:val="baseline"/>
              <w:rPr>
                <w:del w:id="595" w:author="Rose, Ian" w:date="2020-10-20T16:55:00Z"/>
                <w:rFonts w:ascii="Arial" w:hAnsi="Arial"/>
                <w:sz w:val="18"/>
                <w:lang w:val="en-US"/>
              </w:rPr>
            </w:pPr>
            <w:del w:id="596" w:author="Rose, Ian" w:date="2020-10-20T16:55:00Z">
              <w:r w:rsidRPr="00E12128" w:rsidDel="00266C77">
                <w:rPr>
                  <w:rFonts w:ascii="Arial" w:hAnsi="Arial"/>
                  <w:sz w:val="18"/>
                  <w:lang w:val="en-US"/>
                </w:rPr>
                <w:delText>-50.03</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F6C4A7D" w14:textId="3569DACA" w:rsidR="00E12128" w:rsidRPr="00E12128" w:rsidDel="00266C77" w:rsidRDefault="00E12128" w:rsidP="00E12128">
            <w:pPr>
              <w:keepNext/>
              <w:keepLines/>
              <w:overflowPunct w:val="0"/>
              <w:autoSpaceDE w:val="0"/>
              <w:autoSpaceDN w:val="0"/>
              <w:adjustRightInd w:val="0"/>
              <w:spacing w:after="0"/>
              <w:jc w:val="center"/>
              <w:textAlignment w:val="baseline"/>
              <w:rPr>
                <w:del w:id="597" w:author="Rose, Ian" w:date="2020-10-20T16:55:00Z"/>
                <w:rFonts w:ascii="Arial" w:hAnsi="Arial"/>
                <w:sz w:val="18"/>
                <w:lang w:val="en-US"/>
              </w:rPr>
            </w:pPr>
            <w:del w:id="598" w:author="Rose, Ian" w:date="2020-10-20T16:55:00Z">
              <w:r w:rsidRPr="00E12128" w:rsidDel="00266C77">
                <w:rPr>
                  <w:rFonts w:ascii="Arial" w:hAnsi="Arial"/>
                  <w:sz w:val="18"/>
                  <w:lang w:val="en-US"/>
                </w:rPr>
                <w:delText>-50.03</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487244E6" w14:textId="38034FE8" w:rsidR="00E12128" w:rsidRPr="00E12128" w:rsidDel="00266C77" w:rsidRDefault="00E12128" w:rsidP="00E12128">
            <w:pPr>
              <w:keepNext/>
              <w:keepLines/>
              <w:overflowPunct w:val="0"/>
              <w:autoSpaceDE w:val="0"/>
              <w:autoSpaceDN w:val="0"/>
              <w:adjustRightInd w:val="0"/>
              <w:spacing w:after="0"/>
              <w:jc w:val="center"/>
              <w:textAlignment w:val="baseline"/>
              <w:rPr>
                <w:del w:id="599" w:author="Rose, Ian" w:date="2020-10-20T16:55:00Z"/>
                <w:rFonts w:ascii="Arial" w:hAnsi="Arial"/>
                <w:sz w:val="18"/>
                <w:lang w:val="en-US"/>
              </w:rPr>
            </w:pPr>
            <w:del w:id="600" w:author="Rose, Ian" w:date="2020-10-20T16:55:00Z">
              <w:r w:rsidRPr="00E12128" w:rsidDel="00266C77">
                <w:rPr>
                  <w:rFonts w:ascii="Arial" w:hAnsi="Arial"/>
                  <w:sz w:val="18"/>
                  <w:szCs w:val="18"/>
                  <w:lang w:val="en-US"/>
                </w:rPr>
                <w:delText xml:space="preserve">(Table B.2.3-2 </w:delText>
              </w:r>
              <w:r w:rsidRPr="00E12128" w:rsidDel="00266C77">
                <w:rPr>
                  <w:rFonts w:ascii="Arial" w:hAnsi="Arial"/>
                  <w:sz w:val="18"/>
                </w:rPr>
                <w:delText>Rx Beam Peak</w:delText>
              </w:r>
              <w:r w:rsidRPr="00E12128" w:rsidDel="00266C77">
                <w:rPr>
                  <w:rFonts w:ascii="Arial" w:hAnsi="Arial"/>
                  <w:sz w:val="18"/>
                  <w:szCs w:val="18"/>
                  <w:lang w:val="en-US"/>
                </w:rPr>
                <w:delText xml:space="preserve"> +52.68dB)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2C9FAD4" w14:textId="17DA4DD1" w:rsidR="00E12128" w:rsidRPr="00E12128" w:rsidDel="00266C77" w:rsidRDefault="00E12128" w:rsidP="00E12128">
            <w:pPr>
              <w:keepNext/>
              <w:keepLines/>
              <w:overflowPunct w:val="0"/>
              <w:autoSpaceDE w:val="0"/>
              <w:autoSpaceDN w:val="0"/>
              <w:adjustRightInd w:val="0"/>
              <w:spacing w:after="0"/>
              <w:jc w:val="center"/>
              <w:textAlignment w:val="baseline"/>
              <w:rPr>
                <w:del w:id="601" w:author="Rose, Ian" w:date="2020-10-20T16:55:00Z"/>
                <w:rFonts w:ascii="Arial" w:hAnsi="Arial"/>
                <w:sz w:val="18"/>
                <w:lang w:val="en-US"/>
              </w:rPr>
            </w:pPr>
            <w:del w:id="602" w:author="Rose, Ian" w:date="2020-10-20T16:55:00Z">
              <w:r w:rsidRPr="00E12128" w:rsidDel="00266C77">
                <w:rPr>
                  <w:rFonts w:ascii="Arial" w:hAnsi="Arial"/>
                  <w:sz w:val="18"/>
                  <w:szCs w:val="18"/>
                  <w:lang w:val="en-US"/>
                </w:rPr>
                <w:delText xml:space="preserve">(Table B.2.3-2 </w:delText>
              </w:r>
              <w:r w:rsidRPr="00E12128" w:rsidDel="00266C77">
                <w:rPr>
                  <w:rFonts w:ascii="Arial" w:hAnsi="Arial"/>
                  <w:sz w:val="18"/>
                </w:rPr>
                <w:delText>Rx Beam Peak</w:delText>
              </w:r>
              <w:r w:rsidRPr="00E12128" w:rsidDel="00266C77">
                <w:rPr>
                  <w:rFonts w:ascii="Arial" w:hAnsi="Arial"/>
                  <w:sz w:val="18"/>
                  <w:szCs w:val="18"/>
                  <w:lang w:val="en-US"/>
                </w:rPr>
                <w:delText xml:space="preserve"> +33.13dB)</w:delText>
              </w:r>
            </w:del>
          </w:p>
        </w:tc>
      </w:tr>
      <w:tr w:rsidR="00E12128" w:rsidRPr="00E12128" w:rsidDel="00266C77" w14:paraId="75008912" w14:textId="4FEAFC0D" w:rsidTr="002253CA">
        <w:trPr>
          <w:trHeight w:val="207"/>
          <w:jc w:val="center"/>
          <w:del w:id="603" w:author="Rose, Ian" w:date="2020-10-20T16:55:00Z"/>
        </w:trPr>
        <w:tc>
          <w:tcPr>
            <w:tcW w:w="1543" w:type="dxa"/>
            <w:tcBorders>
              <w:top w:val="single" w:sz="4" w:space="0" w:color="auto"/>
              <w:left w:val="single" w:sz="4" w:space="0" w:color="auto"/>
              <w:bottom w:val="single" w:sz="4" w:space="0" w:color="auto"/>
              <w:right w:val="single" w:sz="4" w:space="0" w:color="auto"/>
            </w:tcBorders>
            <w:vAlign w:val="center"/>
          </w:tcPr>
          <w:p w14:paraId="4F010797" w14:textId="2F9C214C" w:rsidR="00E12128" w:rsidRPr="00E12128" w:rsidDel="00266C77" w:rsidRDefault="00E12128" w:rsidP="00E12128">
            <w:pPr>
              <w:keepNext/>
              <w:keepLines/>
              <w:overflowPunct w:val="0"/>
              <w:autoSpaceDE w:val="0"/>
              <w:autoSpaceDN w:val="0"/>
              <w:adjustRightInd w:val="0"/>
              <w:spacing w:after="0"/>
              <w:textAlignment w:val="baseline"/>
              <w:rPr>
                <w:del w:id="604" w:author="Rose, Ian" w:date="2020-10-20T16:55:00Z"/>
                <w:rFonts w:ascii="Arial" w:hAnsi="Arial"/>
                <w:sz w:val="18"/>
                <w:lang w:val="en-US"/>
              </w:rPr>
            </w:pPr>
            <w:del w:id="605" w:author="Rose, Ian" w:date="2020-10-20T16:55:00Z">
              <w:r w:rsidRPr="00E12128" w:rsidDel="00266C77">
                <w:rPr>
                  <w:rFonts w:ascii="Arial" w:hAnsi="Arial"/>
                  <w:sz w:val="18"/>
                  <w:lang w:val="en-US"/>
                </w:rPr>
                <w:delText>(Io</w:delText>
              </w:r>
              <w:r w:rsidRPr="00E12128" w:rsidDel="00266C77">
                <w:rPr>
                  <w:rFonts w:ascii="Arial" w:hAnsi="Arial"/>
                  <w:sz w:val="18"/>
                  <w:vertAlign w:val="subscript"/>
                  <w:lang w:val="en-US"/>
                </w:rPr>
                <w:delText>freq 1</w:delText>
              </w:r>
              <w:r w:rsidRPr="00E12128" w:rsidDel="00266C77">
                <w:rPr>
                  <w:rFonts w:ascii="Arial" w:hAnsi="Arial"/>
                  <w:sz w:val="18"/>
                  <w:lang w:val="en-US"/>
                </w:rPr>
                <w:delText xml:space="preserve"> – Io</w:delText>
              </w:r>
              <w:r w:rsidRPr="00E12128" w:rsidDel="00266C77">
                <w:rPr>
                  <w:rFonts w:ascii="Arial" w:hAnsi="Arial"/>
                  <w:sz w:val="18"/>
                  <w:vertAlign w:val="subscript"/>
                  <w:lang w:val="en-US"/>
                </w:rPr>
                <w:delText xml:space="preserve"> freq 2</w:delText>
              </w:r>
              <w:r w:rsidRPr="00E12128" w:rsidDel="00266C77">
                <w:rPr>
                  <w:rFonts w:ascii="Arial" w:hAnsi="Arial"/>
                  <w:sz w:val="18"/>
                  <w:lang w:val="en-US"/>
                </w:rPr>
                <w:delText>)</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758D11FB" w14:textId="4D5548D5" w:rsidR="00E12128" w:rsidRPr="00E12128" w:rsidDel="00266C77" w:rsidRDefault="00E12128" w:rsidP="00E12128">
            <w:pPr>
              <w:keepNext/>
              <w:keepLines/>
              <w:overflowPunct w:val="0"/>
              <w:autoSpaceDE w:val="0"/>
              <w:autoSpaceDN w:val="0"/>
              <w:adjustRightInd w:val="0"/>
              <w:spacing w:after="0"/>
              <w:jc w:val="center"/>
              <w:textAlignment w:val="baseline"/>
              <w:rPr>
                <w:del w:id="606" w:author="Rose, Ian" w:date="2020-10-20T16:55:00Z"/>
                <w:rFonts w:ascii="Arial" w:hAnsi="Arial"/>
                <w:sz w:val="18"/>
                <w:lang w:val="en-US"/>
              </w:rPr>
            </w:pPr>
            <w:del w:id="607" w:author="Rose, Ian" w:date="2020-10-20T16:55:00Z">
              <w:r w:rsidRPr="00E12128" w:rsidDel="00266C77">
                <w:rPr>
                  <w:rFonts w:ascii="Arial" w:hAnsi="Arial"/>
                  <w:sz w:val="18"/>
                  <w:lang w:val="en-US"/>
                </w:rPr>
                <w:delText>dB</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FF7BA20" w14:textId="07CAF6F7" w:rsidR="00E12128" w:rsidRPr="00E12128" w:rsidDel="00266C77" w:rsidRDefault="00E12128" w:rsidP="00E12128">
            <w:pPr>
              <w:keepNext/>
              <w:keepLines/>
              <w:overflowPunct w:val="0"/>
              <w:autoSpaceDE w:val="0"/>
              <w:autoSpaceDN w:val="0"/>
              <w:adjustRightInd w:val="0"/>
              <w:spacing w:after="0"/>
              <w:jc w:val="center"/>
              <w:textAlignment w:val="baseline"/>
              <w:rPr>
                <w:del w:id="608" w:author="Rose, Ian" w:date="2020-10-20T16:55:00Z"/>
                <w:rFonts w:ascii="Arial" w:hAnsi="Arial"/>
                <w:sz w:val="18"/>
                <w:lang w:val="en-US"/>
              </w:rPr>
            </w:pPr>
            <w:del w:id="609" w:author="Rose, Ian" w:date="2020-10-20T16:55:00Z">
              <w:r w:rsidRPr="00E12128" w:rsidDel="00266C77">
                <w:rPr>
                  <w:rFonts w:ascii="Arial" w:hAnsi="Arial"/>
                  <w:sz w:val="18"/>
                  <w:lang w:val="en-US"/>
                </w:rPr>
                <w:delText>0</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AC45DA" w14:textId="5D52E368" w:rsidR="00E12128" w:rsidRPr="00E12128" w:rsidDel="00266C77" w:rsidRDefault="00E12128" w:rsidP="00E12128">
            <w:pPr>
              <w:keepNext/>
              <w:keepLines/>
              <w:overflowPunct w:val="0"/>
              <w:autoSpaceDE w:val="0"/>
              <w:autoSpaceDN w:val="0"/>
              <w:adjustRightInd w:val="0"/>
              <w:spacing w:after="0"/>
              <w:jc w:val="center"/>
              <w:textAlignment w:val="baseline"/>
              <w:rPr>
                <w:del w:id="610" w:author="Rose, Ian" w:date="2020-10-20T16:55:00Z"/>
                <w:rFonts w:ascii="Arial" w:hAnsi="Arial"/>
                <w:sz w:val="18"/>
                <w:szCs w:val="18"/>
                <w:lang w:val="en-US"/>
              </w:rPr>
            </w:pPr>
            <w:del w:id="611" w:author="Rose, Ian" w:date="2020-10-20T16:55:00Z">
              <w:r w:rsidRPr="00E12128" w:rsidDel="00266C77">
                <w:rPr>
                  <w:rFonts w:ascii="Arial" w:hAnsi="Arial"/>
                  <w:sz w:val="18"/>
                  <w:szCs w:val="18"/>
                  <w:lang w:val="en-US"/>
                </w:rPr>
                <w:delText>19.55</w:delText>
              </w:r>
            </w:del>
          </w:p>
        </w:tc>
      </w:tr>
      <w:tr w:rsidR="00E12128" w:rsidRPr="00E12128" w:rsidDel="00266C77" w14:paraId="3804C72E" w14:textId="616028DD" w:rsidTr="002253CA">
        <w:trPr>
          <w:trHeight w:val="207"/>
          <w:jc w:val="center"/>
          <w:del w:id="612" w:author="Rose, Ian" w:date="2020-10-20T16:55: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0975F51" w14:textId="41385E12" w:rsidR="00E12128" w:rsidRPr="00E12128" w:rsidDel="00266C77" w:rsidRDefault="00E12128" w:rsidP="00E12128">
            <w:pPr>
              <w:keepNext/>
              <w:keepLines/>
              <w:overflowPunct w:val="0"/>
              <w:autoSpaceDE w:val="0"/>
              <w:autoSpaceDN w:val="0"/>
              <w:adjustRightInd w:val="0"/>
              <w:spacing w:after="0"/>
              <w:ind w:left="851" w:hanging="851"/>
              <w:textAlignment w:val="baseline"/>
              <w:rPr>
                <w:del w:id="613" w:author="Rose, Ian" w:date="2020-10-20T16:55:00Z"/>
                <w:rFonts w:ascii="Arial" w:hAnsi="Arial"/>
                <w:sz w:val="18"/>
                <w:lang w:val="en-US"/>
              </w:rPr>
            </w:pPr>
            <w:del w:id="614" w:author="Rose, Ian" w:date="2020-10-20T16:55:00Z">
              <w:r w:rsidRPr="00E12128" w:rsidDel="00266C77">
                <w:rPr>
                  <w:rFonts w:ascii="Arial" w:hAnsi="Arial"/>
                  <w:sz w:val="18"/>
                  <w:lang w:val="en-US"/>
                </w:rPr>
                <w:delText>Note 1:</w:delText>
              </w:r>
              <w:r w:rsidRPr="00E12128" w:rsidDel="00266C77">
                <w:rPr>
                  <w:rFonts w:ascii="Arial" w:hAnsi="Arial"/>
                  <w:sz w:val="18"/>
                  <w:lang w:val="en-US"/>
                </w:rPr>
                <w:tab/>
                <w:delText xml:space="preserve">Where used, interference from other cells and noise sources not specified in the test is assumed to be constant over subcarriers and time and shall be modelled as AWGN of appropriate power for </w:delText>
              </w:r>
              <w:r w:rsidRPr="00E12128" w:rsidDel="00266C77">
                <w:rPr>
                  <w:rFonts w:ascii="Arial" w:eastAsia="Calibri" w:hAnsi="Arial" w:cs="v4.2.0"/>
                  <w:position w:val="-12"/>
                  <w:sz w:val="18"/>
                  <w:szCs w:val="22"/>
                  <w:lang w:val="en-US"/>
                </w:rPr>
                <w:object w:dxaOrig="405" w:dyaOrig="345" w14:anchorId="44874757">
                  <v:shape id="_x0000_i1249" type="#_x0000_t75" style="width:21.6pt;height:21.6pt" o:ole="" fillcolor="window">
                    <v:imagedata r:id="rId12" o:title=""/>
                  </v:shape>
                  <o:OLEObject Type="Embed" ProgID="Equation.3" ShapeID="_x0000_i1249" DrawAspect="Content" ObjectID="_1664722659" r:id="rId34"/>
                </w:object>
              </w:r>
              <w:r w:rsidRPr="00E12128" w:rsidDel="00266C77">
                <w:rPr>
                  <w:rFonts w:ascii="Arial" w:hAnsi="Arial"/>
                  <w:sz w:val="18"/>
                  <w:lang w:val="en-US"/>
                </w:rPr>
                <w:delText xml:space="preserve"> to be fulfilled.</w:delText>
              </w:r>
            </w:del>
          </w:p>
          <w:p w14:paraId="3A306FEE" w14:textId="64AD734D" w:rsidR="00E12128" w:rsidRPr="00E12128" w:rsidDel="00266C77" w:rsidRDefault="00E12128" w:rsidP="00E12128">
            <w:pPr>
              <w:keepNext/>
              <w:keepLines/>
              <w:overflowPunct w:val="0"/>
              <w:autoSpaceDE w:val="0"/>
              <w:autoSpaceDN w:val="0"/>
              <w:adjustRightInd w:val="0"/>
              <w:spacing w:after="0"/>
              <w:ind w:left="851" w:hanging="851"/>
              <w:textAlignment w:val="baseline"/>
              <w:rPr>
                <w:del w:id="615" w:author="Rose, Ian" w:date="2020-10-20T16:55:00Z"/>
                <w:rFonts w:ascii="Arial" w:hAnsi="Arial"/>
                <w:sz w:val="18"/>
                <w:lang w:val="en-US"/>
              </w:rPr>
            </w:pPr>
            <w:del w:id="616" w:author="Rose, Ian" w:date="2020-10-20T16:55:00Z">
              <w:r w:rsidRPr="00E12128" w:rsidDel="00266C77">
                <w:rPr>
                  <w:rFonts w:ascii="Arial" w:hAnsi="Arial"/>
                  <w:sz w:val="18"/>
                  <w:lang w:val="en-US"/>
                </w:rPr>
                <w:delText>Note 2:</w:delText>
              </w:r>
              <w:r w:rsidRPr="00E12128" w:rsidDel="00266C77">
                <w:rPr>
                  <w:rFonts w:ascii="Arial" w:hAnsi="Arial"/>
                  <w:sz w:val="18"/>
                  <w:lang w:val="en-US"/>
                </w:rPr>
                <w:tab/>
                <w:delText>SSB_RP, Es/Iot, Io, (SSB_RP</w:delText>
              </w:r>
              <w:r w:rsidRPr="00E12128" w:rsidDel="00266C77">
                <w:rPr>
                  <w:rFonts w:ascii="Arial" w:hAnsi="Arial"/>
                  <w:sz w:val="18"/>
                  <w:vertAlign w:val="subscript"/>
                  <w:lang w:val="en-US"/>
                </w:rPr>
                <w:delText>Cell 2</w:delText>
              </w:r>
              <w:r w:rsidRPr="00E12128" w:rsidDel="00266C77">
                <w:rPr>
                  <w:rFonts w:ascii="Arial" w:hAnsi="Arial"/>
                  <w:sz w:val="18"/>
                  <w:lang w:val="en-US"/>
                </w:rPr>
                <w:delText xml:space="preserve"> – SSB_RP</w:delText>
              </w:r>
              <w:r w:rsidRPr="00E12128" w:rsidDel="00266C77">
                <w:rPr>
                  <w:rFonts w:ascii="Arial" w:hAnsi="Arial"/>
                  <w:sz w:val="18"/>
                  <w:vertAlign w:val="subscript"/>
                  <w:lang w:val="en-US"/>
                </w:rPr>
                <w:delText>Cell 1</w:delText>
              </w:r>
              <w:r w:rsidRPr="00E12128" w:rsidDel="00266C77">
                <w:rPr>
                  <w:rFonts w:ascii="Arial" w:hAnsi="Arial"/>
                  <w:sz w:val="18"/>
                  <w:lang w:val="en-US"/>
                </w:rPr>
                <w:delText>) and (Io</w:delText>
              </w:r>
              <w:r w:rsidRPr="00E12128" w:rsidDel="00266C77">
                <w:rPr>
                  <w:rFonts w:ascii="Arial" w:hAnsi="Arial"/>
                  <w:sz w:val="18"/>
                  <w:vertAlign w:val="subscript"/>
                  <w:lang w:val="en-US"/>
                </w:rPr>
                <w:delText>freq 2</w:delText>
              </w:r>
              <w:r w:rsidRPr="00E12128" w:rsidDel="00266C77">
                <w:rPr>
                  <w:rFonts w:ascii="Arial" w:hAnsi="Arial"/>
                  <w:sz w:val="18"/>
                  <w:lang w:val="en-US"/>
                </w:rPr>
                <w:delText xml:space="preserve"> – Io</w:delText>
              </w:r>
              <w:r w:rsidRPr="00E12128" w:rsidDel="00266C77">
                <w:rPr>
                  <w:rFonts w:ascii="Arial" w:hAnsi="Arial"/>
                  <w:sz w:val="18"/>
                  <w:vertAlign w:val="subscript"/>
                  <w:lang w:val="en-US"/>
                </w:rPr>
                <w:delText xml:space="preserve"> freq 1</w:delText>
              </w:r>
              <w:r w:rsidRPr="00E12128" w:rsidDel="00266C77">
                <w:rPr>
                  <w:rFonts w:ascii="Arial" w:hAnsi="Arial"/>
                  <w:sz w:val="18"/>
                  <w:lang w:val="en-US"/>
                </w:rPr>
                <w:delText>) levels have been derived from other parameters for information purposes. They are not settable parameters themselves.</w:delText>
              </w:r>
            </w:del>
          </w:p>
          <w:p w14:paraId="6F42DE91" w14:textId="7B12053D" w:rsidR="00E12128" w:rsidRPr="00E12128" w:rsidDel="00266C77" w:rsidRDefault="00E12128" w:rsidP="00E12128">
            <w:pPr>
              <w:keepNext/>
              <w:keepLines/>
              <w:overflowPunct w:val="0"/>
              <w:autoSpaceDE w:val="0"/>
              <w:autoSpaceDN w:val="0"/>
              <w:adjustRightInd w:val="0"/>
              <w:spacing w:after="0"/>
              <w:ind w:left="851" w:hanging="851"/>
              <w:textAlignment w:val="baseline"/>
              <w:rPr>
                <w:del w:id="617" w:author="Rose, Ian" w:date="2020-10-20T16:55:00Z"/>
                <w:rFonts w:ascii="Arial" w:hAnsi="Arial"/>
                <w:sz w:val="18"/>
                <w:lang w:val="en-US"/>
              </w:rPr>
            </w:pPr>
            <w:del w:id="618" w:author="Rose, Ian" w:date="2020-10-20T16:55:00Z">
              <w:r w:rsidRPr="00E12128" w:rsidDel="00266C77">
                <w:rPr>
                  <w:rFonts w:ascii="Arial" w:hAnsi="Arial"/>
                  <w:sz w:val="18"/>
                  <w:lang w:val="en-US"/>
                </w:rPr>
                <w:delText>Note 3:</w:delText>
              </w:r>
              <w:r w:rsidRPr="00E12128" w:rsidDel="00266C77">
                <w:rPr>
                  <w:rFonts w:ascii="Arial" w:hAnsi="Arial"/>
                  <w:sz w:val="18"/>
                  <w:lang w:val="en-US"/>
                </w:rPr>
                <w:tab/>
                <w:delText>Void</w:delText>
              </w:r>
            </w:del>
          </w:p>
          <w:p w14:paraId="73614A19" w14:textId="53005584" w:rsidR="00E12128" w:rsidRPr="00E12128" w:rsidDel="00266C77" w:rsidRDefault="00E12128" w:rsidP="00E12128">
            <w:pPr>
              <w:keepNext/>
              <w:keepLines/>
              <w:overflowPunct w:val="0"/>
              <w:autoSpaceDE w:val="0"/>
              <w:autoSpaceDN w:val="0"/>
              <w:adjustRightInd w:val="0"/>
              <w:spacing w:after="0"/>
              <w:ind w:left="851" w:hanging="851"/>
              <w:textAlignment w:val="baseline"/>
              <w:rPr>
                <w:del w:id="619" w:author="Rose, Ian" w:date="2020-10-20T16:55:00Z"/>
                <w:rFonts w:ascii="Arial" w:hAnsi="Arial"/>
                <w:sz w:val="18"/>
                <w:lang w:val="en-US"/>
              </w:rPr>
            </w:pPr>
            <w:del w:id="620" w:author="Rose, Ian" w:date="2020-10-20T16:55:00Z">
              <w:r w:rsidRPr="00E12128" w:rsidDel="00266C77">
                <w:rPr>
                  <w:rFonts w:ascii="Arial" w:hAnsi="Arial"/>
                  <w:sz w:val="18"/>
                  <w:lang w:val="en-US"/>
                </w:rPr>
                <w:delText>Note 4:</w:delText>
              </w:r>
              <w:r w:rsidRPr="00E12128" w:rsidDel="00266C77">
                <w:rPr>
                  <w:rFonts w:ascii="Arial" w:hAnsi="Arial"/>
                  <w:sz w:val="18"/>
                  <w:lang w:val="en-US"/>
                </w:rPr>
                <w:tab/>
                <w:delText>Equivalent power received by an antenna with 0 dBi gain at the centre of the quiet zone</w:delText>
              </w:r>
            </w:del>
          </w:p>
          <w:p w14:paraId="766490CC" w14:textId="2193A712" w:rsidR="00E12128" w:rsidRPr="00E12128" w:rsidDel="00266C77" w:rsidRDefault="00E12128" w:rsidP="00E12128">
            <w:pPr>
              <w:keepNext/>
              <w:keepLines/>
              <w:overflowPunct w:val="0"/>
              <w:autoSpaceDE w:val="0"/>
              <w:autoSpaceDN w:val="0"/>
              <w:adjustRightInd w:val="0"/>
              <w:spacing w:after="0"/>
              <w:ind w:left="851" w:hanging="851"/>
              <w:textAlignment w:val="baseline"/>
              <w:rPr>
                <w:del w:id="621" w:author="Rose, Ian" w:date="2020-10-20T16:55:00Z"/>
                <w:rFonts w:ascii="Arial" w:hAnsi="Arial"/>
                <w:sz w:val="18"/>
                <w:lang w:val="en-US"/>
              </w:rPr>
            </w:pPr>
            <w:del w:id="622" w:author="Rose, Ian" w:date="2020-10-20T16:55:00Z">
              <w:r w:rsidRPr="00E12128" w:rsidDel="00266C77">
                <w:rPr>
                  <w:rFonts w:ascii="Arial" w:hAnsi="Arial"/>
                  <w:sz w:val="18"/>
                  <w:lang w:val="en-US"/>
                </w:rPr>
                <w:delText>Note 5:</w:delText>
              </w:r>
              <w:r w:rsidRPr="00E12128" w:rsidDel="00266C77">
                <w:rPr>
                  <w:rFonts w:ascii="Arial" w:hAnsi="Arial"/>
                  <w:sz w:val="18"/>
                  <w:lang w:val="en-US"/>
                </w:rPr>
                <w:tab/>
                <w:delText>Void</w:delText>
              </w:r>
            </w:del>
          </w:p>
          <w:p w14:paraId="0B13DBB9" w14:textId="69EFF9C8" w:rsidR="00E12128" w:rsidRPr="00E12128" w:rsidDel="00266C77" w:rsidRDefault="00E12128" w:rsidP="00E12128">
            <w:pPr>
              <w:keepNext/>
              <w:keepLines/>
              <w:overflowPunct w:val="0"/>
              <w:autoSpaceDE w:val="0"/>
              <w:autoSpaceDN w:val="0"/>
              <w:adjustRightInd w:val="0"/>
              <w:spacing w:after="0"/>
              <w:ind w:left="851" w:hanging="851"/>
              <w:textAlignment w:val="baseline"/>
              <w:rPr>
                <w:del w:id="623" w:author="Rose, Ian" w:date="2020-10-20T16:55:00Z"/>
                <w:rFonts w:ascii="Arial" w:hAnsi="Arial"/>
                <w:sz w:val="18"/>
                <w:lang w:val="en-US"/>
              </w:rPr>
            </w:pPr>
            <w:del w:id="624" w:author="Rose, Ian" w:date="2020-10-20T16:55:00Z">
              <w:r w:rsidRPr="00E12128" w:rsidDel="00266C77">
                <w:rPr>
                  <w:rFonts w:ascii="Arial" w:hAnsi="Arial"/>
                  <w:sz w:val="18"/>
                  <w:lang w:val="en-US"/>
                </w:rPr>
                <w:delText>Note 6:</w:delText>
              </w:r>
              <w:r w:rsidRPr="00E12128" w:rsidDel="00266C77">
                <w:rPr>
                  <w:rFonts w:ascii="Arial" w:hAnsi="Arial"/>
                  <w:sz w:val="18"/>
                  <w:lang w:val="en-US"/>
                </w:rPr>
                <w:tab/>
                <w:delText>Calculation of Es/Iot</w:delText>
              </w:r>
              <w:r w:rsidRPr="00E12128" w:rsidDel="00266C77">
                <w:rPr>
                  <w:rFonts w:ascii="Arial" w:hAnsi="Arial"/>
                  <w:sz w:val="18"/>
                  <w:vertAlign w:val="subscript"/>
                  <w:lang w:val="en-US"/>
                </w:rPr>
                <w:delText>BB</w:delText>
              </w:r>
              <w:r w:rsidRPr="00E12128" w:rsidDel="00266C77">
                <w:rPr>
                  <w:rFonts w:ascii="Arial" w:hAnsi="Arial"/>
                  <w:sz w:val="18"/>
                  <w:lang w:val="en-US"/>
                </w:rPr>
                <w:delText xml:space="preserve"> includes the effect of UE internal noise up to the value assumed for the associated Refsens requirement in clause 7.3.2 of TS 36.101-2 [19], and an allowance of 1dB for UE multi-band relaxation factor </w:delText>
              </w:r>
              <w:r w:rsidRPr="00E12128" w:rsidDel="00266C77">
                <w:rPr>
                  <w:rFonts w:ascii="Arial" w:hAnsi="Arial" w:cs="Arial"/>
                  <w:sz w:val="18"/>
                  <w:lang w:val="en-US"/>
                </w:rPr>
                <w:delText>Δ</w:delText>
              </w:r>
              <w:r w:rsidRPr="00E12128" w:rsidDel="00266C77">
                <w:rPr>
                  <w:rFonts w:ascii="Arial" w:hAnsi="Arial"/>
                  <w:sz w:val="18"/>
                  <w:lang w:val="en-US"/>
                </w:rPr>
                <w:delText>MB</w:delText>
              </w:r>
              <w:r w:rsidRPr="00E12128" w:rsidDel="00266C77">
                <w:rPr>
                  <w:rFonts w:ascii="Arial" w:hAnsi="Arial"/>
                  <w:sz w:val="18"/>
                  <w:vertAlign w:val="subscript"/>
                  <w:lang w:val="en-US"/>
                </w:rPr>
                <w:delText>P</w:delText>
              </w:r>
              <w:r w:rsidRPr="00E12128" w:rsidDel="00266C77">
                <w:rPr>
                  <w:rFonts w:ascii="Arial" w:hAnsi="Arial"/>
                  <w:sz w:val="18"/>
                  <w:lang w:val="en-US"/>
                </w:rPr>
                <w:delText xml:space="preserve"> or </w:delText>
              </w:r>
              <w:r w:rsidRPr="00E12128" w:rsidDel="00266C77">
                <w:rPr>
                  <w:rFonts w:ascii="Arial" w:hAnsi="Arial" w:cs="Arial"/>
                  <w:sz w:val="18"/>
                  <w:lang w:val="en-US"/>
                </w:rPr>
                <w:delText>Δ</w:delText>
              </w:r>
              <w:r w:rsidRPr="00E12128" w:rsidDel="00266C77">
                <w:rPr>
                  <w:rFonts w:ascii="Arial" w:hAnsi="Arial"/>
                  <w:sz w:val="18"/>
                  <w:lang w:val="en-US"/>
                </w:rPr>
                <w:delText>MB</w:delText>
              </w:r>
              <w:r w:rsidRPr="00E12128" w:rsidDel="00266C77">
                <w:rPr>
                  <w:rFonts w:ascii="Arial" w:hAnsi="Arial"/>
                  <w:sz w:val="18"/>
                  <w:vertAlign w:val="subscript"/>
                  <w:lang w:val="en-US"/>
                </w:rPr>
                <w:delText>S</w:delText>
              </w:r>
              <w:r w:rsidRPr="00E12128" w:rsidDel="00266C77">
                <w:rPr>
                  <w:rFonts w:ascii="Arial" w:hAnsi="Arial"/>
                  <w:sz w:val="18"/>
                  <w:lang w:val="en-US"/>
                </w:rPr>
                <w:delText xml:space="preserve"> from TS 38.101-2 [19] Table 6.2.1.3-4.</w:delText>
              </w:r>
            </w:del>
          </w:p>
          <w:p w14:paraId="13E0F431" w14:textId="575B372A" w:rsidR="00E12128" w:rsidRPr="00E12128" w:rsidDel="00266C77" w:rsidRDefault="00E12128" w:rsidP="00E12128">
            <w:pPr>
              <w:keepNext/>
              <w:keepLines/>
              <w:overflowPunct w:val="0"/>
              <w:autoSpaceDE w:val="0"/>
              <w:autoSpaceDN w:val="0"/>
              <w:adjustRightInd w:val="0"/>
              <w:spacing w:after="0"/>
              <w:ind w:left="851" w:hanging="851"/>
              <w:textAlignment w:val="baseline"/>
              <w:rPr>
                <w:del w:id="625" w:author="Rose, Ian" w:date="2020-10-20T16:55:00Z"/>
                <w:rFonts w:ascii="Arial" w:hAnsi="Arial"/>
                <w:sz w:val="18"/>
                <w:szCs w:val="18"/>
                <w:lang w:val="en-US"/>
              </w:rPr>
            </w:pPr>
            <w:del w:id="626" w:author="Rose, Ian" w:date="2020-10-20T16:55:00Z">
              <w:r w:rsidRPr="00E12128" w:rsidDel="00266C77">
                <w:rPr>
                  <w:rFonts w:ascii="Arial" w:hAnsi="Arial"/>
                  <w:sz w:val="18"/>
                  <w:lang w:val="en-US"/>
                </w:rPr>
                <w:delText>Note 7:</w:delText>
              </w:r>
              <w:r w:rsidRPr="00E12128" w:rsidDel="00266C77">
                <w:rPr>
                  <w:rFonts w:ascii="Arial" w:hAnsi="Arial"/>
                  <w:sz w:val="18"/>
                  <w:lang w:val="en-US"/>
                </w:rPr>
                <w:tab/>
              </w:r>
              <w:r w:rsidRPr="00E12128" w:rsidDel="00266C77">
                <w:rPr>
                  <w:rFonts w:ascii="Arial" w:hAnsi="Arial" w:cs="Arial"/>
                  <w:sz w:val="18"/>
                </w:rPr>
                <w:delText>Information about types of UE beam is given in B.2.1.3, and does not limit UE implementation or test system implementation</w:delText>
              </w:r>
            </w:del>
          </w:p>
        </w:tc>
      </w:tr>
    </w:tbl>
    <w:p w14:paraId="2A59FF36" w14:textId="77777777" w:rsidR="00E12128" w:rsidRPr="00E12128" w:rsidRDefault="00E12128" w:rsidP="00E12128">
      <w:pPr>
        <w:overflowPunct w:val="0"/>
        <w:autoSpaceDE w:val="0"/>
        <w:autoSpaceDN w:val="0"/>
        <w:adjustRightInd w:val="0"/>
        <w:textAlignment w:val="baseline"/>
      </w:pPr>
    </w:p>
    <w:p w14:paraId="52A8A245" w14:textId="77777777" w:rsidR="00266C77" w:rsidRPr="00266C77" w:rsidRDefault="00266C77" w:rsidP="00266C77">
      <w:pPr>
        <w:keepNext/>
        <w:keepLines/>
        <w:spacing w:before="60"/>
        <w:jc w:val="center"/>
        <w:rPr>
          <w:ins w:id="627" w:author="Rose, Ian" w:date="2020-10-20T16:50:00Z"/>
          <w:rFonts w:ascii="Arial" w:hAnsi="Arial"/>
          <w:b/>
        </w:rPr>
      </w:pPr>
      <w:ins w:id="628" w:author="Rose, Ian" w:date="2020-10-20T16:50:00Z">
        <w:r w:rsidRPr="00266C77">
          <w:rPr>
            <w:rFonts w:ascii="Arial" w:hAnsi="Arial"/>
            <w:b/>
          </w:rPr>
          <w:lastRenderedPageBreak/>
          <w:t>Table A.7.7.1.2.2-2: SS-RSRP inter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9" w:author="Rose, Ian" w:date="2020-09-22T12:26:00Z">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3"/>
        <w:gridCol w:w="1092"/>
        <w:gridCol w:w="1092"/>
        <w:gridCol w:w="1054"/>
        <w:gridCol w:w="1054"/>
        <w:gridCol w:w="1054"/>
        <w:gridCol w:w="1054"/>
        <w:tblGridChange w:id="630">
          <w:tblGrid>
            <w:gridCol w:w="1543"/>
            <w:gridCol w:w="1092"/>
            <w:gridCol w:w="1092"/>
            <w:gridCol w:w="1054"/>
            <w:gridCol w:w="1054"/>
            <w:gridCol w:w="1054"/>
            <w:gridCol w:w="1054"/>
          </w:tblGrid>
        </w:tblGridChange>
      </w:tblGrid>
      <w:tr w:rsidR="00266C77" w:rsidRPr="00266C77" w14:paraId="45553593" w14:textId="77777777" w:rsidTr="002253CA">
        <w:trPr>
          <w:jc w:val="center"/>
          <w:ins w:id="631" w:author="Rose, Ian" w:date="2020-10-20T16:50:00Z"/>
          <w:trPrChange w:id="632" w:author="Rose, Ian" w:date="2020-09-22T12:26:00Z">
            <w:trPr>
              <w:jc w:val="center"/>
            </w:trPr>
          </w:trPrChange>
        </w:trPr>
        <w:tc>
          <w:tcPr>
            <w:tcW w:w="1543" w:type="dxa"/>
            <w:vMerge w:val="restart"/>
            <w:tcBorders>
              <w:top w:val="single" w:sz="4" w:space="0" w:color="auto"/>
              <w:left w:val="single" w:sz="4" w:space="0" w:color="auto"/>
              <w:right w:val="single" w:sz="4" w:space="0" w:color="auto"/>
            </w:tcBorders>
            <w:vAlign w:val="center"/>
            <w:hideMark/>
            <w:tcPrChange w:id="633" w:author="Rose, Ian" w:date="2020-09-22T12:26:00Z">
              <w:tcPr>
                <w:tcW w:w="1543" w:type="dxa"/>
                <w:vMerge w:val="restart"/>
                <w:tcBorders>
                  <w:top w:val="single" w:sz="4" w:space="0" w:color="auto"/>
                  <w:left w:val="single" w:sz="4" w:space="0" w:color="auto"/>
                  <w:right w:val="single" w:sz="4" w:space="0" w:color="auto"/>
                </w:tcBorders>
                <w:vAlign w:val="center"/>
                <w:hideMark/>
              </w:tcPr>
            </w:tcPrChange>
          </w:tcPr>
          <w:p w14:paraId="2A662582" w14:textId="77777777" w:rsidR="00266C77" w:rsidRPr="00266C77" w:rsidRDefault="00266C77" w:rsidP="00266C77">
            <w:pPr>
              <w:keepNext/>
              <w:keepLines/>
              <w:spacing w:after="0"/>
              <w:jc w:val="center"/>
              <w:rPr>
                <w:ins w:id="634" w:author="Rose, Ian" w:date="2020-10-20T16:50:00Z"/>
                <w:rFonts w:ascii="Arial" w:hAnsi="Arial"/>
                <w:b/>
                <w:sz w:val="18"/>
                <w:lang w:val="en-US"/>
              </w:rPr>
            </w:pPr>
            <w:ins w:id="635" w:author="Rose, Ian" w:date="2020-10-20T16:50:00Z">
              <w:r w:rsidRPr="00266C77">
                <w:rPr>
                  <w:rFonts w:ascii="Arial" w:hAnsi="Arial"/>
                  <w:b/>
                  <w:sz w:val="18"/>
                  <w:lang w:val="en-US"/>
                </w:rPr>
                <w:lastRenderedPageBreak/>
                <w:t>Parameter</w:t>
              </w:r>
            </w:ins>
          </w:p>
        </w:tc>
        <w:tc>
          <w:tcPr>
            <w:tcW w:w="1092" w:type="dxa"/>
            <w:vMerge w:val="restart"/>
            <w:tcBorders>
              <w:top w:val="single" w:sz="4" w:space="0" w:color="auto"/>
              <w:left w:val="single" w:sz="4" w:space="0" w:color="auto"/>
              <w:right w:val="single" w:sz="4" w:space="0" w:color="auto"/>
            </w:tcBorders>
            <w:vAlign w:val="center"/>
            <w:tcPrChange w:id="636" w:author="Rose, Ian" w:date="2020-09-22T12:26:00Z">
              <w:tcPr>
                <w:tcW w:w="1092" w:type="dxa"/>
                <w:vMerge w:val="restart"/>
                <w:tcBorders>
                  <w:top w:val="single" w:sz="4" w:space="0" w:color="auto"/>
                  <w:left w:val="single" w:sz="4" w:space="0" w:color="auto"/>
                  <w:right w:val="single" w:sz="4" w:space="0" w:color="auto"/>
                </w:tcBorders>
              </w:tcPr>
            </w:tcPrChange>
          </w:tcPr>
          <w:p w14:paraId="2BB9AA0B" w14:textId="77777777" w:rsidR="00266C77" w:rsidRPr="00266C77" w:rsidRDefault="00266C77" w:rsidP="00266C77">
            <w:pPr>
              <w:keepNext/>
              <w:keepLines/>
              <w:spacing w:after="0"/>
              <w:jc w:val="center"/>
              <w:rPr>
                <w:ins w:id="637" w:author="Rose, Ian" w:date="2020-10-20T16:50:00Z"/>
                <w:rFonts w:ascii="Arial" w:hAnsi="Arial"/>
                <w:b/>
                <w:sz w:val="18"/>
                <w:lang w:val="en-US"/>
              </w:rPr>
            </w:pPr>
            <w:ins w:id="638" w:author="Rose, Ian" w:date="2020-10-20T16:50:00Z">
              <w:r w:rsidRPr="00266C77">
                <w:rPr>
                  <w:rFonts w:ascii="Arial" w:hAnsi="Arial"/>
                  <w:b/>
                  <w:sz w:val="18"/>
                  <w:lang w:val="en-US"/>
                </w:rPr>
                <w:t>Config</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Change w:id="639" w:author="Rose, Ian" w:date="2020-09-22T12:26:00Z">
              <w:tcPr>
                <w:tcW w:w="10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BD3C38" w14:textId="77777777" w:rsidR="00266C77" w:rsidRPr="00266C77" w:rsidRDefault="00266C77" w:rsidP="00266C77">
            <w:pPr>
              <w:keepNext/>
              <w:keepLines/>
              <w:spacing w:after="0"/>
              <w:jc w:val="center"/>
              <w:rPr>
                <w:ins w:id="640" w:author="Rose, Ian" w:date="2020-10-20T16:50:00Z"/>
                <w:rFonts w:ascii="Arial" w:hAnsi="Arial"/>
                <w:b/>
                <w:sz w:val="18"/>
                <w:lang w:val="en-US"/>
              </w:rPr>
            </w:pPr>
            <w:ins w:id="641" w:author="Rose, Ian" w:date="2020-10-20T16:50:00Z">
              <w:r w:rsidRPr="00266C7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642" w:author="Rose, Ian" w:date="2020-09-22T12:26: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52BBEA1D" w14:textId="77777777" w:rsidR="00266C77" w:rsidRPr="00266C77" w:rsidRDefault="00266C77" w:rsidP="00266C77">
            <w:pPr>
              <w:keepNext/>
              <w:keepLines/>
              <w:spacing w:after="0"/>
              <w:jc w:val="center"/>
              <w:rPr>
                <w:ins w:id="643" w:author="Rose, Ian" w:date="2020-10-20T16:50:00Z"/>
                <w:rFonts w:ascii="Arial" w:hAnsi="Arial"/>
                <w:b/>
                <w:sz w:val="18"/>
                <w:lang w:val="en-US"/>
              </w:rPr>
            </w:pPr>
            <w:ins w:id="644" w:author="Rose, Ian" w:date="2020-10-20T16:50:00Z">
              <w:r w:rsidRPr="00266C7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Change w:id="645" w:author="Rose, Ian" w:date="2020-09-22T12:26:00Z">
              <w:tcPr>
                <w:tcW w:w="21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1361A" w14:textId="77777777" w:rsidR="00266C77" w:rsidRPr="00266C77" w:rsidRDefault="00266C77" w:rsidP="00266C77">
            <w:pPr>
              <w:keepNext/>
              <w:keepLines/>
              <w:spacing w:after="0"/>
              <w:jc w:val="center"/>
              <w:rPr>
                <w:ins w:id="646" w:author="Rose, Ian" w:date="2020-10-20T16:50:00Z"/>
                <w:rFonts w:ascii="Arial" w:hAnsi="Arial"/>
                <w:b/>
                <w:sz w:val="18"/>
                <w:lang w:val="en-US"/>
              </w:rPr>
            </w:pPr>
            <w:ins w:id="647" w:author="Rose, Ian" w:date="2020-10-20T16:50:00Z">
              <w:r w:rsidRPr="00266C77">
                <w:rPr>
                  <w:rFonts w:ascii="Arial" w:hAnsi="Arial"/>
                  <w:b/>
                  <w:sz w:val="18"/>
                  <w:lang w:val="en-US"/>
                </w:rPr>
                <w:t>Test 2</w:t>
              </w:r>
            </w:ins>
          </w:p>
        </w:tc>
      </w:tr>
      <w:tr w:rsidR="00266C77" w:rsidRPr="00266C77" w14:paraId="2F0B7090" w14:textId="77777777" w:rsidTr="002253CA">
        <w:trPr>
          <w:jc w:val="center"/>
          <w:ins w:id="648" w:author="Rose, Ian" w:date="2020-10-20T16:50:00Z"/>
        </w:trPr>
        <w:tc>
          <w:tcPr>
            <w:tcW w:w="1543" w:type="dxa"/>
            <w:vMerge/>
            <w:tcBorders>
              <w:left w:val="single" w:sz="4" w:space="0" w:color="auto"/>
              <w:bottom w:val="single" w:sz="4" w:space="0" w:color="auto"/>
              <w:right w:val="single" w:sz="4" w:space="0" w:color="auto"/>
            </w:tcBorders>
            <w:vAlign w:val="center"/>
            <w:hideMark/>
          </w:tcPr>
          <w:p w14:paraId="70F50FBB" w14:textId="77777777" w:rsidR="00266C77" w:rsidRPr="00266C77" w:rsidRDefault="00266C77" w:rsidP="00266C77">
            <w:pPr>
              <w:keepNext/>
              <w:keepLines/>
              <w:spacing w:after="0"/>
              <w:jc w:val="center"/>
              <w:rPr>
                <w:ins w:id="649" w:author="Rose, Ian" w:date="2020-10-20T16:50:00Z"/>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04697625" w14:textId="77777777" w:rsidR="00266C77" w:rsidRPr="00266C77" w:rsidRDefault="00266C77" w:rsidP="00266C77">
            <w:pPr>
              <w:keepNext/>
              <w:keepLines/>
              <w:spacing w:after="0"/>
              <w:jc w:val="center"/>
              <w:rPr>
                <w:ins w:id="650" w:author="Rose, Ian" w:date="2020-10-20T16:50: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CE60AA2" w14:textId="77777777" w:rsidR="00266C77" w:rsidRPr="00266C77" w:rsidRDefault="00266C77" w:rsidP="00266C77">
            <w:pPr>
              <w:keepNext/>
              <w:keepLines/>
              <w:spacing w:after="0"/>
              <w:jc w:val="center"/>
              <w:rPr>
                <w:ins w:id="651" w:author="Rose, Ian" w:date="2020-10-20T16:50: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032D49A" w14:textId="77777777" w:rsidR="00266C77" w:rsidRPr="00266C77" w:rsidRDefault="00266C77" w:rsidP="00266C77">
            <w:pPr>
              <w:keepNext/>
              <w:keepLines/>
              <w:spacing w:after="0"/>
              <w:jc w:val="center"/>
              <w:rPr>
                <w:ins w:id="652" w:author="Rose, Ian" w:date="2020-10-20T16:50:00Z"/>
                <w:rFonts w:ascii="Arial" w:hAnsi="Arial"/>
                <w:b/>
                <w:sz w:val="18"/>
                <w:lang w:val="en-US"/>
              </w:rPr>
            </w:pPr>
            <w:ins w:id="653" w:author="Rose, Ian" w:date="2020-10-20T16:50:00Z">
              <w:r w:rsidRPr="00266C7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14:paraId="3912D311" w14:textId="77777777" w:rsidR="00266C77" w:rsidRPr="00266C77" w:rsidRDefault="00266C77" w:rsidP="00266C77">
            <w:pPr>
              <w:keepNext/>
              <w:keepLines/>
              <w:spacing w:after="0"/>
              <w:jc w:val="center"/>
              <w:rPr>
                <w:ins w:id="654" w:author="Rose, Ian" w:date="2020-10-20T16:50:00Z"/>
                <w:rFonts w:ascii="Arial" w:hAnsi="Arial"/>
                <w:b/>
                <w:sz w:val="18"/>
                <w:lang w:val="en-US"/>
              </w:rPr>
            </w:pPr>
            <w:ins w:id="655" w:author="Rose, Ian" w:date="2020-10-20T16:50:00Z">
              <w:r w:rsidRPr="00266C7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237F2B8" w14:textId="77777777" w:rsidR="00266C77" w:rsidRPr="00266C77" w:rsidRDefault="00266C77" w:rsidP="00266C77">
            <w:pPr>
              <w:keepNext/>
              <w:keepLines/>
              <w:spacing w:after="0"/>
              <w:jc w:val="center"/>
              <w:rPr>
                <w:ins w:id="656" w:author="Rose, Ian" w:date="2020-10-20T16:50:00Z"/>
                <w:rFonts w:ascii="Arial" w:hAnsi="Arial"/>
                <w:b/>
                <w:sz w:val="18"/>
                <w:lang w:val="en-US"/>
              </w:rPr>
            </w:pPr>
            <w:ins w:id="657" w:author="Rose, Ian" w:date="2020-10-20T16:50:00Z">
              <w:r w:rsidRPr="00266C7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7673FE7" w14:textId="77777777" w:rsidR="00266C77" w:rsidRPr="00266C77" w:rsidRDefault="00266C77" w:rsidP="00266C77">
            <w:pPr>
              <w:keepNext/>
              <w:keepLines/>
              <w:spacing w:after="0"/>
              <w:jc w:val="center"/>
              <w:rPr>
                <w:ins w:id="658" w:author="Rose, Ian" w:date="2020-10-20T16:50:00Z"/>
                <w:rFonts w:ascii="Arial" w:hAnsi="Arial"/>
                <w:b/>
                <w:sz w:val="18"/>
                <w:lang w:val="en-US"/>
              </w:rPr>
            </w:pPr>
            <w:ins w:id="659" w:author="Rose, Ian" w:date="2020-10-20T16:50:00Z">
              <w:r w:rsidRPr="00266C77">
                <w:rPr>
                  <w:rFonts w:ascii="Arial" w:hAnsi="Arial"/>
                  <w:b/>
                  <w:sz w:val="18"/>
                  <w:lang w:val="en-US"/>
                </w:rPr>
                <w:t>Cell 2</w:t>
              </w:r>
            </w:ins>
          </w:p>
        </w:tc>
      </w:tr>
      <w:tr w:rsidR="00266C77" w:rsidRPr="00266C77" w14:paraId="287F6A70" w14:textId="77777777" w:rsidTr="002253CA">
        <w:trPr>
          <w:jc w:val="center"/>
          <w:ins w:id="660" w:author="Rose, Ian" w:date="2020-10-20T16:50:00Z"/>
          <w:trPrChange w:id="661" w:author="Rose, Ian" w:date="2020-09-22T12:27:00Z">
            <w:trPr>
              <w:jc w:val="center"/>
            </w:trPr>
          </w:trPrChange>
        </w:trPr>
        <w:tc>
          <w:tcPr>
            <w:tcW w:w="1543" w:type="dxa"/>
            <w:vMerge w:val="restart"/>
            <w:tcBorders>
              <w:top w:val="single" w:sz="4" w:space="0" w:color="auto"/>
              <w:left w:val="single" w:sz="4" w:space="0" w:color="auto"/>
              <w:right w:val="single" w:sz="4" w:space="0" w:color="auto"/>
            </w:tcBorders>
            <w:vAlign w:val="center"/>
            <w:tcPrChange w:id="662" w:author="Rose, Ian" w:date="2020-09-22T12:27:00Z">
              <w:tcPr>
                <w:tcW w:w="1543" w:type="dxa"/>
                <w:vMerge w:val="restart"/>
                <w:tcBorders>
                  <w:top w:val="single" w:sz="4" w:space="0" w:color="auto"/>
                  <w:left w:val="single" w:sz="4" w:space="0" w:color="auto"/>
                  <w:right w:val="single" w:sz="4" w:space="0" w:color="auto"/>
                </w:tcBorders>
                <w:vAlign w:val="center"/>
              </w:tcPr>
            </w:tcPrChange>
          </w:tcPr>
          <w:p w14:paraId="64EA1083" w14:textId="77777777" w:rsidR="00266C77" w:rsidRPr="00266C77" w:rsidRDefault="00266C77" w:rsidP="00266C77">
            <w:pPr>
              <w:keepNext/>
              <w:keepLines/>
              <w:spacing w:after="0"/>
              <w:rPr>
                <w:ins w:id="663" w:author="Rose, Ian" w:date="2020-10-20T16:50:00Z"/>
                <w:rFonts w:ascii="Arial" w:hAnsi="Arial"/>
                <w:sz w:val="18"/>
                <w:lang w:val="da-DK"/>
              </w:rPr>
            </w:pPr>
            <w:ins w:id="664" w:author="Rose, Ian" w:date="2020-10-20T16:50:00Z">
              <w:r w:rsidRPr="00266C77">
                <w:rPr>
                  <w:rFonts w:ascii="Arial" w:hAnsi="Arial"/>
                  <w:sz w:val="18"/>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Change w:id="665" w:author="Rose, Ian" w:date="2020-09-22T12:27:00Z">
              <w:tcPr>
                <w:tcW w:w="1092" w:type="dxa"/>
                <w:vMerge w:val="restart"/>
                <w:tcBorders>
                  <w:top w:val="single" w:sz="4" w:space="0" w:color="auto"/>
                  <w:left w:val="single" w:sz="4" w:space="0" w:color="auto"/>
                  <w:right w:val="single" w:sz="4" w:space="0" w:color="auto"/>
                </w:tcBorders>
              </w:tcPr>
            </w:tcPrChange>
          </w:tcPr>
          <w:p w14:paraId="02886762" w14:textId="77777777" w:rsidR="00266C77" w:rsidRPr="00266C77" w:rsidRDefault="00266C77" w:rsidP="00266C77">
            <w:pPr>
              <w:keepNext/>
              <w:keepLines/>
              <w:spacing w:after="0"/>
              <w:jc w:val="center"/>
              <w:rPr>
                <w:ins w:id="666" w:author="Rose, Ian" w:date="2020-10-20T16:50:00Z"/>
                <w:rFonts w:ascii="Arial" w:hAnsi="Arial"/>
                <w:sz w:val="18"/>
                <w:lang w:val="da-DK"/>
              </w:rPr>
            </w:pPr>
            <w:ins w:id="667" w:author="Rose, Ian" w:date="2020-10-20T16:50:00Z">
              <w:r w:rsidRPr="00266C77">
                <w:rPr>
                  <w:rFonts w:ascii="Arial" w:hAnsi="Arial" w:cs="Arial"/>
                  <w:sz w:val="18"/>
                  <w:lang w:val="en-US"/>
                </w:rPr>
                <w:t>1~2</w:t>
              </w:r>
            </w:ins>
          </w:p>
        </w:tc>
        <w:tc>
          <w:tcPr>
            <w:tcW w:w="1092" w:type="dxa"/>
            <w:vMerge w:val="restart"/>
            <w:tcBorders>
              <w:top w:val="single" w:sz="4" w:space="0" w:color="auto"/>
              <w:left w:val="single" w:sz="4" w:space="0" w:color="auto"/>
              <w:right w:val="single" w:sz="4" w:space="0" w:color="auto"/>
            </w:tcBorders>
            <w:vAlign w:val="center"/>
            <w:tcPrChange w:id="668" w:author="Rose, Ian" w:date="2020-09-22T12:27:00Z">
              <w:tcPr>
                <w:tcW w:w="1092" w:type="dxa"/>
                <w:vMerge w:val="restart"/>
                <w:tcBorders>
                  <w:top w:val="single" w:sz="4" w:space="0" w:color="auto"/>
                  <w:left w:val="single" w:sz="4" w:space="0" w:color="auto"/>
                  <w:right w:val="single" w:sz="4" w:space="0" w:color="auto"/>
                </w:tcBorders>
                <w:vAlign w:val="center"/>
              </w:tcPr>
            </w:tcPrChange>
          </w:tcPr>
          <w:p w14:paraId="45F2BC65" w14:textId="77777777" w:rsidR="00266C77" w:rsidRPr="00266C77" w:rsidRDefault="00266C77" w:rsidP="00266C77">
            <w:pPr>
              <w:keepNext/>
              <w:keepLines/>
              <w:spacing w:after="0"/>
              <w:jc w:val="center"/>
              <w:rPr>
                <w:ins w:id="669" w:author="Rose, Ian" w:date="2020-10-20T16:50: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Change w:id="670" w:author="Rose, Ian" w:date="2020-09-22T12:27: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0C324577" w14:textId="77777777" w:rsidR="00266C77" w:rsidRPr="00266C77" w:rsidRDefault="00266C77" w:rsidP="00266C77">
            <w:pPr>
              <w:keepNext/>
              <w:keepLines/>
              <w:spacing w:after="0"/>
              <w:jc w:val="center"/>
              <w:rPr>
                <w:ins w:id="671" w:author="Rose, Ian" w:date="2020-10-20T16:50:00Z"/>
                <w:rFonts w:ascii="Arial" w:hAnsi="Arial"/>
                <w:sz w:val="18"/>
                <w:lang w:val="en-US"/>
              </w:rPr>
            </w:pPr>
            <w:ins w:id="672" w:author="Rose, Ian" w:date="2020-10-20T16:50:00Z">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673" w:author="Rose, Ian" w:date="2020-09-22T12:27: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7F9F9761" w14:textId="77777777" w:rsidR="00266C77" w:rsidRPr="00266C77" w:rsidRDefault="00266C77" w:rsidP="00266C77">
            <w:pPr>
              <w:keepNext/>
              <w:keepLines/>
              <w:spacing w:after="0"/>
              <w:jc w:val="center"/>
              <w:rPr>
                <w:ins w:id="674" w:author="Rose, Ian" w:date="2020-10-20T16:50:00Z"/>
                <w:rFonts w:ascii="Arial" w:hAnsi="Arial"/>
                <w:sz w:val="18"/>
                <w:lang w:val="en-US"/>
              </w:rPr>
            </w:pPr>
            <w:ins w:id="675" w:author="Rose, Ian" w:date="2020-10-20T16:50:00Z">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ins>
          </w:p>
        </w:tc>
      </w:tr>
      <w:tr w:rsidR="00266C77" w:rsidRPr="00266C77" w14:paraId="6548C43D" w14:textId="77777777" w:rsidTr="002253CA">
        <w:trPr>
          <w:jc w:val="center"/>
          <w:ins w:id="676" w:author="Rose, Ian" w:date="2020-10-20T16:50:00Z"/>
        </w:trPr>
        <w:tc>
          <w:tcPr>
            <w:tcW w:w="1543" w:type="dxa"/>
            <w:vMerge/>
            <w:tcBorders>
              <w:left w:val="single" w:sz="4" w:space="0" w:color="auto"/>
              <w:bottom w:val="single" w:sz="4" w:space="0" w:color="auto"/>
              <w:right w:val="single" w:sz="4" w:space="0" w:color="auto"/>
            </w:tcBorders>
            <w:vAlign w:val="center"/>
          </w:tcPr>
          <w:p w14:paraId="3B230A74" w14:textId="77777777" w:rsidR="00266C77" w:rsidRPr="00266C77" w:rsidRDefault="00266C77" w:rsidP="00266C77">
            <w:pPr>
              <w:keepNext/>
              <w:keepLines/>
              <w:spacing w:after="0"/>
              <w:rPr>
                <w:ins w:id="677" w:author="Rose, Ian" w:date="2020-10-20T16:50:00Z"/>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4A54CDB8" w14:textId="77777777" w:rsidR="00266C77" w:rsidRPr="00266C77" w:rsidRDefault="00266C77" w:rsidP="00266C77">
            <w:pPr>
              <w:keepNext/>
              <w:keepLines/>
              <w:spacing w:after="0"/>
              <w:jc w:val="center"/>
              <w:rPr>
                <w:ins w:id="678" w:author="Rose, Ian" w:date="2020-10-20T16:50:00Z"/>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3264F3EC" w14:textId="77777777" w:rsidR="00266C77" w:rsidRPr="00266C77" w:rsidRDefault="00266C77" w:rsidP="00266C77">
            <w:pPr>
              <w:keepNext/>
              <w:keepLines/>
              <w:spacing w:after="0"/>
              <w:jc w:val="center"/>
              <w:rPr>
                <w:ins w:id="679" w:author="Rose, Ian" w:date="2020-10-20T16:50: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5EE63AC" w14:textId="77777777" w:rsidR="00266C77" w:rsidRPr="00266C77" w:rsidRDefault="00266C77" w:rsidP="00266C77">
            <w:pPr>
              <w:keepNext/>
              <w:keepLines/>
              <w:spacing w:after="0"/>
              <w:jc w:val="center"/>
              <w:rPr>
                <w:ins w:id="680" w:author="Rose, Ian" w:date="2020-10-20T16:50:00Z"/>
                <w:rFonts w:ascii="Arial" w:hAnsi="Arial"/>
                <w:sz w:val="18"/>
                <w:lang w:val="en-US"/>
              </w:rPr>
            </w:pPr>
            <w:ins w:id="681" w:author="Rose, Ian" w:date="2020-10-20T16:50:00Z">
              <w:r w:rsidRPr="00266C77">
                <w:rPr>
                  <w:rFonts w:ascii="Arial" w:hAnsi="Arial"/>
                  <w:sz w:val="18"/>
                </w:rPr>
                <w:t xml:space="preserve">AoA1 </w:t>
              </w:r>
              <w:r w:rsidRPr="00266C7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0572AD82" w14:textId="77777777" w:rsidR="00266C77" w:rsidRPr="00266C77" w:rsidRDefault="00266C77" w:rsidP="00266C77">
            <w:pPr>
              <w:keepNext/>
              <w:keepLines/>
              <w:spacing w:after="0"/>
              <w:jc w:val="center"/>
              <w:rPr>
                <w:ins w:id="682" w:author="Rose, Ian" w:date="2020-10-20T16:50:00Z"/>
                <w:rFonts w:ascii="Arial" w:hAnsi="Arial"/>
                <w:sz w:val="18"/>
                <w:lang w:val="en-US"/>
              </w:rPr>
            </w:pPr>
            <w:ins w:id="683" w:author="Rose, Ian" w:date="2020-10-20T16:50:00Z">
              <w:r w:rsidRPr="00266C77">
                <w:rPr>
                  <w:rFonts w:ascii="Arial" w:hAnsi="Arial"/>
                  <w:sz w:val="18"/>
                </w:rPr>
                <w:t xml:space="preserve">AoA2 </w:t>
              </w:r>
              <w:r w:rsidRPr="00266C7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1B76F68C" w14:textId="77777777" w:rsidR="00266C77" w:rsidRPr="00266C77" w:rsidRDefault="00266C77" w:rsidP="00266C77">
            <w:pPr>
              <w:keepNext/>
              <w:keepLines/>
              <w:spacing w:after="0"/>
              <w:jc w:val="center"/>
              <w:rPr>
                <w:ins w:id="684" w:author="Rose, Ian" w:date="2020-10-20T16:50:00Z"/>
                <w:rFonts w:ascii="Arial" w:hAnsi="Arial"/>
                <w:sz w:val="18"/>
                <w:lang w:val="en-US"/>
              </w:rPr>
            </w:pPr>
            <w:ins w:id="685" w:author="Rose, Ian" w:date="2020-10-20T16:50:00Z">
              <w:r w:rsidRPr="00266C77">
                <w:rPr>
                  <w:rFonts w:ascii="Arial" w:hAnsi="Arial"/>
                  <w:sz w:val="18"/>
                </w:rPr>
                <w:t xml:space="preserve">AoA1 </w:t>
              </w:r>
              <w:r w:rsidRPr="00266C7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3DDD13AE" w14:textId="77777777" w:rsidR="00266C77" w:rsidRPr="00266C77" w:rsidRDefault="00266C77" w:rsidP="00266C77">
            <w:pPr>
              <w:keepNext/>
              <w:keepLines/>
              <w:spacing w:after="0"/>
              <w:jc w:val="center"/>
              <w:rPr>
                <w:ins w:id="686" w:author="Rose, Ian" w:date="2020-10-20T16:50:00Z"/>
                <w:rFonts w:ascii="Arial" w:hAnsi="Arial"/>
                <w:sz w:val="18"/>
                <w:lang w:val="en-US"/>
              </w:rPr>
            </w:pPr>
            <w:ins w:id="687" w:author="Rose, Ian" w:date="2020-10-20T16:50:00Z">
              <w:r w:rsidRPr="00266C77">
                <w:rPr>
                  <w:rFonts w:ascii="Arial" w:hAnsi="Arial"/>
                  <w:sz w:val="18"/>
                </w:rPr>
                <w:t xml:space="preserve">AoA2 </w:t>
              </w:r>
              <w:r w:rsidRPr="00266C77">
                <w:rPr>
                  <w:rFonts w:ascii="Arial" w:hAnsi="Arial"/>
                  <w:sz w:val="18"/>
                </w:rPr>
                <w:br/>
                <w:t>Rx Beam Peak</w:t>
              </w:r>
            </w:ins>
          </w:p>
        </w:tc>
      </w:tr>
      <w:tr w:rsidR="00266C77" w:rsidRPr="00266C77" w14:paraId="50E0ECED" w14:textId="77777777" w:rsidTr="002253CA">
        <w:tblPrEx>
          <w:tblPrExChange w:id="688" w:author="Rose, Ian" w:date="2020-09-22T12:27:00Z">
            <w:tblPrEx>
              <w:tblW w:w="6851" w:type="dxa"/>
            </w:tblPrEx>
          </w:tblPrExChange>
        </w:tblPrEx>
        <w:trPr>
          <w:jc w:val="center"/>
          <w:ins w:id="689" w:author="Rose, Ian" w:date="2020-10-20T16:50:00Z"/>
          <w:trPrChange w:id="690" w:author="Rose, Ian" w:date="2020-09-22T12:27:00Z">
            <w:trPr>
              <w:jc w:val="center"/>
            </w:trPr>
          </w:trPrChange>
        </w:trPr>
        <w:tc>
          <w:tcPr>
            <w:tcW w:w="1543" w:type="dxa"/>
            <w:tcBorders>
              <w:left w:val="single" w:sz="4" w:space="0" w:color="auto"/>
              <w:bottom w:val="single" w:sz="4" w:space="0" w:color="auto"/>
              <w:right w:val="single" w:sz="4" w:space="0" w:color="auto"/>
            </w:tcBorders>
            <w:vAlign w:val="center"/>
            <w:tcPrChange w:id="691" w:author="Rose, Ian" w:date="2020-09-22T12:27:00Z">
              <w:tcPr>
                <w:tcW w:w="1543" w:type="dxa"/>
                <w:tcBorders>
                  <w:left w:val="single" w:sz="4" w:space="0" w:color="auto"/>
                  <w:bottom w:val="single" w:sz="4" w:space="0" w:color="auto"/>
                  <w:right w:val="single" w:sz="4" w:space="0" w:color="auto"/>
                </w:tcBorders>
                <w:vAlign w:val="center"/>
              </w:tcPr>
            </w:tcPrChange>
          </w:tcPr>
          <w:p w14:paraId="339D43AF" w14:textId="77777777" w:rsidR="00266C77" w:rsidRPr="00266C77" w:rsidRDefault="00266C77" w:rsidP="00266C77">
            <w:pPr>
              <w:keepNext/>
              <w:keepLines/>
              <w:spacing w:after="0"/>
              <w:rPr>
                <w:ins w:id="692" w:author="Rose, Ian" w:date="2020-10-20T16:50:00Z"/>
                <w:rFonts w:ascii="Arial" w:hAnsi="Arial"/>
                <w:sz w:val="18"/>
                <w:lang w:val="da-DK"/>
              </w:rPr>
            </w:pPr>
            <w:ins w:id="693" w:author="Rose, Ian" w:date="2020-10-20T16:50:00Z">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vAlign w:val="center"/>
            <w:tcPrChange w:id="694" w:author="Rose, Ian" w:date="2020-09-22T12:27:00Z">
              <w:tcPr>
                <w:tcW w:w="1092" w:type="dxa"/>
                <w:tcBorders>
                  <w:left w:val="single" w:sz="4" w:space="0" w:color="auto"/>
                  <w:bottom w:val="single" w:sz="4" w:space="0" w:color="auto"/>
                  <w:right w:val="single" w:sz="4" w:space="0" w:color="auto"/>
                </w:tcBorders>
              </w:tcPr>
            </w:tcPrChange>
          </w:tcPr>
          <w:p w14:paraId="333A5D27" w14:textId="77777777" w:rsidR="00266C77" w:rsidRPr="00266C77" w:rsidRDefault="00266C77" w:rsidP="00266C77">
            <w:pPr>
              <w:keepNext/>
              <w:keepLines/>
              <w:spacing w:after="0"/>
              <w:jc w:val="center"/>
              <w:rPr>
                <w:ins w:id="695" w:author="Rose, Ian" w:date="2020-10-20T16:50:00Z"/>
                <w:rFonts w:ascii="Arial" w:hAnsi="Arial"/>
                <w:sz w:val="18"/>
                <w:lang w:val="da-DK"/>
              </w:rPr>
            </w:pPr>
            <w:ins w:id="696" w:author="Rose, Ian" w:date="2020-10-20T16:50:00Z">
              <w:r w:rsidRPr="00266C77">
                <w:rPr>
                  <w:rFonts w:ascii="Arial" w:hAnsi="Arial" w:cs="Arial"/>
                  <w:sz w:val="18"/>
                  <w:lang w:val="en-US"/>
                </w:rPr>
                <w:t>1~2</w:t>
              </w:r>
            </w:ins>
          </w:p>
        </w:tc>
        <w:tc>
          <w:tcPr>
            <w:tcW w:w="1092" w:type="dxa"/>
            <w:tcBorders>
              <w:left w:val="single" w:sz="4" w:space="0" w:color="auto"/>
              <w:bottom w:val="single" w:sz="4" w:space="0" w:color="auto"/>
              <w:right w:val="single" w:sz="4" w:space="0" w:color="auto"/>
            </w:tcBorders>
            <w:vAlign w:val="center"/>
            <w:tcPrChange w:id="697" w:author="Rose, Ian" w:date="2020-09-22T12:27:00Z">
              <w:tcPr>
                <w:tcW w:w="1092" w:type="dxa"/>
                <w:tcBorders>
                  <w:left w:val="single" w:sz="4" w:space="0" w:color="auto"/>
                  <w:bottom w:val="single" w:sz="4" w:space="0" w:color="auto"/>
                  <w:right w:val="single" w:sz="4" w:space="0" w:color="auto"/>
                </w:tcBorders>
                <w:vAlign w:val="center"/>
              </w:tcPr>
            </w:tcPrChange>
          </w:tcPr>
          <w:p w14:paraId="61146D12" w14:textId="77777777" w:rsidR="00266C77" w:rsidRPr="00266C77" w:rsidRDefault="00266C77" w:rsidP="00266C77">
            <w:pPr>
              <w:keepNext/>
              <w:keepLines/>
              <w:spacing w:after="0"/>
              <w:jc w:val="center"/>
              <w:rPr>
                <w:ins w:id="698" w:author="Rose, Ian" w:date="2020-10-20T16:50: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Change w:id="699" w:author="Rose, Ian" w:date="2020-09-22T12:27: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67A92573" w14:textId="77777777" w:rsidR="00266C77" w:rsidRPr="00266C77" w:rsidRDefault="00266C77" w:rsidP="00266C77">
            <w:pPr>
              <w:keepNext/>
              <w:keepLines/>
              <w:spacing w:after="0"/>
              <w:jc w:val="center"/>
              <w:rPr>
                <w:ins w:id="700" w:author="Rose, Ian" w:date="2020-10-20T16:50:00Z"/>
                <w:rFonts w:ascii="Arial" w:hAnsi="Arial"/>
                <w:sz w:val="18"/>
              </w:rPr>
            </w:pPr>
            <w:ins w:id="701" w:author="Rose, Ian" w:date="2020-10-20T16:50:00Z">
              <w:r w:rsidRPr="00266C7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702" w:author="Rose, Ian" w:date="2020-09-22T12:27: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5F0EABC7" w14:textId="77777777" w:rsidR="00266C77" w:rsidRPr="00266C77" w:rsidRDefault="00266C77" w:rsidP="00266C77">
            <w:pPr>
              <w:keepNext/>
              <w:keepLines/>
              <w:spacing w:after="0"/>
              <w:jc w:val="center"/>
              <w:rPr>
                <w:ins w:id="703" w:author="Rose, Ian" w:date="2020-10-20T16:50:00Z"/>
                <w:rFonts w:ascii="Arial" w:hAnsi="Arial"/>
                <w:sz w:val="18"/>
              </w:rPr>
            </w:pPr>
            <w:ins w:id="704" w:author="Rose, Ian" w:date="2020-10-20T16:50:00Z">
              <w:r w:rsidRPr="00266C77">
                <w:rPr>
                  <w:rFonts w:ascii="Arial" w:hAnsi="Arial"/>
                  <w:sz w:val="18"/>
                  <w:szCs w:val="18"/>
                  <w:lang w:val="en-US"/>
                </w:rPr>
                <w:t>Rough</w:t>
              </w:r>
            </w:ins>
          </w:p>
        </w:tc>
      </w:tr>
      <w:tr w:rsidR="00266C77" w:rsidRPr="00266C77" w14:paraId="0D907586" w14:textId="77777777" w:rsidTr="002253CA">
        <w:trPr>
          <w:trHeight w:val="498"/>
          <w:jc w:val="center"/>
          <w:ins w:id="705" w:author="Rose, Ian" w:date="2020-10-20T16:50:00Z"/>
          <w:trPrChange w:id="706" w:author="Rose, Ian" w:date="2020-09-22T13:03:00Z">
            <w:trPr>
              <w:jc w:val="center"/>
            </w:trPr>
          </w:trPrChange>
        </w:trPr>
        <w:tc>
          <w:tcPr>
            <w:tcW w:w="1543" w:type="dxa"/>
            <w:vMerge w:val="restart"/>
            <w:tcBorders>
              <w:top w:val="single" w:sz="4" w:space="0" w:color="auto"/>
              <w:left w:val="single" w:sz="4" w:space="0" w:color="auto"/>
              <w:right w:val="single" w:sz="4" w:space="0" w:color="auto"/>
            </w:tcBorders>
            <w:vAlign w:val="center"/>
            <w:tcPrChange w:id="707" w:author="Rose, Ian" w:date="2020-09-22T13:03:00Z">
              <w:tcPr>
                <w:tcW w:w="1543" w:type="dxa"/>
                <w:vMerge w:val="restart"/>
                <w:tcBorders>
                  <w:top w:val="single" w:sz="4" w:space="0" w:color="auto"/>
                  <w:left w:val="single" w:sz="4" w:space="0" w:color="auto"/>
                  <w:right w:val="single" w:sz="4" w:space="0" w:color="auto"/>
                </w:tcBorders>
                <w:vAlign w:val="center"/>
              </w:tcPr>
            </w:tcPrChange>
          </w:tcPr>
          <w:p w14:paraId="5FEE0EB2" w14:textId="77777777" w:rsidR="00266C77" w:rsidRPr="00266C77" w:rsidRDefault="00266C77" w:rsidP="00266C77">
            <w:pPr>
              <w:keepNext/>
              <w:keepLines/>
              <w:spacing w:after="0"/>
              <w:rPr>
                <w:ins w:id="708" w:author="Rose, Ian" w:date="2020-10-20T16:50:00Z"/>
                <w:rFonts w:ascii="Arial" w:hAnsi="Arial"/>
                <w:sz w:val="18"/>
                <w:lang w:val="da-DK"/>
              </w:rPr>
            </w:pPr>
            <w:ins w:id="709" w:author="Rose, Ian" w:date="2020-10-20T16:50:00Z">
              <w:r w:rsidRPr="00266C77">
                <w:rPr>
                  <w:rFonts w:ascii="Arial" w:eastAsia="Calibri" w:hAnsi="Arial"/>
                  <w:position w:val="-12"/>
                  <w:sz w:val="18"/>
                  <w:szCs w:val="22"/>
                  <w:lang w:val="en-US"/>
                </w:rPr>
                <w:object w:dxaOrig="405" w:dyaOrig="345" w14:anchorId="4A0852C8">
                  <v:shape id="_x0000_i1410" type="#_x0000_t75" style="width:21.6pt;height:21.6pt" o:ole="" fillcolor="window">
                    <v:imagedata r:id="rId12" o:title=""/>
                  </v:shape>
                  <o:OLEObject Type="Embed" ProgID="Equation.3" ShapeID="_x0000_i1410" DrawAspect="Content" ObjectID="_1664722660" r:id="rId35"/>
                </w:object>
              </w:r>
              <w:r w:rsidRPr="00266C77">
                <w:rPr>
                  <w:rFonts w:ascii="Arial"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710" w:author="Rose, Ian" w:date="2020-09-22T13:03:00Z">
              <w:tcPr>
                <w:tcW w:w="1092" w:type="dxa"/>
                <w:tcBorders>
                  <w:top w:val="single" w:sz="4" w:space="0" w:color="auto"/>
                  <w:left w:val="single" w:sz="4" w:space="0" w:color="auto"/>
                  <w:bottom w:val="single" w:sz="4" w:space="0" w:color="auto"/>
                  <w:right w:val="single" w:sz="4" w:space="0" w:color="auto"/>
                </w:tcBorders>
              </w:tcPr>
            </w:tcPrChange>
          </w:tcPr>
          <w:p w14:paraId="4AB6B142" w14:textId="77777777" w:rsidR="00266C77" w:rsidRPr="00266C77" w:rsidRDefault="00266C77" w:rsidP="00266C77">
            <w:pPr>
              <w:keepNext/>
              <w:keepLines/>
              <w:spacing w:after="0"/>
              <w:jc w:val="center"/>
              <w:rPr>
                <w:ins w:id="711" w:author="Rose, Ian" w:date="2020-10-20T16:50:00Z"/>
                <w:rFonts w:ascii="Arial" w:hAnsi="Arial"/>
                <w:sz w:val="18"/>
                <w:lang w:val="en-US"/>
              </w:rPr>
            </w:pPr>
            <w:ins w:id="712" w:author="Rose, Ian" w:date="2020-10-20T16:50:00Z">
              <w:r w:rsidRPr="00266C77">
                <w:rPr>
                  <w:rFonts w:ascii="Arial" w:hAnsi="Arial"/>
                  <w:sz w:val="18"/>
                  <w:lang w:val="en-US"/>
                </w:rPr>
                <w:t>1</w:t>
              </w:r>
            </w:ins>
          </w:p>
        </w:tc>
        <w:tc>
          <w:tcPr>
            <w:tcW w:w="1092" w:type="dxa"/>
            <w:vMerge w:val="restart"/>
            <w:tcBorders>
              <w:top w:val="single" w:sz="4" w:space="0" w:color="auto"/>
              <w:left w:val="single" w:sz="4" w:space="0" w:color="auto"/>
              <w:right w:val="single" w:sz="4" w:space="0" w:color="auto"/>
            </w:tcBorders>
            <w:vAlign w:val="center"/>
            <w:tcPrChange w:id="713" w:author="Rose, Ian" w:date="2020-09-22T13:03:00Z">
              <w:tcPr>
                <w:tcW w:w="1092" w:type="dxa"/>
                <w:vMerge w:val="restart"/>
                <w:tcBorders>
                  <w:top w:val="single" w:sz="4" w:space="0" w:color="auto"/>
                  <w:left w:val="single" w:sz="4" w:space="0" w:color="auto"/>
                  <w:right w:val="single" w:sz="4" w:space="0" w:color="auto"/>
                </w:tcBorders>
                <w:vAlign w:val="center"/>
              </w:tcPr>
            </w:tcPrChange>
          </w:tcPr>
          <w:p w14:paraId="5DBB0EB6" w14:textId="77777777" w:rsidR="00266C77" w:rsidRPr="00266C77" w:rsidRDefault="00266C77" w:rsidP="00266C77">
            <w:pPr>
              <w:keepNext/>
              <w:keepLines/>
              <w:spacing w:after="0"/>
              <w:jc w:val="center"/>
              <w:rPr>
                <w:ins w:id="714" w:author="Rose, Ian" w:date="2020-10-20T16:50:00Z"/>
                <w:rFonts w:ascii="Arial" w:hAnsi="Arial"/>
                <w:sz w:val="18"/>
                <w:lang w:val="da-DK"/>
              </w:rPr>
            </w:pPr>
            <w:ins w:id="715" w:author="Rose, Ian" w:date="2020-10-20T16:50:00Z">
              <w:r w:rsidRPr="00266C77">
                <w:rPr>
                  <w:rFonts w:ascii="Arial" w:hAnsi="Arial"/>
                  <w:sz w:val="18"/>
                  <w:lang w:val="en-US"/>
                </w:rPr>
                <w:t>dBm/15kHz</w:t>
              </w:r>
              <w:r w:rsidRPr="00266C7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Change w:id="716" w:author="Rose, Ian" w:date="2020-09-22T13:03:00Z">
              <w:tcPr>
                <w:tcW w:w="1054" w:type="dxa"/>
                <w:tcBorders>
                  <w:top w:val="single" w:sz="4" w:space="0" w:color="auto"/>
                  <w:left w:val="single" w:sz="4" w:space="0" w:color="auto"/>
                  <w:bottom w:val="single" w:sz="4" w:space="0" w:color="auto"/>
                  <w:right w:val="single" w:sz="4" w:space="0" w:color="auto"/>
                </w:tcBorders>
                <w:vAlign w:val="center"/>
              </w:tcPr>
            </w:tcPrChange>
          </w:tcPr>
          <w:p w14:paraId="6C303EDF" w14:textId="77777777" w:rsidR="00266C77" w:rsidRPr="00266C77" w:rsidRDefault="00266C77" w:rsidP="00266C77">
            <w:pPr>
              <w:keepNext/>
              <w:keepLines/>
              <w:spacing w:after="0"/>
              <w:jc w:val="center"/>
              <w:rPr>
                <w:ins w:id="717" w:author="Rose, Ian" w:date="2020-10-20T16:50:00Z"/>
                <w:rFonts w:ascii="Arial" w:hAnsi="Arial"/>
                <w:sz w:val="18"/>
                <w:lang w:val="en-US"/>
              </w:rPr>
            </w:pPr>
            <w:ins w:id="718" w:author="Rose, Ian" w:date="2020-10-20T16:50:00Z">
              <w:r w:rsidRPr="00266C7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Change w:id="719" w:author="Rose, Ian" w:date="2020-09-22T13:03:00Z">
              <w:tcPr>
                <w:tcW w:w="1054" w:type="dxa"/>
                <w:tcBorders>
                  <w:top w:val="single" w:sz="4" w:space="0" w:color="auto"/>
                  <w:left w:val="single" w:sz="4" w:space="0" w:color="auto"/>
                  <w:bottom w:val="single" w:sz="4" w:space="0" w:color="auto"/>
                  <w:right w:val="single" w:sz="4" w:space="0" w:color="auto"/>
                </w:tcBorders>
                <w:vAlign w:val="center"/>
              </w:tcPr>
            </w:tcPrChange>
          </w:tcPr>
          <w:p w14:paraId="11E8DA4A" w14:textId="77777777" w:rsidR="00266C77" w:rsidRPr="00266C77" w:rsidRDefault="00266C77" w:rsidP="00266C77">
            <w:pPr>
              <w:keepNext/>
              <w:keepLines/>
              <w:spacing w:after="0"/>
              <w:jc w:val="center"/>
              <w:rPr>
                <w:ins w:id="720" w:author="Rose, Ian" w:date="2020-10-20T16:50:00Z"/>
                <w:rFonts w:ascii="Arial" w:hAnsi="Arial"/>
                <w:sz w:val="18"/>
                <w:lang w:val="en-US"/>
              </w:rPr>
            </w:pPr>
            <w:ins w:id="721" w:author="Rose, Ian" w:date="2020-10-20T16:50:00Z">
              <w:r w:rsidRPr="00266C77">
                <w:rPr>
                  <w:rFonts w:ascii="Arial" w:hAnsi="Arial"/>
                  <w:sz w:val="18"/>
                  <w:lang w:val="en-US"/>
                </w:rPr>
                <w:t>-90.6</w:t>
              </w:r>
            </w:ins>
          </w:p>
        </w:tc>
        <w:tc>
          <w:tcPr>
            <w:tcW w:w="1054" w:type="dxa"/>
            <w:vMerge w:val="restart"/>
            <w:tcBorders>
              <w:top w:val="single" w:sz="4" w:space="0" w:color="auto"/>
              <w:left w:val="single" w:sz="4" w:space="0" w:color="auto"/>
              <w:right w:val="single" w:sz="4" w:space="0" w:color="auto"/>
            </w:tcBorders>
            <w:vAlign w:val="center"/>
            <w:tcPrChange w:id="722" w:author="Rose, Ian" w:date="2020-09-22T13:03:00Z">
              <w:tcPr>
                <w:tcW w:w="1054" w:type="dxa"/>
                <w:vMerge w:val="restart"/>
                <w:tcBorders>
                  <w:top w:val="single" w:sz="4" w:space="0" w:color="auto"/>
                  <w:left w:val="single" w:sz="4" w:space="0" w:color="auto"/>
                  <w:right w:val="single" w:sz="4" w:space="0" w:color="auto"/>
                </w:tcBorders>
                <w:vAlign w:val="center"/>
              </w:tcPr>
            </w:tcPrChange>
          </w:tcPr>
          <w:p w14:paraId="2D0B044D" w14:textId="77777777" w:rsidR="00266C77" w:rsidRPr="00266C77" w:rsidRDefault="00266C77" w:rsidP="00266C77">
            <w:pPr>
              <w:keepNext/>
              <w:keepLines/>
              <w:spacing w:after="0"/>
              <w:jc w:val="center"/>
              <w:rPr>
                <w:ins w:id="723" w:author="Rose, Ian" w:date="2020-10-20T16:50:00Z"/>
                <w:rFonts w:ascii="Arial" w:hAnsi="Arial"/>
                <w:sz w:val="18"/>
                <w:lang w:val="en-US"/>
              </w:rPr>
            </w:pPr>
            <w:ins w:id="724"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Change w:id="725" w:author="Rose, Ian" w:date="2020-09-22T16:18:00Z">
                    <w:rPr/>
                  </w:rPrChange>
                </w:rPr>
                <w:t>Note</w:t>
              </w:r>
              <w:proofErr w:type="spellEnd"/>
              <w:r w:rsidRPr="00266C77">
                <w:rPr>
                  <w:rFonts w:ascii="Arial" w:hAnsi="Arial"/>
                  <w:sz w:val="18"/>
                  <w:vertAlign w:val="superscript"/>
                  <w:rPrChange w:id="726" w:author="Rose, Ian" w:date="2020-09-22T16:18:00Z">
                    <w:rPr/>
                  </w:rPrChange>
                </w:rPr>
                <w:t xml:space="preserve"> </w:t>
              </w:r>
              <w:r w:rsidRPr="00266C77">
                <w:rPr>
                  <w:rFonts w:ascii="Arial" w:hAnsi="Arial"/>
                  <w:sz w:val="18"/>
                  <w:vertAlign w:val="superscript"/>
                </w:rPr>
                <w:t>8</w:t>
              </w:r>
              <w:r w:rsidRPr="00266C77">
                <w:rPr>
                  <w:rFonts w:ascii="Arial" w:hAnsi="Arial"/>
                  <w:sz w:val="18"/>
                  <w:szCs w:val="18"/>
                  <w:lang w:val="en-US"/>
                </w:rPr>
                <w:t xml:space="preserve"> +1.97dB)</w:t>
              </w:r>
            </w:ins>
          </w:p>
        </w:tc>
        <w:tc>
          <w:tcPr>
            <w:tcW w:w="1054" w:type="dxa"/>
            <w:vMerge w:val="restart"/>
            <w:tcBorders>
              <w:top w:val="single" w:sz="4" w:space="0" w:color="auto"/>
              <w:left w:val="single" w:sz="4" w:space="0" w:color="auto"/>
              <w:right w:val="single" w:sz="4" w:space="0" w:color="auto"/>
            </w:tcBorders>
            <w:vAlign w:val="center"/>
            <w:tcPrChange w:id="727" w:author="Rose, Ian" w:date="2020-09-22T13:03:00Z">
              <w:tcPr>
                <w:tcW w:w="1054" w:type="dxa"/>
                <w:vMerge w:val="restart"/>
                <w:tcBorders>
                  <w:top w:val="single" w:sz="4" w:space="0" w:color="auto"/>
                  <w:left w:val="single" w:sz="4" w:space="0" w:color="auto"/>
                  <w:right w:val="single" w:sz="4" w:space="0" w:color="auto"/>
                </w:tcBorders>
                <w:vAlign w:val="center"/>
              </w:tcPr>
            </w:tcPrChange>
          </w:tcPr>
          <w:p w14:paraId="1AB0D963" w14:textId="77777777" w:rsidR="00266C77" w:rsidRPr="00266C77" w:rsidRDefault="00266C77" w:rsidP="00266C77">
            <w:pPr>
              <w:keepNext/>
              <w:keepLines/>
              <w:spacing w:after="0"/>
              <w:jc w:val="center"/>
              <w:rPr>
                <w:ins w:id="728" w:author="Rose, Ian" w:date="2020-10-20T16:50:00Z"/>
                <w:rFonts w:ascii="Arial" w:hAnsi="Arial"/>
                <w:sz w:val="18"/>
                <w:lang w:val="en-US"/>
              </w:rPr>
            </w:pPr>
            <w:ins w:id="729"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ins>
          </w:p>
        </w:tc>
      </w:tr>
      <w:tr w:rsidR="00266C77" w:rsidRPr="00266C77" w14:paraId="61F93E21" w14:textId="77777777" w:rsidTr="002253CA">
        <w:trPr>
          <w:jc w:val="center"/>
          <w:ins w:id="730" w:author="Rose, Ian" w:date="2020-10-20T16:50:00Z"/>
          <w:trPrChange w:id="731" w:author="Rose, Ian" w:date="2020-09-22T13:03:00Z">
            <w:trPr>
              <w:jc w:val="center"/>
            </w:trPr>
          </w:trPrChange>
        </w:trPr>
        <w:tc>
          <w:tcPr>
            <w:tcW w:w="1543" w:type="dxa"/>
            <w:vMerge/>
            <w:tcBorders>
              <w:left w:val="single" w:sz="4" w:space="0" w:color="auto"/>
              <w:bottom w:val="single" w:sz="4" w:space="0" w:color="auto"/>
              <w:right w:val="single" w:sz="4" w:space="0" w:color="auto"/>
            </w:tcBorders>
            <w:vAlign w:val="center"/>
            <w:tcPrChange w:id="732" w:author="Rose, Ian" w:date="2020-09-22T13:03:00Z">
              <w:tcPr>
                <w:tcW w:w="1543" w:type="dxa"/>
                <w:vMerge/>
                <w:tcBorders>
                  <w:left w:val="single" w:sz="4" w:space="0" w:color="auto"/>
                  <w:bottom w:val="single" w:sz="4" w:space="0" w:color="auto"/>
                  <w:right w:val="single" w:sz="4" w:space="0" w:color="auto"/>
                </w:tcBorders>
                <w:vAlign w:val="center"/>
              </w:tcPr>
            </w:tcPrChange>
          </w:tcPr>
          <w:p w14:paraId="79F93EE3" w14:textId="77777777" w:rsidR="00266C77" w:rsidRPr="00266C77" w:rsidRDefault="00266C77" w:rsidP="00266C77">
            <w:pPr>
              <w:keepNext/>
              <w:keepLines/>
              <w:spacing w:after="0"/>
              <w:rPr>
                <w:ins w:id="733" w:author="Rose, Ian" w:date="2020-10-20T16:50:00Z"/>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Change w:id="734" w:author="Rose, Ian" w:date="2020-09-22T13:03:00Z">
              <w:tcPr>
                <w:tcW w:w="1092" w:type="dxa"/>
                <w:tcBorders>
                  <w:top w:val="single" w:sz="4" w:space="0" w:color="auto"/>
                  <w:left w:val="single" w:sz="4" w:space="0" w:color="auto"/>
                  <w:bottom w:val="single" w:sz="4" w:space="0" w:color="auto"/>
                  <w:right w:val="single" w:sz="4" w:space="0" w:color="auto"/>
                </w:tcBorders>
              </w:tcPr>
            </w:tcPrChange>
          </w:tcPr>
          <w:p w14:paraId="69EE86EB" w14:textId="77777777" w:rsidR="00266C77" w:rsidRPr="00266C77" w:rsidRDefault="00266C77" w:rsidP="00266C77">
            <w:pPr>
              <w:keepNext/>
              <w:keepLines/>
              <w:spacing w:after="0"/>
              <w:jc w:val="center"/>
              <w:rPr>
                <w:ins w:id="735" w:author="Rose, Ian" w:date="2020-10-20T16:50:00Z"/>
                <w:rFonts w:ascii="Arial" w:hAnsi="Arial"/>
                <w:sz w:val="18"/>
                <w:lang w:val="en-US"/>
              </w:rPr>
            </w:pPr>
            <w:ins w:id="736" w:author="Rose, Ian" w:date="2020-10-20T16:50:00Z">
              <w:r w:rsidRPr="00266C77">
                <w:rPr>
                  <w:rFonts w:ascii="Arial" w:hAnsi="Arial"/>
                  <w:sz w:val="18"/>
                  <w:lang w:val="en-US"/>
                </w:rPr>
                <w:t>2</w:t>
              </w:r>
            </w:ins>
          </w:p>
        </w:tc>
        <w:tc>
          <w:tcPr>
            <w:tcW w:w="1092" w:type="dxa"/>
            <w:vMerge/>
            <w:tcBorders>
              <w:left w:val="single" w:sz="4" w:space="0" w:color="auto"/>
              <w:bottom w:val="single" w:sz="4" w:space="0" w:color="auto"/>
              <w:right w:val="single" w:sz="4" w:space="0" w:color="auto"/>
            </w:tcBorders>
            <w:vAlign w:val="center"/>
            <w:tcPrChange w:id="737" w:author="Rose, Ian" w:date="2020-09-22T13:03:00Z">
              <w:tcPr>
                <w:tcW w:w="1092" w:type="dxa"/>
                <w:vMerge/>
                <w:tcBorders>
                  <w:left w:val="single" w:sz="4" w:space="0" w:color="auto"/>
                  <w:bottom w:val="single" w:sz="4" w:space="0" w:color="auto"/>
                  <w:right w:val="single" w:sz="4" w:space="0" w:color="auto"/>
                </w:tcBorders>
                <w:vAlign w:val="center"/>
              </w:tcPr>
            </w:tcPrChange>
          </w:tcPr>
          <w:p w14:paraId="7EBADA55" w14:textId="77777777" w:rsidR="00266C77" w:rsidRPr="00266C77" w:rsidRDefault="00266C77" w:rsidP="00266C77">
            <w:pPr>
              <w:keepNext/>
              <w:keepLines/>
              <w:spacing w:after="0"/>
              <w:jc w:val="center"/>
              <w:rPr>
                <w:ins w:id="738" w:author="Rose, Ian" w:date="2020-10-20T16:50: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Change w:id="739" w:author="Rose, Ian" w:date="2020-09-22T13:03:00Z">
              <w:tcPr>
                <w:tcW w:w="1054" w:type="dxa"/>
                <w:tcBorders>
                  <w:top w:val="single" w:sz="4" w:space="0" w:color="auto"/>
                  <w:left w:val="single" w:sz="4" w:space="0" w:color="auto"/>
                  <w:bottom w:val="single" w:sz="4" w:space="0" w:color="auto"/>
                  <w:right w:val="single" w:sz="4" w:space="0" w:color="auto"/>
                </w:tcBorders>
                <w:vAlign w:val="center"/>
              </w:tcPr>
            </w:tcPrChange>
          </w:tcPr>
          <w:p w14:paraId="6156DD79" w14:textId="77777777" w:rsidR="00266C77" w:rsidRPr="00266C77" w:rsidRDefault="00266C77" w:rsidP="00266C77">
            <w:pPr>
              <w:keepNext/>
              <w:keepLines/>
              <w:spacing w:after="0"/>
              <w:jc w:val="center"/>
              <w:rPr>
                <w:ins w:id="740" w:author="Rose, Ian" w:date="2020-10-20T16:50:00Z"/>
                <w:rFonts w:ascii="Arial" w:hAnsi="Arial"/>
                <w:sz w:val="18"/>
                <w:lang w:val="en-US"/>
              </w:rPr>
            </w:pPr>
            <w:ins w:id="741" w:author="Rose, Ian" w:date="2020-10-20T16:50:00Z">
              <w:r w:rsidRPr="00266C77">
                <w:rPr>
                  <w:rFonts w:ascii="Arial" w:hAnsi="Arial"/>
                  <w:sz w:val="18"/>
                  <w:lang w:val="en-US"/>
                </w:rPr>
                <w:t>-92.9</w:t>
              </w:r>
            </w:ins>
          </w:p>
        </w:tc>
        <w:tc>
          <w:tcPr>
            <w:tcW w:w="1054" w:type="dxa"/>
            <w:tcBorders>
              <w:top w:val="single" w:sz="4" w:space="0" w:color="auto"/>
              <w:left w:val="single" w:sz="4" w:space="0" w:color="auto"/>
              <w:bottom w:val="single" w:sz="4" w:space="0" w:color="auto"/>
              <w:right w:val="single" w:sz="4" w:space="0" w:color="auto"/>
            </w:tcBorders>
            <w:vAlign w:val="center"/>
            <w:tcPrChange w:id="742" w:author="Rose, Ian" w:date="2020-09-22T13:03:00Z">
              <w:tcPr>
                <w:tcW w:w="1054" w:type="dxa"/>
                <w:tcBorders>
                  <w:top w:val="single" w:sz="4" w:space="0" w:color="auto"/>
                  <w:left w:val="single" w:sz="4" w:space="0" w:color="auto"/>
                  <w:bottom w:val="single" w:sz="4" w:space="0" w:color="auto"/>
                  <w:right w:val="single" w:sz="4" w:space="0" w:color="auto"/>
                </w:tcBorders>
                <w:vAlign w:val="center"/>
              </w:tcPr>
            </w:tcPrChange>
          </w:tcPr>
          <w:p w14:paraId="5C7B48B1" w14:textId="77777777" w:rsidR="00266C77" w:rsidRPr="00266C77" w:rsidRDefault="00266C77" w:rsidP="00266C77">
            <w:pPr>
              <w:keepNext/>
              <w:keepLines/>
              <w:spacing w:after="0"/>
              <w:jc w:val="center"/>
              <w:rPr>
                <w:ins w:id="743" w:author="Rose, Ian" w:date="2020-10-20T16:50:00Z"/>
                <w:rFonts w:ascii="Arial" w:hAnsi="Arial"/>
                <w:sz w:val="18"/>
                <w:lang w:val="en-US"/>
              </w:rPr>
            </w:pPr>
            <w:ins w:id="744" w:author="Rose, Ian" w:date="2020-10-20T16:50:00Z">
              <w:r w:rsidRPr="00266C77">
                <w:rPr>
                  <w:rFonts w:ascii="Arial" w:hAnsi="Arial"/>
                  <w:sz w:val="18"/>
                  <w:lang w:val="en-US"/>
                </w:rPr>
                <w:t>-92.9</w:t>
              </w:r>
            </w:ins>
          </w:p>
        </w:tc>
        <w:tc>
          <w:tcPr>
            <w:tcW w:w="1054" w:type="dxa"/>
            <w:vMerge/>
            <w:tcBorders>
              <w:left w:val="single" w:sz="4" w:space="0" w:color="auto"/>
              <w:bottom w:val="single" w:sz="4" w:space="0" w:color="auto"/>
              <w:right w:val="single" w:sz="4" w:space="0" w:color="auto"/>
            </w:tcBorders>
            <w:vAlign w:val="center"/>
            <w:tcPrChange w:id="745" w:author="Rose, Ian" w:date="2020-09-22T13:03:00Z">
              <w:tcPr>
                <w:tcW w:w="1054" w:type="dxa"/>
                <w:vMerge/>
                <w:tcBorders>
                  <w:left w:val="single" w:sz="4" w:space="0" w:color="auto"/>
                  <w:bottom w:val="single" w:sz="4" w:space="0" w:color="auto"/>
                  <w:right w:val="single" w:sz="4" w:space="0" w:color="auto"/>
                </w:tcBorders>
                <w:vAlign w:val="center"/>
              </w:tcPr>
            </w:tcPrChange>
          </w:tcPr>
          <w:p w14:paraId="00A0910F" w14:textId="77777777" w:rsidR="00266C77" w:rsidRPr="00266C77" w:rsidRDefault="00266C77" w:rsidP="00266C77">
            <w:pPr>
              <w:keepNext/>
              <w:keepLines/>
              <w:spacing w:after="0"/>
              <w:jc w:val="center"/>
              <w:rPr>
                <w:ins w:id="746" w:author="Rose, Ian" w:date="2020-10-20T16:50:00Z"/>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Change w:id="747" w:author="Rose, Ian" w:date="2020-09-22T13:03:00Z">
              <w:tcPr>
                <w:tcW w:w="1054" w:type="dxa"/>
                <w:vMerge/>
                <w:tcBorders>
                  <w:left w:val="single" w:sz="4" w:space="0" w:color="auto"/>
                  <w:bottom w:val="single" w:sz="4" w:space="0" w:color="auto"/>
                  <w:right w:val="single" w:sz="4" w:space="0" w:color="auto"/>
                </w:tcBorders>
                <w:vAlign w:val="center"/>
              </w:tcPr>
            </w:tcPrChange>
          </w:tcPr>
          <w:p w14:paraId="2AE9AF5D" w14:textId="77777777" w:rsidR="00266C77" w:rsidRPr="00266C77" w:rsidRDefault="00266C77" w:rsidP="00266C77">
            <w:pPr>
              <w:keepNext/>
              <w:keepLines/>
              <w:spacing w:after="0"/>
              <w:jc w:val="center"/>
              <w:rPr>
                <w:ins w:id="748" w:author="Rose, Ian" w:date="2020-10-20T16:50:00Z"/>
                <w:rFonts w:ascii="Arial" w:hAnsi="Arial"/>
                <w:sz w:val="18"/>
                <w:szCs w:val="18"/>
                <w:lang w:val="en-US"/>
              </w:rPr>
            </w:pPr>
          </w:p>
        </w:tc>
      </w:tr>
      <w:tr w:rsidR="00266C77" w:rsidRPr="00266C77" w14:paraId="49643D1B" w14:textId="77777777" w:rsidTr="002253CA">
        <w:trPr>
          <w:jc w:val="center"/>
          <w:ins w:id="749" w:author="Rose, Ian" w:date="2020-10-20T16:50:00Z"/>
          <w:trPrChange w:id="750" w:author="Rose, Ian" w:date="2020-09-22T13:18:00Z">
            <w:trPr>
              <w:jc w:val="center"/>
            </w:trPr>
          </w:trPrChange>
        </w:trPr>
        <w:tc>
          <w:tcPr>
            <w:tcW w:w="1543" w:type="dxa"/>
            <w:vMerge w:val="restart"/>
            <w:tcBorders>
              <w:top w:val="single" w:sz="4" w:space="0" w:color="auto"/>
              <w:left w:val="single" w:sz="4" w:space="0" w:color="auto"/>
              <w:right w:val="single" w:sz="4" w:space="0" w:color="auto"/>
            </w:tcBorders>
            <w:vAlign w:val="center"/>
            <w:tcPrChange w:id="751" w:author="Rose, Ian" w:date="2020-09-22T13:18:00Z">
              <w:tcPr>
                <w:tcW w:w="1543" w:type="dxa"/>
                <w:vMerge w:val="restart"/>
                <w:tcBorders>
                  <w:top w:val="single" w:sz="4" w:space="0" w:color="auto"/>
                  <w:left w:val="single" w:sz="4" w:space="0" w:color="auto"/>
                  <w:right w:val="single" w:sz="4" w:space="0" w:color="auto"/>
                </w:tcBorders>
                <w:vAlign w:val="center"/>
              </w:tcPr>
            </w:tcPrChange>
          </w:tcPr>
          <w:p w14:paraId="31D157EF" w14:textId="77777777" w:rsidR="00266C77" w:rsidRPr="00266C77" w:rsidRDefault="00266C77" w:rsidP="00266C77">
            <w:pPr>
              <w:keepNext/>
              <w:keepLines/>
              <w:spacing w:after="0"/>
              <w:rPr>
                <w:ins w:id="752" w:author="Rose, Ian" w:date="2020-10-20T16:50:00Z"/>
                <w:rFonts w:ascii="Arial" w:hAnsi="Arial"/>
                <w:sz w:val="18"/>
                <w:vertAlign w:val="superscript"/>
                <w:lang w:val="en-US"/>
              </w:rPr>
            </w:pPr>
            <w:ins w:id="753" w:author="Rose, Ian" w:date="2020-10-20T16:50:00Z">
              <w:r w:rsidRPr="00266C77">
                <w:rPr>
                  <w:rFonts w:ascii="Arial" w:eastAsia="Calibri" w:hAnsi="Arial"/>
                  <w:position w:val="-12"/>
                  <w:sz w:val="18"/>
                  <w:szCs w:val="22"/>
                  <w:lang w:val="en-US"/>
                </w:rPr>
                <w:object w:dxaOrig="405" w:dyaOrig="345" w14:anchorId="3C5CB094">
                  <v:shape id="_x0000_i1411" type="#_x0000_t75" style="width:21.6pt;height:21.6pt" o:ole="" fillcolor="window">
                    <v:imagedata r:id="rId12" o:title=""/>
                  </v:shape>
                  <o:OLEObject Type="Embed" ProgID="Equation.3" ShapeID="_x0000_i1411" DrawAspect="Content" ObjectID="_1664722661" r:id="rId36"/>
                </w:object>
              </w:r>
              <w:r w:rsidRPr="00266C77">
                <w:rPr>
                  <w:rFonts w:ascii="Arial"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754" w:author="Rose, Ian" w:date="2020-09-22T13:18:00Z">
              <w:tcPr>
                <w:tcW w:w="1092" w:type="dxa"/>
                <w:tcBorders>
                  <w:top w:val="single" w:sz="4" w:space="0" w:color="auto"/>
                  <w:left w:val="single" w:sz="4" w:space="0" w:color="auto"/>
                  <w:bottom w:val="single" w:sz="4" w:space="0" w:color="auto"/>
                  <w:right w:val="single" w:sz="4" w:space="0" w:color="auto"/>
                </w:tcBorders>
              </w:tcPr>
            </w:tcPrChange>
          </w:tcPr>
          <w:p w14:paraId="4727492F" w14:textId="77777777" w:rsidR="00266C77" w:rsidRPr="00266C77" w:rsidRDefault="00266C77" w:rsidP="00266C77">
            <w:pPr>
              <w:keepNext/>
              <w:keepLines/>
              <w:spacing w:after="0"/>
              <w:jc w:val="center"/>
              <w:rPr>
                <w:ins w:id="755" w:author="Rose, Ian" w:date="2020-10-20T16:50:00Z"/>
                <w:rFonts w:ascii="Arial" w:hAnsi="Arial"/>
                <w:sz w:val="18"/>
                <w:lang w:val="en-US"/>
              </w:rPr>
            </w:pPr>
            <w:ins w:id="756" w:author="Rose, Ian" w:date="2020-10-20T16:50:00Z">
              <w:r w:rsidRPr="00266C77">
                <w:rPr>
                  <w:rFonts w:ascii="Arial" w:hAnsi="Arial"/>
                  <w:sz w:val="18"/>
                  <w:lang w:val="en-US"/>
                </w:rPr>
                <w:t>1</w:t>
              </w:r>
            </w:ins>
          </w:p>
        </w:tc>
        <w:tc>
          <w:tcPr>
            <w:tcW w:w="1092" w:type="dxa"/>
            <w:vMerge w:val="restart"/>
            <w:tcBorders>
              <w:top w:val="single" w:sz="4" w:space="0" w:color="auto"/>
              <w:left w:val="single" w:sz="4" w:space="0" w:color="auto"/>
              <w:right w:val="single" w:sz="4" w:space="0" w:color="auto"/>
            </w:tcBorders>
            <w:vAlign w:val="center"/>
            <w:tcPrChange w:id="757" w:author="Rose, Ian" w:date="2020-09-22T13:18:00Z">
              <w:tcPr>
                <w:tcW w:w="1092" w:type="dxa"/>
                <w:vMerge w:val="restart"/>
                <w:tcBorders>
                  <w:top w:val="single" w:sz="4" w:space="0" w:color="auto"/>
                  <w:left w:val="single" w:sz="4" w:space="0" w:color="auto"/>
                  <w:right w:val="single" w:sz="4" w:space="0" w:color="auto"/>
                </w:tcBorders>
                <w:vAlign w:val="center"/>
              </w:tcPr>
            </w:tcPrChange>
          </w:tcPr>
          <w:p w14:paraId="492F765A" w14:textId="77777777" w:rsidR="00266C77" w:rsidRPr="00266C77" w:rsidRDefault="00266C77" w:rsidP="00266C77">
            <w:pPr>
              <w:keepNext/>
              <w:keepLines/>
              <w:spacing w:after="0"/>
              <w:jc w:val="center"/>
              <w:rPr>
                <w:ins w:id="758" w:author="Rose, Ian" w:date="2020-10-20T16:50:00Z"/>
                <w:rFonts w:ascii="Arial" w:hAnsi="Arial"/>
                <w:sz w:val="18"/>
                <w:lang w:val="da-DK"/>
              </w:rPr>
            </w:pPr>
            <w:ins w:id="759" w:author="Rose, Ian" w:date="2020-10-20T16:50:00Z">
              <w:r w:rsidRPr="00266C77">
                <w:rPr>
                  <w:rFonts w:ascii="Arial" w:hAnsi="Arial"/>
                  <w:sz w:val="18"/>
                  <w:lang w:val="en-US"/>
                </w:rPr>
                <w:t>dBm/SCS</w:t>
              </w:r>
              <w:r w:rsidRPr="00266C7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Change w:id="760"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3CDC3236" w14:textId="77777777" w:rsidR="00266C77" w:rsidRPr="00266C77" w:rsidRDefault="00266C77" w:rsidP="00266C77">
            <w:pPr>
              <w:keepNext/>
              <w:keepLines/>
              <w:spacing w:after="0"/>
              <w:jc w:val="center"/>
              <w:rPr>
                <w:ins w:id="761" w:author="Rose, Ian" w:date="2020-10-20T16:50:00Z"/>
                <w:rFonts w:ascii="Arial" w:hAnsi="Arial"/>
                <w:sz w:val="18"/>
                <w:lang w:val="en-US"/>
              </w:rPr>
            </w:pPr>
            <w:ins w:id="762" w:author="Rose, Ian" w:date="2020-10-20T16:50:00Z">
              <w:r w:rsidRPr="00266C7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Change w:id="763"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667F2173" w14:textId="77777777" w:rsidR="00266C77" w:rsidRPr="00266C77" w:rsidRDefault="00266C77" w:rsidP="00266C77">
            <w:pPr>
              <w:keepNext/>
              <w:keepLines/>
              <w:spacing w:after="0"/>
              <w:jc w:val="center"/>
              <w:rPr>
                <w:ins w:id="764" w:author="Rose, Ian" w:date="2020-10-20T16:50:00Z"/>
                <w:rFonts w:ascii="Arial" w:hAnsi="Arial"/>
                <w:sz w:val="18"/>
                <w:lang w:val="en-US"/>
              </w:rPr>
            </w:pPr>
            <w:ins w:id="765" w:author="Rose, Ian" w:date="2020-10-20T16:50:00Z">
              <w:r w:rsidRPr="00266C7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Change w:id="766"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36331ED5" w14:textId="77777777" w:rsidR="00266C77" w:rsidRPr="00266C77" w:rsidRDefault="00266C77" w:rsidP="00266C77">
            <w:pPr>
              <w:keepNext/>
              <w:keepLines/>
              <w:spacing w:after="0"/>
              <w:jc w:val="center"/>
              <w:rPr>
                <w:ins w:id="767" w:author="Rose, Ian" w:date="2020-10-20T16:50:00Z"/>
                <w:rFonts w:ascii="Arial" w:hAnsi="Arial"/>
                <w:sz w:val="18"/>
                <w:lang w:val="en-US"/>
              </w:rPr>
            </w:pPr>
            <w:ins w:id="768"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Change w:id="769"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623293FD" w14:textId="77777777" w:rsidR="00266C77" w:rsidRPr="00266C77" w:rsidRDefault="00266C77" w:rsidP="00266C77">
            <w:pPr>
              <w:keepNext/>
              <w:keepLines/>
              <w:spacing w:after="0"/>
              <w:jc w:val="center"/>
              <w:rPr>
                <w:ins w:id="770" w:author="Rose, Ian" w:date="2020-10-20T16:50:00Z"/>
                <w:rFonts w:ascii="Arial" w:hAnsi="Arial"/>
                <w:sz w:val="18"/>
                <w:lang w:val="en-US"/>
              </w:rPr>
            </w:pPr>
            <w:ins w:id="771"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ins>
          </w:p>
        </w:tc>
      </w:tr>
      <w:tr w:rsidR="00266C77" w:rsidRPr="00266C77" w14:paraId="07C95363" w14:textId="77777777" w:rsidTr="002253CA">
        <w:trPr>
          <w:jc w:val="center"/>
          <w:ins w:id="772" w:author="Rose, Ian" w:date="2020-10-20T16:50:00Z"/>
          <w:trPrChange w:id="773" w:author="Rose, Ian" w:date="2020-09-22T13:18:00Z">
            <w:trPr>
              <w:jc w:val="center"/>
            </w:trPr>
          </w:trPrChange>
        </w:trPr>
        <w:tc>
          <w:tcPr>
            <w:tcW w:w="1543" w:type="dxa"/>
            <w:vMerge/>
            <w:tcBorders>
              <w:left w:val="single" w:sz="4" w:space="0" w:color="auto"/>
              <w:bottom w:val="single" w:sz="4" w:space="0" w:color="auto"/>
              <w:right w:val="single" w:sz="4" w:space="0" w:color="auto"/>
            </w:tcBorders>
            <w:vAlign w:val="center"/>
            <w:tcPrChange w:id="774" w:author="Rose, Ian" w:date="2020-09-22T13:18:00Z">
              <w:tcPr>
                <w:tcW w:w="1543" w:type="dxa"/>
                <w:vMerge/>
                <w:tcBorders>
                  <w:left w:val="single" w:sz="4" w:space="0" w:color="auto"/>
                  <w:bottom w:val="single" w:sz="4" w:space="0" w:color="auto"/>
                  <w:right w:val="single" w:sz="4" w:space="0" w:color="auto"/>
                </w:tcBorders>
                <w:vAlign w:val="center"/>
              </w:tcPr>
            </w:tcPrChange>
          </w:tcPr>
          <w:p w14:paraId="258919BD" w14:textId="77777777" w:rsidR="00266C77" w:rsidRPr="00266C77" w:rsidRDefault="00266C77" w:rsidP="00266C77">
            <w:pPr>
              <w:keepNext/>
              <w:keepLines/>
              <w:spacing w:after="0"/>
              <w:rPr>
                <w:ins w:id="775" w:author="Rose, Ian" w:date="2020-10-20T16:50:00Z"/>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Change w:id="776" w:author="Rose, Ian" w:date="2020-09-22T13:18:00Z">
              <w:tcPr>
                <w:tcW w:w="1092" w:type="dxa"/>
                <w:tcBorders>
                  <w:top w:val="single" w:sz="4" w:space="0" w:color="auto"/>
                  <w:left w:val="single" w:sz="4" w:space="0" w:color="auto"/>
                  <w:bottom w:val="single" w:sz="4" w:space="0" w:color="auto"/>
                  <w:right w:val="single" w:sz="4" w:space="0" w:color="auto"/>
                </w:tcBorders>
              </w:tcPr>
            </w:tcPrChange>
          </w:tcPr>
          <w:p w14:paraId="17AD34D7" w14:textId="77777777" w:rsidR="00266C77" w:rsidRPr="00266C77" w:rsidRDefault="00266C77" w:rsidP="00266C77">
            <w:pPr>
              <w:keepNext/>
              <w:keepLines/>
              <w:spacing w:after="0"/>
              <w:jc w:val="center"/>
              <w:rPr>
                <w:ins w:id="777" w:author="Rose, Ian" w:date="2020-10-20T16:50:00Z"/>
                <w:rFonts w:ascii="Arial" w:hAnsi="Arial"/>
                <w:sz w:val="18"/>
                <w:lang w:val="en-US"/>
              </w:rPr>
            </w:pPr>
            <w:ins w:id="778" w:author="Rose, Ian" w:date="2020-10-20T16:50:00Z">
              <w:r w:rsidRPr="00266C77">
                <w:rPr>
                  <w:rFonts w:ascii="Arial" w:hAnsi="Arial"/>
                  <w:sz w:val="18"/>
                  <w:lang w:val="en-US"/>
                </w:rPr>
                <w:t>2</w:t>
              </w:r>
            </w:ins>
          </w:p>
        </w:tc>
        <w:tc>
          <w:tcPr>
            <w:tcW w:w="1092" w:type="dxa"/>
            <w:vMerge/>
            <w:tcBorders>
              <w:left w:val="single" w:sz="4" w:space="0" w:color="auto"/>
              <w:bottom w:val="single" w:sz="4" w:space="0" w:color="auto"/>
              <w:right w:val="single" w:sz="4" w:space="0" w:color="auto"/>
            </w:tcBorders>
            <w:vAlign w:val="center"/>
            <w:tcPrChange w:id="779" w:author="Rose, Ian" w:date="2020-09-22T13:18:00Z">
              <w:tcPr>
                <w:tcW w:w="1092" w:type="dxa"/>
                <w:vMerge/>
                <w:tcBorders>
                  <w:left w:val="single" w:sz="4" w:space="0" w:color="auto"/>
                  <w:bottom w:val="single" w:sz="4" w:space="0" w:color="auto"/>
                  <w:right w:val="single" w:sz="4" w:space="0" w:color="auto"/>
                </w:tcBorders>
                <w:vAlign w:val="center"/>
              </w:tcPr>
            </w:tcPrChange>
          </w:tcPr>
          <w:p w14:paraId="6AD0D307" w14:textId="77777777" w:rsidR="00266C77" w:rsidRPr="00266C77" w:rsidRDefault="00266C77" w:rsidP="00266C77">
            <w:pPr>
              <w:keepNext/>
              <w:keepLines/>
              <w:spacing w:after="0"/>
              <w:jc w:val="center"/>
              <w:rPr>
                <w:ins w:id="780" w:author="Rose, Ian" w:date="2020-10-20T16:50: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Change w:id="781"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683C92DA" w14:textId="77777777" w:rsidR="00266C77" w:rsidRPr="00266C77" w:rsidRDefault="00266C77" w:rsidP="00266C77">
            <w:pPr>
              <w:keepNext/>
              <w:keepLines/>
              <w:spacing w:after="0"/>
              <w:jc w:val="center"/>
              <w:rPr>
                <w:ins w:id="782" w:author="Rose, Ian" w:date="2020-10-20T16:50:00Z"/>
                <w:rFonts w:ascii="Arial" w:hAnsi="Arial"/>
                <w:sz w:val="18"/>
                <w:lang w:val="en-US"/>
              </w:rPr>
            </w:pPr>
            <w:ins w:id="783" w:author="Rose, Ian" w:date="2020-10-20T16:50:00Z">
              <w:r w:rsidRPr="00266C77">
                <w:rPr>
                  <w:rFonts w:ascii="Arial" w:hAnsi="Arial"/>
                  <w:sz w:val="18"/>
                  <w:lang w:val="en-US"/>
                </w:rPr>
                <w:t>-80.9</w:t>
              </w:r>
            </w:ins>
          </w:p>
        </w:tc>
        <w:tc>
          <w:tcPr>
            <w:tcW w:w="1054" w:type="dxa"/>
            <w:tcBorders>
              <w:top w:val="single" w:sz="4" w:space="0" w:color="auto"/>
              <w:left w:val="single" w:sz="4" w:space="0" w:color="auto"/>
              <w:bottom w:val="single" w:sz="4" w:space="0" w:color="auto"/>
              <w:right w:val="single" w:sz="4" w:space="0" w:color="auto"/>
            </w:tcBorders>
            <w:vAlign w:val="center"/>
            <w:tcPrChange w:id="784"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76DA90D4" w14:textId="77777777" w:rsidR="00266C77" w:rsidRPr="00266C77" w:rsidRDefault="00266C77" w:rsidP="00266C77">
            <w:pPr>
              <w:keepNext/>
              <w:keepLines/>
              <w:spacing w:after="0"/>
              <w:jc w:val="center"/>
              <w:rPr>
                <w:ins w:id="785" w:author="Rose, Ian" w:date="2020-10-20T16:50:00Z"/>
                <w:rFonts w:ascii="Arial" w:hAnsi="Arial"/>
                <w:sz w:val="18"/>
                <w:lang w:val="en-US"/>
              </w:rPr>
            </w:pPr>
            <w:ins w:id="786" w:author="Rose, Ian" w:date="2020-10-20T16:50:00Z">
              <w:r w:rsidRPr="00266C77">
                <w:rPr>
                  <w:rFonts w:ascii="Arial" w:hAnsi="Arial"/>
                  <w:sz w:val="18"/>
                  <w:lang w:val="en-US"/>
                </w:rPr>
                <w:t>-80.9</w:t>
              </w:r>
            </w:ins>
          </w:p>
        </w:tc>
        <w:tc>
          <w:tcPr>
            <w:tcW w:w="1054" w:type="dxa"/>
            <w:tcBorders>
              <w:top w:val="single" w:sz="4" w:space="0" w:color="auto"/>
              <w:left w:val="single" w:sz="4" w:space="0" w:color="auto"/>
              <w:bottom w:val="single" w:sz="4" w:space="0" w:color="auto"/>
              <w:right w:val="single" w:sz="4" w:space="0" w:color="auto"/>
            </w:tcBorders>
            <w:vAlign w:val="center"/>
            <w:tcPrChange w:id="787"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39F31AD7" w14:textId="77777777" w:rsidR="00266C77" w:rsidRPr="00266C77" w:rsidRDefault="00266C77" w:rsidP="00266C77">
            <w:pPr>
              <w:keepNext/>
              <w:keepLines/>
              <w:spacing w:after="0"/>
              <w:jc w:val="center"/>
              <w:rPr>
                <w:ins w:id="788" w:author="Rose, Ian" w:date="2020-10-20T16:50:00Z"/>
                <w:rFonts w:ascii="Arial" w:hAnsi="Arial"/>
                <w:sz w:val="18"/>
                <w:szCs w:val="18"/>
                <w:lang w:val="en-US"/>
              </w:rPr>
            </w:pPr>
            <w:ins w:id="789"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ins>
          </w:p>
        </w:tc>
        <w:tc>
          <w:tcPr>
            <w:tcW w:w="1054" w:type="dxa"/>
            <w:tcBorders>
              <w:top w:val="single" w:sz="4" w:space="0" w:color="auto"/>
              <w:left w:val="single" w:sz="4" w:space="0" w:color="auto"/>
              <w:bottom w:val="single" w:sz="4" w:space="0" w:color="auto"/>
              <w:right w:val="single" w:sz="4" w:space="0" w:color="auto"/>
            </w:tcBorders>
            <w:vAlign w:val="center"/>
            <w:tcPrChange w:id="790"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3E596D77" w14:textId="77777777" w:rsidR="00266C77" w:rsidRPr="00266C77" w:rsidRDefault="00266C77" w:rsidP="00266C77">
            <w:pPr>
              <w:keepNext/>
              <w:keepLines/>
              <w:spacing w:after="0"/>
              <w:jc w:val="center"/>
              <w:rPr>
                <w:ins w:id="791" w:author="Rose, Ian" w:date="2020-10-20T16:50:00Z"/>
                <w:rFonts w:ascii="Arial" w:hAnsi="Arial"/>
                <w:sz w:val="18"/>
                <w:szCs w:val="18"/>
                <w:lang w:val="en-US"/>
              </w:rPr>
            </w:pPr>
            <w:ins w:id="792"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ins>
          </w:p>
        </w:tc>
      </w:tr>
      <w:tr w:rsidR="00266C77" w:rsidRPr="00266C77" w14:paraId="4A16739F" w14:textId="77777777" w:rsidTr="002253CA">
        <w:tblPrEx>
          <w:tblPrExChange w:id="793" w:author="Rose, Ian" w:date="2020-09-22T13:34:00Z">
            <w:tblPrEx>
              <w:tblW w:w="6851" w:type="dxa"/>
            </w:tblPrEx>
          </w:tblPrExChange>
        </w:tblPrEx>
        <w:trPr>
          <w:jc w:val="center"/>
          <w:ins w:id="794" w:author="Rose, Ian" w:date="2020-10-20T16:50:00Z"/>
          <w:trPrChange w:id="795" w:author="Rose, Ian" w:date="2020-09-22T13:34: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796" w:author="Rose, Ian" w:date="2020-09-22T13:34:00Z">
              <w:tcPr>
                <w:tcW w:w="1543" w:type="dxa"/>
                <w:tcBorders>
                  <w:top w:val="single" w:sz="4" w:space="0" w:color="auto"/>
                  <w:left w:val="single" w:sz="4" w:space="0" w:color="auto"/>
                  <w:bottom w:val="single" w:sz="4" w:space="0" w:color="auto"/>
                  <w:right w:val="single" w:sz="4" w:space="0" w:color="auto"/>
                </w:tcBorders>
                <w:vAlign w:val="center"/>
              </w:tcPr>
            </w:tcPrChange>
          </w:tcPr>
          <w:p w14:paraId="5190B8AF" w14:textId="77777777" w:rsidR="00266C77" w:rsidRPr="00266C77" w:rsidRDefault="00266C77" w:rsidP="00266C77">
            <w:pPr>
              <w:keepNext/>
              <w:keepLines/>
              <w:spacing w:after="0"/>
              <w:rPr>
                <w:ins w:id="797" w:author="Rose, Ian" w:date="2020-10-20T16:50:00Z"/>
                <w:rFonts w:ascii="Arial" w:eastAsia="Calibri" w:hAnsi="Arial"/>
                <w:sz w:val="18"/>
                <w:szCs w:val="22"/>
                <w:lang w:val="en-US"/>
              </w:rPr>
            </w:pPr>
            <w:ins w:id="798" w:author="Rose, Ian" w:date="2020-10-20T16:50:00Z">
              <w:r w:rsidRPr="00266C77">
                <w:rPr>
                  <w:rFonts w:ascii="Arial" w:eastAsia="Calibri" w:hAnsi="Arial"/>
                  <w:position w:val="-12"/>
                  <w:sz w:val="18"/>
                  <w:szCs w:val="22"/>
                  <w:lang w:val="en-US"/>
                </w:rPr>
                <w:object w:dxaOrig="840" w:dyaOrig="360" w14:anchorId="4AEEE326">
                  <v:shape id="_x0000_i1412" type="#_x0000_t75" style="width:43.75pt;height:21.6pt" o:ole="" fillcolor="window">
                    <v:imagedata r:id="rId15" o:title=""/>
                  </v:shape>
                  <o:OLEObject Type="Embed" ProgID="Equation.3" ShapeID="_x0000_i1412" DrawAspect="Content" ObjectID="_1664722662" r:id="rId37"/>
                </w:object>
              </w:r>
            </w:ins>
          </w:p>
        </w:tc>
        <w:tc>
          <w:tcPr>
            <w:tcW w:w="1092" w:type="dxa"/>
            <w:tcBorders>
              <w:top w:val="single" w:sz="4" w:space="0" w:color="auto"/>
              <w:left w:val="single" w:sz="4" w:space="0" w:color="auto"/>
              <w:bottom w:val="single" w:sz="4" w:space="0" w:color="auto"/>
              <w:right w:val="single" w:sz="4" w:space="0" w:color="auto"/>
            </w:tcBorders>
            <w:vAlign w:val="center"/>
            <w:tcPrChange w:id="799" w:author="Rose, Ian" w:date="2020-09-22T13:34:00Z">
              <w:tcPr>
                <w:tcW w:w="1092" w:type="dxa"/>
                <w:tcBorders>
                  <w:top w:val="single" w:sz="4" w:space="0" w:color="auto"/>
                  <w:left w:val="single" w:sz="4" w:space="0" w:color="auto"/>
                  <w:bottom w:val="single" w:sz="4" w:space="0" w:color="auto"/>
                  <w:right w:val="single" w:sz="4" w:space="0" w:color="auto"/>
                </w:tcBorders>
              </w:tcPr>
            </w:tcPrChange>
          </w:tcPr>
          <w:p w14:paraId="3809E27F" w14:textId="77777777" w:rsidR="00266C77" w:rsidRPr="00266C77" w:rsidRDefault="00266C77" w:rsidP="00266C77">
            <w:pPr>
              <w:keepNext/>
              <w:keepLines/>
              <w:spacing w:after="0"/>
              <w:jc w:val="center"/>
              <w:rPr>
                <w:ins w:id="800" w:author="Rose, Ian" w:date="2020-10-20T16:50:00Z"/>
                <w:rFonts w:ascii="Arial" w:hAnsi="Arial"/>
                <w:sz w:val="18"/>
                <w:lang w:val="en-US"/>
              </w:rPr>
            </w:pPr>
            <w:ins w:id="801" w:author="Rose, Ian" w:date="2020-10-20T16:50:00Z">
              <w:r w:rsidRPr="00266C77">
                <w:rPr>
                  <w:rFonts w:ascii="Arial" w:hAnsi="Arial" w:cs="Arial"/>
                  <w:sz w:val="18"/>
                  <w:lang w:val="en-US"/>
                </w:rPr>
                <w:t>1~2</w:t>
              </w:r>
            </w:ins>
          </w:p>
        </w:tc>
        <w:tc>
          <w:tcPr>
            <w:tcW w:w="1092" w:type="dxa"/>
            <w:tcBorders>
              <w:top w:val="single" w:sz="4" w:space="0" w:color="auto"/>
              <w:left w:val="single" w:sz="4" w:space="0" w:color="auto"/>
              <w:bottom w:val="single" w:sz="4" w:space="0" w:color="auto"/>
              <w:right w:val="single" w:sz="4" w:space="0" w:color="auto"/>
            </w:tcBorders>
            <w:vAlign w:val="center"/>
            <w:tcPrChange w:id="802" w:author="Rose, Ian" w:date="2020-09-22T13:34:00Z">
              <w:tcPr>
                <w:tcW w:w="1092" w:type="dxa"/>
                <w:tcBorders>
                  <w:top w:val="single" w:sz="4" w:space="0" w:color="auto"/>
                  <w:left w:val="single" w:sz="4" w:space="0" w:color="auto"/>
                  <w:bottom w:val="single" w:sz="4" w:space="0" w:color="auto"/>
                  <w:right w:val="single" w:sz="4" w:space="0" w:color="auto"/>
                </w:tcBorders>
                <w:vAlign w:val="center"/>
              </w:tcPr>
            </w:tcPrChange>
          </w:tcPr>
          <w:p w14:paraId="6E430291" w14:textId="77777777" w:rsidR="00266C77" w:rsidRPr="00266C77" w:rsidRDefault="00266C77" w:rsidP="00266C77">
            <w:pPr>
              <w:keepNext/>
              <w:keepLines/>
              <w:spacing w:after="0"/>
              <w:jc w:val="center"/>
              <w:rPr>
                <w:ins w:id="803" w:author="Rose, Ian" w:date="2020-10-20T16:50:00Z"/>
                <w:rFonts w:ascii="Arial" w:hAnsi="Arial"/>
                <w:sz w:val="18"/>
                <w:lang w:val="en-US"/>
              </w:rPr>
            </w:pPr>
            <w:ins w:id="804" w:author="Rose, Ian" w:date="2020-10-20T16:50:00Z">
              <w:r w:rsidRPr="00266C7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805" w:author="Rose, Ian" w:date="2020-09-22T13:34:00Z">
              <w:tcPr>
                <w:tcW w:w="1054" w:type="dxa"/>
                <w:tcBorders>
                  <w:top w:val="single" w:sz="4" w:space="0" w:color="auto"/>
                  <w:left w:val="single" w:sz="4" w:space="0" w:color="auto"/>
                  <w:bottom w:val="single" w:sz="4" w:space="0" w:color="auto"/>
                  <w:right w:val="single" w:sz="4" w:space="0" w:color="auto"/>
                </w:tcBorders>
                <w:vAlign w:val="center"/>
              </w:tcPr>
            </w:tcPrChange>
          </w:tcPr>
          <w:p w14:paraId="1BC66C1D" w14:textId="77777777" w:rsidR="00266C77" w:rsidRPr="00266C77" w:rsidRDefault="00266C77" w:rsidP="00266C77">
            <w:pPr>
              <w:keepNext/>
              <w:keepLines/>
              <w:spacing w:after="0"/>
              <w:jc w:val="center"/>
              <w:rPr>
                <w:ins w:id="806" w:author="Rose, Ian" w:date="2020-10-20T16:50:00Z"/>
                <w:rFonts w:ascii="Arial" w:hAnsi="Arial"/>
                <w:sz w:val="18"/>
                <w:lang w:val="en-US"/>
              </w:rPr>
            </w:pPr>
            <w:ins w:id="807" w:author="Rose, Ian" w:date="2020-10-20T16:50:00Z">
              <w:r w:rsidRPr="00266C7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Change w:id="808" w:author="Rose, Ian" w:date="2020-09-22T13:34:00Z">
              <w:tcPr>
                <w:tcW w:w="1054" w:type="dxa"/>
                <w:tcBorders>
                  <w:top w:val="single" w:sz="4" w:space="0" w:color="auto"/>
                  <w:left w:val="single" w:sz="4" w:space="0" w:color="auto"/>
                  <w:bottom w:val="single" w:sz="4" w:space="0" w:color="auto"/>
                  <w:right w:val="single" w:sz="4" w:space="0" w:color="auto"/>
                </w:tcBorders>
                <w:vAlign w:val="center"/>
              </w:tcPr>
            </w:tcPrChange>
          </w:tcPr>
          <w:p w14:paraId="262E5CB1" w14:textId="77777777" w:rsidR="00266C77" w:rsidRPr="00266C77" w:rsidRDefault="00266C77" w:rsidP="00266C77">
            <w:pPr>
              <w:keepNext/>
              <w:keepLines/>
              <w:spacing w:after="0"/>
              <w:jc w:val="center"/>
              <w:rPr>
                <w:ins w:id="809" w:author="Rose, Ian" w:date="2020-10-20T16:50:00Z"/>
                <w:rFonts w:ascii="Arial" w:hAnsi="Arial"/>
                <w:sz w:val="18"/>
                <w:lang w:val="en-US"/>
              </w:rPr>
            </w:pPr>
            <w:ins w:id="810" w:author="Rose, Ian" w:date="2020-10-20T16:50:00Z">
              <w:r w:rsidRPr="00266C7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Change w:id="811" w:author="Rose, Ian" w:date="2020-09-22T13:34:00Z">
              <w:tcPr>
                <w:tcW w:w="1054" w:type="dxa"/>
                <w:tcBorders>
                  <w:top w:val="single" w:sz="4" w:space="0" w:color="auto"/>
                  <w:left w:val="single" w:sz="4" w:space="0" w:color="auto"/>
                  <w:bottom w:val="single" w:sz="4" w:space="0" w:color="auto"/>
                  <w:right w:val="single" w:sz="4" w:space="0" w:color="auto"/>
                </w:tcBorders>
                <w:vAlign w:val="center"/>
              </w:tcPr>
            </w:tcPrChange>
          </w:tcPr>
          <w:p w14:paraId="5BA6C911" w14:textId="77777777" w:rsidR="00266C77" w:rsidRPr="00266C77" w:rsidRDefault="00266C77" w:rsidP="00266C77">
            <w:pPr>
              <w:keepNext/>
              <w:keepLines/>
              <w:spacing w:after="0"/>
              <w:jc w:val="center"/>
              <w:rPr>
                <w:ins w:id="812" w:author="Rose, Ian" w:date="2020-10-20T16:50:00Z"/>
                <w:rFonts w:ascii="Arial" w:hAnsi="Arial"/>
                <w:sz w:val="18"/>
                <w:lang w:val="en-US"/>
              </w:rPr>
            </w:pPr>
            <w:ins w:id="813" w:author="Rose, Ian" w:date="2020-10-20T16:50:00Z">
              <w:r w:rsidRPr="00266C7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Change w:id="814" w:author="Rose, Ian" w:date="2020-09-22T13:34:00Z">
              <w:tcPr>
                <w:tcW w:w="1054" w:type="dxa"/>
                <w:tcBorders>
                  <w:top w:val="single" w:sz="4" w:space="0" w:color="auto"/>
                  <w:left w:val="single" w:sz="4" w:space="0" w:color="auto"/>
                  <w:bottom w:val="single" w:sz="4" w:space="0" w:color="auto"/>
                  <w:right w:val="single" w:sz="4" w:space="0" w:color="auto"/>
                </w:tcBorders>
                <w:vAlign w:val="center"/>
              </w:tcPr>
            </w:tcPrChange>
          </w:tcPr>
          <w:p w14:paraId="287C780E" w14:textId="77777777" w:rsidR="00266C77" w:rsidRPr="00266C77" w:rsidRDefault="00266C77" w:rsidP="00266C77">
            <w:pPr>
              <w:keepNext/>
              <w:keepLines/>
              <w:spacing w:after="0"/>
              <w:jc w:val="center"/>
              <w:rPr>
                <w:ins w:id="815" w:author="Rose, Ian" w:date="2020-10-20T16:50:00Z"/>
                <w:rFonts w:ascii="Arial" w:hAnsi="Arial"/>
                <w:sz w:val="18"/>
                <w:lang w:val="en-US"/>
              </w:rPr>
            </w:pPr>
            <w:ins w:id="816" w:author="Rose, Ian" w:date="2020-10-20T16:50:00Z">
              <w:r w:rsidRPr="00266C77">
                <w:rPr>
                  <w:rFonts w:ascii="Arial" w:hAnsi="Arial"/>
                  <w:sz w:val="18"/>
                  <w:lang w:val="en-US"/>
                </w:rPr>
                <w:t>-1.0</w:t>
              </w:r>
            </w:ins>
          </w:p>
        </w:tc>
      </w:tr>
      <w:tr w:rsidR="00266C77" w:rsidRPr="00266C77" w14:paraId="17D345F0" w14:textId="77777777" w:rsidTr="002253CA">
        <w:trPr>
          <w:trHeight w:val="207"/>
          <w:jc w:val="center"/>
          <w:ins w:id="817" w:author="Rose, Ian" w:date="2020-10-20T16:50:00Z"/>
          <w:trPrChange w:id="818" w:author="Rose, Ian" w:date="2020-09-22T13:36:00Z">
            <w:trPr>
              <w:trHeight w:val="207"/>
              <w:jc w:val="center"/>
            </w:trPr>
          </w:trPrChange>
        </w:trPr>
        <w:tc>
          <w:tcPr>
            <w:tcW w:w="1543" w:type="dxa"/>
            <w:vMerge w:val="restart"/>
            <w:tcBorders>
              <w:top w:val="single" w:sz="4" w:space="0" w:color="auto"/>
              <w:left w:val="single" w:sz="4" w:space="0" w:color="auto"/>
              <w:right w:val="single" w:sz="4" w:space="0" w:color="auto"/>
            </w:tcBorders>
            <w:vAlign w:val="center"/>
            <w:hideMark/>
            <w:tcPrChange w:id="819" w:author="Rose, Ian" w:date="2020-09-22T13:36:00Z">
              <w:tcPr>
                <w:tcW w:w="1543" w:type="dxa"/>
                <w:vMerge w:val="restart"/>
                <w:tcBorders>
                  <w:top w:val="single" w:sz="4" w:space="0" w:color="auto"/>
                  <w:left w:val="single" w:sz="4" w:space="0" w:color="auto"/>
                  <w:right w:val="single" w:sz="4" w:space="0" w:color="auto"/>
                </w:tcBorders>
                <w:vAlign w:val="center"/>
                <w:hideMark/>
              </w:tcPr>
            </w:tcPrChange>
          </w:tcPr>
          <w:p w14:paraId="5A5E7FFD" w14:textId="77777777" w:rsidR="00266C77" w:rsidRPr="00266C77" w:rsidRDefault="00266C77" w:rsidP="00266C77">
            <w:pPr>
              <w:keepNext/>
              <w:keepLines/>
              <w:spacing w:after="0"/>
              <w:rPr>
                <w:ins w:id="820" w:author="Rose, Ian" w:date="2020-10-20T16:50:00Z"/>
                <w:rFonts w:ascii="Arial" w:hAnsi="Arial"/>
                <w:sz w:val="18"/>
                <w:vertAlign w:val="superscript"/>
                <w:lang w:val="en-US"/>
              </w:rPr>
            </w:pPr>
            <w:ins w:id="821" w:author="Rose, Ian" w:date="2020-10-20T16:50:00Z">
              <w:r w:rsidRPr="00266C77">
                <w:rPr>
                  <w:rFonts w:ascii="Arial" w:hAnsi="Arial"/>
                  <w:sz w:val="18"/>
                  <w:lang w:val="en-US"/>
                </w:rPr>
                <w:t>SSB_RP</w:t>
              </w:r>
              <w:r w:rsidRPr="00266C77">
                <w:rPr>
                  <w:rFonts w:ascii="Arial"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tcPrChange w:id="822" w:author="Rose, Ian" w:date="2020-09-22T13:36:00Z">
              <w:tcPr>
                <w:tcW w:w="1092" w:type="dxa"/>
                <w:tcBorders>
                  <w:top w:val="single" w:sz="4" w:space="0" w:color="auto"/>
                  <w:left w:val="single" w:sz="4" w:space="0" w:color="auto"/>
                  <w:bottom w:val="single" w:sz="4" w:space="0" w:color="auto"/>
                  <w:right w:val="single" w:sz="4" w:space="0" w:color="auto"/>
                </w:tcBorders>
              </w:tcPr>
            </w:tcPrChange>
          </w:tcPr>
          <w:p w14:paraId="7660F5F5" w14:textId="77777777" w:rsidR="00266C77" w:rsidRPr="00266C77" w:rsidRDefault="00266C77" w:rsidP="00266C77">
            <w:pPr>
              <w:keepNext/>
              <w:keepLines/>
              <w:spacing w:after="0"/>
              <w:jc w:val="center"/>
              <w:rPr>
                <w:ins w:id="823" w:author="Rose, Ian" w:date="2020-10-20T16:50:00Z"/>
                <w:rFonts w:ascii="Arial" w:hAnsi="Arial"/>
                <w:sz w:val="18"/>
                <w:lang w:val="en-US"/>
              </w:rPr>
            </w:pPr>
            <w:ins w:id="824" w:author="Rose, Ian" w:date="2020-10-20T16:50:00Z">
              <w:r w:rsidRPr="00266C77">
                <w:rPr>
                  <w:rFonts w:ascii="Arial" w:hAnsi="Arial"/>
                  <w:sz w:val="18"/>
                  <w:lang w:val="en-US"/>
                </w:rPr>
                <w:t>1</w:t>
              </w:r>
            </w:ins>
          </w:p>
        </w:tc>
        <w:tc>
          <w:tcPr>
            <w:tcW w:w="1092" w:type="dxa"/>
            <w:vMerge w:val="restart"/>
            <w:tcBorders>
              <w:top w:val="single" w:sz="4" w:space="0" w:color="auto"/>
              <w:left w:val="single" w:sz="4" w:space="0" w:color="auto"/>
              <w:right w:val="single" w:sz="4" w:space="0" w:color="auto"/>
            </w:tcBorders>
            <w:vAlign w:val="center"/>
            <w:hideMark/>
            <w:tcPrChange w:id="825" w:author="Rose, Ian" w:date="2020-09-22T13:36:00Z">
              <w:tcPr>
                <w:tcW w:w="1092" w:type="dxa"/>
                <w:vMerge w:val="restart"/>
                <w:tcBorders>
                  <w:top w:val="single" w:sz="4" w:space="0" w:color="auto"/>
                  <w:left w:val="single" w:sz="4" w:space="0" w:color="auto"/>
                  <w:right w:val="single" w:sz="4" w:space="0" w:color="auto"/>
                </w:tcBorders>
                <w:vAlign w:val="center"/>
                <w:hideMark/>
              </w:tcPr>
            </w:tcPrChange>
          </w:tcPr>
          <w:p w14:paraId="00C8AB2C" w14:textId="77777777" w:rsidR="00266C77" w:rsidRPr="00266C77" w:rsidRDefault="00266C77" w:rsidP="00266C77">
            <w:pPr>
              <w:keepNext/>
              <w:keepLines/>
              <w:spacing w:after="0"/>
              <w:jc w:val="center"/>
              <w:rPr>
                <w:ins w:id="826" w:author="Rose, Ian" w:date="2020-10-20T16:50:00Z"/>
                <w:rFonts w:ascii="Arial" w:hAnsi="Arial"/>
                <w:sz w:val="18"/>
                <w:lang w:val="en-US"/>
              </w:rPr>
            </w:pPr>
            <w:ins w:id="827" w:author="Rose, Ian" w:date="2020-10-20T16:50:00Z">
              <w:r w:rsidRPr="00266C7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Change w:id="828"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2D5B7181" w14:textId="77777777" w:rsidR="00266C77" w:rsidRPr="00266C77" w:rsidRDefault="00266C77" w:rsidP="00266C77">
            <w:pPr>
              <w:keepNext/>
              <w:keepLines/>
              <w:spacing w:after="0"/>
              <w:jc w:val="center"/>
              <w:rPr>
                <w:ins w:id="829" w:author="Rose, Ian" w:date="2020-10-20T16:50:00Z"/>
                <w:rFonts w:ascii="Arial" w:hAnsi="Arial"/>
                <w:sz w:val="18"/>
                <w:lang w:val="en-US"/>
              </w:rPr>
            </w:pPr>
            <w:ins w:id="830" w:author="Rose, Ian" w:date="2020-10-20T16:50:00Z">
              <w:r w:rsidRPr="00266C77">
                <w:rPr>
                  <w:rFonts w:ascii="Arial" w:hAnsi="Arial"/>
                  <w:sz w:val="18"/>
                  <w:lang w:val="en-US"/>
                </w:rPr>
                <w:t>-75.6</w:t>
              </w:r>
            </w:ins>
          </w:p>
        </w:tc>
        <w:tc>
          <w:tcPr>
            <w:tcW w:w="1054" w:type="dxa"/>
            <w:tcBorders>
              <w:top w:val="single" w:sz="4" w:space="0" w:color="auto"/>
              <w:left w:val="single" w:sz="4" w:space="0" w:color="auto"/>
              <w:bottom w:val="single" w:sz="4" w:space="0" w:color="auto"/>
              <w:right w:val="single" w:sz="4" w:space="0" w:color="auto"/>
            </w:tcBorders>
            <w:vAlign w:val="center"/>
            <w:tcPrChange w:id="831"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281E3663" w14:textId="77777777" w:rsidR="00266C77" w:rsidRPr="00266C77" w:rsidRDefault="00266C77" w:rsidP="00266C77">
            <w:pPr>
              <w:keepNext/>
              <w:keepLines/>
              <w:spacing w:after="0"/>
              <w:jc w:val="center"/>
              <w:rPr>
                <w:ins w:id="832" w:author="Rose, Ian" w:date="2020-10-20T16:50:00Z"/>
                <w:rFonts w:ascii="Arial" w:hAnsi="Arial"/>
                <w:sz w:val="18"/>
                <w:lang w:val="en-US"/>
              </w:rPr>
            </w:pPr>
            <w:ins w:id="833" w:author="Rose, Ian" w:date="2020-10-20T16:50:00Z">
              <w:r w:rsidRPr="00266C77">
                <w:rPr>
                  <w:rFonts w:ascii="Arial" w:hAnsi="Arial"/>
                  <w:sz w:val="18"/>
                  <w:lang w:val="en-US"/>
                </w:rPr>
                <w:t>-75.6</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834" w:author="Rose, Ian" w:date="2020-09-22T13:36:00Z">
              <w:tcPr>
                <w:tcW w:w="1054" w:type="dxa"/>
                <w:tcBorders>
                  <w:top w:val="single" w:sz="4" w:space="0" w:color="auto"/>
                  <w:left w:val="single" w:sz="4" w:space="0" w:color="auto"/>
                  <w:bottom w:val="single" w:sz="4" w:space="0" w:color="auto"/>
                  <w:right w:val="single" w:sz="4" w:space="0" w:color="auto"/>
                </w:tcBorders>
                <w:vAlign w:val="center"/>
                <w:hideMark/>
              </w:tcPr>
            </w:tcPrChange>
          </w:tcPr>
          <w:p w14:paraId="2A192EBF" w14:textId="77777777" w:rsidR="00266C77" w:rsidRPr="00266C77" w:rsidRDefault="00266C77" w:rsidP="00266C77">
            <w:pPr>
              <w:keepNext/>
              <w:keepLines/>
              <w:spacing w:after="0"/>
              <w:jc w:val="center"/>
              <w:rPr>
                <w:ins w:id="835" w:author="Rose, Ian" w:date="2020-10-20T16:50:00Z"/>
                <w:rFonts w:ascii="Arial" w:hAnsi="Arial"/>
                <w:sz w:val="18"/>
                <w:lang w:val="en-US"/>
              </w:rPr>
            </w:pPr>
            <w:ins w:id="836"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837" w:author="Rose, Ian" w:date="2020-09-22T13:36:00Z">
              <w:tcPr>
                <w:tcW w:w="1054" w:type="dxa"/>
                <w:tcBorders>
                  <w:top w:val="single" w:sz="4" w:space="0" w:color="auto"/>
                  <w:left w:val="single" w:sz="4" w:space="0" w:color="auto"/>
                  <w:bottom w:val="single" w:sz="4" w:space="0" w:color="auto"/>
                  <w:right w:val="single" w:sz="4" w:space="0" w:color="auto"/>
                </w:tcBorders>
                <w:vAlign w:val="center"/>
                <w:hideMark/>
              </w:tcPr>
            </w:tcPrChange>
          </w:tcPr>
          <w:p w14:paraId="23232F1E" w14:textId="77777777" w:rsidR="00266C77" w:rsidRPr="00266C77" w:rsidRDefault="00266C77" w:rsidP="00266C77">
            <w:pPr>
              <w:keepNext/>
              <w:keepLines/>
              <w:spacing w:after="0"/>
              <w:jc w:val="center"/>
              <w:rPr>
                <w:ins w:id="838" w:author="Rose, Ian" w:date="2020-10-20T16:50:00Z"/>
                <w:rFonts w:ascii="Arial" w:hAnsi="Arial"/>
                <w:sz w:val="18"/>
                <w:lang w:val="en-US"/>
              </w:rPr>
            </w:pPr>
            <w:ins w:id="839" w:author="Rose, Ian" w:date="2020-10-20T16:50:00Z">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ins>
          </w:p>
        </w:tc>
      </w:tr>
      <w:tr w:rsidR="00266C77" w:rsidRPr="00266C77" w14:paraId="1E3AB59A" w14:textId="77777777" w:rsidTr="002253CA">
        <w:trPr>
          <w:trHeight w:val="207"/>
          <w:jc w:val="center"/>
          <w:ins w:id="840" w:author="Rose, Ian" w:date="2020-10-20T16:50:00Z"/>
          <w:trPrChange w:id="841" w:author="Rose, Ian" w:date="2020-09-22T13:36:00Z">
            <w:trPr>
              <w:trHeight w:val="207"/>
              <w:jc w:val="center"/>
            </w:trPr>
          </w:trPrChange>
        </w:trPr>
        <w:tc>
          <w:tcPr>
            <w:tcW w:w="1543" w:type="dxa"/>
            <w:vMerge/>
            <w:tcBorders>
              <w:left w:val="single" w:sz="4" w:space="0" w:color="auto"/>
              <w:bottom w:val="single" w:sz="4" w:space="0" w:color="auto"/>
              <w:right w:val="single" w:sz="4" w:space="0" w:color="auto"/>
            </w:tcBorders>
            <w:vAlign w:val="center"/>
            <w:tcPrChange w:id="842" w:author="Rose, Ian" w:date="2020-09-22T13:36:00Z">
              <w:tcPr>
                <w:tcW w:w="1543" w:type="dxa"/>
                <w:vMerge/>
                <w:tcBorders>
                  <w:left w:val="single" w:sz="4" w:space="0" w:color="auto"/>
                  <w:bottom w:val="single" w:sz="4" w:space="0" w:color="auto"/>
                  <w:right w:val="single" w:sz="4" w:space="0" w:color="auto"/>
                </w:tcBorders>
                <w:vAlign w:val="center"/>
              </w:tcPr>
            </w:tcPrChange>
          </w:tcPr>
          <w:p w14:paraId="1F2ED494" w14:textId="77777777" w:rsidR="00266C77" w:rsidRPr="00266C77" w:rsidRDefault="00266C77" w:rsidP="00266C77">
            <w:pPr>
              <w:keepNext/>
              <w:keepLines/>
              <w:spacing w:after="0"/>
              <w:rPr>
                <w:ins w:id="843" w:author="Rose, Ian" w:date="2020-10-20T16:50:00Z"/>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Change w:id="844" w:author="Rose, Ian" w:date="2020-09-22T13:36:00Z">
              <w:tcPr>
                <w:tcW w:w="1092" w:type="dxa"/>
                <w:tcBorders>
                  <w:top w:val="single" w:sz="4" w:space="0" w:color="auto"/>
                  <w:left w:val="single" w:sz="4" w:space="0" w:color="auto"/>
                  <w:bottom w:val="single" w:sz="4" w:space="0" w:color="auto"/>
                  <w:right w:val="single" w:sz="4" w:space="0" w:color="auto"/>
                </w:tcBorders>
              </w:tcPr>
            </w:tcPrChange>
          </w:tcPr>
          <w:p w14:paraId="629DFF6D" w14:textId="77777777" w:rsidR="00266C77" w:rsidRPr="00266C77" w:rsidRDefault="00266C77" w:rsidP="00266C77">
            <w:pPr>
              <w:keepNext/>
              <w:keepLines/>
              <w:spacing w:after="0"/>
              <w:jc w:val="center"/>
              <w:rPr>
                <w:ins w:id="845" w:author="Rose, Ian" w:date="2020-10-20T16:50:00Z"/>
                <w:rFonts w:ascii="Arial" w:hAnsi="Arial"/>
                <w:sz w:val="18"/>
                <w:lang w:val="en-US"/>
              </w:rPr>
            </w:pPr>
            <w:ins w:id="846" w:author="Rose, Ian" w:date="2020-10-20T16:50:00Z">
              <w:r w:rsidRPr="00266C77">
                <w:rPr>
                  <w:rFonts w:ascii="Arial" w:hAnsi="Arial"/>
                  <w:sz w:val="18"/>
                  <w:lang w:val="en-US"/>
                </w:rPr>
                <w:t>2</w:t>
              </w:r>
            </w:ins>
          </w:p>
        </w:tc>
        <w:tc>
          <w:tcPr>
            <w:tcW w:w="1092" w:type="dxa"/>
            <w:vMerge/>
            <w:tcBorders>
              <w:left w:val="single" w:sz="4" w:space="0" w:color="auto"/>
              <w:bottom w:val="single" w:sz="4" w:space="0" w:color="auto"/>
              <w:right w:val="single" w:sz="4" w:space="0" w:color="auto"/>
            </w:tcBorders>
            <w:vAlign w:val="center"/>
            <w:tcPrChange w:id="847" w:author="Rose, Ian" w:date="2020-09-22T13:36:00Z">
              <w:tcPr>
                <w:tcW w:w="1092" w:type="dxa"/>
                <w:vMerge/>
                <w:tcBorders>
                  <w:left w:val="single" w:sz="4" w:space="0" w:color="auto"/>
                  <w:bottom w:val="single" w:sz="4" w:space="0" w:color="auto"/>
                  <w:right w:val="single" w:sz="4" w:space="0" w:color="auto"/>
                </w:tcBorders>
                <w:vAlign w:val="center"/>
              </w:tcPr>
            </w:tcPrChange>
          </w:tcPr>
          <w:p w14:paraId="625CEFFE" w14:textId="77777777" w:rsidR="00266C77" w:rsidRPr="00266C77" w:rsidRDefault="00266C77" w:rsidP="00266C77">
            <w:pPr>
              <w:keepNext/>
              <w:keepLines/>
              <w:spacing w:after="0"/>
              <w:jc w:val="center"/>
              <w:rPr>
                <w:ins w:id="848" w:author="Rose, Ian" w:date="2020-10-20T16:50: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Change w:id="849"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226FE14E" w14:textId="77777777" w:rsidR="00266C77" w:rsidRPr="00266C77" w:rsidRDefault="00266C77" w:rsidP="00266C77">
            <w:pPr>
              <w:keepNext/>
              <w:keepLines/>
              <w:spacing w:after="0"/>
              <w:jc w:val="center"/>
              <w:rPr>
                <w:ins w:id="850" w:author="Rose, Ian" w:date="2020-10-20T16:50:00Z"/>
                <w:rFonts w:ascii="Arial" w:hAnsi="Arial"/>
                <w:sz w:val="18"/>
                <w:lang w:val="en-US"/>
              </w:rPr>
            </w:pPr>
            <w:ins w:id="851" w:author="Rose, Ian" w:date="2020-10-20T16:50:00Z">
              <w:r w:rsidRPr="00266C77">
                <w:rPr>
                  <w:rFonts w:ascii="Arial" w:hAnsi="Arial"/>
                  <w:sz w:val="18"/>
                  <w:lang w:val="en-US"/>
                </w:rPr>
                <w:t>-74.9</w:t>
              </w:r>
            </w:ins>
          </w:p>
        </w:tc>
        <w:tc>
          <w:tcPr>
            <w:tcW w:w="1054" w:type="dxa"/>
            <w:tcBorders>
              <w:top w:val="single" w:sz="4" w:space="0" w:color="auto"/>
              <w:left w:val="single" w:sz="4" w:space="0" w:color="auto"/>
              <w:bottom w:val="single" w:sz="4" w:space="0" w:color="auto"/>
              <w:right w:val="single" w:sz="4" w:space="0" w:color="auto"/>
            </w:tcBorders>
            <w:vAlign w:val="center"/>
            <w:tcPrChange w:id="852"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392334BE" w14:textId="77777777" w:rsidR="00266C77" w:rsidRPr="00266C77" w:rsidRDefault="00266C77" w:rsidP="00266C77">
            <w:pPr>
              <w:keepNext/>
              <w:keepLines/>
              <w:spacing w:after="0"/>
              <w:jc w:val="center"/>
              <w:rPr>
                <w:ins w:id="853" w:author="Rose, Ian" w:date="2020-10-20T16:50:00Z"/>
                <w:rFonts w:ascii="Arial" w:hAnsi="Arial"/>
                <w:sz w:val="18"/>
                <w:lang w:val="en-US"/>
              </w:rPr>
            </w:pPr>
            <w:ins w:id="854" w:author="Rose, Ian" w:date="2020-10-20T16:50:00Z">
              <w:r w:rsidRPr="00266C77">
                <w:rPr>
                  <w:rFonts w:ascii="Arial" w:hAnsi="Arial"/>
                  <w:sz w:val="18"/>
                  <w:lang w:val="en-US"/>
                </w:rPr>
                <w:t>-74.9</w:t>
              </w:r>
            </w:ins>
          </w:p>
        </w:tc>
        <w:tc>
          <w:tcPr>
            <w:tcW w:w="1054" w:type="dxa"/>
            <w:tcBorders>
              <w:top w:val="single" w:sz="4" w:space="0" w:color="auto"/>
              <w:left w:val="single" w:sz="4" w:space="0" w:color="auto"/>
              <w:bottom w:val="single" w:sz="4" w:space="0" w:color="auto"/>
              <w:right w:val="single" w:sz="4" w:space="0" w:color="auto"/>
            </w:tcBorders>
            <w:vAlign w:val="center"/>
            <w:tcPrChange w:id="855"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16AB3AD6" w14:textId="77777777" w:rsidR="00266C77" w:rsidRPr="00266C77" w:rsidRDefault="00266C77" w:rsidP="00266C77">
            <w:pPr>
              <w:keepNext/>
              <w:keepLines/>
              <w:spacing w:after="0"/>
              <w:jc w:val="center"/>
              <w:rPr>
                <w:ins w:id="856" w:author="Rose, Ian" w:date="2020-10-20T16:50:00Z"/>
                <w:rFonts w:ascii="Arial" w:hAnsi="Arial"/>
                <w:sz w:val="18"/>
                <w:szCs w:val="18"/>
                <w:highlight w:val="yellow"/>
                <w:lang w:val="en-US"/>
                <w:rPrChange w:id="857" w:author="Rose, Ian" w:date="2020-09-22T13:42:00Z">
                  <w:rPr>
                    <w:ins w:id="858" w:author="Rose, Ian" w:date="2020-10-20T16:50:00Z"/>
                    <w:szCs w:val="18"/>
                    <w:lang w:val="en-US"/>
                  </w:rPr>
                </w:rPrChange>
              </w:rPr>
            </w:pPr>
            <w:ins w:id="859"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266C77">
                <w:rPr>
                  <w:rFonts w:ascii="Arial" w:hAnsi="Arial"/>
                  <w:sz w:val="18"/>
                  <w:szCs w:val="18"/>
                  <w:lang w:val="en-US"/>
                  <w:rPrChange w:id="860" w:author="Rose, Ian" w:date="2020-09-22T20:16:00Z">
                    <w:rPr>
                      <w:szCs w:val="18"/>
                      <w:highlight w:val="yellow"/>
                      <w:lang w:val="en-US"/>
                    </w:rPr>
                  </w:rPrChange>
                </w:rPr>
                <w:t>31</w:t>
              </w:r>
              <w:r w:rsidRPr="00266C77">
                <w:rPr>
                  <w:rFonts w:ascii="Arial" w:hAnsi="Arial"/>
                  <w:sz w:val="18"/>
                  <w:szCs w:val="18"/>
                  <w:lang w:val="en-US"/>
                </w:rPr>
                <w:t>.0dB)</w:t>
              </w:r>
            </w:ins>
          </w:p>
        </w:tc>
        <w:tc>
          <w:tcPr>
            <w:tcW w:w="1054" w:type="dxa"/>
            <w:tcBorders>
              <w:top w:val="single" w:sz="4" w:space="0" w:color="auto"/>
              <w:left w:val="single" w:sz="4" w:space="0" w:color="auto"/>
              <w:bottom w:val="single" w:sz="4" w:space="0" w:color="auto"/>
              <w:right w:val="single" w:sz="4" w:space="0" w:color="auto"/>
            </w:tcBorders>
            <w:vAlign w:val="center"/>
            <w:tcPrChange w:id="861"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41FCE71A" w14:textId="77777777" w:rsidR="00266C77" w:rsidRPr="00266C77" w:rsidRDefault="00266C77" w:rsidP="00266C77">
            <w:pPr>
              <w:keepNext/>
              <w:keepLines/>
              <w:spacing w:after="0"/>
              <w:jc w:val="center"/>
              <w:rPr>
                <w:ins w:id="862" w:author="Rose, Ian" w:date="2020-10-20T16:50:00Z"/>
                <w:rFonts w:ascii="Arial" w:hAnsi="Arial"/>
                <w:sz w:val="18"/>
                <w:szCs w:val="18"/>
                <w:highlight w:val="yellow"/>
                <w:lang w:val="en-US"/>
                <w:rPrChange w:id="863" w:author="Rose, Ian" w:date="2020-09-22T13:42:00Z">
                  <w:rPr>
                    <w:ins w:id="864" w:author="Rose, Ian" w:date="2020-10-20T16:50:00Z"/>
                    <w:szCs w:val="18"/>
                    <w:lang w:val="en-US"/>
                  </w:rPr>
                </w:rPrChange>
              </w:rPr>
            </w:pPr>
            <w:ins w:id="865" w:author="Rose, Ian" w:date="2020-10-20T16:50:00Z">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266C77">
                <w:rPr>
                  <w:rFonts w:ascii="Arial" w:hAnsi="Arial"/>
                  <w:sz w:val="18"/>
                  <w:szCs w:val="18"/>
                  <w:lang w:val="en-US"/>
                  <w:rPrChange w:id="866" w:author="Rose, Ian" w:date="2020-09-22T20:19:00Z">
                    <w:rPr>
                      <w:szCs w:val="18"/>
                      <w:highlight w:val="yellow"/>
                      <w:lang w:val="en-US"/>
                    </w:rPr>
                  </w:rPrChange>
                </w:rPr>
                <w:t>8</w:t>
              </w:r>
              <w:r w:rsidRPr="00266C77">
                <w:rPr>
                  <w:rFonts w:ascii="Arial" w:hAnsi="Arial"/>
                  <w:sz w:val="18"/>
                  <w:szCs w:val="18"/>
                  <w:lang w:val="en-US"/>
                </w:rPr>
                <w:t>.0dB)</w:t>
              </w:r>
            </w:ins>
          </w:p>
        </w:tc>
      </w:tr>
      <w:tr w:rsidR="00266C77" w:rsidRPr="00266C77" w14:paraId="07191071" w14:textId="77777777" w:rsidTr="002253CA">
        <w:tblPrEx>
          <w:tblPrExChange w:id="867" w:author="Rose, Ian" w:date="2020-09-22T19:54:00Z">
            <w:tblPrEx>
              <w:tblW w:w="6851" w:type="dxa"/>
            </w:tblPrEx>
          </w:tblPrExChange>
        </w:tblPrEx>
        <w:trPr>
          <w:trHeight w:val="207"/>
          <w:jc w:val="center"/>
          <w:ins w:id="868" w:author="Rose, Ian" w:date="2020-10-20T16:50:00Z"/>
          <w:trPrChange w:id="869" w:author="Rose, Ian" w:date="2020-09-22T19:54:00Z">
            <w:trPr>
              <w:trHeight w:val="207"/>
              <w:jc w:val="center"/>
            </w:trPr>
          </w:trPrChange>
        </w:trPr>
        <w:tc>
          <w:tcPr>
            <w:tcW w:w="1543" w:type="dxa"/>
            <w:tcBorders>
              <w:top w:val="single" w:sz="4" w:space="0" w:color="auto"/>
              <w:left w:val="single" w:sz="4" w:space="0" w:color="auto"/>
              <w:right w:val="single" w:sz="4" w:space="0" w:color="auto"/>
            </w:tcBorders>
            <w:vAlign w:val="center"/>
            <w:tcPrChange w:id="870" w:author="Rose, Ian" w:date="2020-09-22T19:54:00Z">
              <w:tcPr>
                <w:tcW w:w="1543" w:type="dxa"/>
                <w:tcBorders>
                  <w:top w:val="single" w:sz="4" w:space="0" w:color="auto"/>
                  <w:left w:val="single" w:sz="4" w:space="0" w:color="auto"/>
                  <w:right w:val="single" w:sz="4" w:space="0" w:color="auto"/>
                </w:tcBorders>
                <w:vAlign w:val="center"/>
              </w:tcPr>
            </w:tcPrChange>
          </w:tcPr>
          <w:p w14:paraId="4D5590AA" w14:textId="77777777" w:rsidR="00266C77" w:rsidRPr="00266C77" w:rsidRDefault="00266C77" w:rsidP="00266C77">
            <w:pPr>
              <w:keepNext/>
              <w:keepLines/>
              <w:spacing w:after="0"/>
              <w:rPr>
                <w:ins w:id="871" w:author="Rose, Ian" w:date="2020-10-20T16:50:00Z"/>
                <w:rFonts w:ascii="Arial" w:eastAsia="Calibri" w:hAnsi="Arial"/>
                <w:sz w:val="18"/>
                <w:szCs w:val="22"/>
                <w:lang w:val="en-US"/>
              </w:rPr>
            </w:pPr>
            <w:ins w:id="872" w:author="Rose, Ian" w:date="2020-10-20T16:50:00Z">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w:t>
              </w:r>
            </w:ins>
          </w:p>
        </w:tc>
        <w:tc>
          <w:tcPr>
            <w:tcW w:w="1092" w:type="dxa"/>
            <w:tcBorders>
              <w:top w:val="single" w:sz="4" w:space="0" w:color="auto"/>
              <w:left w:val="single" w:sz="4" w:space="0" w:color="auto"/>
              <w:right w:val="single" w:sz="4" w:space="0" w:color="auto"/>
            </w:tcBorders>
            <w:vAlign w:val="center"/>
            <w:tcPrChange w:id="873" w:author="Rose, Ian" w:date="2020-09-22T19:54:00Z">
              <w:tcPr>
                <w:tcW w:w="1092" w:type="dxa"/>
                <w:tcBorders>
                  <w:top w:val="single" w:sz="4" w:space="0" w:color="auto"/>
                  <w:left w:val="single" w:sz="4" w:space="0" w:color="auto"/>
                  <w:right w:val="single" w:sz="4" w:space="0" w:color="auto"/>
                </w:tcBorders>
              </w:tcPr>
            </w:tcPrChange>
          </w:tcPr>
          <w:p w14:paraId="669B9AAE" w14:textId="77777777" w:rsidR="00266C77" w:rsidRPr="00266C77" w:rsidRDefault="00266C77" w:rsidP="00266C77">
            <w:pPr>
              <w:keepNext/>
              <w:keepLines/>
              <w:spacing w:after="0"/>
              <w:jc w:val="center"/>
              <w:rPr>
                <w:ins w:id="874" w:author="Rose, Ian" w:date="2020-10-20T16:50:00Z"/>
                <w:rFonts w:ascii="Arial" w:hAnsi="Arial"/>
                <w:sz w:val="18"/>
                <w:lang w:val="en-US"/>
              </w:rPr>
            </w:pPr>
            <w:ins w:id="875" w:author="Rose, Ian" w:date="2020-10-20T16:50:00Z">
              <w:r w:rsidRPr="00266C77">
                <w:rPr>
                  <w:rFonts w:ascii="Arial" w:hAnsi="Arial" w:cs="Arial"/>
                  <w:sz w:val="18"/>
                  <w:lang w:val="en-US"/>
                </w:rPr>
                <w:t>1~2</w:t>
              </w:r>
            </w:ins>
          </w:p>
        </w:tc>
        <w:tc>
          <w:tcPr>
            <w:tcW w:w="1092" w:type="dxa"/>
            <w:tcBorders>
              <w:top w:val="single" w:sz="4" w:space="0" w:color="auto"/>
              <w:left w:val="single" w:sz="4" w:space="0" w:color="auto"/>
              <w:right w:val="single" w:sz="4" w:space="0" w:color="auto"/>
            </w:tcBorders>
            <w:vAlign w:val="center"/>
            <w:tcPrChange w:id="876" w:author="Rose, Ian" w:date="2020-09-22T19:54:00Z">
              <w:tcPr>
                <w:tcW w:w="1092" w:type="dxa"/>
                <w:tcBorders>
                  <w:top w:val="single" w:sz="4" w:space="0" w:color="auto"/>
                  <w:left w:val="single" w:sz="4" w:space="0" w:color="auto"/>
                  <w:right w:val="single" w:sz="4" w:space="0" w:color="auto"/>
                </w:tcBorders>
                <w:vAlign w:val="center"/>
              </w:tcPr>
            </w:tcPrChange>
          </w:tcPr>
          <w:p w14:paraId="7A89E5A4" w14:textId="77777777" w:rsidR="00266C77" w:rsidRPr="00266C77" w:rsidRDefault="00266C77" w:rsidP="00266C77">
            <w:pPr>
              <w:keepNext/>
              <w:keepLines/>
              <w:spacing w:after="0"/>
              <w:jc w:val="center"/>
              <w:rPr>
                <w:ins w:id="877" w:author="Rose, Ian" w:date="2020-10-20T16:50:00Z"/>
                <w:rFonts w:ascii="Arial" w:hAnsi="Arial"/>
                <w:sz w:val="18"/>
                <w:lang w:val="en-US"/>
              </w:rPr>
            </w:pPr>
            <w:ins w:id="878" w:author="Rose, Ian" w:date="2020-10-20T16:50:00Z">
              <w:r w:rsidRPr="00266C7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Change w:id="879" w:author="Rose, Ian" w:date="2020-09-22T19:54:00Z">
              <w:tcPr>
                <w:tcW w:w="2108" w:type="dxa"/>
                <w:gridSpan w:val="2"/>
                <w:tcBorders>
                  <w:top w:val="single" w:sz="4" w:space="0" w:color="auto"/>
                  <w:left w:val="single" w:sz="4" w:space="0" w:color="auto"/>
                  <w:right w:val="single" w:sz="4" w:space="0" w:color="auto"/>
                </w:tcBorders>
                <w:vAlign w:val="center"/>
              </w:tcPr>
            </w:tcPrChange>
          </w:tcPr>
          <w:p w14:paraId="173BBC04" w14:textId="77777777" w:rsidR="00266C77" w:rsidRPr="00266C77" w:rsidRDefault="00266C77" w:rsidP="00266C77">
            <w:pPr>
              <w:keepNext/>
              <w:keepLines/>
              <w:spacing w:after="0"/>
              <w:jc w:val="center"/>
              <w:rPr>
                <w:ins w:id="880" w:author="Rose, Ian" w:date="2020-10-20T16:50:00Z"/>
                <w:rFonts w:ascii="Arial" w:hAnsi="Arial"/>
                <w:sz w:val="18"/>
                <w:lang w:val="en-US"/>
              </w:rPr>
            </w:pPr>
            <w:ins w:id="881" w:author="Rose, Ian" w:date="2020-10-20T16:50:00Z">
              <w:r w:rsidRPr="00266C7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Change w:id="882" w:author="Rose, Ian" w:date="2020-09-22T19:54:00Z">
              <w:tcPr>
                <w:tcW w:w="2108" w:type="dxa"/>
                <w:gridSpan w:val="2"/>
                <w:tcBorders>
                  <w:top w:val="single" w:sz="4" w:space="0" w:color="auto"/>
                  <w:left w:val="single" w:sz="4" w:space="0" w:color="auto"/>
                  <w:right w:val="single" w:sz="4" w:space="0" w:color="auto"/>
                </w:tcBorders>
                <w:vAlign w:val="center"/>
              </w:tcPr>
            </w:tcPrChange>
          </w:tcPr>
          <w:p w14:paraId="69A8AD9B" w14:textId="77777777" w:rsidR="00266C77" w:rsidRPr="00266C77" w:rsidRDefault="00266C77" w:rsidP="00266C77">
            <w:pPr>
              <w:keepNext/>
              <w:keepLines/>
              <w:spacing w:after="0"/>
              <w:jc w:val="center"/>
              <w:rPr>
                <w:ins w:id="883" w:author="Rose, Ian" w:date="2020-10-20T16:50:00Z"/>
                <w:rFonts w:ascii="Arial" w:hAnsi="Arial"/>
                <w:sz w:val="18"/>
                <w:lang w:val="en-US"/>
              </w:rPr>
            </w:pPr>
            <w:ins w:id="884" w:author="Rose, Ian" w:date="2020-10-20T16:50:00Z">
              <w:r w:rsidRPr="00266C77">
                <w:rPr>
                  <w:rFonts w:ascii="Arial" w:hAnsi="Arial"/>
                  <w:sz w:val="18"/>
                  <w:lang w:val="en-US"/>
                </w:rPr>
                <w:t>23.00</w:t>
              </w:r>
            </w:ins>
          </w:p>
        </w:tc>
      </w:tr>
      <w:tr w:rsidR="00266C77" w:rsidRPr="00266C77" w14:paraId="3A372DFE" w14:textId="77777777" w:rsidTr="002253CA">
        <w:trPr>
          <w:trHeight w:val="207"/>
          <w:jc w:val="center"/>
          <w:ins w:id="885" w:author="Rose, Ian" w:date="2020-10-20T16:50:00Z"/>
        </w:trPr>
        <w:tc>
          <w:tcPr>
            <w:tcW w:w="1543" w:type="dxa"/>
            <w:vMerge w:val="restart"/>
            <w:tcBorders>
              <w:top w:val="single" w:sz="4" w:space="0" w:color="auto"/>
              <w:left w:val="single" w:sz="4" w:space="0" w:color="auto"/>
              <w:right w:val="single" w:sz="4" w:space="0" w:color="auto"/>
            </w:tcBorders>
            <w:vAlign w:val="center"/>
            <w:hideMark/>
          </w:tcPr>
          <w:p w14:paraId="67987F90" w14:textId="77777777" w:rsidR="00266C77" w:rsidRPr="00266C77" w:rsidRDefault="00266C77" w:rsidP="00266C77">
            <w:pPr>
              <w:keepNext/>
              <w:keepLines/>
              <w:spacing w:after="0"/>
              <w:rPr>
                <w:ins w:id="886" w:author="Rose, Ian" w:date="2020-10-20T16:50:00Z"/>
                <w:rFonts w:ascii="Arial" w:hAnsi="Arial"/>
                <w:sz w:val="18"/>
                <w:lang w:val="en-US"/>
              </w:rPr>
            </w:pPr>
            <w:ins w:id="887" w:author="Rose, Ian" w:date="2020-10-20T16:50:00Z">
              <w:r w:rsidRPr="00266C77">
                <w:rPr>
                  <w:rFonts w:ascii="Arial" w:eastAsia="Calibri" w:hAnsi="Arial"/>
                  <w:position w:val="-12"/>
                  <w:sz w:val="18"/>
                  <w:szCs w:val="22"/>
                  <w:lang w:val="en-US"/>
                </w:rPr>
                <w:object w:dxaOrig="615" w:dyaOrig="390" w14:anchorId="498D0A49">
                  <v:shape id="_x0000_i1413" type="#_x0000_t75" style="width:28.25pt;height:21.6pt" o:ole="" fillcolor="window">
                    <v:imagedata r:id="rId17" o:title=""/>
                  </v:shape>
                  <o:OLEObject Type="Embed" ProgID="Equation.3" ShapeID="_x0000_i1413" DrawAspect="Content" ObjectID="_1664722663" r:id="rId38"/>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ins>
          </w:p>
        </w:tc>
        <w:tc>
          <w:tcPr>
            <w:tcW w:w="1092" w:type="dxa"/>
            <w:tcBorders>
              <w:top w:val="single" w:sz="4" w:space="0" w:color="auto"/>
              <w:left w:val="single" w:sz="4" w:space="0" w:color="auto"/>
              <w:right w:val="single" w:sz="4" w:space="0" w:color="auto"/>
            </w:tcBorders>
          </w:tcPr>
          <w:p w14:paraId="6062A036" w14:textId="77777777" w:rsidR="00266C77" w:rsidRPr="00266C77" w:rsidRDefault="00266C77" w:rsidP="00266C77">
            <w:pPr>
              <w:keepNext/>
              <w:keepLines/>
              <w:spacing w:after="0"/>
              <w:jc w:val="center"/>
              <w:rPr>
                <w:ins w:id="888" w:author="Rose, Ian" w:date="2020-10-20T16:50:00Z"/>
                <w:rFonts w:ascii="Arial" w:hAnsi="Arial"/>
                <w:sz w:val="18"/>
                <w:lang w:val="en-US"/>
              </w:rPr>
            </w:pPr>
            <w:ins w:id="889" w:author="Rose, Ian" w:date="2020-10-20T16:50:00Z">
              <w:r w:rsidRPr="00266C77">
                <w:rPr>
                  <w:rFonts w:ascii="Arial" w:hAnsi="Arial"/>
                  <w:sz w:val="18"/>
                  <w:lang w:val="en-US"/>
                </w:rPr>
                <w:t>1</w:t>
              </w:r>
            </w:ins>
          </w:p>
        </w:tc>
        <w:tc>
          <w:tcPr>
            <w:tcW w:w="1092" w:type="dxa"/>
            <w:vMerge w:val="restart"/>
            <w:tcBorders>
              <w:top w:val="single" w:sz="4" w:space="0" w:color="auto"/>
              <w:left w:val="single" w:sz="4" w:space="0" w:color="auto"/>
              <w:right w:val="single" w:sz="4" w:space="0" w:color="auto"/>
            </w:tcBorders>
            <w:vAlign w:val="center"/>
            <w:hideMark/>
          </w:tcPr>
          <w:p w14:paraId="42A91CD8" w14:textId="77777777" w:rsidR="00266C77" w:rsidRPr="00266C77" w:rsidRDefault="00266C77" w:rsidP="00266C77">
            <w:pPr>
              <w:keepNext/>
              <w:keepLines/>
              <w:spacing w:after="0"/>
              <w:jc w:val="center"/>
              <w:rPr>
                <w:ins w:id="890" w:author="Rose, Ian" w:date="2020-10-20T16:50:00Z"/>
                <w:rFonts w:ascii="Arial" w:hAnsi="Arial"/>
                <w:sz w:val="18"/>
                <w:lang w:val="en-US"/>
              </w:rPr>
            </w:pPr>
            <w:ins w:id="891" w:author="Rose, Ian" w:date="2020-10-20T16:50:00Z">
              <w:r w:rsidRPr="00266C7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14:paraId="6CC47384" w14:textId="77777777" w:rsidR="00266C77" w:rsidRPr="00266C77" w:rsidRDefault="00266C77" w:rsidP="00266C77">
            <w:pPr>
              <w:keepNext/>
              <w:keepLines/>
              <w:spacing w:after="0"/>
              <w:jc w:val="center"/>
              <w:rPr>
                <w:ins w:id="892" w:author="Rose, Ian" w:date="2020-10-20T16:50:00Z"/>
                <w:rFonts w:ascii="Arial" w:hAnsi="Arial"/>
                <w:sz w:val="18"/>
                <w:lang w:val="en-US"/>
              </w:rPr>
            </w:pPr>
            <w:ins w:id="893" w:author="Rose, Ian" w:date="2020-10-20T16:50:00Z">
              <w:r w:rsidRPr="00266C77">
                <w:rPr>
                  <w:rFonts w:ascii="Arial" w:hAnsi="Arial"/>
                  <w:sz w:val="18"/>
                  <w:lang w:val="en-US"/>
                </w:rPr>
                <w:t>5.26</w:t>
              </w:r>
            </w:ins>
          </w:p>
        </w:tc>
        <w:tc>
          <w:tcPr>
            <w:tcW w:w="1054" w:type="dxa"/>
            <w:tcBorders>
              <w:top w:val="single" w:sz="4" w:space="0" w:color="auto"/>
              <w:left w:val="single" w:sz="4" w:space="0" w:color="auto"/>
              <w:right w:val="single" w:sz="4" w:space="0" w:color="auto"/>
            </w:tcBorders>
            <w:vAlign w:val="center"/>
          </w:tcPr>
          <w:p w14:paraId="4790821E" w14:textId="77777777" w:rsidR="00266C77" w:rsidRPr="00266C77" w:rsidRDefault="00266C77" w:rsidP="00266C77">
            <w:pPr>
              <w:keepNext/>
              <w:keepLines/>
              <w:spacing w:after="0"/>
              <w:jc w:val="center"/>
              <w:rPr>
                <w:ins w:id="894" w:author="Rose, Ian" w:date="2020-10-20T16:50:00Z"/>
                <w:rFonts w:ascii="Arial" w:hAnsi="Arial"/>
                <w:sz w:val="18"/>
                <w:lang w:val="en-US"/>
              </w:rPr>
            </w:pPr>
            <w:ins w:id="895" w:author="Rose, Ian" w:date="2020-10-20T16:50:00Z">
              <w:r w:rsidRPr="00266C77">
                <w:rPr>
                  <w:rFonts w:ascii="Arial" w:hAnsi="Arial"/>
                  <w:sz w:val="18"/>
                  <w:lang w:val="en-US"/>
                </w:rPr>
                <w:t>5.96</w:t>
              </w:r>
            </w:ins>
          </w:p>
        </w:tc>
        <w:tc>
          <w:tcPr>
            <w:tcW w:w="1054" w:type="dxa"/>
            <w:vMerge w:val="restart"/>
            <w:tcBorders>
              <w:top w:val="single" w:sz="4" w:space="0" w:color="auto"/>
              <w:left w:val="single" w:sz="4" w:space="0" w:color="auto"/>
              <w:right w:val="single" w:sz="4" w:space="0" w:color="auto"/>
            </w:tcBorders>
            <w:vAlign w:val="center"/>
            <w:hideMark/>
          </w:tcPr>
          <w:p w14:paraId="0DDC99C9" w14:textId="77777777" w:rsidR="00266C77" w:rsidRPr="00266C77" w:rsidRDefault="00266C77" w:rsidP="00266C77">
            <w:pPr>
              <w:keepNext/>
              <w:keepLines/>
              <w:spacing w:after="0"/>
              <w:jc w:val="center"/>
              <w:rPr>
                <w:ins w:id="896" w:author="Rose, Ian" w:date="2020-10-20T16:50:00Z"/>
                <w:rFonts w:ascii="Arial" w:hAnsi="Arial"/>
                <w:sz w:val="18"/>
                <w:lang w:val="en-US"/>
              </w:rPr>
            </w:pPr>
            <w:ins w:id="897" w:author="Rose, Ian" w:date="2020-10-20T16:50:00Z">
              <w:r w:rsidRPr="00266C77">
                <w:rPr>
                  <w:rFonts w:ascii="Arial" w:hAnsi="Arial"/>
                  <w:sz w:val="18"/>
                  <w:lang w:val="en-US"/>
                </w:rPr>
                <w:t>9.53</w:t>
              </w:r>
            </w:ins>
          </w:p>
        </w:tc>
        <w:tc>
          <w:tcPr>
            <w:tcW w:w="1054" w:type="dxa"/>
            <w:vMerge w:val="restart"/>
            <w:tcBorders>
              <w:top w:val="single" w:sz="4" w:space="0" w:color="auto"/>
              <w:left w:val="single" w:sz="4" w:space="0" w:color="auto"/>
              <w:right w:val="single" w:sz="4" w:space="0" w:color="auto"/>
            </w:tcBorders>
            <w:vAlign w:val="center"/>
            <w:hideMark/>
          </w:tcPr>
          <w:p w14:paraId="6304622C" w14:textId="77777777" w:rsidR="00266C77" w:rsidRPr="00266C77" w:rsidRDefault="00266C77" w:rsidP="00266C77">
            <w:pPr>
              <w:keepNext/>
              <w:keepLines/>
              <w:spacing w:after="0"/>
              <w:jc w:val="center"/>
              <w:rPr>
                <w:ins w:id="898" w:author="Rose, Ian" w:date="2020-10-20T16:50:00Z"/>
                <w:rFonts w:ascii="Arial" w:hAnsi="Arial"/>
                <w:sz w:val="18"/>
                <w:lang w:val="en-US"/>
              </w:rPr>
            </w:pPr>
            <w:ins w:id="899" w:author="Rose, Ian" w:date="2020-10-20T16:50:00Z">
              <w:r w:rsidRPr="00266C77">
                <w:rPr>
                  <w:rFonts w:ascii="Arial" w:hAnsi="Arial"/>
                  <w:sz w:val="18"/>
                  <w:lang w:val="en-US"/>
                </w:rPr>
                <w:t>-3.46</w:t>
              </w:r>
            </w:ins>
          </w:p>
        </w:tc>
      </w:tr>
      <w:tr w:rsidR="00266C77" w:rsidRPr="00266C77" w14:paraId="53DDD2D7" w14:textId="77777777" w:rsidTr="002253CA">
        <w:trPr>
          <w:trHeight w:val="207"/>
          <w:jc w:val="center"/>
          <w:ins w:id="900" w:author="Rose, Ian" w:date="2020-10-20T16:50:00Z"/>
        </w:trPr>
        <w:tc>
          <w:tcPr>
            <w:tcW w:w="1543" w:type="dxa"/>
            <w:vMerge/>
            <w:tcBorders>
              <w:left w:val="single" w:sz="4" w:space="0" w:color="auto"/>
              <w:right w:val="single" w:sz="4" w:space="0" w:color="auto"/>
            </w:tcBorders>
            <w:vAlign w:val="center"/>
          </w:tcPr>
          <w:p w14:paraId="71EC3459" w14:textId="77777777" w:rsidR="00266C77" w:rsidRPr="00266C77" w:rsidRDefault="00266C77" w:rsidP="00266C77">
            <w:pPr>
              <w:keepNext/>
              <w:keepLines/>
              <w:spacing w:after="0"/>
              <w:rPr>
                <w:ins w:id="901" w:author="Rose, Ian" w:date="2020-10-20T16:50:00Z"/>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0DA13AB0" w14:textId="77777777" w:rsidR="00266C77" w:rsidRPr="00266C77" w:rsidRDefault="00266C77" w:rsidP="00266C77">
            <w:pPr>
              <w:keepNext/>
              <w:keepLines/>
              <w:spacing w:after="0"/>
              <w:jc w:val="center"/>
              <w:rPr>
                <w:ins w:id="902" w:author="Rose, Ian" w:date="2020-10-20T16:50:00Z"/>
                <w:rFonts w:ascii="Arial" w:hAnsi="Arial"/>
                <w:sz w:val="18"/>
                <w:lang w:val="en-US"/>
              </w:rPr>
            </w:pPr>
            <w:ins w:id="903" w:author="Rose, Ian" w:date="2020-10-20T16:50:00Z">
              <w:r w:rsidRPr="00266C77">
                <w:rPr>
                  <w:rFonts w:ascii="Arial" w:hAnsi="Arial"/>
                  <w:sz w:val="18"/>
                  <w:lang w:val="en-US"/>
                </w:rPr>
                <w:t>2</w:t>
              </w:r>
            </w:ins>
          </w:p>
        </w:tc>
        <w:tc>
          <w:tcPr>
            <w:tcW w:w="1092" w:type="dxa"/>
            <w:vMerge/>
            <w:tcBorders>
              <w:left w:val="single" w:sz="4" w:space="0" w:color="auto"/>
              <w:right w:val="single" w:sz="4" w:space="0" w:color="auto"/>
            </w:tcBorders>
            <w:vAlign w:val="center"/>
          </w:tcPr>
          <w:p w14:paraId="7D552B41" w14:textId="77777777" w:rsidR="00266C77" w:rsidRPr="00266C77" w:rsidRDefault="00266C77" w:rsidP="00266C77">
            <w:pPr>
              <w:keepNext/>
              <w:keepLines/>
              <w:spacing w:after="0"/>
              <w:jc w:val="center"/>
              <w:rPr>
                <w:ins w:id="904" w:author="Rose, Ian" w:date="2020-10-20T16:50: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47695B18" w14:textId="77777777" w:rsidR="00266C77" w:rsidRPr="00266C77" w:rsidRDefault="00266C77" w:rsidP="00266C77">
            <w:pPr>
              <w:keepNext/>
              <w:keepLines/>
              <w:spacing w:after="0"/>
              <w:jc w:val="center"/>
              <w:rPr>
                <w:ins w:id="905" w:author="Rose, Ian" w:date="2020-10-20T16:50:00Z"/>
                <w:rFonts w:ascii="Arial" w:hAnsi="Arial"/>
                <w:sz w:val="18"/>
                <w:lang w:val="en-US"/>
              </w:rPr>
            </w:pPr>
            <w:ins w:id="906" w:author="Rose, Ian" w:date="2020-10-20T16:50:00Z">
              <w:r w:rsidRPr="00266C77">
                <w:rPr>
                  <w:rFonts w:ascii="Arial" w:hAnsi="Arial"/>
                  <w:sz w:val="18"/>
                  <w:lang w:val="en-US"/>
                </w:rPr>
                <w:t>4.81</w:t>
              </w:r>
            </w:ins>
          </w:p>
        </w:tc>
        <w:tc>
          <w:tcPr>
            <w:tcW w:w="1054" w:type="dxa"/>
            <w:tcBorders>
              <w:top w:val="single" w:sz="4" w:space="0" w:color="auto"/>
              <w:left w:val="single" w:sz="4" w:space="0" w:color="auto"/>
              <w:right w:val="single" w:sz="4" w:space="0" w:color="auto"/>
            </w:tcBorders>
            <w:vAlign w:val="center"/>
          </w:tcPr>
          <w:p w14:paraId="2FD87293" w14:textId="77777777" w:rsidR="00266C77" w:rsidRPr="00266C77" w:rsidRDefault="00266C77" w:rsidP="00266C77">
            <w:pPr>
              <w:keepNext/>
              <w:keepLines/>
              <w:spacing w:after="0"/>
              <w:jc w:val="center"/>
              <w:rPr>
                <w:ins w:id="907" w:author="Rose, Ian" w:date="2020-10-20T16:50:00Z"/>
                <w:rFonts w:ascii="Arial" w:hAnsi="Arial"/>
                <w:sz w:val="18"/>
                <w:lang w:val="en-US"/>
              </w:rPr>
            </w:pPr>
            <w:ins w:id="908" w:author="Rose, Ian" w:date="2020-10-20T16:50:00Z">
              <w:r w:rsidRPr="00266C77">
                <w:rPr>
                  <w:rFonts w:ascii="Arial" w:hAnsi="Arial"/>
                  <w:sz w:val="18"/>
                  <w:lang w:val="en-US"/>
                </w:rPr>
                <w:t>5.93</w:t>
              </w:r>
            </w:ins>
          </w:p>
        </w:tc>
        <w:tc>
          <w:tcPr>
            <w:tcW w:w="1054" w:type="dxa"/>
            <w:vMerge/>
            <w:tcBorders>
              <w:left w:val="single" w:sz="4" w:space="0" w:color="auto"/>
              <w:right w:val="single" w:sz="4" w:space="0" w:color="auto"/>
            </w:tcBorders>
            <w:vAlign w:val="center"/>
          </w:tcPr>
          <w:p w14:paraId="1DB0367D" w14:textId="77777777" w:rsidR="00266C77" w:rsidRPr="00266C77" w:rsidRDefault="00266C77" w:rsidP="00266C77">
            <w:pPr>
              <w:keepNext/>
              <w:keepLines/>
              <w:spacing w:after="0"/>
              <w:jc w:val="center"/>
              <w:rPr>
                <w:ins w:id="909" w:author="Rose, Ian" w:date="2020-10-20T16:50:00Z"/>
                <w:rFonts w:ascii="Arial" w:hAnsi="Arial"/>
                <w:sz w:val="18"/>
                <w:lang w:val="en-US"/>
              </w:rPr>
            </w:pPr>
          </w:p>
        </w:tc>
        <w:tc>
          <w:tcPr>
            <w:tcW w:w="1054" w:type="dxa"/>
            <w:vMerge/>
            <w:tcBorders>
              <w:left w:val="single" w:sz="4" w:space="0" w:color="auto"/>
              <w:right w:val="single" w:sz="4" w:space="0" w:color="auto"/>
            </w:tcBorders>
            <w:vAlign w:val="center"/>
          </w:tcPr>
          <w:p w14:paraId="0C271F06" w14:textId="77777777" w:rsidR="00266C77" w:rsidRPr="00266C77" w:rsidRDefault="00266C77" w:rsidP="00266C77">
            <w:pPr>
              <w:keepNext/>
              <w:keepLines/>
              <w:spacing w:after="0"/>
              <w:jc w:val="center"/>
              <w:rPr>
                <w:ins w:id="910" w:author="Rose, Ian" w:date="2020-10-20T16:50:00Z"/>
                <w:rFonts w:ascii="Arial" w:hAnsi="Arial"/>
                <w:sz w:val="18"/>
                <w:lang w:val="en-US"/>
              </w:rPr>
            </w:pPr>
          </w:p>
        </w:tc>
      </w:tr>
      <w:tr w:rsidR="00266C77" w:rsidRPr="00266C77" w14:paraId="0D0C0FC0" w14:textId="77777777" w:rsidTr="002253CA">
        <w:trPr>
          <w:trHeight w:val="207"/>
          <w:jc w:val="center"/>
          <w:ins w:id="911" w:author="Rose, Ian" w:date="2020-10-20T16:50:00Z"/>
          <w:trPrChange w:id="912" w:author="Rose, Ian" w:date="2020-09-22T19:58:00Z">
            <w:trPr>
              <w:trHeight w:val="207"/>
              <w:jc w:val="center"/>
            </w:trPr>
          </w:trPrChange>
        </w:trPr>
        <w:tc>
          <w:tcPr>
            <w:tcW w:w="1543" w:type="dxa"/>
            <w:vMerge w:val="restart"/>
            <w:tcBorders>
              <w:top w:val="single" w:sz="4" w:space="0" w:color="auto"/>
              <w:left w:val="single" w:sz="4" w:space="0" w:color="auto"/>
              <w:right w:val="single" w:sz="4" w:space="0" w:color="auto"/>
            </w:tcBorders>
            <w:vAlign w:val="center"/>
            <w:hideMark/>
            <w:tcPrChange w:id="913" w:author="Rose, Ian" w:date="2020-09-22T19:58:00Z">
              <w:tcPr>
                <w:tcW w:w="1543" w:type="dxa"/>
                <w:vMerge w:val="restart"/>
                <w:tcBorders>
                  <w:top w:val="single" w:sz="4" w:space="0" w:color="auto"/>
                  <w:left w:val="single" w:sz="4" w:space="0" w:color="auto"/>
                  <w:right w:val="single" w:sz="4" w:space="0" w:color="auto"/>
                </w:tcBorders>
                <w:vAlign w:val="center"/>
                <w:hideMark/>
              </w:tcPr>
            </w:tcPrChange>
          </w:tcPr>
          <w:p w14:paraId="7FEE5BA4" w14:textId="77777777" w:rsidR="00266C77" w:rsidRPr="00266C77" w:rsidRDefault="00266C77" w:rsidP="00266C77">
            <w:pPr>
              <w:keepNext/>
              <w:keepLines/>
              <w:spacing w:after="0"/>
              <w:rPr>
                <w:ins w:id="914" w:author="Rose, Ian" w:date="2020-10-20T16:50:00Z"/>
                <w:rFonts w:ascii="Arial" w:hAnsi="Arial"/>
                <w:sz w:val="18"/>
                <w:vertAlign w:val="superscript"/>
                <w:lang w:val="en-US"/>
              </w:rPr>
            </w:pPr>
            <w:ins w:id="915" w:author="Rose, Ian" w:date="2020-10-20T16:50:00Z">
              <w:r w:rsidRPr="00266C77">
                <w:rPr>
                  <w:rFonts w:ascii="Arial" w:hAnsi="Arial"/>
                  <w:sz w:val="18"/>
                  <w:lang w:val="en-US"/>
                </w:rPr>
                <w:t>Io</w:t>
              </w:r>
              <w:r w:rsidRPr="00266C77">
                <w:rPr>
                  <w:rFonts w:ascii="Arial"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tcPrChange w:id="916" w:author="Rose, Ian" w:date="2020-09-22T19:58:00Z">
              <w:tcPr>
                <w:tcW w:w="1092" w:type="dxa"/>
                <w:tcBorders>
                  <w:top w:val="single" w:sz="4" w:space="0" w:color="auto"/>
                  <w:left w:val="single" w:sz="4" w:space="0" w:color="auto"/>
                  <w:bottom w:val="single" w:sz="4" w:space="0" w:color="auto"/>
                  <w:right w:val="single" w:sz="4" w:space="0" w:color="auto"/>
                </w:tcBorders>
              </w:tcPr>
            </w:tcPrChange>
          </w:tcPr>
          <w:p w14:paraId="763EA51A" w14:textId="77777777" w:rsidR="00266C77" w:rsidRPr="00266C77" w:rsidRDefault="00266C77" w:rsidP="00266C77">
            <w:pPr>
              <w:keepNext/>
              <w:keepLines/>
              <w:spacing w:after="0"/>
              <w:jc w:val="center"/>
              <w:rPr>
                <w:ins w:id="917" w:author="Rose, Ian" w:date="2020-10-20T16:50:00Z"/>
                <w:rFonts w:ascii="Arial" w:hAnsi="Arial"/>
                <w:sz w:val="18"/>
                <w:lang w:val="en-US"/>
              </w:rPr>
            </w:pPr>
            <w:ins w:id="918" w:author="Rose, Ian" w:date="2020-10-20T16:50:00Z">
              <w:r w:rsidRPr="00266C77">
                <w:rPr>
                  <w:rFonts w:ascii="Arial" w:hAnsi="Arial"/>
                  <w:sz w:val="18"/>
                  <w:lang w:val="en-US"/>
                </w:rPr>
                <w:t>1</w:t>
              </w:r>
            </w:ins>
          </w:p>
        </w:tc>
        <w:tc>
          <w:tcPr>
            <w:tcW w:w="1092" w:type="dxa"/>
            <w:vMerge w:val="restart"/>
            <w:tcBorders>
              <w:top w:val="single" w:sz="4" w:space="0" w:color="auto"/>
              <w:left w:val="single" w:sz="4" w:space="0" w:color="auto"/>
              <w:right w:val="single" w:sz="4" w:space="0" w:color="auto"/>
            </w:tcBorders>
            <w:vAlign w:val="center"/>
            <w:hideMark/>
            <w:tcPrChange w:id="919" w:author="Rose, Ian" w:date="2020-09-22T19:58:00Z">
              <w:tcPr>
                <w:tcW w:w="1092" w:type="dxa"/>
                <w:vMerge w:val="restart"/>
                <w:tcBorders>
                  <w:top w:val="single" w:sz="4" w:space="0" w:color="auto"/>
                  <w:left w:val="single" w:sz="4" w:space="0" w:color="auto"/>
                  <w:right w:val="single" w:sz="4" w:space="0" w:color="auto"/>
                </w:tcBorders>
                <w:vAlign w:val="center"/>
                <w:hideMark/>
              </w:tcPr>
            </w:tcPrChange>
          </w:tcPr>
          <w:p w14:paraId="5C50C078" w14:textId="77777777" w:rsidR="00266C77" w:rsidRPr="00266C77" w:rsidRDefault="00266C77" w:rsidP="00266C77">
            <w:pPr>
              <w:keepNext/>
              <w:keepLines/>
              <w:spacing w:after="0"/>
              <w:jc w:val="center"/>
              <w:rPr>
                <w:ins w:id="920" w:author="Rose, Ian" w:date="2020-10-20T16:50:00Z"/>
                <w:rFonts w:ascii="Arial" w:hAnsi="Arial"/>
                <w:sz w:val="18"/>
                <w:lang w:val="en-US"/>
              </w:rPr>
            </w:pPr>
            <w:ins w:id="921" w:author="Rose, Ian" w:date="2020-10-20T16:50:00Z">
              <w:r w:rsidRPr="00266C77">
                <w:rPr>
                  <w:rFonts w:ascii="Arial" w:hAnsi="Arial"/>
                  <w:sz w:val="18"/>
                  <w:lang w:val="en-US"/>
                </w:rPr>
                <w:t>dBm/95.04 MHz</w:t>
              </w:r>
              <w:r w:rsidRPr="00266C7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Change w:id="922"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20F49656" w14:textId="77777777" w:rsidR="00266C77" w:rsidRPr="00266C77" w:rsidRDefault="00266C77" w:rsidP="00266C77">
            <w:pPr>
              <w:keepNext/>
              <w:keepLines/>
              <w:spacing w:after="0"/>
              <w:jc w:val="center"/>
              <w:rPr>
                <w:ins w:id="923" w:author="Rose, Ian" w:date="2020-10-20T16:50:00Z"/>
                <w:rFonts w:ascii="Arial" w:hAnsi="Arial"/>
                <w:sz w:val="18"/>
                <w:lang w:val="en-US"/>
              </w:rPr>
            </w:pPr>
            <w:ins w:id="924" w:author="Rose, Ian" w:date="2020-10-20T16:50:00Z">
              <w:r w:rsidRPr="00266C77">
                <w:rPr>
                  <w:rFonts w:ascii="Arial" w:hAnsi="Arial"/>
                  <w:sz w:val="18"/>
                  <w:lang w:val="en-US"/>
                </w:rPr>
                <w:t>-50.00</w:t>
              </w:r>
            </w:ins>
          </w:p>
        </w:tc>
        <w:tc>
          <w:tcPr>
            <w:tcW w:w="1054" w:type="dxa"/>
            <w:tcBorders>
              <w:top w:val="single" w:sz="4" w:space="0" w:color="auto"/>
              <w:left w:val="single" w:sz="4" w:space="0" w:color="auto"/>
              <w:bottom w:val="single" w:sz="4" w:space="0" w:color="auto"/>
              <w:right w:val="single" w:sz="4" w:space="0" w:color="auto"/>
            </w:tcBorders>
            <w:vAlign w:val="center"/>
            <w:tcPrChange w:id="925"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62381371" w14:textId="77777777" w:rsidR="00266C77" w:rsidRPr="00266C77" w:rsidRDefault="00266C77" w:rsidP="00266C77">
            <w:pPr>
              <w:keepNext/>
              <w:keepLines/>
              <w:spacing w:after="0"/>
              <w:jc w:val="center"/>
              <w:rPr>
                <w:ins w:id="926" w:author="Rose, Ian" w:date="2020-10-20T16:50:00Z"/>
                <w:rFonts w:ascii="Arial" w:hAnsi="Arial"/>
                <w:sz w:val="18"/>
                <w:lang w:val="en-US"/>
              </w:rPr>
            </w:pPr>
            <w:ins w:id="927" w:author="Rose, Ian" w:date="2020-10-20T16:50:00Z">
              <w:r w:rsidRPr="00266C77">
                <w:rPr>
                  <w:rFonts w:ascii="Arial" w:hAnsi="Arial"/>
                  <w:sz w:val="18"/>
                  <w:lang w:val="en-US"/>
                </w:rPr>
                <w:t>-50.00</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928" w:author="Rose, Ian" w:date="2020-09-22T19:58:00Z">
              <w:tcPr>
                <w:tcW w:w="1054" w:type="dxa"/>
                <w:tcBorders>
                  <w:top w:val="single" w:sz="4" w:space="0" w:color="auto"/>
                  <w:left w:val="single" w:sz="4" w:space="0" w:color="auto"/>
                  <w:bottom w:val="single" w:sz="4" w:space="0" w:color="auto"/>
                  <w:right w:val="single" w:sz="4" w:space="0" w:color="auto"/>
                </w:tcBorders>
                <w:vAlign w:val="center"/>
                <w:hideMark/>
              </w:tcPr>
            </w:tcPrChange>
          </w:tcPr>
          <w:p w14:paraId="1C4ECAB7" w14:textId="77777777" w:rsidR="00266C77" w:rsidRPr="00266C77" w:rsidRDefault="00266C77" w:rsidP="00266C77">
            <w:pPr>
              <w:keepNext/>
              <w:keepLines/>
              <w:spacing w:after="0"/>
              <w:jc w:val="center"/>
              <w:rPr>
                <w:ins w:id="929" w:author="Rose, Ian" w:date="2020-10-20T16:50:00Z"/>
                <w:rFonts w:ascii="Arial" w:hAnsi="Arial"/>
                <w:sz w:val="18"/>
                <w:lang w:val="en-US"/>
              </w:rPr>
            </w:pPr>
            <w:ins w:id="930"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Change w:id="931"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15C3A134" w14:textId="77777777" w:rsidR="00266C77" w:rsidRPr="00266C77" w:rsidRDefault="00266C77" w:rsidP="00266C77">
            <w:pPr>
              <w:keepNext/>
              <w:keepLines/>
              <w:spacing w:after="0"/>
              <w:jc w:val="center"/>
              <w:rPr>
                <w:ins w:id="932" w:author="Rose, Ian" w:date="2020-10-20T16:50:00Z"/>
                <w:rFonts w:ascii="Arial" w:hAnsi="Arial"/>
                <w:sz w:val="18"/>
                <w:lang w:val="en-US"/>
              </w:rPr>
            </w:pPr>
            <w:ins w:id="933"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ins>
          </w:p>
        </w:tc>
      </w:tr>
      <w:tr w:rsidR="00266C77" w:rsidRPr="00266C77" w14:paraId="670D538C" w14:textId="77777777" w:rsidTr="002253CA">
        <w:trPr>
          <w:trHeight w:val="207"/>
          <w:jc w:val="center"/>
          <w:ins w:id="934" w:author="Rose, Ian" w:date="2020-10-20T16:50:00Z"/>
          <w:trPrChange w:id="935" w:author="Rose, Ian" w:date="2020-09-22T19:58:00Z">
            <w:trPr>
              <w:trHeight w:val="207"/>
              <w:jc w:val="center"/>
            </w:trPr>
          </w:trPrChange>
        </w:trPr>
        <w:tc>
          <w:tcPr>
            <w:tcW w:w="1543" w:type="dxa"/>
            <w:vMerge/>
            <w:tcBorders>
              <w:left w:val="single" w:sz="4" w:space="0" w:color="auto"/>
              <w:bottom w:val="single" w:sz="4" w:space="0" w:color="auto"/>
              <w:right w:val="single" w:sz="4" w:space="0" w:color="auto"/>
            </w:tcBorders>
            <w:vAlign w:val="center"/>
            <w:tcPrChange w:id="936" w:author="Rose, Ian" w:date="2020-09-22T19:58:00Z">
              <w:tcPr>
                <w:tcW w:w="1543" w:type="dxa"/>
                <w:vMerge/>
                <w:tcBorders>
                  <w:left w:val="single" w:sz="4" w:space="0" w:color="auto"/>
                  <w:bottom w:val="single" w:sz="4" w:space="0" w:color="auto"/>
                  <w:right w:val="single" w:sz="4" w:space="0" w:color="auto"/>
                </w:tcBorders>
                <w:vAlign w:val="center"/>
              </w:tcPr>
            </w:tcPrChange>
          </w:tcPr>
          <w:p w14:paraId="22C4F3A5" w14:textId="77777777" w:rsidR="00266C77" w:rsidRPr="00266C77" w:rsidRDefault="00266C77" w:rsidP="00266C77">
            <w:pPr>
              <w:keepNext/>
              <w:keepLines/>
              <w:spacing w:after="0"/>
              <w:rPr>
                <w:ins w:id="937" w:author="Rose, Ian" w:date="2020-10-20T16:50:00Z"/>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Change w:id="938" w:author="Rose, Ian" w:date="2020-09-22T19:58:00Z">
              <w:tcPr>
                <w:tcW w:w="1092" w:type="dxa"/>
                <w:tcBorders>
                  <w:top w:val="single" w:sz="4" w:space="0" w:color="auto"/>
                  <w:left w:val="single" w:sz="4" w:space="0" w:color="auto"/>
                  <w:bottom w:val="single" w:sz="4" w:space="0" w:color="auto"/>
                  <w:right w:val="single" w:sz="4" w:space="0" w:color="auto"/>
                </w:tcBorders>
              </w:tcPr>
            </w:tcPrChange>
          </w:tcPr>
          <w:p w14:paraId="78C3D1F0" w14:textId="77777777" w:rsidR="00266C77" w:rsidRPr="00266C77" w:rsidRDefault="00266C77" w:rsidP="00266C77">
            <w:pPr>
              <w:keepNext/>
              <w:keepLines/>
              <w:spacing w:after="0"/>
              <w:jc w:val="center"/>
              <w:rPr>
                <w:ins w:id="939" w:author="Rose, Ian" w:date="2020-10-20T16:50:00Z"/>
                <w:rFonts w:ascii="Arial" w:hAnsi="Arial"/>
                <w:sz w:val="18"/>
                <w:lang w:val="en-US"/>
              </w:rPr>
            </w:pPr>
            <w:ins w:id="940" w:author="Rose, Ian" w:date="2020-10-20T16:50:00Z">
              <w:r w:rsidRPr="00266C77">
                <w:rPr>
                  <w:rFonts w:ascii="Arial" w:hAnsi="Arial"/>
                  <w:sz w:val="18"/>
                  <w:lang w:val="en-US"/>
                </w:rPr>
                <w:t>2</w:t>
              </w:r>
            </w:ins>
          </w:p>
        </w:tc>
        <w:tc>
          <w:tcPr>
            <w:tcW w:w="1092" w:type="dxa"/>
            <w:vMerge/>
            <w:tcBorders>
              <w:left w:val="single" w:sz="4" w:space="0" w:color="auto"/>
              <w:bottom w:val="single" w:sz="4" w:space="0" w:color="auto"/>
              <w:right w:val="single" w:sz="4" w:space="0" w:color="auto"/>
            </w:tcBorders>
            <w:vAlign w:val="center"/>
            <w:tcPrChange w:id="941" w:author="Rose, Ian" w:date="2020-09-22T19:58:00Z">
              <w:tcPr>
                <w:tcW w:w="1092" w:type="dxa"/>
                <w:vMerge/>
                <w:tcBorders>
                  <w:left w:val="single" w:sz="4" w:space="0" w:color="auto"/>
                  <w:bottom w:val="single" w:sz="4" w:space="0" w:color="auto"/>
                  <w:right w:val="single" w:sz="4" w:space="0" w:color="auto"/>
                </w:tcBorders>
                <w:vAlign w:val="center"/>
              </w:tcPr>
            </w:tcPrChange>
          </w:tcPr>
          <w:p w14:paraId="0B59CB98" w14:textId="77777777" w:rsidR="00266C77" w:rsidRPr="00266C77" w:rsidRDefault="00266C77" w:rsidP="00266C77">
            <w:pPr>
              <w:keepNext/>
              <w:keepLines/>
              <w:spacing w:after="0"/>
              <w:jc w:val="center"/>
              <w:rPr>
                <w:ins w:id="942" w:author="Rose, Ian" w:date="2020-10-20T16:50: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Change w:id="943"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0EE42CCF" w14:textId="77777777" w:rsidR="00266C77" w:rsidRPr="00266C77" w:rsidRDefault="00266C77" w:rsidP="00266C77">
            <w:pPr>
              <w:keepNext/>
              <w:keepLines/>
              <w:spacing w:after="0"/>
              <w:jc w:val="center"/>
              <w:rPr>
                <w:ins w:id="944" w:author="Rose, Ian" w:date="2020-10-20T16:50:00Z"/>
                <w:rFonts w:ascii="Arial" w:hAnsi="Arial"/>
                <w:sz w:val="18"/>
                <w:lang w:val="en-US"/>
              </w:rPr>
            </w:pPr>
            <w:ins w:id="945" w:author="Rose, Ian" w:date="2020-10-20T16:50:00Z">
              <w:r w:rsidRPr="00266C77">
                <w:rPr>
                  <w:rFonts w:ascii="Arial" w:hAnsi="Arial"/>
                  <w:sz w:val="18"/>
                  <w:lang w:val="en-US"/>
                </w:rPr>
                <w:t>-50.08</w:t>
              </w:r>
            </w:ins>
          </w:p>
        </w:tc>
        <w:tc>
          <w:tcPr>
            <w:tcW w:w="1054" w:type="dxa"/>
            <w:tcBorders>
              <w:top w:val="single" w:sz="4" w:space="0" w:color="auto"/>
              <w:left w:val="single" w:sz="4" w:space="0" w:color="auto"/>
              <w:bottom w:val="single" w:sz="4" w:space="0" w:color="auto"/>
              <w:right w:val="single" w:sz="4" w:space="0" w:color="auto"/>
            </w:tcBorders>
            <w:vAlign w:val="center"/>
            <w:tcPrChange w:id="946"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6297C994" w14:textId="77777777" w:rsidR="00266C77" w:rsidRPr="00266C77" w:rsidRDefault="00266C77" w:rsidP="00266C77">
            <w:pPr>
              <w:keepNext/>
              <w:keepLines/>
              <w:spacing w:after="0"/>
              <w:jc w:val="center"/>
              <w:rPr>
                <w:ins w:id="947" w:author="Rose, Ian" w:date="2020-10-20T16:50:00Z"/>
                <w:rFonts w:ascii="Arial" w:hAnsi="Arial"/>
                <w:sz w:val="18"/>
                <w:lang w:val="en-US"/>
              </w:rPr>
            </w:pPr>
            <w:ins w:id="948" w:author="Rose, Ian" w:date="2020-10-20T16:50:00Z">
              <w:r w:rsidRPr="00266C77">
                <w:rPr>
                  <w:rFonts w:ascii="Arial" w:hAnsi="Arial"/>
                  <w:sz w:val="18"/>
                  <w:lang w:val="en-US"/>
                </w:rPr>
                <w:t>-50.08</w:t>
              </w:r>
            </w:ins>
          </w:p>
        </w:tc>
        <w:tc>
          <w:tcPr>
            <w:tcW w:w="1054" w:type="dxa"/>
            <w:tcBorders>
              <w:top w:val="single" w:sz="4" w:space="0" w:color="auto"/>
              <w:left w:val="single" w:sz="4" w:space="0" w:color="auto"/>
              <w:bottom w:val="single" w:sz="4" w:space="0" w:color="auto"/>
              <w:right w:val="single" w:sz="4" w:space="0" w:color="auto"/>
            </w:tcBorders>
            <w:vAlign w:val="center"/>
            <w:tcPrChange w:id="949"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741D1E6F" w14:textId="77777777" w:rsidR="00266C77" w:rsidRPr="00266C77" w:rsidRDefault="00266C77" w:rsidP="00266C77">
            <w:pPr>
              <w:keepNext/>
              <w:keepLines/>
              <w:spacing w:after="0"/>
              <w:jc w:val="center"/>
              <w:rPr>
                <w:ins w:id="950" w:author="Rose, Ian" w:date="2020-10-20T16:50:00Z"/>
                <w:rFonts w:ascii="Arial" w:hAnsi="Arial"/>
                <w:sz w:val="18"/>
                <w:szCs w:val="18"/>
                <w:lang w:val="en-US"/>
              </w:rPr>
            </w:pPr>
            <w:ins w:id="951"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w:t>
              </w:r>
              <w:r w:rsidRPr="00266C77">
                <w:rPr>
                  <w:rFonts w:ascii="Arial" w:hAnsi="Arial"/>
                  <w:sz w:val="18"/>
                  <w:szCs w:val="18"/>
                  <w:lang w:val="en-US"/>
                  <w:rPrChange w:id="952" w:author="Rose, Ian" w:date="2020-09-22T20:32:00Z">
                    <w:rPr>
                      <w:szCs w:val="18"/>
                      <w:highlight w:val="yellow"/>
                      <w:lang w:val="en-US"/>
                    </w:rPr>
                  </w:rPrChange>
                </w:rPr>
                <w:t>4</w:t>
              </w:r>
              <w:r w:rsidRPr="00266C77">
                <w:rPr>
                  <w:rFonts w:ascii="Arial" w:hAnsi="Arial"/>
                  <w:sz w:val="18"/>
                  <w:szCs w:val="18"/>
                  <w:lang w:val="en-US"/>
                </w:rPr>
                <w:t>.</w:t>
              </w:r>
              <w:r w:rsidRPr="00266C77">
                <w:rPr>
                  <w:rFonts w:ascii="Arial" w:hAnsi="Arial"/>
                  <w:sz w:val="18"/>
                  <w:szCs w:val="18"/>
                  <w:lang w:val="en-US"/>
                  <w:rPrChange w:id="953" w:author="Rose, Ian" w:date="2020-09-22T20:32:00Z">
                    <w:rPr>
                      <w:szCs w:val="18"/>
                      <w:highlight w:val="yellow"/>
                      <w:lang w:val="en-US"/>
                    </w:rPr>
                  </w:rPrChange>
                </w:rPr>
                <w:t>90</w:t>
              </w:r>
              <w:r w:rsidRPr="00266C77">
                <w:rPr>
                  <w:rFonts w:ascii="Arial" w:hAnsi="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954"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1C258934" w14:textId="77777777" w:rsidR="00266C77" w:rsidRPr="00266C77" w:rsidRDefault="00266C77" w:rsidP="00266C77">
            <w:pPr>
              <w:keepNext/>
              <w:keepLines/>
              <w:spacing w:after="0"/>
              <w:jc w:val="center"/>
              <w:rPr>
                <w:ins w:id="955" w:author="Rose, Ian" w:date="2020-10-20T16:50:00Z"/>
                <w:rFonts w:ascii="Arial" w:hAnsi="Arial"/>
                <w:sz w:val="18"/>
                <w:szCs w:val="18"/>
                <w:lang w:val="en-US"/>
              </w:rPr>
            </w:pPr>
            <w:ins w:id="956" w:author="Rose, Ian" w:date="2020-10-20T16:5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w:t>
              </w:r>
              <w:r w:rsidRPr="00266C77">
                <w:rPr>
                  <w:rFonts w:ascii="Arial" w:hAnsi="Arial"/>
                  <w:sz w:val="18"/>
                  <w:szCs w:val="18"/>
                  <w:lang w:val="en-US"/>
                  <w:rPrChange w:id="957" w:author="Rose, Ian" w:date="2020-09-22T20:32:00Z">
                    <w:rPr>
                      <w:szCs w:val="18"/>
                      <w:highlight w:val="yellow"/>
                      <w:lang w:val="en-US"/>
                    </w:rPr>
                  </w:rPrChange>
                </w:rPr>
                <w:t>5</w:t>
              </w:r>
              <w:r w:rsidRPr="00266C77">
                <w:rPr>
                  <w:rFonts w:ascii="Arial" w:hAnsi="Arial"/>
                  <w:sz w:val="18"/>
                  <w:szCs w:val="18"/>
                  <w:lang w:val="en-US"/>
                </w:rPr>
                <w:t>.</w:t>
              </w:r>
              <w:r w:rsidRPr="00266C77">
                <w:rPr>
                  <w:rFonts w:ascii="Arial" w:hAnsi="Arial"/>
                  <w:sz w:val="18"/>
                  <w:szCs w:val="18"/>
                  <w:lang w:val="en-US"/>
                  <w:rPrChange w:id="958" w:author="Rose, Ian" w:date="2020-09-22T20:32:00Z">
                    <w:rPr>
                      <w:szCs w:val="18"/>
                      <w:highlight w:val="yellow"/>
                      <w:lang w:val="en-US"/>
                    </w:rPr>
                  </w:rPrChange>
                </w:rPr>
                <w:t>35</w:t>
              </w:r>
              <w:r w:rsidRPr="00266C77">
                <w:rPr>
                  <w:rFonts w:ascii="Arial" w:hAnsi="Arial"/>
                  <w:sz w:val="18"/>
                  <w:szCs w:val="18"/>
                  <w:lang w:val="en-US"/>
                </w:rPr>
                <w:t>dB)</w:t>
              </w:r>
            </w:ins>
          </w:p>
        </w:tc>
      </w:tr>
      <w:tr w:rsidR="00266C77" w:rsidRPr="00266C77" w14:paraId="4435FDA9" w14:textId="77777777" w:rsidTr="002253CA">
        <w:tblPrEx>
          <w:tblPrExChange w:id="959" w:author="Rose, Ian" w:date="2020-09-22T20:40:00Z">
            <w:tblPrEx>
              <w:tblW w:w="6851" w:type="dxa"/>
            </w:tblPrEx>
          </w:tblPrExChange>
        </w:tblPrEx>
        <w:trPr>
          <w:trHeight w:val="207"/>
          <w:jc w:val="center"/>
          <w:ins w:id="960" w:author="Rose, Ian" w:date="2020-10-20T16:50:00Z"/>
          <w:trPrChange w:id="961" w:author="Rose, Ian" w:date="2020-09-22T20:40: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962" w:author="Rose, Ian" w:date="2020-09-22T20:40:00Z">
              <w:tcPr>
                <w:tcW w:w="1543" w:type="dxa"/>
                <w:tcBorders>
                  <w:top w:val="single" w:sz="4" w:space="0" w:color="auto"/>
                  <w:left w:val="single" w:sz="4" w:space="0" w:color="auto"/>
                  <w:bottom w:val="single" w:sz="4" w:space="0" w:color="auto"/>
                  <w:right w:val="single" w:sz="4" w:space="0" w:color="auto"/>
                </w:tcBorders>
                <w:vAlign w:val="center"/>
              </w:tcPr>
            </w:tcPrChange>
          </w:tcPr>
          <w:p w14:paraId="054B22E4" w14:textId="77777777" w:rsidR="00266C77" w:rsidRPr="00266C77" w:rsidRDefault="00266C77" w:rsidP="00266C77">
            <w:pPr>
              <w:keepNext/>
              <w:keepLines/>
              <w:spacing w:after="0"/>
              <w:rPr>
                <w:ins w:id="963" w:author="Rose, Ian" w:date="2020-10-20T16:50:00Z"/>
                <w:rFonts w:ascii="Arial" w:hAnsi="Arial"/>
                <w:sz w:val="18"/>
                <w:lang w:val="en-US"/>
              </w:rPr>
            </w:pPr>
            <w:ins w:id="964" w:author="Rose, Ian" w:date="2020-10-20T16:50:00Z">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Change w:id="965" w:author="Rose, Ian" w:date="2020-09-22T20:40:00Z">
              <w:tcPr>
                <w:tcW w:w="1092" w:type="dxa"/>
                <w:tcBorders>
                  <w:top w:val="single" w:sz="4" w:space="0" w:color="auto"/>
                  <w:left w:val="single" w:sz="4" w:space="0" w:color="auto"/>
                  <w:bottom w:val="single" w:sz="4" w:space="0" w:color="auto"/>
                  <w:right w:val="single" w:sz="4" w:space="0" w:color="auto"/>
                </w:tcBorders>
              </w:tcPr>
            </w:tcPrChange>
          </w:tcPr>
          <w:p w14:paraId="2E863010" w14:textId="77777777" w:rsidR="00266C77" w:rsidRPr="00266C77" w:rsidRDefault="00266C77" w:rsidP="00266C77">
            <w:pPr>
              <w:keepNext/>
              <w:keepLines/>
              <w:spacing w:after="0"/>
              <w:jc w:val="center"/>
              <w:rPr>
                <w:ins w:id="966" w:author="Rose, Ian" w:date="2020-10-20T16:50:00Z"/>
                <w:rFonts w:ascii="Arial" w:hAnsi="Arial"/>
                <w:sz w:val="18"/>
                <w:lang w:val="en-US"/>
              </w:rPr>
            </w:pPr>
            <w:ins w:id="967" w:author="Rose, Ian" w:date="2020-10-20T16:50:00Z">
              <w:r w:rsidRPr="00266C77">
                <w:rPr>
                  <w:rFonts w:ascii="Arial" w:hAnsi="Arial" w:cs="Arial"/>
                  <w:sz w:val="18"/>
                  <w:lang w:val="en-US"/>
                </w:rPr>
                <w:t>1~2</w:t>
              </w:r>
            </w:ins>
          </w:p>
        </w:tc>
        <w:tc>
          <w:tcPr>
            <w:tcW w:w="1092" w:type="dxa"/>
            <w:tcBorders>
              <w:top w:val="single" w:sz="4" w:space="0" w:color="auto"/>
              <w:left w:val="single" w:sz="4" w:space="0" w:color="auto"/>
              <w:bottom w:val="single" w:sz="4" w:space="0" w:color="auto"/>
              <w:right w:val="single" w:sz="4" w:space="0" w:color="auto"/>
            </w:tcBorders>
            <w:vAlign w:val="center"/>
            <w:tcPrChange w:id="968" w:author="Rose, Ian" w:date="2020-09-22T20:40:00Z">
              <w:tcPr>
                <w:tcW w:w="1092" w:type="dxa"/>
                <w:tcBorders>
                  <w:top w:val="single" w:sz="4" w:space="0" w:color="auto"/>
                  <w:left w:val="single" w:sz="4" w:space="0" w:color="auto"/>
                  <w:bottom w:val="single" w:sz="4" w:space="0" w:color="auto"/>
                  <w:right w:val="single" w:sz="4" w:space="0" w:color="auto"/>
                </w:tcBorders>
                <w:vAlign w:val="center"/>
              </w:tcPr>
            </w:tcPrChange>
          </w:tcPr>
          <w:p w14:paraId="6CEEA83B" w14:textId="77777777" w:rsidR="00266C77" w:rsidRPr="00266C77" w:rsidRDefault="00266C77" w:rsidP="00266C77">
            <w:pPr>
              <w:keepNext/>
              <w:keepLines/>
              <w:spacing w:after="0"/>
              <w:jc w:val="center"/>
              <w:rPr>
                <w:ins w:id="969" w:author="Rose, Ian" w:date="2020-10-20T16:50:00Z"/>
                <w:rFonts w:ascii="Arial" w:hAnsi="Arial"/>
                <w:sz w:val="18"/>
                <w:lang w:val="en-US"/>
              </w:rPr>
            </w:pPr>
            <w:ins w:id="970" w:author="Rose, Ian" w:date="2020-10-20T16:50:00Z">
              <w:r w:rsidRPr="00266C7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971" w:author="Rose, Ian" w:date="2020-09-22T20:40: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1AB8D825" w14:textId="77777777" w:rsidR="00266C77" w:rsidRPr="00266C77" w:rsidRDefault="00266C77" w:rsidP="00266C77">
            <w:pPr>
              <w:keepNext/>
              <w:keepLines/>
              <w:spacing w:after="0"/>
              <w:jc w:val="center"/>
              <w:rPr>
                <w:ins w:id="972" w:author="Rose, Ian" w:date="2020-10-20T16:50:00Z"/>
                <w:rFonts w:ascii="Arial" w:hAnsi="Arial"/>
                <w:sz w:val="18"/>
                <w:lang w:val="en-US"/>
              </w:rPr>
            </w:pPr>
            <w:ins w:id="973" w:author="Rose, Ian" w:date="2020-10-20T16:50:00Z">
              <w:r w:rsidRPr="00266C7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974" w:author="Rose, Ian" w:date="2020-09-22T20:40: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4048CEE5" w14:textId="77777777" w:rsidR="00266C77" w:rsidRPr="00266C77" w:rsidRDefault="00266C77" w:rsidP="00266C77">
            <w:pPr>
              <w:keepNext/>
              <w:keepLines/>
              <w:spacing w:after="0"/>
              <w:jc w:val="center"/>
              <w:rPr>
                <w:ins w:id="975" w:author="Rose, Ian" w:date="2020-10-20T16:50:00Z"/>
                <w:rFonts w:ascii="Arial" w:hAnsi="Arial"/>
                <w:sz w:val="18"/>
                <w:szCs w:val="18"/>
                <w:lang w:val="en-US"/>
              </w:rPr>
            </w:pPr>
            <w:ins w:id="976" w:author="Rose, Ian" w:date="2020-10-20T16:50:00Z">
              <w:r w:rsidRPr="00266C77">
                <w:rPr>
                  <w:rFonts w:ascii="Arial" w:hAnsi="Arial"/>
                  <w:sz w:val="18"/>
                  <w:szCs w:val="18"/>
                  <w:lang w:val="en-US"/>
                </w:rPr>
                <w:t>19.55</w:t>
              </w:r>
            </w:ins>
          </w:p>
        </w:tc>
      </w:tr>
      <w:tr w:rsidR="00266C77" w:rsidRPr="00266C77" w14:paraId="516A9336" w14:textId="77777777" w:rsidTr="002253CA">
        <w:trPr>
          <w:trHeight w:val="207"/>
          <w:jc w:val="center"/>
          <w:ins w:id="977" w:author="Rose, Ian" w:date="2020-10-20T16:50:00Z"/>
        </w:trPr>
        <w:tc>
          <w:tcPr>
            <w:tcW w:w="7943" w:type="dxa"/>
            <w:gridSpan w:val="7"/>
            <w:tcBorders>
              <w:top w:val="single" w:sz="4" w:space="0" w:color="auto"/>
              <w:left w:val="single" w:sz="4" w:space="0" w:color="auto"/>
              <w:bottom w:val="single" w:sz="4" w:space="0" w:color="auto"/>
              <w:right w:val="single" w:sz="4" w:space="0" w:color="auto"/>
            </w:tcBorders>
          </w:tcPr>
          <w:p w14:paraId="66510765" w14:textId="77777777" w:rsidR="00266C77" w:rsidRPr="00266C77" w:rsidRDefault="00266C77" w:rsidP="00266C77">
            <w:pPr>
              <w:keepNext/>
              <w:keepLines/>
              <w:spacing w:after="0"/>
              <w:ind w:left="851" w:hanging="851"/>
              <w:rPr>
                <w:ins w:id="978" w:author="Rose, Ian" w:date="2020-10-20T16:50:00Z"/>
                <w:rFonts w:ascii="Arial" w:hAnsi="Arial"/>
                <w:sz w:val="18"/>
                <w:lang w:val="en-US"/>
              </w:rPr>
            </w:pPr>
            <w:ins w:id="979" w:author="Rose, Ian" w:date="2020-10-20T16:50:00Z">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42D0786C">
                  <v:shape id="_x0000_i1414" type="#_x0000_t75" style="width:21.6pt;height:21.6pt" o:ole="" fillcolor="window">
                    <v:imagedata r:id="rId12" o:title=""/>
                  </v:shape>
                  <o:OLEObject Type="Embed" ProgID="Equation.3" ShapeID="_x0000_i1414" DrawAspect="Content" ObjectID="_1664722664" r:id="rId39"/>
                </w:object>
              </w:r>
              <w:r w:rsidRPr="00266C77">
                <w:rPr>
                  <w:rFonts w:ascii="Arial" w:hAnsi="Arial"/>
                  <w:sz w:val="18"/>
                  <w:lang w:val="en-US"/>
                </w:rPr>
                <w:t xml:space="preserve"> to be fulfilled.</w:t>
              </w:r>
            </w:ins>
          </w:p>
          <w:p w14:paraId="4D95A713" w14:textId="77777777" w:rsidR="00266C77" w:rsidRPr="00266C77" w:rsidRDefault="00266C77" w:rsidP="00266C77">
            <w:pPr>
              <w:keepNext/>
              <w:keepLines/>
              <w:spacing w:after="0"/>
              <w:ind w:left="851" w:hanging="851"/>
              <w:rPr>
                <w:ins w:id="980" w:author="Rose, Ian" w:date="2020-10-20T16:50:00Z"/>
                <w:rFonts w:ascii="Arial" w:hAnsi="Arial"/>
                <w:sz w:val="18"/>
                <w:lang w:val="en-US"/>
              </w:rPr>
            </w:pPr>
            <w:ins w:id="981" w:author="Rose, Ian" w:date="2020-10-20T16:50:00Z">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ins>
          </w:p>
          <w:p w14:paraId="013767A3" w14:textId="77777777" w:rsidR="00266C77" w:rsidRPr="00266C77" w:rsidRDefault="00266C77" w:rsidP="00266C77">
            <w:pPr>
              <w:keepNext/>
              <w:keepLines/>
              <w:spacing w:after="0"/>
              <w:ind w:left="851" w:hanging="851"/>
              <w:rPr>
                <w:ins w:id="982" w:author="Rose, Ian" w:date="2020-10-20T16:50:00Z"/>
                <w:rFonts w:ascii="Arial" w:hAnsi="Arial"/>
                <w:sz w:val="18"/>
                <w:lang w:val="en-US"/>
              </w:rPr>
            </w:pPr>
            <w:ins w:id="983" w:author="Rose, Ian" w:date="2020-10-20T16:50:00Z">
              <w:r w:rsidRPr="00266C77">
                <w:rPr>
                  <w:rFonts w:ascii="Arial" w:hAnsi="Arial"/>
                  <w:sz w:val="18"/>
                  <w:lang w:val="en-US"/>
                </w:rPr>
                <w:t>Note 3:</w:t>
              </w:r>
              <w:r w:rsidRPr="00266C77">
                <w:rPr>
                  <w:rFonts w:ascii="Arial" w:hAnsi="Arial"/>
                  <w:sz w:val="18"/>
                  <w:lang w:val="en-US"/>
                </w:rPr>
                <w:tab/>
                <w:t>Void</w:t>
              </w:r>
            </w:ins>
          </w:p>
          <w:p w14:paraId="458F82A0" w14:textId="77777777" w:rsidR="00266C77" w:rsidRPr="00266C77" w:rsidRDefault="00266C77" w:rsidP="00266C77">
            <w:pPr>
              <w:keepNext/>
              <w:keepLines/>
              <w:spacing w:after="0"/>
              <w:ind w:left="851" w:hanging="851"/>
              <w:rPr>
                <w:ins w:id="984" w:author="Rose, Ian" w:date="2020-10-20T16:50:00Z"/>
                <w:rFonts w:ascii="Arial" w:hAnsi="Arial"/>
                <w:sz w:val="18"/>
                <w:lang w:val="en-US"/>
              </w:rPr>
            </w:pPr>
            <w:ins w:id="985" w:author="Rose, Ian" w:date="2020-10-20T16:50:00Z">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ins>
          </w:p>
          <w:p w14:paraId="2D9306A0" w14:textId="77777777" w:rsidR="00266C77" w:rsidRPr="00266C77" w:rsidRDefault="00266C77" w:rsidP="00266C77">
            <w:pPr>
              <w:keepNext/>
              <w:keepLines/>
              <w:spacing w:after="0"/>
              <w:ind w:left="851" w:hanging="851"/>
              <w:rPr>
                <w:ins w:id="986" w:author="Rose, Ian" w:date="2020-10-20T16:50:00Z"/>
                <w:rFonts w:ascii="Arial" w:hAnsi="Arial"/>
                <w:sz w:val="18"/>
                <w:lang w:val="en-US"/>
              </w:rPr>
            </w:pPr>
            <w:ins w:id="987" w:author="Rose, Ian" w:date="2020-10-20T16:50:00Z">
              <w:r w:rsidRPr="00266C77">
                <w:rPr>
                  <w:rFonts w:ascii="Arial" w:hAnsi="Arial"/>
                  <w:sz w:val="18"/>
                  <w:lang w:val="en-US"/>
                </w:rPr>
                <w:t>Note 5:</w:t>
              </w:r>
              <w:r w:rsidRPr="00266C77">
                <w:rPr>
                  <w:rFonts w:ascii="Arial" w:hAnsi="Arial"/>
                  <w:sz w:val="18"/>
                  <w:lang w:val="en-US"/>
                </w:rPr>
                <w:tab/>
                <w:t>Void</w:t>
              </w:r>
            </w:ins>
          </w:p>
          <w:p w14:paraId="7C71E689" w14:textId="77777777" w:rsidR="00266C77" w:rsidRPr="00266C77" w:rsidRDefault="00266C77" w:rsidP="00266C77">
            <w:pPr>
              <w:keepNext/>
              <w:keepLines/>
              <w:spacing w:after="0"/>
              <w:ind w:left="851" w:hanging="851"/>
              <w:rPr>
                <w:ins w:id="988" w:author="Rose, Ian" w:date="2020-10-20T16:50:00Z"/>
                <w:rFonts w:ascii="Arial" w:hAnsi="Arial"/>
                <w:sz w:val="18"/>
                <w:lang w:val="en-US"/>
              </w:rPr>
            </w:pPr>
            <w:ins w:id="989" w:author="Rose, Ian" w:date="2020-10-20T16:50:00Z">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36.101-2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ins>
          </w:p>
          <w:p w14:paraId="38A621BD" w14:textId="77777777" w:rsidR="00266C77" w:rsidRPr="00266C77" w:rsidRDefault="00266C77" w:rsidP="00266C77">
            <w:pPr>
              <w:keepNext/>
              <w:keepLines/>
              <w:spacing w:after="0"/>
              <w:ind w:left="851" w:hanging="851"/>
              <w:rPr>
                <w:ins w:id="990" w:author="Rose, Ian" w:date="2020-10-20T16:50:00Z"/>
                <w:rFonts w:ascii="Arial" w:hAnsi="Arial" w:cs="Arial"/>
                <w:sz w:val="18"/>
              </w:rPr>
            </w:pPr>
            <w:ins w:id="991" w:author="Rose, Ian" w:date="2020-10-20T16:50:00Z">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ins>
          </w:p>
          <w:p w14:paraId="58690ED3" w14:textId="77777777" w:rsidR="00266C77" w:rsidRPr="00266C77" w:rsidRDefault="00266C77" w:rsidP="00266C77">
            <w:pPr>
              <w:keepNext/>
              <w:keepLines/>
              <w:spacing w:after="0"/>
              <w:ind w:left="851" w:hanging="851"/>
              <w:rPr>
                <w:ins w:id="992" w:author="Rose, Ian" w:date="2020-10-20T16:50:00Z"/>
                <w:rFonts w:ascii="Arial" w:hAnsi="Arial" w:cs="Arial"/>
                <w:sz w:val="18"/>
                <w:rPrChange w:id="993" w:author="Rose, Ian" w:date="2020-09-22T16:17:00Z">
                  <w:rPr>
                    <w:ins w:id="994" w:author="Rose, Ian" w:date="2020-10-20T16:50:00Z"/>
                    <w:szCs w:val="18"/>
                    <w:lang w:val="en-US"/>
                  </w:rPr>
                </w:rPrChange>
              </w:rPr>
            </w:pPr>
            <w:ins w:id="995" w:author="Rose, Ian" w:date="2020-10-20T16:50:00Z">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Change w:id="996" w:author="Rose, Ian" w:date="2020-09-22T16:22:00Z">
                    <w:rPr>
                      <w:b/>
                    </w:rPr>
                  </w:rPrChange>
                </w:rPr>
                <w:t>SCS</w:t>
              </w:r>
              <w:r w:rsidRPr="00266C77">
                <w:rPr>
                  <w:rFonts w:ascii="Arial" w:hAnsi="Arial"/>
                  <w:bCs/>
                  <w:sz w:val="18"/>
                  <w:vertAlign w:val="subscript"/>
                  <w:rPrChange w:id="997" w:author="Rose, Ian" w:date="2020-09-22T16:22:00Z">
                    <w:rPr>
                      <w:b/>
                      <w:vertAlign w:val="subscript"/>
                    </w:rPr>
                  </w:rPrChange>
                </w:rPr>
                <w:t>SSB</w:t>
              </w:r>
              <w:r w:rsidRPr="00266C77">
                <w:rPr>
                  <w:rFonts w:ascii="Arial" w:hAnsi="Arial"/>
                  <w:bCs/>
                  <w:sz w:val="18"/>
                  <w:rPrChange w:id="998" w:author="Rose, Ian" w:date="2020-09-22T16:22:00Z">
                    <w:rPr>
                      <w:b/>
                    </w:rPr>
                  </w:rPrChange>
                </w:rPr>
                <w:t xml:space="preserve"> = 120 kHz</w:t>
              </w:r>
              <w:r w:rsidRPr="00266C77">
                <w:rPr>
                  <w:rFonts w:ascii="Arial" w:hAnsi="Arial"/>
                  <w:bCs/>
                  <w:sz w:val="18"/>
                </w:rPr>
                <w:t xml:space="preserve">, selected according to the operating band and UE power class, without </w:t>
              </w:r>
              <w:r w:rsidRPr="00266C77">
                <w:rPr>
                  <w:rFonts w:ascii="Arial" w:eastAsia="SimSun" w:hAnsi="Arial"/>
                  <w:sz w:val="18"/>
                  <w:lang w:val="en-US"/>
                </w:rPr>
                <w:t>∆</w:t>
              </w:r>
              <w:proofErr w:type="spell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r w:rsidRPr="00266C77">
                <w:rPr>
                  <w:rFonts w:ascii="Arial" w:hAnsi="Arial"/>
                  <w:bCs/>
                  <w:sz w:val="18"/>
                </w:rPr>
                <w:t xml:space="preserve"> adjustment.</w:t>
              </w:r>
            </w:ins>
          </w:p>
        </w:tc>
      </w:tr>
    </w:tbl>
    <w:p w14:paraId="009E614D" w14:textId="77777777" w:rsidR="00266C77" w:rsidRPr="00266C77" w:rsidRDefault="00266C77" w:rsidP="00266C77">
      <w:pPr>
        <w:rPr>
          <w:ins w:id="999" w:author="Rose, Ian" w:date="2020-10-20T16:50:00Z"/>
        </w:rPr>
      </w:pPr>
    </w:p>
    <w:p w14:paraId="59A089BD" w14:textId="77777777" w:rsidR="00E12128" w:rsidRPr="00E12128" w:rsidRDefault="00E12128" w:rsidP="00E1212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E12128">
        <w:rPr>
          <w:rFonts w:ascii="Arial" w:hAnsi="Arial"/>
          <w:sz w:val="22"/>
          <w:lang w:eastAsia="ko-KR"/>
        </w:rPr>
        <w:t>A.7.7.1.2.3</w:t>
      </w:r>
      <w:r w:rsidRPr="00E12128">
        <w:rPr>
          <w:rFonts w:ascii="Arial" w:hAnsi="Arial"/>
          <w:sz w:val="22"/>
          <w:lang w:eastAsia="ko-KR"/>
        </w:rPr>
        <w:tab/>
        <w:t>Test Requirements</w:t>
      </w:r>
      <w:bookmarkEnd w:id="466"/>
    </w:p>
    <w:p w14:paraId="7ED110AA" w14:textId="77777777" w:rsidR="00E12128" w:rsidRPr="00E12128" w:rsidRDefault="00E12128" w:rsidP="00E12128">
      <w:pPr>
        <w:overflowPunct w:val="0"/>
        <w:autoSpaceDE w:val="0"/>
        <w:autoSpaceDN w:val="0"/>
        <w:adjustRightInd w:val="0"/>
        <w:textAlignment w:val="baseline"/>
        <w:rPr>
          <w:rFonts w:eastAsia="SimSun"/>
          <w:lang w:eastAsia="zh-CN"/>
        </w:rPr>
      </w:pPr>
      <w:r w:rsidRPr="00E12128">
        <w:rPr>
          <w:rFonts w:eastAsia="SimSun"/>
          <w:lang w:eastAsia="ko-KR"/>
        </w:rPr>
        <w:t>The SS-RSRP measurement accuracy for Cell 1 and Cell 2 shall fulfil the absolute requirements in clause 10.1.5.1.1 and the relative requirements in clause 10.1.5.1.2.</w:t>
      </w:r>
    </w:p>
    <w:p w14:paraId="35795760" w14:textId="77777777" w:rsidR="00E12128" w:rsidRPr="00E12128" w:rsidRDefault="00E12128" w:rsidP="00E12128">
      <w:pPr>
        <w:overflowPunct w:val="0"/>
        <w:autoSpaceDE w:val="0"/>
        <w:autoSpaceDN w:val="0"/>
        <w:adjustRightInd w:val="0"/>
        <w:textAlignment w:val="baseline"/>
      </w:pPr>
      <w:r w:rsidRPr="00E12128">
        <w:t>Test 1:</w:t>
      </w:r>
    </w:p>
    <w:p w14:paraId="0B19BD0B" w14:textId="77777777" w:rsidR="00E12128" w:rsidRPr="00E12128" w:rsidRDefault="00E12128" w:rsidP="00E12128">
      <w:pPr>
        <w:overflowPunct w:val="0"/>
        <w:autoSpaceDE w:val="0"/>
        <w:autoSpaceDN w:val="0"/>
        <w:adjustRightInd w:val="0"/>
        <w:textAlignment w:val="baseline"/>
      </w:pPr>
      <w:r w:rsidRPr="00E12128">
        <w:t>Absolute accuracy of Cell 1 and absolute accuracy of Cell 2. The UE is deemed to meet the requirement if the reported SS-RSRP is in the range shown in Table A.7.7.1.2.3-1.</w:t>
      </w:r>
    </w:p>
    <w:p w14:paraId="75760730" w14:textId="77777777" w:rsidR="00E12128" w:rsidRPr="00E12128" w:rsidRDefault="00E12128" w:rsidP="00E12128">
      <w:pPr>
        <w:overflowPunct w:val="0"/>
        <w:autoSpaceDE w:val="0"/>
        <w:autoSpaceDN w:val="0"/>
        <w:adjustRightInd w:val="0"/>
        <w:textAlignment w:val="baseline"/>
      </w:pPr>
      <w:r w:rsidRPr="00E12128">
        <w:t xml:space="preserve">Relative accuracy of Cell 2 compared with Cell 1. The UE is deemed to meet the requirement if the difference in reported SS-RSRP meets the requirements in A.7.7.1.2.3-2. </w:t>
      </w:r>
    </w:p>
    <w:p w14:paraId="4BFEC57B" w14:textId="77777777" w:rsidR="00E12128" w:rsidRPr="00E12128" w:rsidRDefault="00E12128" w:rsidP="00E12128">
      <w:pPr>
        <w:overflowPunct w:val="0"/>
        <w:autoSpaceDE w:val="0"/>
        <w:autoSpaceDN w:val="0"/>
        <w:adjustRightInd w:val="0"/>
        <w:textAlignment w:val="baseline"/>
      </w:pPr>
      <w:r w:rsidRPr="00E12128">
        <w:t>Test 2:</w:t>
      </w:r>
    </w:p>
    <w:p w14:paraId="07EAE211" w14:textId="77777777" w:rsidR="00E12128" w:rsidRPr="00E12128" w:rsidRDefault="00E12128" w:rsidP="00E12128">
      <w:pPr>
        <w:overflowPunct w:val="0"/>
        <w:autoSpaceDE w:val="0"/>
        <w:autoSpaceDN w:val="0"/>
        <w:adjustRightInd w:val="0"/>
        <w:textAlignment w:val="baseline"/>
      </w:pPr>
      <w:r w:rsidRPr="00E12128">
        <w:t>Absolute accuracy of Cell 1 and absolute accuracy of Cell 2. The UE is deemed to meet the requirement if the reported SS-RSRP is in the range shown in Table A.7.7.1.2.3-1.</w:t>
      </w:r>
    </w:p>
    <w:p w14:paraId="58EF6C9B" w14:textId="77777777" w:rsidR="00E12128" w:rsidRPr="00E12128" w:rsidRDefault="00E12128" w:rsidP="00E12128">
      <w:pPr>
        <w:overflowPunct w:val="0"/>
        <w:autoSpaceDE w:val="0"/>
        <w:autoSpaceDN w:val="0"/>
        <w:adjustRightInd w:val="0"/>
        <w:textAlignment w:val="baseline"/>
      </w:pPr>
      <w:r w:rsidRPr="00E12128">
        <w:rPr>
          <w:rFonts w:eastAsia="SimSun"/>
        </w:rPr>
        <w:t>Relative accuracy of Cell 2 compared with Cell 1. The UE is deemed to meet the requirement if the difference in reported SS-RSRP meets the requirements in A.7.7.1.2.3-2.</w:t>
      </w:r>
      <w:r w:rsidRPr="00E12128">
        <w:t xml:space="preserve"> </w:t>
      </w:r>
    </w:p>
    <w:p w14:paraId="74266C9E"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r w:rsidRPr="00E12128">
        <w:rPr>
          <w:rFonts w:ascii="Arial" w:hAnsi="Arial"/>
          <w:b/>
        </w:rPr>
        <w:t>Table A.7.7.1.2.3-1: SS-RSRP absolute accuracy test requirement</w:t>
      </w:r>
    </w:p>
    <w:tbl>
      <w:tblPr>
        <w:tblStyle w:val="TableGrid2"/>
        <w:tblW w:w="0" w:type="auto"/>
        <w:tblLook w:val="04A0" w:firstRow="1" w:lastRow="0" w:firstColumn="1" w:lastColumn="0" w:noHBand="0" w:noVBand="1"/>
      </w:tblPr>
      <w:tblGrid>
        <w:gridCol w:w="2547"/>
        <w:gridCol w:w="7082"/>
      </w:tblGrid>
      <w:tr w:rsidR="00E12128" w:rsidRPr="00E12128" w14:paraId="46294923" w14:textId="77777777" w:rsidTr="002253CA">
        <w:tc>
          <w:tcPr>
            <w:tcW w:w="2547" w:type="dxa"/>
          </w:tcPr>
          <w:p w14:paraId="0121E256"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p>
        </w:tc>
        <w:tc>
          <w:tcPr>
            <w:tcW w:w="7082" w:type="dxa"/>
          </w:tcPr>
          <w:p w14:paraId="0BF4B751"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r w:rsidRPr="00E12128">
              <w:rPr>
                <w:rFonts w:ascii="Arial" w:hAnsi="Arial"/>
                <w:b/>
              </w:rPr>
              <w:t>Test requirement</w:t>
            </w:r>
            <w:r w:rsidRPr="00E12128">
              <w:rPr>
                <w:rFonts w:ascii="Arial" w:hAnsi="Arial"/>
                <w:vertAlign w:val="superscript"/>
              </w:rPr>
              <w:t xml:space="preserve"> Notes1,2,3,4</w:t>
            </w:r>
          </w:p>
        </w:tc>
      </w:tr>
      <w:tr w:rsidR="00E12128" w:rsidRPr="00E12128" w14:paraId="6FB6938A" w14:textId="77777777" w:rsidTr="002253CA">
        <w:tc>
          <w:tcPr>
            <w:tcW w:w="2547" w:type="dxa"/>
          </w:tcPr>
          <w:p w14:paraId="38E79739"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Cell 1</w:t>
            </w:r>
          </w:p>
        </w:tc>
        <w:tc>
          <w:tcPr>
            <w:tcW w:w="7082" w:type="dxa"/>
          </w:tcPr>
          <w:p w14:paraId="27A13D3A"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SSB_RP1 -</w:t>
            </w:r>
            <w:r w:rsidRPr="00E12128">
              <w:rPr>
                <w:rFonts w:ascii="Arial" w:hAnsi="Arial" w:cs="Arial"/>
                <w:sz w:val="18"/>
              </w:rPr>
              <w:t>δ +</w:t>
            </w:r>
            <w:proofErr w:type="spellStart"/>
            <w:r w:rsidRPr="00E12128">
              <w:rPr>
                <w:rFonts w:ascii="Arial" w:hAnsi="Arial" w:cs="Arial"/>
                <w:sz w:val="18"/>
              </w:rPr>
              <w:t>G</w:t>
            </w:r>
            <w:r w:rsidRPr="00E12128">
              <w:rPr>
                <w:rFonts w:ascii="Arial" w:hAnsi="Arial" w:cs="Arial"/>
                <w:sz w:val="18"/>
                <w:vertAlign w:val="subscript"/>
              </w:rPr>
              <w:t>min</w:t>
            </w:r>
            <w:proofErr w:type="spellEnd"/>
            <w:r w:rsidRPr="00E12128">
              <w:rPr>
                <w:rFonts w:ascii="Arial" w:hAnsi="Arial" w:cs="Arial"/>
                <w:sz w:val="18"/>
                <w:vertAlign w:val="subscript"/>
              </w:rPr>
              <w:t xml:space="preserve"> </w:t>
            </w:r>
            <w:r w:rsidRPr="00E12128">
              <w:rPr>
                <w:rFonts w:ascii="Arial" w:hAnsi="Arial" w:cs="Arial"/>
                <w:sz w:val="18"/>
              </w:rPr>
              <w:t>+X</w:t>
            </w:r>
            <w:r w:rsidRPr="00E12128">
              <w:rPr>
                <w:rFonts w:ascii="Arial" w:hAnsi="Arial"/>
                <w:sz w:val="18"/>
              </w:rPr>
              <w:t xml:space="preserve"> </w:t>
            </w:r>
            <w:r w:rsidRPr="00E12128">
              <w:rPr>
                <w:rFonts w:ascii="Arial" w:hAnsi="Arial" w:cs="Arial"/>
                <w:sz w:val="18"/>
              </w:rPr>
              <w:t xml:space="preserve">≤ </w:t>
            </w:r>
            <w:r w:rsidRPr="00E12128">
              <w:rPr>
                <w:rFonts w:ascii="Arial" w:hAnsi="Arial"/>
                <w:sz w:val="18"/>
              </w:rPr>
              <w:t xml:space="preserve">Reported RSRP(dBm) </w:t>
            </w:r>
            <w:r w:rsidRPr="00E12128">
              <w:rPr>
                <w:rFonts w:ascii="Arial" w:hAnsi="Arial" w:cs="Arial"/>
                <w:sz w:val="18"/>
              </w:rPr>
              <w:t xml:space="preserve">≤ </w:t>
            </w:r>
            <w:r w:rsidRPr="00E12128">
              <w:rPr>
                <w:rFonts w:ascii="Arial" w:hAnsi="Arial"/>
                <w:sz w:val="18"/>
              </w:rPr>
              <w:t>SSB_RP1 +</w:t>
            </w:r>
            <w:r w:rsidRPr="00E12128">
              <w:rPr>
                <w:rFonts w:ascii="Arial" w:hAnsi="Arial" w:cs="Arial"/>
                <w:sz w:val="18"/>
              </w:rPr>
              <w:t>δ +</w:t>
            </w:r>
            <w:proofErr w:type="spellStart"/>
            <w:r w:rsidRPr="00E12128">
              <w:rPr>
                <w:rFonts w:ascii="Arial" w:hAnsi="Arial" w:cs="Arial"/>
                <w:sz w:val="18"/>
              </w:rPr>
              <w:t>G</w:t>
            </w:r>
            <w:r w:rsidRPr="00E12128">
              <w:rPr>
                <w:rFonts w:ascii="Arial" w:hAnsi="Arial" w:cs="Arial"/>
                <w:sz w:val="18"/>
                <w:vertAlign w:val="subscript"/>
              </w:rPr>
              <w:t>max</w:t>
            </w:r>
            <w:proofErr w:type="spellEnd"/>
          </w:p>
        </w:tc>
      </w:tr>
      <w:tr w:rsidR="00E12128" w:rsidRPr="00E12128" w14:paraId="65962F4C" w14:textId="77777777" w:rsidTr="002253CA">
        <w:tc>
          <w:tcPr>
            <w:tcW w:w="2547" w:type="dxa"/>
          </w:tcPr>
          <w:p w14:paraId="4A46FB2F"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Cell 2</w:t>
            </w:r>
          </w:p>
        </w:tc>
        <w:tc>
          <w:tcPr>
            <w:tcW w:w="7082" w:type="dxa"/>
          </w:tcPr>
          <w:p w14:paraId="201F2333"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SSB_RP2 -</w:t>
            </w:r>
            <w:r w:rsidRPr="00E12128">
              <w:rPr>
                <w:rFonts w:ascii="Arial" w:hAnsi="Arial" w:cs="Arial"/>
                <w:sz w:val="18"/>
              </w:rPr>
              <w:t>δ +</w:t>
            </w:r>
            <w:proofErr w:type="spellStart"/>
            <w:r w:rsidRPr="00E12128">
              <w:rPr>
                <w:rFonts w:ascii="Arial" w:hAnsi="Arial" w:cs="Arial"/>
                <w:sz w:val="18"/>
              </w:rPr>
              <w:t>G</w:t>
            </w:r>
            <w:r w:rsidRPr="00E12128">
              <w:rPr>
                <w:rFonts w:ascii="Arial" w:hAnsi="Arial" w:cs="Arial"/>
                <w:sz w:val="18"/>
                <w:vertAlign w:val="subscript"/>
              </w:rPr>
              <w:t>min</w:t>
            </w:r>
            <w:proofErr w:type="spellEnd"/>
            <w:r w:rsidRPr="00E12128">
              <w:rPr>
                <w:rFonts w:ascii="Arial" w:hAnsi="Arial"/>
                <w:sz w:val="18"/>
              </w:rPr>
              <w:t xml:space="preserve"> </w:t>
            </w:r>
            <w:r w:rsidRPr="00E12128">
              <w:rPr>
                <w:rFonts w:ascii="Arial" w:hAnsi="Arial" w:cs="Arial"/>
                <w:sz w:val="18"/>
              </w:rPr>
              <w:t xml:space="preserve">≤ </w:t>
            </w:r>
            <w:r w:rsidRPr="00E12128">
              <w:rPr>
                <w:rFonts w:ascii="Arial" w:hAnsi="Arial"/>
                <w:sz w:val="18"/>
              </w:rPr>
              <w:t xml:space="preserve">Reported RSRP(dBm) </w:t>
            </w:r>
            <w:r w:rsidRPr="00E12128">
              <w:rPr>
                <w:rFonts w:ascii="Arial" w:hAnsi="Arial" w:cs="Arial"/>
                <w:sz w:val="18"/>
              </w:rPr>
              <w:t xml:space="preserve">≤ </w:t>
            </w:r>
            <w:r w:rsidRPr="00E12128">
              <w:rPr>
                <w:rFonts w:ascii="Arial" w:hAnsi="Arial"/>
                <w:sz w:val="18"/>
              </w:rPr>
              <w:t>SSB_RP2 +</w:t>
            </w:r>
            <w:r w:rsidRPr="00E12128">
              <w:rPr>
                <w:rFonts w:ascii="Arial" w:hAnsi="Arial" w:cs="Arial"/>
                <w:sz w:val="18"/>
              </w:rPr>
              <w:t>δ</w:t>
            </w:r>
            <w:r w:rsidRPr="00E12128">
              <w:rPr>
                <w:rFonts w:ascii="Arial" w:hAnsi="Arial"/>
                <w:sz w:val="18"/>
                <w:vertAlign w:val="superscript"/>
              </w:rPr>
              <w:t xml:space="preserve"> </w:t>
            </w:r>
            <w:r w:rsidRPr="00E12128">
              <w:rPr>
                <w:rFonts w:ascii="Arial" w:hAnsi="Arial" w:cs="Arial"/>
                <w:sz w:val="18"/>
              </w:rPr>
              <w:t>+</w:t>
            </w:r>
            <w:proofErr w:type="spellStart"/>
            <w:r w:rsidRPr="00E12128">
              <w:rPr>
                <w:rFonts w:ascii="Arial" w:hAnsi="Arial" w:cs="Arial"/>
                <w:sz w:val="18"/>
              </w:rPr>
              <w:t>G</w:t>
            </w:r>
            <w:r w:rsidRPr="00E12128">
              <w:rPr>
                <w:rFonts w:ascii="Arial" w:hAnsi="Arial" w:cs="Arial"/>
                <w:sz w:val="18"/>
                <w:vertAlign w:val="subscript"/>
              </w:rPr>
              <w:t>max</w:t>
            </w:r>
            <w:proofErr w:type="spellEnd"/>
          </w:p>
        </w:tc>
      </w:tr>
      <w:tr w:rsidR="00E12128" w:rsidRPr="00E12128" w14:paraId="7425399A" w14:textId="77777777" w:rsidTr="002253CA">
        <w:tc>
          <w:tcPr>
            <w:tcW w:w="9629" w:type="dxa"/>
            <w:gridSpan w:val="2"/>
          </w:tcPr>
          <w:p w14:paraId="4DA1534C"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lang w:val="en-US"/>
              </w:rPr>
            </w:pPr>
            <w:r w:rsidRPr="00E12128">
              <w:rPr>
                <w:rFonts w:ascii="Arial" w:hAnsi="Arial"/>
                <w:sz w:val="18"/>
              </w:rPr>
              <w:t>Note 1:</w:t>
            </w:r>
            <w:r w:rsidRPr="00E12128">
              <w:rPr>
                <w:rFonts w:ascii="Arial" w:hAnsi="Arial" w:cs="Arial"/>
                <w:sz w:val="18"/>
                <w:lang w:val="en-US"/>
              </w:rPr>
              <w:t xml:space="preserve"> </w:t>
            </w:r>
            <w:r w:rsidRPr="00E12128">
              <w:rPr>
                <w:rFonts w:ascii="Arial" w:hAnsi="Arial" w:cs="Arial"/>
                <w:sz w:val="18"/>
                <w:lang w:val="en-US"/>
              </w:rPr>
              <w:tab/>
            </w:r>
            <w:proofErr w:type="spellStart"/>
            <w:r w:rsidRPr="00E12128">
              <w:rPr>
                <w:rFonts w:ascii="Arial" w:hAnsi="Arial"/>
                <w:sz w:val="18"/>
              </w:rPr>
              <w:t>SSB_RPn</w:t>
            </w:r>
            <w:proofErr w:type="spellEnd"/>
            <w:r w:rsidRPr="00E12128">
              <w:rPr>
                <w:rFonts w:ascii="Arial" w:hAnsi="Arial"/>
                <w:sz w:val="18"/>
              </w:rPr>
              <w:t xml:space="preserve"> is the </w:t>
            </w:r>
            <w:r w:rsidRPr="00E12128">
              <w:rPr>
                <w:rFonts w:ascii="Arial" w:hAnsi="Arial"/>
                <w:sz w:val="18"/>
                <w:lang w:val="en-US"/>
              </w:rPr>
              <w:t xml:space="preserve">equivalent power received by an antenna with 0dBi gain at the </w:t>
            </w:r>
            <w:proofErr w:type="spellStart"/>
            <w:r w:rsidRPr="00E12128">
              <w:rPr>
                <w:rFonts w:ascii="Arial" w:hAnsi="Arial"/>
                <w:sz w:val="18"/>
                <w:lang w:val="en-US"/>
              </w:rPr>
              <w:t>centre</w:t>
            </w:r>
            <w:proofErr w:type="spellEnd"/>
            <w:r w:rsidRPr="00E12128">
              <w:rPr>
                <w:rFonts w:ascii="Arial" w:hAnsi="Arial"/>
                <w:sz w:val="18"/>
                <w:lang w:val="en-US"/>
              </w:rPr>
              <w:t xml:space="preserve"> of the quiet zone configured in the test for the cell n under consideration</w:t>
            </w:r>
          </w:p>
          <w:p w14:paraId="41055889"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2:</w:t>
            </w:r>
            <w:r w:rsidRPr="00E12128">
              <w:rPr>
                <w:rFonts w:ascii="Arial" w:hAnsi="Arial" w:cs="Arial"/>
                <w:sz w:val="18"/>
                <w:lang w:val="en-US"/>
              </w:rPr>
              <w:t xml:space="preserve"> </w:t>
            </w:r>
            <w:r w:rsidRPr="00E12128">
              <w:rPr>
                <w:rFonts w:ascii="Arial" w:hAnsi="Arial" w:cs="Arial"/>
                <w:sz w:val="18"/>
                <w:lang w:val="en-US"/>
              </w:rPr>
              <w:tab/>
            </w:r>
            <w:r w:rsidRPr="00E12128">
              <w:rPr>
                <w:rFonts w:ascii="Arial" w:hAnsi="Arial"/>
                <w:sz w:val="18"/>
              </w:rPr>
              <w:t>δ is the RSRP absolute accuracy requirement from Table 10.1.5.1.1-1, selected according to the Io used in the test</w:t>
            </w:r>
          </w:p>
          <w:p w14:paraId="05225604"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3:</w:t>
            </w:r>
            <w:r w:rsidRPr="00E12128">
              <w:rPr>
                <w:rFonts w:ascii="Arial" w:hAnsi="Arial" w:cs="Arial"/>
                <w:sz w:val="18"/>
                <w:lang w:val="en-US"/>
              </w:rPr>
              <w:t xml:space="preserve"> </w:t>
            </w:r>
            <w:r w:rsidRPr="00E12128">
              <w:rPr>
                <w:rFonts w:ascii="Arial" w:hAnsi="Arial" w:cs="Arial"/>
                <w:sz w:val="18"/>
                <w:lang w:val="en-US"/>
              </w:rPr>
              <w:tab/>
            </w:r>
            <w:proofErr w:type="spellStart"/>
            <w:r w:rsidRPr="00E12128">
              <w:rPr>
                <w:rFonts w:ascii="Arial" w:hAnsi="Arial" w:cs="Arial"/>
                <w:sz w:val="18"/>
                <w:lang w:val="en-US"/>
              </w:rPr>
              <w:t>G</w:t>
            </w:r>
            <w:r w:rsidRPr="00E12128">
              <w:rPr>
                <w:rFonts w:ascii="Arial" w:hAnsi="Arial" w:cs="Arial"/>
                <w:sz w:val="18"/>
                <w:vertAlign w:val="subscript"/>
                <w:lang w:val="en-US"/>
              </w:rPr>
              <w:t>min</w:t>
            </w:r>
            <w:proofErr w:type="spellEnd"/>
            <w:r w:rsidRPr="00E12128">
              <w:rPr>
                <w:rFonts w:ascii="Arial" w:hAnsi="Arial" w:cs="Arial"/>
                <w:sz w:val="18"/>
                <w:lang w:val="en-US"/>
              </w:rPr>
              <w:t xml:space="preserve"> and </w:t>
            </w:r>
            <w:proofErr w:type="spellStart"/>
            <w:r w:rsidRPr="00E12128">
              <w:rPr>
                <w:rFonts w:ascii="Arial" w:hAnsi="Arial" w:cs="Arial"/>
                <w:sz w:val="18"/>
                <w:lang w:val="en-US"/>
              </w:rPr>
              <w:t>G</w:t>
            </w:r>
            <w:r w:rsidRPr="00E12128">
              <w:rPr>
                <w:rFonts w:ascii="Arial" w:hAnsi="Arial" w:cs="Arial"/>
                <w:sz w:val="18"/>
                <w:vertAlign w:val="subscript"/>
                <w:lang w:val="en-US"/>
              </w:rPr>
              <w:t>max</w:t>
            </w:r>
            <w:proofErr w:type="spellEnd"/>
            <w:r w:rsidRPr="00E12128">
              <w:rPr>
                <w:rFonts w:ascii="Arial" w:hAnsi="Arial" w:cs="Arial"/>
                <w:sz w:val="18"/>
                <w:lang w:val="en-US"/>
              </w:rPr>
              <w:t xml:space="preserve"> are </w:t>
            </w:r>
            <w:r w:rsidRPr="00E12128">
              <w:rPr>
                <w:rFonts w:ascii="Arial" w:hAnsi="Arial"/>
                <w:sz w:val="18"/>
              </w:rPr>
              <w:t xml:space="preserve">the minimum and maximum UE gain values from Table B.2.1.5.1-1, selected according to the UE power class </w:t>
            </w:r>
          </w:p>
          <w:p w14:paraId="114A8D8E"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b/>
                <w:sz w:val="18"/>
                <w:lang w:val="en-US"/>
              </w:rPr>
            </w:pPr>
            <w:r w:rsidRPr="00E12128">
              <w:rPr>
                <w:rFonts w:ascii="Arial" w:hAnsi="Arial"/>
                <w:sz w:val="18"/>
              </w:rPr>
              <w:t>Note 4:</w:t>
            </w:r>
            <w:r w:rsidRPr="00E12128">
              <w:rPr>
                <w:rFonts w:ascii="Arial" w:hAnsi="Arial" w:cs="Arial"/>
                <w:sz w:val="18"/>
                <w:lang w:val="en-US"/>
              </w:rPr>
              <w:t xml:space="preserve"> </w:t>
            </w:r>
            <w:r w:rsidRPr="00E12128">
              <w:rPr>
                <w:rFonts w:ascii="Arial" w:hAnsi="Arial" w:cs="Arial"/>
                <w:sz w:val="18"/>
                <w:lang w:val="en-US"/>
              </w:rPr>
              <w:tab/>
              <w:t xml:space="preserve">X is the </w:t>
            </w:r>
            <w:r w:rsidRPr="00E12128">
              <w:rPr>
                <w:rFonts w:ascii="Arial" w:hAnsi="Arial"/>
                <w:sz w:val="18"/>
                <w:lang w:val="en-US"/>
              </w:rPr>
              <w:t xml:space="preserve">Spherical coverage gain difference in dB, derived as (UE </w:t>
            </w:r>
            <w:proofErr w:type="spellStart"/>
            <w:r w:rsidRPr="00E12128">
              <w:rPr>
                <w:rFonts w:ascii="Arial" w:hAnsi="Arial"/>
                <w:sz w:val="18"/>
                <w:lang w:val="en-US"/>
              </w:rPr>
              <w:t>Refsens</w:t>
            </w:r>
            <w:proofErr w:type="spellEnd"/>
            <w:r w:rsidRPr="00E12128">
              <w:rPr>
                <w:rFonts w:ascii="Arial" w:hAnsi="Arial"/>
                <w:sz w:val="18"/>
                <w:lang w:val="en-US"/>
              </w:rPr>
              <w:t xml:space="preserve"> - UE Spherical coverage)</w:t>
            </w:r>
            <w:r w:rsidRPr="00E12128">
              <w:rPr>
                <w:rFonts w:ascii="Arial" w:hAnsi="Arial"/>
                <w:sz w:val="18"/>
              </w:rPr>
              <w:t xml:space="preserve"> from TS 38.101-2 [19] clauses 7.3.2 and 7.3.4, selected according to the UE power class and operating band. X is always a negative value.</w:t>
            </w:r>
          </w:p>
        </w:tc>
      </w:tr>
    </w:tbl>
    <w:p w14:paraId="531FD1EA" w14:textId="77777777" w:rsidR="00E12128" w:rsidRPr="00E12128" w:rsidRDefault="00E12128" w:rsidP="00E12128">
      <w:pPr>
        <w:overflowPunct w:val="0"/>
        <w:autoSpaceDE w:val="0"/>
        <w:autoSpaceDN w:val="0"/>
        <w:adjustRightInd w:val="0"/>
        <w:textAlignment w:val="baseline"/>
        <w:rPr>
          <w:rFonts w:ascii="Arial" w:eastAsia="??" w:hAnsi="Arial"/>
        </w:rPr>
      </w:pPr>
    </w:p>
    <w:p w14:paraId="06C4D959"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r w:rsidRPr="00E12128">
        <w:rPr>
          <w:rFonts w:ascii="Arial" w:hAnsi="Arial"/>
          <w:b/>
        </w:rPr>
        <w:lastRenderedPageBreak/>
        <w:t>Table A.7.7.1.2.3-2: SS-RSRP relative accuracy test requirement</w:t>
      </w:r>
    </w:p>
    <w:tbl>
      <w:tblPr>
        <w:tblStyle w:val="TableGrid2"/>
        <w:tblW w:w="0" w:type="auto"/>
        <w:tblLook w:val="04A0" w:firstRow="1" w:lastRow="0" w:firstColumn="1" w:lastColumn="0" w:noHBand="0" w:noVBand="1"/>
      </w:tblPr>
      <w:tblGrid>
        <w:gridCol w:w="2547"/>
        <w:gridCol w:w="7082"/>
      </w:tblGrid>
      <w:tr w:rsidR="00E12128" w:rsidRPr="00E12128" w14:paraId="16783EE6" w14:textId="77777777" w:rsidTr="002253CA">
        <w:tc>
          <w:tcPr>
            <w:tcW w:w="2547" w:type="dxa"/>
          </w:tcPr>
          <w:p w14:paraId="48D2EEEB"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p>
        </w:tc>
        <w:tc>
          <w:tcPr>
            <w:tcW w:w="7082" w:type="dxa"/>
          </w:tcPr>
          <w:p w14:paraId="5F248110" w14:textId="77777777" w:rsidR="00E12128" w:rsidRPr="00E12128" w:rsidRDefault="00E12128" w:rsidP="00E12128">
            <w:pPr>
              <w:keepNext/>
              <w:keepLines/>
              <w:overflowPunct w:val="0"/>
              <w:autoSpaceDE w:val="0"/>
              <w:autoSpaceDN w:val="0"/>
              <w:adjustRightInd w:val="0"/>
              <w:spacing w:before="60"/>
              <w:jc w:val="center"/>
              <w:textAlignment w:val="baseline"/>
              <w:rPr>
                <w:rFonts w:ascii="Arial" w:hAnsi="Arial"/>
                <w:b/>
              </w:rPr>
            </w:pPr>
            <w:r w:rsidRPr="00E12128">
              <w:rPr>
                <w:rFonts w:ascii="Arial" w:hAnsi="Arial"/>
                <w:b/>
              </w:rPr>
              <w:t>Test requirement</w:t>
            </w:r>
            <w:r w:rsidRPr="00E12128">
              <w:rPr>
                <w:rFonts w:ascii="Arial" w:hAnsi="Arial"/>
                <w:vertAlign w:val="superscript"/>
              </w:rPr>
              <w:t xml:space="preserve"> Notes1,2,3,4</w:t>
            </w:r>
          </w:p>
        </w:tc>
      </w:tr>
      <w:tr w:rsidR="00E12128" w:rsidRPr="00E12128" w14:paraId="71C86F86" w14:textId="77777777" w:rsidTr="002253CA">
        <w:tc>
          <w:tcPr>
            <w:tcW w:w="2547" w:type="dxa"/>
          </w:tcPr>
          <w:p w14:paraId="1E11A93E"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Cell 2 – Cell 1</w:t>
            </w:r>
          </w:p>
        </w:tc>
        <w:tc>
          <w:tcPr>
            <w:tcW w:w="7082" w:type="dxa"/>
          </w:tcPr>
          <w:p w14:paraId="26965F08" w14:textId="77777777" w:rsidR="00E12128" w:rsidRPr="00E12128" w:rsidRDefault="00E12128" w:rsidP="00E12128">
            <w:pPr>
              <w:keepNext/>
              <w:keepLines/>
              <w:overflowPunct w:val="0"/>
              <w:autoSpaceDE w:val="0"/>
              <w:autoSpaceDN w:val="0"/>
              <w:adjustRightInd w:val="0"/>
              <w:spacing w:after="0"/>
              <w:jc w:val="center"/>
              <w:textAlignment w:val="baseline"/>
              <w:rPr>
                <w:rFonts w:ascii="Arial" w:hAnsi="Arial"/>
                <w:sz w:val="18"/>
              </w:rPr>
            </w:pPr>
            <w:r w:rsidRPr="00E12128">
              <w:rPr>
                <w:rFonts w:ascii="Arial" w:hAnsi="Arial"/>
                <w:sz w:val="18"/>
              </w:rPr>
              <w:t>SSB_RP2 - SSB_RP1 -</w:t>
            </w:r>
            <w:r w:rsidRPr="00E12128">
              <w:rPr>
                <w:rFonts w:ascii="Arial" w:hAnsi="Arial" w:cs="Arial"/>
                <w:sz w:val="18"/>
              </w:rPr>
              <w:t>δ</w:t>
            </w:r>
            <w:r w:rsidRPr="00E12128">
              <w:rPr>
                <w:rFonts w:ascii="Arial" w:hAnsi="Arial"/>
                <w:sz w:val="18"/>
              </w:rPr>
              <w:t xml:space="preserve"> </w:t>
            </w:r>
            <w:r w:rsidRPr="00E12128">
              <w:rPr>
                <w:rFonts w:ascii="Arial" w:hAnsi="Arial" w:cs="Arial"/>
                <w:sz w:val="18"/>
              </w:rPr>
              <w:t xml:space="preserve">≤ </w:t>
            </w:r>
            <w:r w:rsidRPr="00E12128">
              <w:rPr>
                <w:rFonts w:ascii="Arial" w:hAnsi="Arial"/>
                <w:sz w:val="18"/>
              </w:rPr>
              <w:t xml:space="preserve">Reported RSRP(dB) </w:t>
            </w:r>
            <w:r w:rsidRPr="00E12128">
              <w:rPr>
                <w:rFonts w:ascii="Arial" w:hAnsi="Arial" w:cs="Arial"/>
                <w:sz w:val="18"/>
              </w:rPr>
              <w:t xml:space="preserve">≤ </w:t>
            </w:r>
            <w:r w:rsidRPr="00E12128">
              <w:rPr>
                <w:rFonts w:ascii="Arial" w:hAnsi="Arial"/>
                <w:sz w:val="18"/>
              </w:rPr>
              <w:t>SSB_RP2 - SSB_RP1 +</w:t>
            </w:r>
            <w:r w:rsidRPr="00E12128">
              <w:rPr>
                <w:rFonts w:ascii="Arial" w:hAnsi="Arial" w:cs="Arial"/>
                <w:sz w:val="18"/>
              </w:rPr>
              <w:t>δ</w:t>
            </w:r>
            <w:r w:rsidRPr="00E12128">
              <w:rPr>
                <w:rFonts w:ascii="Arial" w:hAnsi="Arial"/>
                <w:sz w:val="18"/>
                <w:vertAlign w:val="superscript"/>
              </w:rPr>
              <w:t xml:space="preserve"> </w:t>
            </w:r>
            <w:r w:rsidRPr="00E12128">
              <w:rPr>
                <w:rFonts w:ascii="Arial" w:hAnsi="Arial" w:cs="Arial"/>
                <w:sz w:val="18"/>
              </w:rPr>
              <w:t>–(X)</w:t>
            </w:r>
          </w:p>
        </w:tc>
      </w:tr>
      <w:tr w:rsidR="00E12128" w:rsidRPr="00E12128" w14:paraId="14ACAACE" w14:textId="77777777" w:rsidTr="002253CA">
        <w:tc>
          <w:tcPr>
            <w:tcW w:w="9629" w:type="dxa"/>
            <w:gridSpan w:val="2"/>
          </w:tcPr>
          <w:p w14:paraId="316B5BAB"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lang w:val="en-US"/>
              </w:rPr>
            </w:pPr>
            <w:r w:rsidRPr="00E12128">
              <w:rPr>
                <w:rFonts w:ascii="Arial" w:hAnsi="Arial"/>
                <w:sz w:val="18"/>
              </w:rPr>
              <w:t>Note 1:</w:t>
            </w:r>
            <w:r w:rsidRPr="00E12128">
              <w:rPr>
                <w:rFonts w:ascii="Arial" w:hAnsi="Arial" w:cs="Arial"/>
                <w:sz w:val="18"/>
                <w:lang w:val="en-US"/>
              </w:rPr>
              <w:t xml:space="preserve"> </w:t>
            </w:r>
            <w:r w:rsidRPr="00E12128">
              <w:rPr>
                <w:rFonts w:ascii="Arial" w:hAnsi="Arial" w:cs="Arial"/>
                <w:sz w:val="18"/>
                <w:lang w:val="en-US"/>
              </w:rPr>
              <w:tab/>
            </w:r>
            <w:proofErr w:type="spellStart"/>
            <w:r w:rsidRPr="00E12128">
              <w:rPr>
                <w:rFonts w:ascii="Arial" w:hAnsi="Arial"/>
                <w:sz w:val="18"/>
              </w:rPr>
              <w:t>SSB_RPn</w:t>
            </w:r>
            <w:proofErr w:type="spellEnd"/>
            <w:r w:rsidRPr="00E12128">
              <w:rPr>
                <w:rFonts w:ascii="Arial" w:hAnsi="Arial"/>
                <w:sz w:val="18"/>
              </w:rPr>
              <w:t xml:space="preserve"> is the</w:t>
            </w:r>
            <w:r w:rsidRPr="00E12128">
              <w:rPr>
                <w:rFonts w:ascii="Arial" w:hAnsi="Arial"/>
                <w:sz w:val="18"/>
                <w:lang w:val="en-US"/>
              </w:rPr>
              <w:t xml:space="preserve"> equivalent power received by an antenna with 0dBi gain at the </w:t>
            </w:r>
            <w:proofErr w:type="spellStart"/>
            <w:r w:rsidRPr="00E12128">
              <w:rPr>
                <w:rFonts w:ascii="Arial" w:hAnsi="Arial"/>
                <w:sz w:val="18"/>
                <w:lang w:val="en-US"/>
              </w:rPr>
              <w:t>centre</w:t>
            </w:r>
            <w:proofErr w:type="spellEnd"/>
            <w:r w:rsidRPr="00E12128">
              <w:rPr>
                <w:rFonts w:ascii="Arial" w:hAnsi="Arial"/>
                <w:sz w:val="18"/>
                <w:lang w:val="en-US"/>
              </w:rPr>
              <w:t xml:space="preserve"> of the quiet zone configured in the test for the cell n under consideration</w:t>
            </w:r>
          </w:p>
          <w:p w14:paraId="7EA88FDA"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2:</w:t>
            </w:r>
            <w:r w:rsidRPr="00E12128">
              <w:rPr>
                <w:rFonts w:ascii="Arial" w:hAnsi="Arial" w:cs="Arial"/>
                <w:sz w:val="18"/>
                <w:lang w:val="en-US"/>
              </w:rPr>
              <w:t xml:space="preserve"> </w:t>
            </w:r>
            <w:r w:rsidRPr="00E12128">
              <w:rPr>
                <w:rFonts w:ascii="Arial" w:hAnsi="Arial" w:cs="Arial"/>
                <w:sz w:val="18"/>
                <w:lang w:val="en-US"/>
              </w:rPr>
              <w:tab/>
            </w:r>
            <w:r w:rsidRPr="00E12128">
              <w:rPr>
                <w:rFonts w:ascii="Arial" w:hAnsi="Arial"/>
                <w:sz w:val="18"/>
              </w:rPr>
              <w:t>δ is the RSRP relative accuracy requirement from Table 10.1.5.1.2-1</w:t>
            </w:r>
          </w:p>
          <w:p w14:paraId="23A38B25"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sz w:val="18"/>
              </w:rPr>
            </w:pPr>
            <w:r w:rsidRPr="00E12128">
              <w:rPr>
                <w:rFonts w:ascii="Arial" w:hAnsi="Arial"/>
                <w:sz w:val="18"/>
              </w:rPr>
              <w:t>Note 3:</w:t>
            </w:r>
            <w:r w:rsidRPr="00E12128">
              <w:rPr>
                <w:rFonts w:ascii="Arial" w:hAnsi="Arial" w:cs="Arial"/>
                <w:sz w:val="18"/>
                <w:lang w:val="en-US"/>
              </w:rPr>
              <w:t xml:space="preserve"> </w:t>
            </w:r>
            <w:r w:rsidRPr="00E12128">
              <w:rPr>
                <w:rFonts w:ascii="Arial" w:hAnsi="Arial" w:cs="Arial"/>
                <w:sz w:val="18"/>
                <w:lang w:val="en-US"/>
              </w:rPr>
              <w:tab/>
              <w:t>Void</w:t>
            </w:r>
            <w:r w:rsidRPr="00E12128">
              <w:rPr>
                <w:rFonts w:ascii="Arial" w:hAnsi="Arial"/>
                <w:sz w:val="18"/>
              </w:rPr>
              <w:t xml:space="preserve"> </w:t>
            </w:r>
          </w:p>
          <w:p w14:paraId="541DC21D" w14:textId="77777777" w:rsidR="00E12128" w:rsidRPr="00E12128" w:rsidRDefault="00E12128" w:rsidP="00E12128">
            <w:pPr>
              <w:keepNext/>
              <w:keepLines/>
              <w:overflowPunct w:val="0"/>
              <w:autoSpaceDE w:val="0"/>
              <w:autoSpaceDN w:val="0"/>
              <w:adjustRightInd w:val="0"/>
              <w:spacing w:after="0"/>
              <w:ind w:left="851" w:hanging="851"/>
              <w:textAlignment w:val="baseline"/>
              <w:rPr>
                <w:rFonts w:ascii="Arial" w:hAnsi="Arial"/>
                <w:b/>
                <w:sz w:val="18"/>
                <w:lang w:val="en-US"/>
              </w:rPr>
            </w:pPr>
            <w:r w:rsidRPr="00E12128">
              <w:rPr>
                <w:rFonts w:ascii="Arial" w:hAnsi="Arial"/>
                <w:sz w:val="18"/>
              </w:rPr>
              <w:t>Note 4:</w:t>
            </w:r>
            <w:r w:rsidRPr="00E12128">
              <w:rPr>
                <w:rFonts w:ascii="Arial" w:hAnsi="Arial" w:cs="Arial"/>
                <w:sz w:val="18"/>
                <w:lang w:val="en-US"/>
              </w:rPr>
              <w:t xml:space="preserve"> </w:t>
            </w:r>
            <w:r w:rsidRPr="00E12128">
              <w:rPr>
                <w:rFonts w:ascii="Arial" w:hAnsi="Arial" w:cs="Arial"/>
                <w:sz w:val="18"/>
                <w:lang w:val="en-US"/>
              </w:rPr>
              <w:tab/>
              <w:t xml:space="preserve">X is the </w:t>
            </w:r>
            <w:r w:rsidRPr="00E12128">
              <w:rPr>
                <w:rFonts w:ascii="Arial" w:hAnsi="Arial"/>
                <w:sz w:val="18"/>
                <w:lang w:val="en-US"/>
              </w:rPr>
              <w:t xml:space="preserve">Spherical coverage gain difference in dB, derived as (UE </w:t>
            </w:r>
            <w:proofErr w:type="spellStart"/>
            <w:r w:rsidRPr="00E12128">
              <w:rPr>
                <w:rFonts w:ascii="Arial" w:hAnsi="Arial"/>
                <w:sz w:val="18"/>
                <w:lang w:val="en-US"/>
              </w:rPr>
              <w:t>Refsens</w:t>
            </w:r>
            <w:proofErr w:type="spellEnd"/>
            <w:r w:rsidRPr="00E12128">
              <w:rPr>
                <w:rFonts w:ascii="Arial" w:hAnsi="Arial"/>
                <w:sz w:val="18"/>
                <w:lang w:val="en-US"/>
              </w:rPr>
              <w:t xml:space="preserve"> - UE Spherical coverage)</w:t>
            </w:r>
            <w:r w:rsidRPr="00E12128">
              <w:rPr>
                <w:rFonts w:ascii="Arial" w:hAnsi="Arial"/>
                <w:sz w:val="18"/>
              </w:rPr>
              <w:t xml:space="preserve"> from TS 38.101-2 [19] clauses 7.3.2 and 7.3.4, selected according to the UE power class and operating band. X is always a negative value.</w:t>
            </w:r>
          </w:p>
        </w:tc>
      </w:tr>
    </w:tbl>
    <w:p w14:paraId="21C88CCC" w14:textId="77777777" w:rsidR="00917A79" w:rsidRDefault="00917A79">
      <w:pPr>
        <w:rPr>
          <w:rFonts w:ascii="Arial" w:eastAsia="??" w:hAnsi="Arial"/>
          <w:color w:val="FF0000"/>
          <w:sz w:val="32"/>
        </w:rPr>
      </w:pPr>
    </w:p>
    <w:p w14:paraId="25CE4434" w14:textId="77777777" w:rsidR="00917A79" w:rsidRDefault="00917A79" w:rsidP="00917A79">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1557EA72" w14:textId="4E1F4C8D" w:rsidR="00917A79" w:rsidRPr="00917A79" w:rsidRDefault="00917A79">
      <w:pPr>
        <w:rPr>
          <w:rFonts w:ascii="Arial" w:eastAsia="??" w:hAnsi="Arial"/>
          <w:color w:val="FF0000"/>
          <w:sz w:val="32"/>
        </w:rPr>
        <w:sectPr w:rsidR="00917A79" w:rsidRPr="00917A79">
          <w:headerReference w:type="even" r:id="rId4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80C12" w14:textId="77777777" w:rsidR="003140BC" w:rsidRDefault="003140BC">
      <w:r>
        <w:separator/>
      </w:r>
    </w:p>
  </w:endnote>
  <w:endnote w:type="continuationSeparator" w:id="0">
    <w:p w14:paraId="56359559" w14:textId="77777777" w:rsidR="003140BC" w:rsidRDefault="0031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77A2D" w14:textId="77777777" w:rsidR="003140BC" w:rsidRDefault="003140BC">
      <w:r>
        <w:separator/>
      </w:r>
    </w:p>
  </w:footnote>
  <w:footnote w:type="continuationSeparator" w:id="0">
    <w:p w14:paraId="0C2A5B19" w14:textId="77777777" w:rsidR="003140BC" w:rsidRDefault="00314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2"/>
  </w:num>
  <w:num w:numId="13">
    <w:abstractNumId w:val="16"/>
  </w:num>
  <w:num w:numId="14">
    <w:abstractNumId w:val="27"/>
  </w:num>
  <w:num w:numId="15">
    <w:abstractNumId w:val="21"/>
  </w:num>
  <w:num w:numId="16">
    <w:abstractNumId w:val="9"/>
  </w:num>
  <w:num w:numId="17">
    <w:abstractNumId w:val="19"/>
  </w:num>
  <w:num w:numId="18">
    <w:abstractNumId w:val="20"/>
  </w:num>
  <w:num w:numId="19">
    <w:abstractNumId w:val="10"/>
  </w:num>
  <w:num w:numId="20">
    <w:abstractNumId w:val="26"/>
  </w:num>
  <w:num w:numId="21">
    <w:abstractNumId w:val="25"/>
  </w:num>
  <w:num w:numId="22">
    <w:abstractNumId w:val="24"/>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44B"/>
    <w:rsid w:val="000A6394"/>
    <w:rsid w:val="000B7FED"/>
    <w:rsid w:val="000C038A"/>
    <w:rsid w:val="000C6598"/>
    <w:rsid w:val="000D44B3"/>
    <w:rsid w:val="00117C88"/>
    <w:rsid w:val="00145D43"/>
    <w:rsid w:val="00192C46"/>
    <w:rsid w:val="001A08B3"/>
    <w:rsid w:val="001A7B60"/>
    <w:rsid w:val="001B52F0"/>
    <w:rsid w:val="001B7A65"/>
    <w:rsid w:val="001E41F3"/>
    <w:rsid w:val="001E4AB0"/>
    <w:rsid w:val="0026004D"/>
    <w:rsid w:val="002640DD"/>
    <w:rsid w:val="00266C77"/>
    <w:rsid w:val="00275D12"/>
    <w:rsid w:val="00284FEB"/>
    <w:rsid w:val="002860C4"/>
    <w:rsid w:val="002B5741"/>
    <w:rsid w:val="002E472E"/>
    <w:rsid w:val="00305409"/>
    <w:rsid w:val="003140BC"/>
    <w:rsid w:val="003609EF"/>
    <w:rsid w:val="0036231A"/>
    <w:rsid w:val="00374DD4"/>
    <w:rsid w:val="003E1A36"/>
    <w:rsid w:val="00410371"/>
    <w:rsid w:val="004242F1"/>
    <w:rsid w:val="004B75B7"/>
    <w:rsid w:val="0051580D"/>
    <w:rsid w:val="00547111"/>
    <w:rsid w:val="00592341"/>
    <w:rsid w:val="00592D74"/>
    <w:rsid w:val="005E2C44"/>
    <w:rsid w:val="00621188"/>
    <w:rsid w:val="006257ED"/>
    <w:rsid w:val="00665C47"/>
    <w:rsid w:val="00695808"/>
    <w:rsid w:val="006B46FB"/>
    <w:rsid w:val="006E1619"/>
    <w:rsid w:val="006E21FB"/>
    <w:rsid w:val="007176FF"/>
    <w:rsid w:val="00792342"/>
    <w:rsid w:val="007977A8"/>
    <w:rsid w:val="007B2184"/>
    <w:rsid w:val="007B512A"/>
    <w:rsid w:val="007C2097"/>
    <w:rsid w:val="007D6A07"/>
    <w:rsid w:val="007F7259"/>
    <w:rsid w:val="008040A8"/>
    <w:rsid w:val="008146C7"/>
    <w:rsid w:val="008279FA"/>
    <w:rsid w:val="008579FC"/>
    <w:rsid w:val="008626E7"/>
    <w:rsid w:val="00870EE7"/>
    <w:rsid w:val="008863B9"/>
    <w:rsid w:val="008A2178"/>
    <w:rsid w:val="008A45A6"/>
    <w:rsid w:val="008E0173"/>
    <w:rsid w:val="008F3789"/>
    <w:rsid w:val="008F686C"/>
    <w:rsid w:val="00910CA1"/>
    <w:rsid w:val="009148DE"/>
    <w:rsid w:val="00917A79"/>
    <w:rsid w:val="00941E30"/>
    <w:rsid w:val="00963B6B"/>
    <w:rsid w:val="009777D9"/>
    <w:rsid w:val="00991B88"/>
    <w:rsid w:val="009A5753"/>
    <w:rsid w:val="009A579D"/>
    <w:rsid w:val="009E3297"/>
    <w:rsid w:val="009F734F"/>
    <w:rsid w:val="00A246B6"/>
    <w:rsid w:val="00A47E70"/>
    <w:rsid w:val="00A50CF0"/>
    <w:rsid w:val="00A7671C"/>
    <w:rsid w:val="00AA2CBC"/>
    <w:rsid w:val="00AC5820"/>
    <w:rsid w:val="00AD1CD8"/>
    <w:rsid w:val="00AF0C50"/>
    <w:rsid w:val="00B258BB"/>
    <w:rsid w:val="00B42E13"/>
    <w:rsid w:val="00B67B97"/>
    <w:rsid w:val="00B70F2F"/>
    <w:rsid w:val="00B968C8"/>
    <w:rsid w:val="00BA256A"/>
    <w:rsid w:val="00BA3EC5"/>
    <w:rsid w:val="00BA51D9"/>
    <w:rsid w:val="00BB5DFC"/>
    <w:rsid w:val="00BD279D"/>
    <w:rsid w:val="00BD6BB8"/>
    <w:rsid w:val="00C55D32"/>
    <w:rsid w:val="00C631AE"/>
    <w:rsid w:val="00C66BA2"/>
    <w:rsid w:val="00C95985"/>
    <w:rsid w:val="00CC5026"/>
    <w:rsid w:val="00CC68D0"/>
    <w:rsid w:val="00D03F9A"/>
    <w:rsid w:val="00D06D51"/>
    <w:rsid w:val="00D24991"/>
    <w:rsid w:val="00D50255"/>
    <w:rsid w:val="00D66520"/>
    <w:rsid w:val="00DD039B"/>
    <w:rsid w:val="00DE34CF"/>
    <w:rsid w:val="00E12128"/>
    <w:rsid w:val="00E13F3D"/>
    <w:rsid w:val="00E34898"/>
    <w:rsid w:val="00E46ADF"/>
    <w:rsid w:val="00EB09B7"/>
    <w:rsid w:val="00EC07A2"/>
    <w:rsid w:val="00EE7D7C"/>
    <w:rsid w:val="00F25D98"/>
    <w:rsid w:val="00F300FB"/>
    <w:rsid w:val="00FB49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B2184"/>
    <w:rPr>
      <w:rFonts w:ascii="Arial" w:hAnsi="Arial"/>
      <w:lang w:val="en-GB" w:eastAsia="en-US"/>
    </w:rPr>
  </w:style>
  <w:style w:type="table" w:styleId="TableGrid">
    <w:name w:val="Table Grid"/>
    <w:basedOn w:val="TableNormal"/>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1212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1212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12128"/>
    <w:rPr>
      <w:rFonts w:ascii="Arial" w:hAnsi="Arial"/>
      <w:sz w:val="32"/>
      <w:lang w:val="en-GB" w:eastAsia="en-US"/>
    </w:rPr>
  </w:style>
  <w:style w:type="character" w:customStyle="1" w:styleId="Heading3Char">
    <w:name w:val="Heading 3 Char"/>
    <w:basedOn w:val="DefaultParagraphFont"/>
    <w:rsid w:val="00E1212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1212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E12128"/>
    <w:rPr>
      <w:rFonts w:ascii="Arial" w:hAnsi="Arial"/>
      <w:sz w:val="22"/>
      <w:lang w:val="en-GB" w:eastAsia="en-US"/>
    </w:rPr>
  </w:style>
  <w:style w:type="character" w:customStyle="1" w:styleId="Heading6Char">
    <w:name w:val="Heading 6 Char"/>
    <w:aliases w:val="T1 Char4,Header 6 Char"/>
    <w:basedOn w:val="DefaultParagraphFont"/>
    <w:link w:val="Heading6"/>
    <w:rsid w:val="00E12128"/>
    <w:rPr>
      <w:rFonts w:ascii="Arial" w:hAnsi="Arial"/>
      <w:lang w:val="en-GB" w:eastAsia="en-US"/>
    </w:rPr>
  </w:style>
  <w:style w:type="character" w:customStyle="1" w:styleId="Heading7Char">
    <w:name w:val="Heading 7 Char"/>
    <w:basedOn w:val="DefaultParagraphFont"/>
    <w:link w:val="Heading7"/>
    <w:rsid w:val="00E12128"/>
    <w:rPr>
      <w:rFonts w:ascii="Arial" w:hAnsi="Arial"/>
      <w:lang w:val="en-GB" w:eastAsia="en-US"/>
    </w:rPr>
  </w:style>
  <w:style w:type="character" w:customStyle="1" w:styleId="Heading8Char">
    <w:name w:val="Heading 8 Char"/>
    <w:basedOn w:val="DefaultParagraphFont"/>
    <w:link w:val="Heading8"/>
    <w:rsid w:val="00E12128"/>
    <w:rPr>
      <w:rFonts w:ascii="Arial" w:hAnsi="Arial"/>
      <w:sz w:val="36"/>
      <w:lang w:val="en-GB" w:eastAsia="en-US"/>
    </w:rPr>
  </w:style>
  <w:style w:type="character" w:customStyle="1" w:styleId="Heading9Char">
    <w:name w:val="Heading 9 Char"/>
    <w:aliases w:val="Figure Heading Char,FH Char"/>
    <w:basedOn w:val="DefaultParagraphFont"/>
    <w:link w:val="Heading9"/>
    <w:rsid w:val="00E1212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12128"/>
    <w:rPr>
      <w:rFonts w:ascii="Arial" w:hAnsi="Arial"/>
      <w:sz w:val="28"/>
      <w:lang w:val="en-GB" w:eastAsia="en-US"/>
    </w:rPr>
  </w:style>
  <w:style w:type="character" w:customStyle="1" w:styleId="H6Char">
    <w:name w:val="H6 Char"/>
    <w:link w:val="H6"/>
    <w:rsid w:val="00E1212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12128"/>
    <w:rPr>
      <w:rFonts w:ascii="Arial" w:hAnsi="Arial"/>
      <w:b/>
      <w:noProof/>
      <w:sz w:val="18"/>
      <w:lang w:val="en-GB" w:eastAsia="en-US"/>
    </w:rPr>
  </w:style>
  <w:style w:type="character" w:customStyle="1" w:styleId="FooterChar">
    <w:name w:val="Footer Char"/>
    <w:basedOn w:val="DefaultParagraphFont"/>
    <w:link w:val="Footer"/>
    <w:uiPriority w:val="99"/>
    <w:rsid w:val="00E12128"/>
    <w:rPr>
      <w:rFonts w:ascii="Arial" w:hAnsi="Arial"/>
      <w:b/>
      <w:i/>
      <w:noProof/>
      <w:sz w:val="18"/>
      <w:lang w:val="en-GB" w:eastAsia="en-US"/>
    </w:rPr>
  </w:style>
  <w:style w:type="character" w:customStyle="1" w:styleId="NOChar">
    <w:name w:val="NO Char"/>
    <w:link w:val="NO"/>
    <w:qFormat/>
    <w:rsid w:val="00E12128"/>
    <w:rPr>
      <w:rFonts w:ascii="Times New Roman" w:hAnsi="Times New Roman"/>
      <w:lang w:val="en-GB" w:eastAsia="en-US"/>
    </w:rPr>
  </w:style>
  <w:style w:type="character" w:customStyle="1" w:styleId="TALCar">
    <w:name w:val="TAL Car"/>
    <w:link w:val="TAL"/>
    <w:qFormat/>
    <w:rsid w:val="00E12128"/>
    <w:rPr>
      <w:rFonts w:ascii="Arial" w:hAnsi="Arial"/>
      <w:sz w:val="18"/>
      <w:lang w:val="en-GB" w:eastAsia="en-US"/>
    </w:rPr>
  </w:style>
  <w:style w:type="character" w:customStyle="1" w:styleId="TACChar">
    <w:name w:val="TAC Char"/>
    <w:link w:val="TAC"/>
    <w:qFormat/>
    <w:rsid w:val="00E12128"/>
    <w:rPr>
      <w:rFonts w:ascii="Arial" w:hAnsi="Arial"/>
      <w:sz w:val="18"/>
      <w:lang w:val="en-GB" w:eastAsia="en-US"/>
    </w:rPr>
  </w:style>
  <w:style w:type="character" w:customStyle="1" w:styleId="TAHCar">
    <w:name w:val="TAH Car"/>
    <w:link w:val="TAH"/>
    <w:qFormat/>
    <w:rsid w:val="00E12128"/>
    <w:rPr>
      <w:rFonts w:ascii="Arial" w:hAnsi="Arial"/>
      <w:b/>
      <w:sz w:val="18"/>
      <w:lang w:val="en-GB" w:eastAsia="en-US"/>
    </w:rPr>
  </w:style>
  <w:style w:type="character" w:customStyle="1" w:styleId="EXChar">
    <w:name w:val="EX Char"/>
    <w:link w:val="EX"/>
    <w:rsid w:val="00E12128"/>
    <w:rPr>
      <w:rFonts w:ascii="Times New Roman" w:hAnsi="Times New Roman"/>
      <w:lang w:val="en-GB" w:eastAsia="en-US"/>
    </w:rPr>
  </w:style>
  <w:style w:type="character" w:customStyle="1" w:styleId="B1Char">
    <w:name w:val="B1 Char"/>
    <w:link w:val="B10"/>
    <w:rsid w:val="00E12128"/>
    <w:rPr>
      <w:rFonts w:ascii="Times New Roman" w:hAnsi="Times New Roman"/>
      <w:lang w:val="en-GB" w:eastAsia="en-US"/>
    </w:rPr>
  </w:style>
  <w:style w:type="character" w:customStyle="1" w:styleId="THChar">
    <w:name w:val="TH Char"/>
    <w:link w:val="TH"/>
    <w:qFormat/>
    <w:rsid w:val="00E12128"/>
    <w:rPr>
      <w:rFonts w:ascii="Arial" w:hAnsi="Arial"/>
      <w:b/>
      <w:lang w:val="en-GB" w:eastAsia="en-US"/>
    </w:rPr>
  </w:style>
  <w:style w:type="character" w:customStyle="1" w:styleId="TANChar">
    <w:name w:val="TAN Char"/>
    <w:link w:val="TAN"/>
    <w:qFormat/>
    <w:rsid w:val="00E12128"/>
    <w:rPr>
      <w:rFonts w:ascii="Arial" w:hAnsi="Arial"/>
      <w:sz w:val="18"/>
      <w:lang w:val="en-GB" w:eastAsia="en-US"/>
    </w:rPr>
  </w:style>
  <w:style w:type="character" w:customStyle="1" w:styleId="TFChar">
    <w:name w:val="TF Char"/>
    <w:link w:val="TF"/>
    <w:rsid w:val="00E12128"/>
    <w:rPr>
      <w:rFonts w:ascii="Arial" w:hAnsi="Arial"/>
      <w:b/>
      <w:lang w:val="en-GB" w:eastAsia="en-US"/>
    </w:rPr>
  </w:style>
  <w:style w:type="character" w:customStyle="1" w:styleId="B2Char">
    <w:name w:val="B2 Char"/>
    <w:link w:val="B2"/>
    <w:rsid w:val="00E12128"/>
    <w:rPr>
      <w:rFonts w:ascii="Times New Roman" w:hAnsi="Times New Roman"/>
      <w:lang w:val="en-GB" w:eastAsia="en-US"/>
    </w:rPr>
  </w:style>
  <w:style w:type="character" w:customStyle="1" w:styleId="B4Char">
    <w:name w:val="B4 Char"/>
    <w:link w:val="B4"/>
    <w:rsid w:val="00E12128"/>
    <w:rPr>
      <w:rFonts w:ascii="Times New Roman" w:hAnsi="Times New Roman"/>
      <w:lang w:val="en-GB" w:eastAsia="en-US"/>
    </w:rPr>
  </w:style>
  <w:style w:type="paragraph" w:customStyle="1" w:styleId="TAJ">
    <w:name w:val="TAJ"/>
    <w:basedOn w:val="TH"/>
    <w:uiPriority w:val="99"/>
    <w:rsid w:val="00E12128"/>
    <w:pPr>
      <w:overflowPunct w:val="0"/>
      <w:autoSpaceDE w:val="0"/>
      <w:autoSpaceDN w:val="0"/>
      <w:adjustRightInd w:val="0"/>
      <w:textAlignment w:val="baseline"/>
    </w:pPr>
  </w:style>
  <w:style w:type="paragraph" w:customStyle="1" w:styleId="Guidance">
    <w:name w:val="Guidance"/>
    <w:basedOn w:val="Normal"/>
    <w:uiPriority w:val="99"/>
    <w:rsid w:val="00E1212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E1212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2128"/>
    <w:rPr>
      <w:rFonts w:ascii="Times New Roman" w:hAnsi="Times New Roman"/>
      <w:sz w:val="16"/>
      <w:lang w:val="en-GB" w:eastAsia="en-US"/>
    </w:rPr>
  </w:style>
  <w:style w:type="character" w:customStyle="1" w:styleId="ListChar">
    <w:name w:val="List Char"/>
    <w:link w:val="List"/>
    <w:rsid w:val="00E12128"/>
    <w:rPr>
      <w:rFonts w:ascii="Times New Roman" w:hAnsi="Times New Roman"/>
      <w:lang w:val="en-GB" w:eastAsia="en-US"/>
    </w:rPr>
  </w:style>
  <w:style w:type="character" w:customStyle="1" w:styleId="ListBulletChar">
    <w:name w:val="List Bullet Char"/>
    <w:link w:val="ListBullet"/>
    <w:rsid w:val="00E12128"/>
    <w:rPr>
      <w:rFonts w:ascii="Times New Roman" w:hAnsi="Times New Roman"/>
      <w:lang w:val="en-GB" w:eastAsia="en-US"/>
    </w:rPr>
  </w:style>
  <w:style w:type="character" w:customStyle="1" w:styleId="ListBullet2Char">
    <w:name w:val="List Bullet 2 Char"/>
    <w:link w:val="ListBullet2"/>
    <w:rsid w:val="00E12128"/>
    <w:rPr>
      <w:rFonts w:ascii="Times New Roman" w:hAnsi="Times New Roman"/>
      <w:lang w:val="en-GB" w:eastAsia="en-US"/>
    </w:rPr>
  </w:style>
  <w:style w:type="character" w:customStyle="1" w:styleId="ListBullet3Char">
    <w:name w:val="List Bullet 3 Char"/>
    <w:link w:val="ListBullet3"/>
    <w:rsid w:val="00E12128"/>
    <w:rPr>
      <w:rFonts w:ascii="Times New Roman" w:hAnsi="Times New Roman"/>
      <w:lang w:val="en-GB" w:eastAsia="en-US"/>
    </w:rPr>
  </w:style>
  <w:style w:type="character" w:customStyle="1" w:styleId="List2Char">
    <w:name w:val="List 2 Char"/>
    <w:link w:val="List2"/>
    <w:rsid w:val="00E12128"/>
    <w:rPr>
      <w:rFonts w:ascii="Times New Roman" w:hAnsi="Times New Roman"/>
      <w:lang w:val="en-GB" w:eastAsia="en-US"/>
    </w:rPr>
  </w:style>
  <w:style w:type="paragraph" w:styleId="IndexHeading">
    <w:name w:val="index heading"/>
    <w:basedOn w:val="Normal"/>
    <w:next w:val="Normal"/>
    <w:uiPriority w:val="99"/>
    <w:rsid w:val="00E1212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12128"/>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1212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12128"/>
    <w:rPr>
      <w:rFonts w:ascii="Times New Roman" w:eastAsia="MS Mincho" w:hAnsi="Times New Roman"/>
      <w:b/>
      <w:lang w:val="en-GB" w:eastAsia="en-US"/>
    </w:rPr>
  </w:style>
  <w:style w:type="paragraph" w:customStyle="1" w:styleId="tabletext">
    <w:name w:val="table text"/>
    <w:basedOn w:val="Normal"/>
    <w:next w:val="table"/>
    <w:uiPriority w:val="99"/>
    <w:rsid w:val="00E1212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1212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1212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12128"/>
    <w:rPr>
      <w:rFonts w:ascii="Times New Roman" w:eastAsia="MS Mincho" w:hAnsi="Times New Roman"/>
      <w:sz w:val="24"/>
      <w:lang w:val="en-GB" w:eastAsia="en-US"/>
    </w:rPr>
  </w:style>
  <w:style w:type="paragraph" w:customStyle="1" w:styleId="HE">
    <w:name w:val="HE"/>
    <w:basedOn w:val="Normal"/>
    <w:uiPriority w:val="99"/>
    <w:rsid w:val="00E1212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1212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12128"/>
    <w:rPr>
      <w:rFonts w:ascii="Courier New" w:eastAsia="MS Mincho" w:hAnsi="Courier New"/>
      <w:lang w:val="en-GB" w:eastAsia="en-US"/>
    </w:rPr>
  </w:style>
  <w:style w:type="paragraph" w:customStyle="1" w:styleId="text">
    <w:name w:val="text"/>
    <w:basedOn w:val="Normal"/>
    <w:uiPriority w:val="99"/>
    <w:rsid w:val="00E1212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1212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121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12128"/>
    <w:rPr>
      <w:rFonts w:ascii="Arial" w:eastAsia="MS Mincho" w:hAnsi="Arial"/>
      <w:lang w:val="en-GB" w:eastAsia="en-US"/>
    </w:rPr>
  </w:style>
  <w:style w:type="paragraph" w:customStyle="1" w:styleId="textintend1">
    <w:name w:val="text intend 1"/>
    <w:basedOn w:val="text"/>
    <w:uiPriority w:val="99"/>
    <w:rsid w:val="00E12128"/>
    <w:pPr>
      <w:widowControl/>
      <w:tabs>
        <w:tab w:val="num" w:pos="992"/>
      </w:tabs>
      <w:spacing w:after="120"/>
      <w:ind w:left="992" w:hanging="425"/>
    </w:pPr>
    <w:rPr>
      <w:lang w:val="en-US"/>
    </w:rPr>
  </w:style>
  <w:style w:type="paragraph" w:customStyle="1" w:styleId="textintend2">
    <w:name w:val="text intend 2"/>
    <w:basedOn w:val="text"/>
    <w:uiPriority w:val="99"/>
    <w:rsid w:val="00E12128"/>
    <w:pPr>
      <w:widowControl/>
      <w:tabs>
        <w:tab w:val="num" w:pos="1418"/>
      </w:tabs>
      <w:spacing w:after="120"/>
      <w:ind w:left="1418" w:hanging="426"/>
    </w:pPr>
    <w:rPr>
      <w:lang w:val="en-US"/>
    </w:rPr>
  </w:style>
  <w:style w:type="paragraph" w:customStyle="1" w:styleId="textintend3">
    <w:name w:val="text intend 3"/>
    <w:basedOn w:val="text"/>
    <w:uiPriority w:val="99"/>
    <w:rsid w:val="00E12128"/>
    <w:pPr>
      <w:widowControl/>
      <w:tabs>
        <w:tab w:val="num" w:pos="1843"/>
      </w:tabs>
      <w:spacing w:after="120"/>
      <w:ind w:left="1843" w:hanging="425"/>
    </w:pPr>
    <w:rPr>
      <w:lang w:val="en-US"/>
    </w:rPr>
  </w:style>
  <w:style w:type="paragraph" w:customStyle="1" w:styleId="normalpuce">
    <w:name w:val="normal puce"/>
    <w:basedOn w:val="Normal"/>
    <w:uiPriority w:val="99"/>
    <w:rsid w:val="00E1212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1212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12128"/>
    <w:rPr>
      <w:rFonts w:ascii="Times New Roman" w:eastAsia="MS Mincho" w:hAnsi="Times New Roman"/>
      <w:i/>
      <w:sz w:val="22"/>
      <w:lang w:val="en-GB" w:eastAsia="en-US"/>
    </w:rPr>
  </w:style>
  <w:style w:type="character" w:styleId="PageNumber">
    <w:name w:val="page number"/>
    <w:basedOn w:val="DefaultParagraphFont"/>
    <w:rsid w:val="00E12128"/>
  </w:style>
  <w:style w:type="character" w:customStyle="1" w:styleId="CommentTextChar">
    <w:name w:val="Comment Text Char"/>
    <w:basedOn w:val="DefaultParagraphFont"/>
    <w:link w:val="CommentText"/>
    <w:rsid w:val="00E12128"/>
    <w:rPr>
      <w:rFonts w:ascii="Times New Roman" w:hAnsi="Times New Roman"/>
      <w:lang w:val="en-GB" w:eastAsia="en-US"/>
    </w:rPr>
  </w:style>
  <w:style w:type="paragraph" w:styleId="BodyText2">
    <w:name w:val="Body Text 2"/>
    <w:basedOn w:val="Normal"/>
    <w:link w:val="BodyText2Char"/>
    <w:uiPriority w:val="99"/>
    <w:rsid w:val="00E1212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12128"/>
    <w:rPr>
      <w:rFonts w:ascii="Times New Roman" w:eastAsia="MS Mincho" w:hAnsi="Times New Roman"/>
      <w:sz w:val="24"/>
      <w:lang w:val="en-GB" w:eastAsia="en-US"/>
    </w:rPr>
  </w:style>
  <w:style w:type="paragraph" w:customStyle="1" w:styleId="para">
    <w:name w:val="para"/>
    <w:basedOn w:val="Normal"/>
    <w:uiPriority w:val="99"/>
    <w:rsid w:val="00E1212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12128"/>
    <w:rPr>
      <w:noProof w:val="0"/>
      <w:vanish w:val="0"/>
      <w:color w:val="FF0000"/>
      <w:lang w:eastAsia="en-US"/>
    </w:rPr>
  </w:style>
  <w:style w:type="paragraph" w:customStyle="1" w:styleId="MTDisplayEquation">
    <w:name w:val="MTDisplayEquation"/>
    <w:basedOn w:val="Normal"/>
    <w:uiPriority w:val="99"/>
    <w:rsid w:val="00E1212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1212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12128"/>
    <w:rPr>
      <w:rFonts w:ascii="Times New Roman" w:eastAsia="MS Mincho" w:hAnsi="Times New Roman"/>
      <w:lang w:val="en-GB" w:eastAsia="en-US"/>
    </w:rPr>
  </w:style>
  <w:style w:type="paragraph" w:customStyle="1" w:styleId="List1">
    <w:name w:val="List1"/>
    <w:basedOn w:val="Normal"/>
    <w:uiPriority w:val="99"/>
    <w:rsid w:val="00E1212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1212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12128"/>
    <w:rPr>
      <w:rFonts w:ascii="Times New Roman" w:eastAsia="MS Mincho" w:hAnsi="Times New Roman"/>
      <w:b/>
      <w:i/>
      <w:lang w:val="en-GB" w:eastAsia="en-US"/>
    </w:rPr>
  </w:style>
  <w:style w:type="table" w:customStyle="1" w:styleId="TableGrid2">
    <w:name w:val="Table Grid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1212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E12128"/>
    <w:rPr>
      <w:rFonts w:ascii="Tahoma" w:hAnsi="Tahoma" w:cs="Tahoma"/>
      <w:sz w:val="16"/>
      <w:szCs w:val="16"/>
      <w:lang w:val="en-GB" w:eastAsia="en-US"/>
    </w:rPr>
  </w:style>
  <w:style w:type="paragraph" w:customStyle="1" w:styleId="centered">
    <w:name w:val="centered"/>
    <w:basedOn w:val="Normal"/>
    <w:uiPriority w:val="99"/>
    <w:rsid w:val="00E1212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12128"/>
    <w:rPr>
      <w:rFonts w:ascii="Bookman" w:hAnsi="Bookman"/>
      <w:position w:val="6"/>
      <w:sz w:val="18"/>
    </w:rPr>
  </w:style>
  <w:style w:type="paragraph" w:customStyle="1" w:styleId="References">
    <w:name w:val="References"/>
    <w:basedOn w:val="Normal"/>
    <w:uiPriority w:val="99"/>
    <w:rsid w:val="00E12128"/>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E12128"/>
    <w:rPr>
      <w:rFonts w:ascii="Times New Roman" w:hAnsi="Times New Roman"/>
      <w:b/>
      <w:bCs/>
      <w:lang w:val="en-GB" w:eastAsia="en-US"/>
    </w:rPr>
  </w:style>
  <w:style w:type="paragraph" w:customStyle="1" w:styleId="ZchnZchn">
    <w:name w:val="Zchn Zchn"/>
    <w:uiPriority w:val="99"/>
    <w:semiHidden/>
    <w:rsid w:val="00E121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12128"/>
    <w:rPr>
      <w:rFonts w:eastAsia="MS Mincho"/>
      <w:lang w:val="en-GB" w:eastAsia="en-US" w:bidi="ar-SA"/>
    </w:rPr>
  </w:style>
  <w:style w:type="character" w:customStyle="1" w:styleId="B1Char1">
    <w:name w:val="B1 Char1"/>
    <w:rsid w:val="00E12128"/>
    <w:rPr>
      <w:rFonts w:eastAsia="MS Mincho"/>
      <w:lang w:val="en-GB" w:eastAsia="en-US" w:bidi="ar-SA"/>
    </w:rPr>
  </w:style>
  <w:style w:type="paragraph" w:customStyle="1" w:styleId="TableText0">
    <w:name w:val="TableText"/>
    <w:basedOn w:val="BodyTextIndent"/>
    <w:uiPriority w:val="99"/>
    <w:rsid w:val="00E12128"/>
    <w:pPr>
      <w:keepNext/>
      <w:keepLines/>
      <w:spacing w:before="0" w:after="180"/>
      <w:ind w:left="0"/>
      <w:jc w:val="center"/>
    </w:pPr>
    <w:rPr>
      <w:i w:val="0"/>
      <w:snapToGrid w:val="0"/>
      <w:kern w:val="2"/>
      <w:sz w:val="20"/>
    </w:rPr>
  </w:style>
  <w:style w:type="character" w:customStyle="1" w:styleId="msoins0">
    <w:name w:val="msoins"/>
    <w:basedOn w:val="DefaultParagraphFont"/>
    <w:rsid w:val="00E12128"/>
  </w:style>
  <w:style w:type="paragraph" w:customStyle="1" w:styleId="B1">
    <w:name w:val="B1+"/>
    <w:basedOn w:val="B10"/>
    <w:uiPriority w:val="99"/>
    <w:rsid w:val="00E1212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E1212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12128"/>
    <w:rPr>
      <w:rFonts w:ascii="Times New Roman" w:hAnsi="Times New Roman"/>
      <w:sz w:val="24"/>
      <w:szCs w:val="24"/>
      <w:lang w:val="en-GB" w:eastAsia="en-US"/>
    </w:rPr>
  </w:style>
  <w:style w:type="paragraph" w:styleId="NormalWeb">
    <w:name w:val="Normal (Web)"/>
    <w:basedOn w:val="Normal"/>
    <w:uiPriority w:val="99"/>
    <w:unhideWhenUsed/>
    <w:rsid w:val="00E12128"/>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1212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12128"/>
    <w:rPr>
      <w:rFonts w:eastAsia="SimSun"/>
      <w:i/>
      <w:color w:val="0000FF"/>
      <w:lang w:val="en-GB" w:eastAsia="en-US"/>
    </w:rPr>
  </w:style>
  <w:style w:type="paragraph" w:customStyle="1" w:styleId="Bulletedo1">
    <w:name w:val="Bulleted o 1"/>
    <w:basedOn w:val="Normal"/>
    <w:uiPriority w:val="99"/>
    <w:rsid w:val="00E1212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1212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E12128"/>
    <w:rPr>
      <w:rFonts w:ascii="Arial" w:hAnsi="Arial"/>
      <w:sz w:val="18"/>
      <w:lang w:val="en-GB"/>
    </w:rPr>
  </w:style>
  <w:style w:type="paragraph" w:styleId="Revision">
    <w:name w:val="Revision"/>
    <w:hidden/>
    <w:uiPriority w:val="99"/>
    <w:semiHidden/>
    <w:rsid w:val="00E12128"/>
    <w:rPr>
      <w:rFonts w:ascii="Times New Roman" w:eastAsia="SimSun" w:hAnsi="Times New Roman"/>
      <w:lang w:val="en-GB" w:eastAsia="en-US"/>
    </w:rPr>
  </w:style>
  <w:style w:type="character" w:customStyle="1" w:styleId="EQChar">
    <w:name w:val="EQ Char"/>
    <w:link w:val="EQ"/>
    <w:locked/>
    <w:rsid w:val="00E12128"/>
    <w:rPr>
      <w:rFonts w:ascii="Times New Roman" w:hAnsi="Times New Roman"/>
      <w:noProof/>
      <w:lang w:val="en-GB" w:eastAsia="en-US"/>
    </w:rPr>
  </w:style>
  <w:style w:type="character" w:styleId="Strong">
    <w:name w:val="Strong"/>
    <w:qFormat/>
    <w:rsid w:val="00E12128"/>
    <w:rPr>
      <w:b/>
      <w:bCs/>
    </w:rPr>
  </w:style>
  <w:style w:type="character" w:customStyle="1" w:styleId="TAL0">
    <w:name w:val="TAL (文字)"/>
    <w:rsid w:val="00E12128"/>
    <w:rPr>
      <w:rFonts w:ascii="Arial" w:hAnsi="Arial"/>
      <w:sz w:val="18"/>
      <w:lang w:val="en-GB" w:eastAsia="ko-KR" w:bidi="ar-SA"/>
    </w:rPr>
  </w:style>
  <w:style w:type="character" w:customStyle="1" w:styleId="CharChar3">
    <w:name w:val="Char Char3"/>
    <w:semiHidden/>
    <w:rsid w:val="00E1212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2128"/>
    <w:rPr>
      <w:lang w:val="en-GB" w:eastAsia="en-US" w:bidi="ar-SA"/>
    </w:rPr>
  </w:style>
  <w:style w:type="character" w:customStyle="1" w:styleId="msoins00">
    <w:name w:val="msoins0"/>
    <w:rsid w:val="00E1212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212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2128"/>
    <w:rPr>
      <w:rFonts w:ascii="Arial" w:hAnsi="Arial"/>
      <w:sz w:val="24"/>
      <w:lang w:val="en-GB" w:eastAsia="en-US" w:bidi="ar-SA"/>
    </w:rPr>
  </w:style>
  <w:style w:type="paragraph" w:customStyle="1" w:styleId="no0">
    <w:name w:val="no"/>
    <w:basedOn w:val="Normal"/>
    <w:uiPriority w:val="99"/>
    <w:rsid w:val="00E1212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2128"/>
    <w:rPr>
      <w:sz w:val="24"/>
      <w:lang w:val="en-US" w:eastAsia="en-US"/>
    </w:rPr>
  </w:style>
  <w:style w:type="character" w:customStyle="1" w:styleId="EditorsNoteChar">
    <w:name w:val="Editor's Note Char"/>
    <w:link w:val="EditorsNote"/>
    <w:rsid w:val="00E12128"/>
    <w:rPr>
      <w:rFonts w:ascii="Times New Roman" w:hAnsi="Times New Roman"/>
      <w:color w:val="FF0000"/>
      <w:lang w:val="en-GB" w:eastAsia="en-US"/>
    </w:rPr>
  </w:style>
  <w:style w:type="paragraph" w:customStyle="1" w:styleId="IvDbodytext">
    <w:name w:val="IvD bodytext"/>
    <w:basedOn w:val="BodyText"/>
    <w:link w:val="IvDbodytextChar"/>
    <w:qFormat/>
    <w:rsid w:val="00E1212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2128"/>
    <w:rPr>
      <w:rFonts w:ascii="Arial" w:eastAsia="Malgun Gothic" w:hAnsi="Arial"/>
      <w:spacing w:val="2"/>
      <w:lang w:val="en-GB" w:eastAsia="en-US"/>
    </w:rPr>
  </w:style>
  <w:style w:type="paragraph" w:customStyle="1" w:styleId="BL">
    <w:name w:val="BL"/>
    <w:basedOn w:val="Normal"/>
    <w:uiPriority w:val="99"/>
    <w:rsid w:val="00E12128"/>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12128"/>
  </w:style>
  <w:style w:type="character" w:styleId="PlaceholderText">
    <w:name w:val="Placeholder Text"/>
    <w:uiPriority w:val="99"/>
    <w:semiHidden/>
    <w:rsid w:val="00E12128"/>
    <w:rPr>
      <w:color w:val="808080"/>
    </w:rPr>
  </w:style>
  <w:style w:type="character" w:customStyle="1" w:styleId="PLChar">
    <w:name w:val="PL Char"/>
    <w:link w:val="PL"/>
    <w:rsid w:val="00E1212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212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212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12128"/>
    <w:rPr>
      <w:rFonts w:ascii="Calibri Light" w:eastAsia="Times New Roman" w:hAnsi="Calibri Light" w:cs="Times New Roman"/>
      <w:color w:val="2F5496"/>
      <w:lang w:eastAsia="en-US"/>
    </w:rPr>
  </w:style>
  <w:style w:type="paragraph" w:customStyle="1" w:styleId="msonormal0">
    <w:name w:val="msonormal"/>
    <w:basedOn w:val="Normal"/>
    <w:uiPriority w:val="99"/>
    <w:rsid w:val="00E1212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212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2128"/>
    <w:rPr>
      <w:rFonts w:ascii="Times New Roman" w:eastAsia="SimSun" w:hAnsi="Times New Roman"/>
      <w:lang w:eastAsia="en-US"/>
    </w:rPr>
  </w:style>
  <w:style w:type="character" w:customStyle="1" w:styleId="CharChar31">
    <w:name w:val="Char Char31"/>
    <w:semiHidden/>
    <w:rsid w:val="00E121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2128"/>
    <w:rPr>
      <w:rFonts w:ascii="Arial" w:hAnsi="Arial" w:cs="Times New Roman"/>
      <w:sz w:val="28"/>
      <w:szCs w:val="20"/>
      <w:lang w:val="en-GB" w:eastAsia="en-US"/>
    </w:rPr>
  </w:style>
  <w:style w:type="numbering" w:customStyle="1" w:styleId="1">
    <w:name w:val="リストなし1"/>
    <w:next w:val="NoList"/>
    <w:uiPriority w:val="99"/>
    <w:semiHidden/>
    <w:unhideWhenUsed/>
    <w:rsid w:val="00E12128"/>
  </w:style>
  <w:style w:type="paragraph" w:customStyle="1" w:styleId="CharCharCharCharChar">
    <w:name w:val="Char Char Char Char Char"/>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2128"/>
    <w:rPr>
      <w:lang w:val="en-GB" w:eastAsia="ja-JP" w:bidi="ar-SA"/>
    </w:rPr>
  </w:style>
  <w:style w:type="paragraph" w:customStyle="1" w:styleId="1Char">
    <w:name w:val="(文字) (文字)1 Char (文字) (文字)"/>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121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212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2128"/>
    <w:rPr>
      <w:rFonts w:ascii="Arial" w:hAnsi="Arial"/>
      <w:sz w:val="32"/>
      <w:lang w:val="en-GB" w:eastAsia="ja-JP" w:bidi="ar-SA"/>
    </w:rPr>
  </w:style>
  <w:style w:type="character" w:customStyle="1" w:styleId="CharChar4">
    <w:name w:val="Char Char4"/>
    <w:rsid w:val="00E12128"/>
    <w:rPr>
      <w:rFonts w:ascii="Courier New" w:hAnsi="Courier New"/>
      <w:lang w:val="nb-NO" w:eastAsia="ja-JP" w:bidi="ar-SA"/>
    </w:rPr>
  </w:style>
  <w:style w:type="character" w:customStyle="1" w:styleId="AndreaLeonardi">
    <w:name w:val="Andrea Leonardi"/>
    <w:semiHidden/>
    <w:rsid w:val="00E12128"/>
    <w:rPr>
      <w:rFonts w:ascii="Arial" w:hAnsi="Arial" w:cs="Arial"/>
      <w:color w:val="auto"/>
      <w:sz w:val="20"/>
      <w:szCs w:val="20"/>
    </w:rPr>
  </w:style>
  <w:style w:type="character" w:customStyle="1" w:styleId="NOCharChar">
    <w:name w:val="NO Char Char"/>
    <w:rsid w:val="00E12128"/>
    <w:rPr>
      <w:lang w:val="en-GB" w:eastAsia="en-US" w:bidi="ar-SA"/>
    </w:rPr>
  </w:style>
  <w:style w:type="character" w:customStyle="1" w:styleId="NOZchn">
    <w:name w:val="NO Zchn"/>
    <w:rsid w:val="00E12128"/>
    <w:rPr>
      <w:lang w:val="en-GB" w:eastAsia="en-US" w:bidi="ar-SA"/>
    </w:rPr>
  </w:style>
  <w:style w:type="character" w:customStyle="1" w:styleId="TACCar">
    <w:name w:val="TAC Car"/>
    <w:rsid w:val="00E12128"/>
    <w:rPr>
      <w:rFonts w:ascii="Arial" w:hAnsi="Arial"/>
      <w:sz w:val="18"/>
      <w:lang w:val="en-GB" w:eastAsia="ja-JP" w:bidi="ar-SA"/>
    </w:rPr>
  </w:style>
  <w:style w:type="paragraph" w:customStyle="1" w:styleId="CharCharCharCharCharChar">
    <w:name w:val="Char Char Char Char Char Char"/>
    <w:semiHidden/>
    <w:rsid w:val="00E121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2128"/>
    <w:rPr>
      <w:rFonts w:ascii="Arial" w:hAnsi="Arial" w:cs="Times New Roman"/>
      <w:sz w:val="20"/>
      <w:szCs w:val="20"/>
      <w:lang w:val="en-GB" w:eastAsia="en-US"/>
    </w:rPr>
  </w:style>
  <w:style w:type="character" w:customStyle="1" w:styleId="T1Char1">
    <w:name w:val="T1 Char1"/>
    <w:aliases w:val="Header 6 Char Char1"/>
    <w:rsid w:val="00E12128"/>
    <w:rPr>
      <w:rFonts w:ascii="Arial" w:hAnsi="Arial" w:cs="Times New Roman"/>
      <w:sz w:val="20"/>
      <w:szCs w:val="20"/>
      <w:lang w:val="en-GB" w:eastAsia="en-US"/>
    </w:rPr>
  </w:style>
  <w:style w:type="paragraph" w:customStyle="1" w:styleId="CarCar">
    <w:name w:val="Car Car"/>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2128"/>
    <w:rPr>
      <w:rFonts w:ascii="Arial" w:hAnsi="Arial"/>
      <w:sz w:val="32"/>
      <w:lang w:val="en-GB" w:eastAsia="en-US" w:bidi="ar-SA"/>
    </w:rPr>
  </w:style>
  <w:style w:type="paragraph" w:customStyle="1" w:styleId="ZchnZchn1">
    <w:name w:val="Zchn Zchn1"/>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2128"/>
    <w:rPr>
      <w:rFonts w:ascii="Arial" w:hAnsi="Arial"/>
      <w:sz w:val="32"/>
      <w:lang w:val="en-GB" w:eastAsia="en-US" w:bidi="ar-SA"/>
    </w:rPr>
  </w:style>
  <w:style w:type="paragraph" w:customStyle="1" w:styleId="2">
    <w:name w:val="(文字) (文字)2"/>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2128"/>
    <w:rPr>
      <w:rFonts w:ascii="Arial" w:hAnsi="Arial"/>
      <w:sz w:val="32"/>
      <w:lang w:val="en-GB" w:eastAsia="en-US" w:bidi="ar-SA"/>
    </w:rPr>
  </w:style>
  <w:style w:type="paragraph" w:customStyle="1" w:styleId="3">
    <w:name w:val="(文字) (文字)3"/>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2128"/>
    <w:rPr>
      <w:rFonts w:ascii="Arial" w:hAnsi="Arial" w:cs="Times New Roman"/>
      <w:sz w:val="20"/>
      <w:szCs w:val="20"/>
      <w:lang w:val="en-GB" w:eastAsia="en-US"/>
    </w:rPr>
  </w:style>
  <w:style w:type="paragraph" w:customStyle="1" w:styleId="10">
    <w:name w:val="(文字) (文字)1"/>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1212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121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212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212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12128"/>
    <w:rPr>
      <w:rFonts w:ascii="Tahoma" w:hAnsi="Tahoma" w:cs="Tahoma"/>
      <w:shd w:val="clear" w:color="auto" w:fill="000080"/>
      <w:lang w:val="en-GB" w:eastAsia="en-US"/>
    </w:rPr>
  </w:style>
  <w:style w:type="character" w:customStyle="1" w:styleId="ZchnZchn5">
    <w:name w:val="Zchn Zchn5"/>
    <w:rsid w:val="00E12128"/>
    <w:rPr>
      <w:rFonts w:ascii="Courier New" w:eastAsia="Batang" w:hAnsi="Courier New"/>
      <w:lang w:val="nb-NO" w:eastAsia="en-US" w:bidi="ar-SA"/>
    </w:rPr>
  </w:style>
  <w:style w:type="character" w:customStyle="1" w:styleId="CharChar10">
    <w:name w:val="Char Char10"/>
    <w:semiHidden/>
    <w:rsid w:val="00E12128"/>
    <w:rPr>
      <w:rFonts w:ascii="Times New Roman" w:hAnsi="Times New Roman"/>
      <w:lang w:val="en-GB" w:eastAsia="en-US"/>
    </w:rPr>
  </w:style>
  <w:style w:type="character" w:customStyle="1" w:styleId="CharChar9">
    <w:name w:val="Char Char9"/>
    <w:semiHidden/>
    <w:rsid w:val="00E12128"/>
    <w:rPr>
      <w:rFonts w:ascii="Tahoma" w:hAnsi="Tahoma" w:cs="Tahoma"/>
      <w:sz w:val="16"/>
      <w:szCs w:val="16"/>
      <w:lang w:val="en-GB" w:eastAsia="en-US"/>
    </w:rPr>
  </w:style>
  <w:style w:type="character" w:customStyle="1" w:styleId="CharChar8">
    <w:name w:val="Char Char8"/>
    <w:semiHidden/>
    <w:rsid w:val="00E12128"/>
    <w:rPr>
      <w:rFonts w:ascii="Times New Roman" w:hAnsi="Times New Roman"/>
      <w:b/>
      <w:bCs/>
      <w:lang w:val="en-GB" w:eastAsia="en-US"/>
    </w:rPr>
  </w:style>
  <w:style w:type="paragraph" w:customStyle="1" w:styleId="11">
    <w:name w:val="修订1"/>
    <w:hidden/>
    <w:semiHidden/>
    <w:rsid w:val="00E12128"/>
    <w:rPr>
      <w:rFonts w:ascii="Times New Roman" w:eastAsia="Batang" w:hAnsi="Times New Roman"/>
      <w:lang w:val="en-GB" w:eastAsia="en-US"/>
    </w:rPr>
  </w:style>
  <w:style w:type="paragraph" w:styleId="EndnoteText">
    <w:name w:val="endnote text"/>
    <w:basedOn w:val="Normal"/>
    <w:link w:val="EndnoteTextChar"/>
    <w:rsid w:val="00E1212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E12128"/>
    <w:rPr>
      <w:rFonts w:ascii="Times New Roman" w:hAnsi="Times New Roman"/>
      <w:lang w:val="en-GB" w:eastAsia="en-US"/>
    </w:rPr>
  </w:style>
  <w:style w:type="character" w:styleId="EndnoteReference">
    <w:name w:val="endnote reference"/>
    <w:rsid w:val="00E12128"/>
    <w:rPr>
      <w:vertAlign w:val="superscript"/>
    </w:rPr>
  </w:style>
  <w:style w:type="character" w:customStyle="1" w:styleId="btChar3">
    <w:name w:val="bt Char3"/>
    <w:rsid w:val="00E12128"/>
    <w:rPr>
      <w:lang w:val="en-GB" w:eastAsia="ja-JP" w:bidi="ar-SA"/>
    </w:rPr>
  </w:style>
  <w:style w:type="paragraph" w:styleId="Title">
    <w:name w:val="Title"/>
    <w:basedOn w:val="Normal"/>
    <w:next w:val="Normal"/>
    <w:link w:val="TitleChar"/>
    <w:qFormat/>
    <w:rsid w:val="00E1212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12128"/>
    <w:rPr>
      <w:rFonts w:ascii="Courier New" w:eastAsia="Malgun Gothic" w:hAnsi="Courier New"/>
      <w:lang w:val="nb-NO" w:eastAsia="en-US"/>
    </w:rPr>
  </w:style>
  <w:style w:type="paragraph" w:customStyle="1" w:styleId="FL">
    <w:name w:val="FL"/>
    <w:basedOn w:val="Normal"/>
    <w:rsid w:val="00E1212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12128"/>
    <w:rPr>
      <w:rFonts w:ascii="Arial" w:hAnsi="Arial"/>
      <w:sz w:val="22"/>
      <w:lang w:val="en-GB" w:eastAsia="ja-JP" w:bidi="ar-SA"/>
    </w:rPr>
  </w:style>
  <w:style w:type="paragraph" w:styleId="Date">
    <w:name w:val="Date"/>
    <w:basedOn w:val="Normal"/>
    <w:next w:val="Normal"/>
    <w:link w:val="DateChar"/>
    <w:rsid w:val="00E1212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12128"/>
    <w:rPr>
      <w:rFonts w:ascii="Times New Roman" w:eastAsia="Malgun Gothic" w:hAnsi="Times New Roman"/>
      <w:lang w:val="en-GB" w:eastAsia="en-US"/>
    </w:rPr>
  </w:style>
  <w:style w:type="paragraph" w:customStyle="1" w:styleId="AutoCorrect">
    <w:name w:val="AutoCorrect"/>
    <w:rsid w:val="00E12128"/>
    <w:rPr>
      <w:rFonts w:ascii="Times New Roman" w:eastAsia="Malgun Gothic" w:hAnsi="Times New Roman"/>
      <w:sz w:val="24"/>
      <w:szCs w:val="24"/>
      <w:lang w:val="en-GB" w:eastAsia="ko-KR"/>
    </w:rPr>
  </w:style>
  <w:style w:type="paragraph" w:customStyle="1" w:styleId="-PAGE-">
    <w:name w:val="- PAGE -"/>
    <w:rsid w:val="00E12128"/>
    <w:rPr>
      <w:rFonts w:ascii="Times New Roman" w:eastAsia="Malgun Gothic" w:hAnsi="Times New Roman"/>
      <w:sz w:val="24"/>
      <w:szCs w:val="24"/>
      <w:lang w:val="en-GB" w:eastAsia="ko-KR"/>
    </w:rPr>
  </w:style>
  <w:style w:type="paragraph" w:customStyle="1" w:styleId="PageXofY">
    <w:name w:val="Page X of Y"/>
    <w:rsid w:val="00E12128"/>
    <w:rPr>
      <w:rFonts w:ascii="Times New Roman" w:eastAsia="Malgun Gothic" w:hAnsi="Times New Roman"/>
      <w:sz w:val="24"/>
      <w:szCs w:val="24"/>
      <w:lang w:val="en-GB" w:eastAsia="ko-KR"/>
    </w:rPr>
  </w:style>
  <w:style w:type="paragraph" w:customStyle="1" w:styleId="Createdby">
    <w:name w:val="Created by"/>
    <w:rsid w:val="00E12128"/>
    <w:rPr>
      <w:rFonts w:ascii="Times New Roman" w:eastAsia="Malgun Gothic" w:hAnsi="Times New Roman"/>
      <w:sz w:val="24"/>
      <w:szCs w:val="24"/>
      <w:lang w:val="en-GB" w:eastAsia="ko-KR"/>
    </w:rPr>
  </w:style>
  <w:style w:type="paragraph" w:customStyle="1" w:styleId="Createdon">
    <w:name w:val="Created on"/>
    <w:rsid w:val="00E12128"/>
    <w:rPr>
      <w:rFonts w:ascii="Times New Roman" w:eastAsia="Malgun Gothic" w:hAnsi="Times New Roman"/>
      <w:sz w:val="24"/>
      <w:szCs w:val="24"/>
      <w:lang w:val="en-GB" w:eastAsia="ko-KR"/>
    </w:rPr>
  </w:style>
  <w:style w:type="paragraph" w:customStyle="1" w:styleId="Lastprinted">
    <w:name w:val="Last printed"/>
    <w:rsid w:val="00E12128"/>
    <w:rPr>
      <w:rFonts w:ascii="Times New Roman" w:eastAsia="Malgun Gothic" w:hAnsi="Times New Roman"/>
      <w:sz w:val="24"/>
      <w:szCs w:val="24"/>
      <w:lang w:val="en-GB" w:eastAsia="ko-KR"/>
    </w:rPr>
  </w:style>
  <w:style w:type="paragraph" w:customStyle="1" w:styleId="Lastsavedby">
    <w:name w:val="Last saved by"/>
    <w:rsid w:val="00E12128"/>
    <w:rPr>
      <w:rFonts w:ascii="Times New Roman" w:eastAsia="Malgun Gothic" w:hAnsi="Times New Roman"/>
      <w:sz w:val="24"/>
      <w:szCs w:val="24"/>
      <w:lang w:val="en-GB" w:eastAsia="ko-KR"/>
    </w:rPr>
  </w:style>
  <w:style w:type="paragraph" w:customStyle="1" w:styleId="Filename">
    <w:name w:val="Filename"/>
    <w:rsid w:val="00E12128"/>
    <w:rPr>
      <w:rFonts w:ascii="Times New Roman" w:eastAsia="Malgun Gothic" w:hAnsi="Times New Roman"/>
      <w:sz w:val="24"/>
      <w:szCs w:val="24"/>
      <w:lang w:val="en-GB" w:eastAsia="ko-KR"/>
    </w:rPr>
  </w:style>
  <w:style w:type="paragraph" w:customStyle="1" w:styleId="Filenameandpath">
    <w:name w:val="Filename and path"/>
    <w:rsid w:val="00E12128"/>
    <w:rPr>
      <w:rFonts w:ascii="Times New Roman" w:eastAsia="Malgun Gothic" w:hAnsi="Times New Roman"/>
      <w:sz w:val="24"/>
      <w:szCs w:val="24"/>
      <w:lang w:val="en-GB" w:eastAsia="ko-KR"/>
    </w:rPr>
  </w:style>
  <w:style w:type="paragraph" w:customStyle="1" w:styleId="AuthorPageDate">
    <w:name w:val="Author  Page #  Date"/>
    <w:rsid w:val="00E12128"/>
    <w:rPr>
      <w:rFonts w:ascii="Times New Roman" w:eastAsia="Malgun Gothic" w:hAnsi="Times New Roman"/>
      <w:sz w:val="24"/>
      <w:szCs w:val="24"/>
      <w:lang w:val="en-GB" w:eastAsia="ko-KR"/>
    </w:rPr>
  </w:style>
  <w:style w:type="paragraph" w:customStyle="1" w:styleId="ConfidentialPageDate">
    <w:name w:val="Confidential  Page #  Date"/>
    <w:rsid w:val="00E12128"/>
    <w:rPr>
      <w:rFonts w:ascii="Times New Roman" w:eastAsia="Malgun Gothic" w:hAnsi="Times New Roman"/>
      <w:sz w:val="24"/>
      <w:szCs w:val="24"/>
      <w:lang w:val="en-GB" w:eastAsia="ko-KR"/>
    </w:rPr>
  </w:style>
  <w:style w:type="paragraph" w:customStyle="1" w:styleId="INDENT1">
    <w:name w:val="INDENT1"/>
    <w:basedOn w:val="Normal"/>
    <w:rsid w:val="00E12128"/>
    <w:pPr>
      <w:overflowPunct w:val="0"/>
      <w:autoSpaceDE w:val="0"/>
      <w:autoSpaceDN w:val="0"/>
      <w:adjustRightInd w:val="0"/>
      <w:ind w:left="851"/>
      <w:textAlignment w:val="baseline"/>
    </w:pPr>
    <w:rPr>
      <w:lang w:eastAsia="ja-JP"/>
    </w:rPr>
  </w:style>
  <w:style w:type="paragraph" w:customStyle="1" w:styleId="INDENT2">
    <w:name w:val="INDENT2"/>
    <w:basedOn w:val="Normal"/>
    <w:rsid w:val="00E121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121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121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121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121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121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121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1">
    <w:name w:val="Table Grid1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21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1212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12128"/>
    <w:pPr>
      <w:overflowPunct w:val="0"/>
      <w:autoSpaceDE w:val="0"/>
      <w:autoSpaceDN w:val="0"/>
      <w:adjustRightInd w:val="0"/>
      <w:textAlignment w:val="baseline"/>
    </w:pPr>
    <w:rPr>
      <w:lang w:eastAsia="ja-JP"/>
    </w:rPr>
  </w:style>
  <w:style w:type="paragraph" w:customStyle="1" w:styleId="TaOC">
    <w:name w:val="TaOC"/>
    <w:basedOn w:val="TAC"/>
    <w:rsid w:val="00E121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12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121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E1212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12128"/>
    <w:rPr>
      <w:rFonts w:ascii="Arial" w:hAnsi="Arial"/>
      <w:lang w:val="en-GB" w:eastAsia="en-US" w:bidi="ar-SA"/>
    </w:rPr>
  </w:style>
  <w:style w:type="table" w:customStyle="1" w:styleId="Tabellengitternetz1">
    <w:name w:val="Tabellengitternetz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212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1">
    <w:name w:val="Table Grid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212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E1212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121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E1212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1212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E121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E1212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1212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212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1212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121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21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21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21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21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2128"/>
    <w:pPr>
      <w:tabs>
        <w:tab w:val="left" w:pos="360"/>
      </w:tabs>
      <w:ind w:left="360" w:hanging="360"/>
    </w:pPr>
    <w:rPr>
      <w:sz w:val="24"/>
      <w:szCs w:val="24"/>
    </w:rPr>
  </w:style>
  <w:style w:type="paragraph" w:customStyle="1" w:styleId="Para1">
    <w:name w:val="Para1"/>
    <w:basedOn w:val="Normal"/>
    <w:rsid w:val="00E121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21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12128"/>
    <w:pPr>
      <w:keepNext/>
      <w:keepLines/>
      <w:spacing w:after="60"/>
      <w:ind w:left="210"/>
      <w:jc w:val="center"/>
    </w:pPr>
    <w:rPr>
      <w:b/>
      <w:sz w:val="20"/>
      <w:lang w:eastAsia="en-GB"/>
    </w:rPr>
  </w:style>
  <w:style w:type="paragraph" w:customStyle="1" w:styleId="14">
    <w:name w:val="図表目次1"/>
    <w:basedOn w:val="Normal"/>
    <w:next w:val="Normal"/>
    <w:rsid w:val="00E1212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1212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21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21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21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12128"/>
    <w:pPr>
      <w:spacing w:before="120"/>
      <w:outlineLvl w:val="2"/>
    </w:pPr>
    <w:rPr>
      <w:sz w:val="28"/>
    </w:rPr>
  </w:style>
  <w:style w:type="paragraph" w:customStyle="1" w:styleId="Heading2Head2A2">
    <w:name w:val="Heading 2.Head2A.2"/>
    <w:basedOn w:val="Heading1"/>
    <w:next w:val="Normal"/>
    <w:rsid w:val="00E121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121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121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121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12128"/>
    <w:pPr>
      <w:ind w:left="283" w:hanging="283"/>
    </w:pPr>
    <w:rPr>
      <w:sz w:val="20"/>
      <w:lang w:eastAsia="de-DE"/>
    </w:rPr>
  </w:style>
  <w:style w:type="paragraph" w:customStyle="1" w:styleId="11BodyText">
    <w:name w:val="11 BodyText"/>
    <w:basedOn w:val="Normal"/>
    <w:rsid w:val="00E1212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E12128"/>
  </w:style>
  <w:style w:type="paragraph" w:customStyle="1" w:styleId="1030302">
    <w:name w:val="样式 样式 标题 1 + 两端对齐 段前: 0.3 行 段后: 0.3 行 行距: 单倍行距 + 段前: 0.2 行 段后: ..."/>
    <w:basedOn w:val="Normal"/>
    <w:autoRedefine/>
    <w:rsid w:val="00E1212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21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1212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12128"/>
    <w:rPr>
      <w:rFonts w:ascii="Arial" w:eastAsia="Malgun Gothic" w:hAnsi="Arial"/>
      <w:kern w:val="2"/>
      <w:sz w:val="18"/>
      <w:lang w:val="en-GB" w:eastAsia="en-US"/>
    </w:rPr>
  </w:style>
  <w:style w:type="character" w:customStyle="1" w:styleId="CharChar29">
    <w:name w:val="Char Char29"/>
    <w:rsid w:val="00E12128"/>
    <w:rPr>
      <w:rFonts w:ascii="Arial" w:hAnsi="Arial"/>
      <w:sz w:val="36"/>
      <w:lang w:val="en-GB" w:eastAsia="en-US" w:bidi="ar-SA"/>
    </w:rPr>
  </w:style>
  <w:style w:type="character" w:customStyle="1" w:styleId="CharChar28">
    <w:name w:val="Char Char28"/>
    <w:rsid w:val="00E121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21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2128"/>
    <w:rPr>
      <w:rFonts w:ascii="Arial" w:hAnsi="Arial"/>
      <w:sz w:val="22"/>
      <w:lang w:val="en-GB" w:eastAsia="en-GB" w:bidi="ar-SA"/>
    </w:rPr>
  </w:style>
  <w:style w:type="paragraph" w:customStyle="1" w:styleId="Default">
    <w:name w:val="Default"/>
    <w:rsid w:val="00E121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2128"/>
    <w:rPr>
      <w:rFonts w:ascii="Times New Roman" w:hAnsi="Times New Roman"/>
      <w:lang w:val="en-GB"/>
    </w:rPr>
  </w:style>
  <w:style w:type="character" w:styleId="HTMLAcronym">
    <w:name w:val="HTML Acronym"/>
    <w:uiPriority w:val="99"/>
    <w:unhideWhenUsed/>
    <w:rsid w:val="00E12128"/>
  </w:style>
  <w:style w:type="numbering" w:customStyle="1" w:styleId="NoList2">
    <w:name w:val="No List2"/>
    <w:next w:val="NoList"/>
    <w:semiHidden/>
    <w:rsid w:val="00E12128"/>
  </w:style>
  <w:style w:type="numbering" w:customStyle="1" w:styleId="NoList3">
    <w:name w:val="No List3"/>
    <w:next w:val="NoList"/>
    <w:uiPriority w:val="99"/>
    <w:semiHidden/>
    <w:rsid w:val="00E12128"/>
  </w:style>
  <w:style w:type="table" w:customStyle="1" w:styleId="TableGrid4">
    <w:name w:val="Table Grid4"/>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12128"/>
  </w:style>
  <w:style w:type="paragraph" w:customStyle="1" w:styleId="3GPPNormalText">
    <w:name w:val="3GPP Normal Text"/>
    <w:basedOn w:val="BodyText"/>
    <w:link w:val="3GPPNormalTextChar"/>
    <w:qFormat/>
    <w:rsid w:val="00E12128"/>
    <w:pPr>
      <w:widowControl/>
      <w:ind w:hanging="22"/>
      <w:jc w:val="both"/>
    </w:pPr>
    <w:rPr>
      <w:rFonts w:ascii="Arial" w:hAnsi="Arial" w:cs="Arial"/>
      <w:szCs w:val="24"/>
      <w:lang w:val="en-US"/>
    </w:rPr>
  </w:style>
  <w:style w:type="character" w:customStyle="1" w:styleId="3GPPNormalTextChar">
    <w:name w:val="3GPP Normal Text Char"/>
    <w:link w:val="3GPPNormalText"/>
    <w:rsid w:val="00E12128"/>
    <w:rPr>
      <w:rFonts w:ascii="Arial" w:eastAsia="MS Mincho" w:hAnsi="Arial" w:cs="Arial"/>
      <w:sz w:val="24"/>
      <w:szCs w:val="24"/>
      <w:lang w:val="en-US" w:eastAsia="en-US"/>
    </w:rPr>
  </w:style>
  <w:style w:type="numbering" w:customStyle="1" w:styleId="16">
    <w:name w:val="無清單1"/>
    <w:next w:val="NoList"/>
    <w:uiPriority w:val="99"/>
    <w:semiHidden/>
    <w:unhideWhenUsed/>
    <w:rsid w:val="00E12128"/>
  </w:style>
  <w:style w:type="numbering" w:customStyle="1" w:styleId="110">
    <w:name w:val="無清單11"/>
    <w:next w:val="NoList"/>
    <w:uiPriority w:val="99"/>
    <w:semiHidden/>
    <w:unhideWhenUsed/>
    <w:rsid w:val="00E12128"/>
  </w:style>
  <w:style w:type="table" w:customStyle="1" w:styleId="17">
    <w:name w:val="表格格線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2128"/>
  </w:style>
  <w:style w:type="paragraph" w:customStyle="1" w:styleId="H53GPP">
    <w:name w:val="H5 3GPP"/>
    <w:basedOn w:val="Normal"/>
    <w:link w:val="H53GPPChar"/>
    <w:qFormat/>
    <w:rsid w:val="00E1212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12128"/>
    <w:rPr>
      <w:rFonts w:ascii="Arial" w:hAnsi="Arial"/>
      <w:snapToGrid w:val="0"/>
      <w:sz w:val="22"/>
      <w:szCs w:val="22"/>
      <w:lang w:val="en-GB" w:eastAsia="en-US"/>
    </w:rPr>
  </w:style>
  <w:style w:type="paragraph" w:customStyle="1" w:styleId="Subtitle1">
    <w:name w:val="Subtitle1"/>
    <w:basedOn w:val="Normal"/>
    <w:next w:val="Normal"/>
    <w:uiPriority w:val="11"/>
    <w:qFormat/>
    <w:rsid w:val="00E121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E12128"/>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12128"/>
    <w:rPr>
      <w:rFonts w:ascii="Arial" w:eastAsia="Batang" w:hAnsi="Arial" w:cs="Times New Roman"/>
      <w:b/>
      <w:bCs/>
      <w:i/>
      <w:iCs/>
      <w:sz w:val="28"/>
      <w:szCs w:val="28"/>
      <w:lang w:val="en-GB" w:eastAsia="en-US" w:bidi="ar-SA"/>
    </w:rPr>
  </w:style>
  <w:style w:type="paragraph" w:customStyle="1" w:styleId="a0">
    <w:name w:val="修订"/>
    <w:hidden/>
    <w:semiHidden/>
    <w:rsid w:val="00E1212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12128"/>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E12128"/>
  </w:style>
  <w:style w:type="table" w:customStyle="1" w:styleId="TableGrid5">
    <w:name w:val="Table Grid5"/>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128"/>
  </w:style>
  <w:style w:type="numbering" w:customStyle="1" w:styleId="111">
    <w:name w:val="リストなし11"/>
    <w:next w:val="NoList"/>
    <w:uiPriority w:val="99"/>
    <w:semiHidden/>
    <w:unhideWhenUsed/>
    <w:rsid w:val="00E12128"/>
  </w:style>
  <w:style w:type="table" w:customStyle="1" w:styleId="Tabellengitternetz11">
    <w:name w:val="Tabellengitternetz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12128"/>
  </w:style>
  <w:style w:type="table" w:customStyle="1" w:styleId="310">
    <w:name w:val="网格型3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12128"/>
  </w:style>
  <w:style w:type="numbering" w:customStyle="1" w:styleId="NoList31">
    <w:name w:val="No List31"/>
    <w:next w:val="NoList"/>
    <w:uiPriority w:val="99"/>
    <w:semiHidden/>
    <w:rsid w:val="00E12128"/>
  </w:style>
  <w:style w:type="table" w:customStyle="1" w:styleId="TableGrid41">
    <w:name w:val="Table Grid4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12128"/>
  </w:style>
  <w:style w:type="numbering" w:customStyle="1" w:styleId="120">
    <w:name w:val="無清單12"/>
    <w:next w:val="NoList"/>
    <w:uiPriority w:val="99"/>
    <w:semiHidden/>
    <w:unhideWhenUsed/>
    <w:rsid w:val="00E12128"/>
  </w:style>
  <w:style w:type="numbering" w:customStyle="1" w:styleId="1110">
    <w:name w:val="無清單111"/>
    <w:next w:val="NoList"/>
    <w:uiPriority w:val="99"/>
    <w:semiHidden/>
    <w:unhideWhenUsed/>
    <w:rsid w:val="00E12128"/>
  </w:style>
  <w:style w:type="table" w:customStyle="1" w:styleId="113">
    <w:name w:val="表格格線1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E12128"/>
    <w:rPr>
      <w:rFonts w:ascii="Times New Roman" w:eastAsia="Batang" w:hAnsi="Times New Roman"/>
      <w:lang w:val="en-GB" w:eastAsia="en-US"/>
    </w:rPr>
  </w:style>
  <w:style w:type="numbering" w:customStyle="1" w:styleId="22">
    <w:name w:val="无列表2"/>
    <w:next w:val="NoList"/>
    <w:uiPriority w:val="99"/>
    <w:semiHidden/>
    <w:unhideWhenUsed/>
    <w:rsid w:val="00E12128"/>
  </w:style>
  <w:style w:type="numbering" w:customStyle="1" w:styleId="NoList121">
    <w:name w:val="No List121"/>
    <w:next w:val="NoList"/>
    <w:uiPriority w:val="99"/>
    <w:semiHidden/>
    <w:unhideWhenUsed/>
    <w:rsid w:val="00E12128"/>
  </w:style>
  <w:style w:type="numbering" w:customStyle="1" w:styleId="1111">
    <w:name w:val="リストなし111"/>
    <w:next w:val="NoList"/>
    <w:uiPriority w:val="99"/>
    <w:semiHidden/>
    <w:unhideWhenUsed/>
    <w:rsid w:val="00E12128"/>
  </w:style>
  <w:style w:type="numbering" w:customStyle="1" w:styleId="1112">
    <w:name w:val="无列表111"/>
    <w:next w:val="NoList"/>
    <w:semiHidden/>
    <w:rsid w:val="00E12128"/>
  </w:style>
  <w:style w:type="numbering" w:customStyle="1" w:styleId="NoList211">
    <w:name w:val="No List211"/>
    <w:next w:val="NoList"/>
    <w:semiHidden/>
    <w:rsid w:val="00E12128"/>
  </w:style>
  <w:style w:type="numbering" w:customStyle="1" w:styleId="NoList311">
    <w:name w:val="No List311"/>
    <w:next w:val="NoList"/>
    <w:uiPriority w:val="99"/>
    <w:semiHidden/>
    <w:rsid w:val="00E12128"/>
  </w:style>
  <w:style w:type="numbering" w:customStyle="1" w:styleId="NoList11111">
    <w:name w:val="No List11111"/>
    <w:next w:val="NoList"/>
    <w:uiPriority w:val="99"/>
    <w:semiHidden/>
    <w:unhideWhenUsed/>
    <w:rsid w:val="00E12128"/>
  </w:style>
  <w:style w:type="numbering" w:customStyle="1" w:styleId="121">
    <w:name w:val="無清單121"/>
    <w:next w:val="NoList"/>
    <w:uiPriority w:val="99"/>
    <w:semiHidden/>
    <w:unhideWhenUsed/>
    <w:rsid w:val="00E12128"/>
  </w:style>
  <w:style w:type="numbering" w:customStyle="1" w:styleId="11110">
    <w:name w:val="無清單1111"/>
    <w:next w:val="NoList"/>
    <w:uiPriority w:val="99"/>
    <w:semiHidden/>
    <w:unhideWhenUsed/>
    <w:rsid w:val="00E12128"/>
  </w:style>
  <w:style w:type="numbering" w:customStyle="1" w:styleId="NoList5">
    <w:name w:val="No List5"/>
    <w:next w:val="NoList"/>
    <w:uiPriority w:val="99"/>
    <w:semiHidden/>
    <w:unhideWhenUsed/>
    <w:rsid w:val="00E12128"/>
  </w:style>
  <w:style w:type="table" w:customStyle="1" w:styleId="TableGrid6">
    <w:name w:val="Table Grid6"/>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128"/>
  </w:style>
  <w:style w:type="numbering" w:customStyle="1" w:styleId="122">
    <w:name w:val="リストなし12"/>
    <w:next w:val="NoList"/>
    <w:uiPriority w:val="99"/>
    <w:semiHidden/>
    <w:unhideWhenUsed/>
    <w:rsid w:val="00E12128"/>
  </w:style>
  <w:style w:type="table" w:customStyle="1" w:styleId="TableGrid12">
    <w:name w:val="Table Grid1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12128"/>
  </w:style>
  <w:style w:type="table" w:customStyle="1" w:styleId="32">
    <w:name w:val="网格型3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12128"/>
  </w:style>
  <w:style w:type="numbering" w:customStyle="1" w:styleId="NoList32">
    <w:name w:val="No List32"/>
    <w:next w:val="NoList"/>
    <w:uiPriority w:val="99"/>
    <w:semiHidden/>
    <w:rsid w:val="00E12128"/>
  </w:style>
  <w:style w:type="table" w:customStyle="1" w:styleId="TableGrid42">
    <w:name w:val="Table Grid4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12128"/>
  </w:style>
  <w:style w:type="numbering" w:customStyle="1" w:styleId="130">
    <w:name w:val="無清單13"/>
    <w:next w:val="NoList"/>
    <w:uiPriority w:val="99"/>
    <w:semiHidden/>
    <w:unhideWhenUsed/>
    <w:rsid w:val="00E12128"/>
  </w:style>
  <w:style w:type="numbering" w:customStyle="1" w:styleId="1120">
    <w:name w:val="無清單112"/>
    <w:next w:val="NoList"/>
    <w:uiPriority w:val="99"/>
    <w:semiHidden/>
    <w:unhideWhenUsed/>
    <w:rsid w:val="00E12128"/>
  </w:style>
  <w:style w:type="table" w:customStyle="1" w:styleId="124">
    <w:name w:val="表格格線1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12128"/>
  </w:style>
  <w:style w:type="numbering" w:customStyle="1" w:styleId="NoList122">
    <w:name w:val="No List122"/>
    <w:next w:val="NoList"/>
    <w:uiPriority w:val="99"/>
    <w:semiHidden/>
    <w:unhideWhenUsed/>
    <w:rsid w:val="00E12128"/>
  </w:style>
  <w:style w:type="numbering" w:customStyle="1" w:styleId="1121">
    <w:name w:val="リストなし112"/>
    <w:next w:val="NoList"/>
    <w:uiPriority w:val="99"/>
    <w:semiHidden/>
    <w:unhideWhenUsed/>
    <w:rsid w:val="00E12128"/>
  </w:style>
  <w:style w:type="numbering" w:customStyle="1" w:styleId="1122">
    <w:name w:val="无列表112"/>
    <w:next w:val="NoList"/>
    <w:semiHidden/>
    <w:rsid w:val="00E12128"/>
  </w:style>
  <w:style w:type="numbering" w:customStyle="1" w:styleId="NoList212">
    <w:name w:val="No List212"/>
    <w:next w:val="NoList"/>
    <w:semiHidden/>
    <w:rsid w:val="00E12128"/>
  </w:style>
  <w:style w:type="numbering" w:customStyle="1" w:styleId="NoList312">
    <w:name w:val="No List312"/>
    <w:next w:val="NoList"/>
    <w:uiPriority w:val="99"/>
    <w:semiHidden/>
    <w:rsid w:val="00E12128"/>
  </w:style>
  <w:style w:type="numbering" w:customStyle="1" w:styleId="NoList1112">
    <w:name w:val="No List1112"/>
    <w:next w:val="NoList"/>
    <w:uiPriority w:val="99"/>
    <w:semiHidden/>
    <w:unhideWhenUsed/>
    <w:rsid w:val="00E12128"/>
  </w:style>
  <w:style w:type="numbering" w:customStyle="1" w:styleId="1220">
    <w:name w:val="無清單122"/>
    <w:next w:val="NoList"/>
    <w:uiPriority w:val="99"/>
    <w:semiHidden/>
    <w:unhideWhenUsed/>
    <w:rsid w:val="00E12128"/>
  </w:style>
  <w:style w:type="numbering" w:customStyle="1" w:styleId="11120">
    <w:name w:val="無清單1112"/>
    <w:next w:val="NoList"/>
    <w:uiPriority w:val="99"/>
    <w:semiHidden/>
    <w:unhideWhenUsed/>
    <w:rsid w:val="00E12128"/>
  </w:style>
  <w:style w:type="character" w:customStyle="1" w:styleId="SubtitleChar1">
    <w:name w:val="Subtitle Char1"/>
    <w:basedOn w:val="DefaultParagraphFont"/>
    <w:rsid w:val="00E12128"/>
    <w:rPr>
      <w:rFonts w:ascii="Calibri" w:eastAsia="SimSun" w:hAnsi="Calibri" w:cs="Times New Roman"/>
      <w:color w:val="5A5A5A"/>
      <w:spacing w:val="15"/>
      <w:sz w:val="22"/>
      <w:szCs w:val="22"/>
      <w:lang w:val="en-GB" w:eastAsia="en-US"/>
    </w:rPr>
  </w:style>
  <w:style w:type="character" w:customStyle="1" w:styleId="CharChar34">
    <w:name w:val="Char Char34"/>
    <w:semiHidden/>
    <w:rsid w:val="00E12128"/>
    <w:rPr>
      <w:rFonts w:ascii="Arial" w:hAnsi="Arial"/>
      <w:sz w:val="28"/>
      <w:lang w:val="en-GB" w:eastAsia="ko-KR" w:bidi="ar-SA"/>
    </w:rPr>
  </w:style>
  <w:style w:type="character" w:customStyle="1" w:styleId="CharChar33">
    <w:name w:val="Char Char33"/>
    <w:semiHidden/>
    <w:rsid w:val="00E12128"/>
    <w:rPr>
      <w:rFonts w:ascii="Arial" w:hAnsi="Arial"/>
      <w:sz w:val="28"/>
      <w:lang w:val="en-GB" w:eastAsia="ko-KR" w:bidi="ar-SA"/>
    </w:rPr>
  </w:style>
  <w:style w:type="character" w:customStyle="1" w:styleId="CharChar32">
    <w:name w:val="Char Char32"/>
    <w:semiHidden/>
    <w:rsid w:val="00E12128"/>
    <w:rPr>
      <w:rFonts w:ascii="Arial" w:hAnsi="Arial"/>
      <w:sz w:val="28"/>
      <w:lang w:val="en-GB" w:eastAsia="ko-KR" w:bidi="ar-SA"/>
    </w:rPr>
  </w:style>
  <w:style w:type="numbering" w:customStyle="1" w:styleId="NoList6">
    <w:name w:val="No List6"/>
    <w:next w:val="NoList"/>
    <w:uiPriority w:val="99"/>
    <w:semiHidden/>
    <w:unhideWhenUsed/>
    <w:rsid w:val="00E12128"/>
  </w:style>
  <w:style w:type="table" w:customStyle="1" w:styleId="TableGrid7">
    <w:name w:val="Table Grid7"/>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12128"/>
  </w:style>
  <w:style w:type="numbering" w:customStyle="1" w:styleId="131">
    <w:name w:val="リストなし13"/>
    <w:next w:val="NoList"/>
    <w:uiPriority w:val="99"/>
    <w:semiHidden/>
    <w:unhideWhenUsed/>
    <w:rsid w:val="00E12128"/>
  </w:style>
  <w:style w:type="table" w:customStyle="1" w:styleId="TableGrid13">
    <w:name w:val="Table Grid13"/>
    <w:basedOn w:val="TableNormal"/>
    <w:next w:val="TableGrid"/>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12128"/>
  </w:style>
  <w:style w:type="table" w:customStyle="1" w:styleId="33">
    <w:name w:val="网格型3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12128"/>
  </w:style>
  <w:style w:type="numbering" w:customStyle="1" w:styleId="NoList33">
    <w:name w:val="No List33"/>
    <w:next w:val="NoList"/>
    <w:uiPriority w:val="99"/>
    <w:semiHidden/>
    <w:rsid w:val="00E12128"/>
  </w:style>
  <w:style w:type="table" w:customStyle="1" w:styleId="TableGrid43">
    <w:name w:val="Table Grid43"/>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12128"/>
  </w:style>
  <w:style w:type="numbering" w:customStyle="1" w:styleId="140">
    <w:name w:val="無清單14"/>
    <w:next w:val="NoList"/>
    <w:uiPriority w:val="99"/>
    <w:semiHidden/>
    <w:unhideWhenUsed/>
    <w:rsid w:val="00E12128"/>
  </w:style>
  <w:style w:type="numbering" w:customStyle="1" w:styleId="1130">
    <w:name w:val="無清單113"/>
    <w:next w:val="NoList"/>
    <w:uiPriority w:val="99"/>
    <w:semiHidden/>
    <w:unhideWhenUsed/>
    <w:rsid w:val="00E12128"/>
  </w:style>
  <w:style w:type="table" w:customStyle="1" w:styleId="133">
    <w:name w:val="表格格線13"/>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12128"/>
  </w:style>
  <w:style w:type="numbering" w:customStyle="1" w:styleId="NoList123">
    <w:name w:val="No List123"/>
    <w:next w:val="NoList"/>
    <w:uiPriority w:val="99"/>
    <w:semiHidden/>
    <w:unhideWhenUsed/>
    <w:rsid w:val="00E12128"/>
  </w:style>
  <w:style w:type="numbering" w:customStyle="1" w:styleId="1131">
    <w:name w:val="リストなし113"/>
    <w:next w:val="NoList"/>
    <w:uiPriority w:val="99"/>
    <w:semiHidden/>
    <w:unhideWhenUsed/>
    <w:rsid w:val="00E12128"/>
  </w:style>
  <w:style w:type="numbering" w:customStyle="1" w:styleId="1132">
    <w:name w:val="无列表113"/>
    <w:next w:val="NoList"/>
    <w:semiHidden/>
    <w:rsid w:val="00E12128"/>
  </w:style>
  <w:style w:type="numbering" w:customStyle="1" w:styleId="NoList213">
    <w:name w:val="No List213"/>
    <w:next w:val="NoList"/>
    <w:semiHidden/>
    <w:rsid w:val="00E12128"/>
  </w:style>
  <w:style w:type="numbering" w:customStyle="1" w:styleId="NoList313">
    <w:name w:val="No List313"/>
    <w:next w:val="NoList"/>
    <w:uiPriority w:val="99"/>
    <w:semiHidden/>
    <w:rsid w:val="00E12128"/>
  </w:style>
  <w:style w:type="numbering" w:customStyle="1" w:styleId="NoList1113">
    <w:name w:val="No List1113"/>
    <w:next w:val="NoList"/>
    <w:uiPriority w:val="99"/>
    <w:semiHidden/>
    <w:unhideWhenUsed/>
    <w:rsid w:val="00E12128"/>
  </w:style>
  <w:style w:type="numbering" w:customStyle="1" w:styleId="1230">
    <w:name w:val="無清單123"/>
    <w:next w:val="NoList"/>
    <w:uiPriority w:val="99"/>
    <w:semiHidden/>
    <w:unhideWhenUsed/>
    <w:rsid w:val="00E12128"/>
  </w:style>
  <w:style w:type="numbering" w:customStyle="1" w:styleId="1113">
    <w:name w:val="無清單1113"/>
    <w:next w:val="NoList"/>
    <w:uiPriority w:val="99"/>
    <w:semiHidden/>
    <w:unhideWhenUsed/>
    <w:rsid w:val="00E12128"/>
  </w:style>
  <w:style w:type="numbering" w:customStyle="1" w:styleId="NoList41">
    <w:name w:val="No List41"/>
    <w:next w:val="NoList"/>
    <w:uiPriority w:val="99"/>
    <w:semiHidden/>
    <w:unhideWhenUsed/>
    <w:rsid w:val="00E12128"/>
  </w:style>
  <w:style w:type="table" w:customStyle="1" w:styleId="TableGrid51">
    <w:name w:val="Table Grid5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12128"/>
  </w:style>
  <w:style w:type="numbering" w:customStyle="1" w:styleId="11111">
    <w:name w:val="リストなし1111"/>
    <w:next w:val="NoList"/>
    <w:uiPriority w:val="99"/>
    <w:semiHidden/>
    <w:unhideWhenUsed/>
    <w:rsid w:val="00E12128"/>
  </w:style>
  <w:style w:type="numbering" w:customStyle="1" w:styleId="11112">
    <w:name w:val="无列表1111"/>
    <w:next w:val="NoList"/>
    <w:semiHidden/>
    <w:rsid w:val="00E12128"/>
  </w:style>
  <w:style w:type="numbering" w:customStyle="1" w:styleId="NoList2111">
    <w:name w:val="No List2111"/>
    <w:next w:val="NoList"/>
    <w:semiHidden/>
    <w:rsid w:val="00E12128"/>
  </w:style>
  <w:style w:type="numbering" w:customStyle="1" w:styleId="NoList3111">
    <w:name w:val="No List3111"/>
    <w:next w:val="NoList"/>
    <w:uiPriority w:val="99"/>
    <w:semiHidden/>
    <w:rsid w:val="00E12128"/>
  </w:style>
  <w:style w:type="numbering" w:customStyle="1" w:styleId="NoList111111">
    <w:name w:val="No List111111"/>
    <w:next w:val="NoList"/>
    <w:uiPriority w:val="99"/>
    <w:semiHidden/>
    <w:unhideWhenUsed/>
    <w:rsid w:val="00E12128"/>
  </w:style>
  <w:style w:type="numbering" w:customStyle="1" w:styleId="1211">
    <w:name w:val="無清單1211"/>
    <w:next w:val="NoList"/>
    <w:uiPriority w:val="99"/>
    <w:semiHidden/>
    <w:unhideWhenUsed/>
    <w:rsid w:val="00E12128"/>
  </w:style>
  <w:style w:type="numbering" w:customStyle="1" w:styleId="111110">
    <w:name w:val="無清單11111"/>
    <w:next w:val="NoList"/>
    <w:uiPriority w:val="99"/>
    <w:semiHidden/>
    <w:unhideWhenUsed/>
    <w:rsid w:val="00E12128"/>
  </w:style>
  <w:style w:type="numbering" w:customStyle="1" w:styleId="NoList51">
    <w:name w:val="No List51"/>
    <w:next w:val="NoList"/>
    <w:uiPriority w:val="99"/>
    <w:semiHidden/>
    <w:unhideWhenUsed/>
    <w:rsid w:val="00E12128"/>
  </w:style>
  <w:style w:type="table" w:customStyle="1" w:styleId="TableGrid61">
    <w:name w:val="Table Grid6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12128"/>
  </w:style>
  <w:style w:type="numbering" w:customStyle="1" w:styleId="1210">
    <w:name w:val="リストなし121"/>
    <w:next w:val="NoList"/>
    <w:uiPriority w:val="99"/>
    <w:semiHidden/>
    <w:unhideWhenUsed/>
    <w:rsid w:val="00E12128"/>
  </w:style>
  <w:style w:type="table" w:customStyle="1" w:styleId="TableGrid121">
    <w:name w:val="Table Grid12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12128"/>
  </w:style>
  <w:style w:type="table" w:customStyle="1" w:styleId="321">
    <w:name w:val="网格型3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12128"/>
  </w:style>
  <w:style w:type="numbering" w:customStyle="1" w:styleId="NoList321">
    <w:name w:val="No List321"/>
    <w:next w:val="NoList"/>
    <w:uiPriority w:val="99"/>
    <w:semiHidden/>
    <w:rsid w:val="00E12128"/>
  </w:style>
  <w:style w:type="table" w:customStyle="1" w:styleId="TableGrid421">
    <w:name w:val="Table Grid42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12128"/>
  </w:style>
  <w:style w:type="numbering" w:customStyle="1" w:styleId="1310">
    <w:name w:val="無清單131"/>
    <w:next w:val="NoList"/>
    <w:uiPriority w:val="99"/>
    <w:semiHidden/>
    <w:unhideWhenUsed/>
    <w:rsid w:val="00E12128"/>
  </w:style>
  <w:style w:type="numbering" w:customStyle="1" w:styleId="11210">
    <w:name w:val="無清單1121"/>
    <w:next w:val="NoList"/>
    <w:uiPriority w:val="99"/>
    <w:semiHidden/>
    <w:unhideWhenUsed/>
    <w:rsid w:val="00E12128"/>
  </w:style>
  <w:style w:type="table" w:customStyle="1" w:styleId="1213">
    <w:name w:val="表格格線12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12128"/>
  </w:style>
  <w:style w:type="numbering" w:customStyle="1" w:styleId="NoList1221">
    <w:name w:val="No List1221"/>
    <w:next w:val="NoList"/>
    <w:uiPriority w:val="99"/>
    <w:semiHidden/>
    <w:unhideWhenUsed/>
    <w:rsid w:val="00E12128"/>
  </w:style>
  <w:style w:type="numbering" w:customStyle="1" w:styleId="11211">
    <w:name w:val="リストなし1121"/>
    <w:next w:val="NoList"/>
    <w:uiPriority w:val="99"/>
    <w:semiHidden/>
    <w:unhideWhenUsed/>
    <w:rsid w:val="00E12128"/>
  </w:style>
  <w:style w:type="numbering" w:customStyle="1" w:styleId="11212">
    <w:name w:val="无列表1121"/>
    <w:next w:val="NoList"/>
    <w:semiHidden/>
    <w:rsid w:val="00E12128"/>
  </w:style>
  <w:style w:type="numbering" w:customStyle="1" w:styleId="NoList2121">
    <w:name w:val="No List2121"/>
    <w:next w:val="NoList"/>
    <w:semiHidden/>
    <w:rsid w:val="00E12128"/>
  </w:style>
  <w:style w:type="numbering" w:customStyle="1" w:styleId="NoList3121">
    <w:name w:val="No List3121"/>
    <w:next w:val="NoList"/>
    <w:uiPriority w:val="99"/>
    <w:semiHidden/>
    <w:rsid w:val="00E12128"/>
  </w:style>
  <w:style w:type="numbering" w:customStyle="1" w:styleId="NoList11121">
    <w:name w:val="No List11121"/>
    <w:next w:val="NoList"/>
    <w:uiPriority w:val="99"/>
    <w:semiHidden/>
    <w:unhideWhenUsed/>
    <w:rsid w:val="00E12128"/>
  </w:style>
  <w:style w:type="numbering" w:customStyle="1" w:styleId="1221">
    <w:name w:val="無清單1221"/>
    <w:next w:val="NoList"/>
    <w:uiPriority w:val="99"/>
    <w:semiHidden/>
    <w:unhideWhenUsed/>
    <w:rsid w:val="00E12128"/>
  </w:style>
  <w:style w:type="numbering" w:customStyle="1" w:styleId="11121">
    <w:name w:val="無清單11121"/>
    <w:next w:val="NoList"/>
    <w:uiPriority w:val="99"/>
    <w:semiHidden/>
    <w:unhideWhenUsed/>
    <w:rsid w:val="00E12128"/>
  </w:style>
  <w:style w:type="paragraph" w:customStyle="1" w:styleId="IntenseQuote1">
    <w:name w:val="Intense Quote1"/>
    <w:basedOn w:val="Normal"/>
    <w:next w:val="Normal"/>
    <w:uiPriority w:val="30"/>
    <w:qFormat/>
    <w:rsid w:val="00E121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E12128"/>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E1212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1212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121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1212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12128"/>
    <w:rPr>
      <w:rFonts w:ascii="Times New Roman" w:hAnsi="Times New Roman"/>
      <w:i/>
      <w:iCs/>
      <w:color w:val="5B9BD5"/>
      <w:lang w:val="en-GB" w:eastAsia="en-US"/>
    </w:rPr>
  </w:style>
  <w:style w:type="numbering" w:customStyle="1" w:styleId="34">
    <w:name w:val="无列表3"/>
    <w:next w:val="NoList"/>
    <w:uiPriority w:val="99"/>
    <w:semiHidden/>
    <w:unhideWhenUsed/>
    <w:rsid w:val="00E12128"/>
  </w:style>
  <w:style w:type="table" w:customStyle="1" w:styleId="23">
    <w:name w:val="网格型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12128"/>
  </w:style>
  <w:style w:type="numbering" w:customStyle="1" w:styleId="NoList1131">
    <w:name w:val="No List1131"/>
    <w:next w:val="NoList"/>
    <w:uiPriority w:val="99"/>
    <w:semiHidden/>
    <w:unhideWhenUsed/>
    <w:rsid w:val="00E12128"/>
  </w:style>
  <w:style w:type="numbering" w:customStyle="1" w:styleId="NoList411">
    <w:name w:val="No List411"/>
    <w:next w:val="NoList"/>
    <w:uiPriority w:val="99"/>
    <w:semiHidden/>
    <w:unhideWhenUsed/>
    <w:rsid w:val="00E12128"/>
  </w:style>
  <w:style w:type="table" w:customStyle="1" w:styleId="TableGrid112">
    <w:name w:val="Table Grid11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12128"/>
  </w:style>
  <w:style w:type="numbering" w:customStyle="1" w:styleId="NoList12111">
    <w:name w:val="No List12111"/>
    <w:next w:val="NoList"/>
    <w:uiPriority w:val="99"/>
    <w:semiHidden/>
    <w:unhideWhenUsed/>
    <w:rsid w:val="00E12128"/>
  </w:style>
  <w:style w:type="numbering" w:customStyle="1" w:styleId="111111">
    <w:name w:val="リストなし11111"/>
    <w:next w:val="NoList"/>
    <w:uiPriority w:val="99"/>
    <w:semiHidden/>
    <w:unhideWhenUsed/>
    <w:rsid w:val="00E12128"/>
  </w:style>
  <w:style w:type="numbering" w:customStyle="1" w:styleId="111112">
    <w:name w:val="无列表11111"/>
    <w:next w:val="NoList"/>
    <w:semiHidden/>
    <w:rsid w:val="00E12128"/>
  </w:style>
  <w:style w:type="numbering" w:customStyle="1" w:styleId="NoList21111">
    <w:name w:val="No List21111"/>
    <w:next w:val="NoList"/>
    <w:semiHidden/>
    <w:rsid w:val="00E12128"/>
  </w:style>
  <w:style w:type="numbering" w:customStyle="1" w:styleId="NoList31111">
    <w:name w:val="No List31111"/>
    <w:next w:val="NoList"/>
    <w:uiPriority w:val="99"/>
    <w:semiHidden/>
    <w:rsid w:val="00E12128"/>
  </w:style>
  <w:style w:type="numbering" w:customStyle="1" w:styleId="NoList1111111">
    <w:name w:val="No List1111111"/>
    <w:next w:val="NoList"/>
    <w:uiPriority w:val="99"/>
    <w:semiHidden/>
    <w:unhideWhenUsed/>
    <w:rsid w:val="00E12128"/>
  </w:style>
  <w:style w:type="numbering" w:customStyle="1" w:styleId="12111">
    <w:name w:val="無清單12111"/>
    <w:next w:val="NoList"/>
    <w:uiPriority w:val="99"/>
    <w:semiHidden/>
    <w:unhideWhenUsed/>
    <w:rsid w:val="00E12128"/>
  </w:style>
  <w:style w:type="numbering" w:customStyle="1" w:styleId="1111110">
    <w:name w:val="無清單111111"/>
    <w:next w:val="NoList"/>
    <w:uiPriority w:val="99"/>
    <w:semiHidden/>
    <w:unhideWhenUsed/>
    <w:rsid w:val="00E12128"/>
  </w:style>
  <w:style w:type="numbering" w:customStyle="1" w:styleId="NoList1311">
    <w:name w:val="No List1311"/>
    <w:next w:val="NoList"/>
    <w:uiPriority w:val="99"/>
    <w:semiHidden/>
    <w:unhideWhenUsed/>
    <w:rsid w:val="00E12128"/>
  </w:style>
  <w:style w:type="numbering" w:customStyle="1" w:styleId="12110">
    <w:name w:val="リストなし1211"/>
    <w:next w:val="NoList"/>
    <w:uiPriority w:val="99"/>
    <w:semiHidden/>
    <w:unhideWhenUsed/>
    <w:rsid w:val="00E12128"/>
  </w:style>
  <w:style w:type="numbering" w:customStyle="1" w:styleId="12112">
    <w:name w:val="无列表1211"/>
    <w:next w:val="NoList"/>
    <w:semiHidden/>
    <w:rsid w:val="00E12128"/>
  </w:style>
  <w:style w:type="numbering" w:customStyle="1" w:styleId="NoList2211">
    <w:name w:val="No List2211"/>
    <w:next w:val="NoList"/>
    <w:semiHidden/>
    <w:rsid w:val="00E12128"/>
  </w:style>
  <w:style w:type="numbering" w:customStyle="1" w:styleId="NoList3211">
    <w:name w:val="No List3211"/>
    <w:next w:val="NoList"/>
    <w:uiPriority w:val="99"/>
    <w:semiHidden/>
    <w:rsid w:val="00E12128"/>
  </w:style>
  <w:style w:type="numbering" w:customStyle="1" w:styleId="NoList11211">
    <w:name w:val="No List11211"/>
    <w:next w:val="NoList"/>
    <w:uiPriority w:val="99"/>
    <w:semiHidden/>
    <w:unhideWhenUsed/>
    <w:rsid w:val="00E12128"/>
  </w:style>
  <w:style w:type="numbering" w:customStyle="1" w:styleId="13110">
    <w:name w:val="無清單1311"/>
    <w:next w:val="NoList"/>
    <w:uiPriority w:val="99"/>
    <w:semiHidden/>
    <w:unhideWhenUsed/>
    <w:rsid w:val="00E12128"/>
  </w:style>
  <w:style w:type="numbering" w:customStyle="1" w:styleId="112110">
    <w:name w:val="無清單11211"/>
    <w:next w:val="NoList"/>
    <w:uiPriority w:val="99"/>
    <w:semiHidden/>
    <w:unhideWhenUsed/>
    <w:rsid w:val="00E12128"/>
  </w:style>
  <w:style w:type="numbering" w:customStyle="1" w:styleId="2111">
    <w:name w:val="无列表2111"/>
    <w:next w:val="NoList"/>
    <w:uiPriority w:val="99"/>
    <w:semiHidden/>
    <w:unhideWhenUsed/>
    <w:rsid w:val="00E12128"/>
  </w:style>
  <w:style w:type="numbering" w:customStyle="1" w:styleId="NoList12211">
    <w:name w:val="No List12211"/>
    <w:next w:val="NoList"/>
    <w:uiPriority w:val="99"/>
    <w:semiHidden/>
    <w:unhideWhenUsed/>
    <w:rsid w:val="00E12128"/>
  </w:style>
  <w:style w:type="numbering" w:customStyle="1" w:styleId="112111">
    <w:name w:val="リストなし11211"/>
    <w:next w:val="NoList"/>
    <w:uiPriority w:val="99"/>
    <w:semiHidden/>
    <w:unhideWhenUsed/>
    <w:rsid w:val="00E12128"/>
  </w:style>
  <w:style w:type="numbering" w:customStyle="1" w:styleId="112112">
    <w:name w:val="无列表11211"/>
    <w:next w:val="NoList"/>
    <w:semiHidden/>
    <w:rsid w:val="00E12128"/>
  </w:style>
  <w:style w:type="numbering" w:customStyle="1" w:styleId="NoList21211">
    <w:name w:val="No List21211"/>
    <w:next w:val="NoList"/>
    <w:semiHidden/>
    <w:rsid w:val="00E12128"/>
  </w:style>
  <w:style w:type="numbering" w:customStyle="1" w:styleId="NoList31211">
    <w:name w:val="No List31211"/>
    <w:next w:val="NoList"/>
    <w:uiPriority w:val="99"/>
    <w:semiHidden/>
    <w:rsid w:val="00E12128"/>
  </w:style>
  <w:style w:type="numbering" w:customStyle="1" w:styleId="NoList111211">
    <w:name w:val="No List111211"/>
    <w:next w:val="NoList"/>
    <w:uiPriority w:val="99"/>
    <w:semiHidden/>
    <w:unhideWhenUsed/>
    <w:rsid w:val="00E12128"/>
  </w:style>
  <w:style w:type="numbering" w:customStyle="1" w:styleId="12211">
    <w:name w:val="無清單12211"/>
    <w:next w:val="NoList"/>
    <w:uiPriority w:val="99"/>
    <w:semiHidden/>
    <w:unhideWhenUsed/>
    <w:rsid w:val="00E12128"/>
  </w:style>
  <w:style w:type="numbering" w:customStyle="1" w:styleId="111211">
    <w:name w:val="無清單111211"/>
    <w:next w:val="NoList"/>
    <w:uiPriority w:val="99"/>
    <w:semiHidden/>
    <w:unhideWhenUsed/>
    <w:rsid w:val="00E12128"/>
  </w:style>
  <w:style w:type="character" w:customStyle="1" w:styleId="SubtitleChar2">
    <w:name w:val="Subtitle Char2"/>
    <w:basedOn w:val="DefaultParagraphFont"/>
    <w:rsid w:val="00E1212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12128"/>
    <w:rPr>
      <w:rFonts w:ascii="Times New Roman" w:hAnsi="Times New Roman"/>
      <w:i/>
      <w:iCs/>
      <w:color w:val="5B9BD5"/>
      <w:lang w:val="en-GB" w:eastAsia="en-US"/>
    </w:rPr>
  </w:style>
  <w:style w:type="numbering" w:customStyle="1" w:styleId="NoList511">
    <w:name w:val="No List511"/>
    <w:next w:val="NoList"/>
    <w:uiPriority w:val="99"/>
    <w:semiHidden/>
    <w:unhideWhenUsed/>
    <w:rsid w:val="00E12128"/>
  </w:style>
  <w:style w:type="numbering" w:customStyle="1" w:styleId="NoList61">
    <w:name w:val="No List61"/>
    <w:next w:val="NoList"/>
    <w:uiPriority w:val="99"/>
    <w:semiHidden/>
    <w:unhideWhenUsed/>
    <w:rsid w:val="00E12128"/>
  </w:style>
  <w:style w:type="numbering" w:customStyle="1" w:styleId="NoList141">
    <w:name w:val="No List141"/>
    <w:next w:val="NoList"/>
    <w:uiPriority w:val="99"/>
    <w:semiHidden/>
    <w:unhideWhenUsed/>
    <w:rsid w:val="00E12128"/>
  </w:style>
  <w:style w:type="numbering" w:customStyle="1" w:styleId="1312">
    <w:name w:val="リストなし131"/>
    <w:next w:val="NoList"/>
    <w:uiPriority w:val="99"/>
    <w:semiHidden/>
    <w:unhideWhenUsed/>
    <w:rsid w:val="00E12128"/>
  </w:style>
  <w:style w:type="numbering" w:customStyle="1" w:styleId="NoList231">
    <w:name w:val="No List231"/>
    <w:next w:val="NoList"/>
    <w:semiHidden/>
    <w:rsid w:val="00E12128"/>
  </w:style>
  <w:style w:type="numbering" w:customStyle="1" w:styleId="NoList331">
    <w:name w:val="No List331"/>
    <w:next w:val="NoList"/>
    <w:uiPriority w:val="99"/>
    <w:semiHidden/>
    <w:rsid w:val="00E12128"/>
  </w:style>
  <w:style w:type="numbering" w:customStyle="1" w:styleId="NoList114">
    <w:name w:val="No List114"/>
    <w:next w:val="NoList"/>
    <w:uiPriority w:val="99"/>
    <w:semiHidden/>
    <w:unhideWhenUsed/>
    <w:rsid w:val="00E12128"/>
  </w:style>
  <w:style w:type="numbering" w:customStyle="1" w:styleId="141">
    <w:name w:val="無清單141"/>
    <w:next w:val="NoList"/>
    <w:uiPriority w:val="99"/>
    <w:semiHidden/>
    <w:unhideWhenUsed/>
    <w:rsid w:val="00E12128"/>
  </w:style>
  <w:style w:type="numbering" w:customStyle="1" w:styleId="11310">
    <w:name w:val="無清單1131"/>
    <w:next w:val="NoList"/>
    <w:uiPriority w:val="99"/>
    <w:semiHidden/>
    <w:unhideWhenUsed/>
    <w:rsid w:val="00E12128"/>
  </w:style>
  <w:style w:type="numbering" w:customStyle="1" w:styleId="NoList42">
    <w:name w:val="No List42"/>
    <w:next w:val="NoList"/>
    <w:uiPriority w:val="99"/>
    <w:semiHidden/>
    <w:unhideWhenUsed/>
    <w:rsid w:val="00E12128"/>
  </w:style>
  <w:style w:type="numbering" w:customStyle="1" w:styleId="NoList1231">
    <w:name w:val="No List1231"/>
    <w:next w:val="NoList"/>
    <w:uiPriority w:val="99"/>
    <w:semiHidden/>
    <w:unhideWhenUsed/>
    <w:rsid w:val="00E12128"/>
  </w:style>
  <w:style w:type="numbering" w:customStyle="1" w:styleId="11311">
    <w:name w:val="リストなし1131"/>
    <w:next w:val="NoList"/>
    <w:uiPriority w:val="99"/>
    <w:semiHidden/>
    <w:unhideWhenUsed/>
    <w:rsid w:val="00E12128"/>
  </w:style>
  <w:style w:type="numbering" w:customStyle="1" w:styleId="11312">
    <w:name w:val="无列表1131"/>
    <w:next w:val="NoList"/>
    <w:semiHidden/>
    <w:rsid w:val="00E12128"/>
  </w:style>
  <w:style w:type="numbering" w:customStyle="1" w:styleId="NoList2131">
    <w:name w:val="No List2131"/>
    <w:next w:val="NoList"/>
    <w:semiHidden/>
    <w:rsid w:val="00E12128"/>
  </w:style>
  <w:style w:type="numbering" w:customStyle="1" w:styleId="NoList3131">
    <w:name w:val="No List3131"/>
    <w:next w:val="NoList"/>
    <w:uiPriority w:val="99"/>
    <w:semiHidden/>
    <w:rsid w:val="00E12128"/>
  </w:style>
  <w:style w:type="numbering" w:customStyle="1" w:styleId="NoList11131">
    <w:name w:val="No List11131"/>
    <w:next w:val="NoList"/>
    <w:uiPriority w:val="99"/>
    <w:semiHidden/>
    <w:unhideWhenUsed/>
    <w:rsid w:val="00E12128"/>
  </w:style>
  <w:style w:type="numbering" w:customStyle="1" w:styleId="1231">
    <w:name w:val="無清單1231"/>
    <w:next w:val="NoList"/>
    <w:uiPriority w:val="99"/>
    <w:semiHidden/>
    <w:unhideWhenUsed/>
    <w:rsid w:val="00E12128"/>
  </w:style>
  <w:style w:type="numbering" w:customStyle="1" w:styleId="11131">
    <w:name w:val="無清單11131"/>
    <w:next w:val="NoList"/>
    <w:uiPriority w:val="99"/>
    <w:semiHidden/>
    <w:unhideWhenUsed/>
    <w:rsid w:val="00E12128"/>
  </w:style>
  <w:style w:type="numbering" w:customStyle="1" w:styleId="NoList1212">
    <w:name w:val="No List1212"/>
    <w:next w:val="NoList"/>
    <w:uiPriority w:val="99"/>
    <w:semiHidden/>
    <w:unhideWhenUsed/>
    <w:rsid w:val="00E12128"/>
  </w:style>
  <w:style w:type="numbering" w:customStyle="1" w:styleId="11122">
    <w:name w:val="リストなし1112"/>
    <w:next w:val="NoList"/>
    <w:uiPriority w:val="99"/>
    <w:semiHidden/>
    <w:unhideWhenUsed/>
    <w:rsid w:val="00E12128"/>
  </w:style>
  <w:style w:type="numbering" w:customStyle="1" w:styleId="11123">
    <w:name w:val="无列表1112"/>
    <w:next w:val="NoList"/>
    <w:semiHidden/>
    <w:rsid w:val="00E12128"/>
  </w:style>
  <w:style w:type="numbering" w:customStyle="1" w:styleId="NoList2112">
    <w:name w:val="No List2112"/>
    <w:next w:val="NoList"/>
    <w:semiHidden/>
    <w:rsid w:val="00E12128"/>
  </w:style>
  <w:style w:type="numbering" w:customStyle="1" w:styleId="NoList3112">
    <w:name w:val="No List3112"/>
    <w:next w:val="NoList"/>
    <w:uiPriority w:val="99"/>
    <w:semiHidden/>
    <w:rsid w:val="00E12128"/>
  </w:style>
  <w:style w:type="numbering" w:customStyle="1" w:styleId="NoList11112">
    <w:name w:val="No List11112"/>
    <w:next w:val="NoList"/>
    <w:uiPriority w:val="99"/>
    <w:semiHidden/>
    <w:unhideWhenUsed/>
    <w:rsid w:val="00E12128"/>
  </w:style>
  <w:style w:type="numbering" w:customStyle="1" w:styleId="12120">
    <w:name w:val="無清單1212"/>
    <w:next w:val="NoList"/>
    <w:uiPriority w:val="99"/>
    <w:semiHidden/>
    <w:unhideWhenUsed/>
    <w:rsid w:val="00E12128"/>
  </w:style>
  <w:style w:type="numbering" w:customStyle="1" w:styleId="111120">
    <w:name w:val="無清單11112"/>
    <w:next w:val="NoList"/>
    <w:uiPriority w:val="99"/>
    <w:semiHidden/>
    <w:unhideWhenUsed/>
    <w:rsid w:val="00E12128"/>
  </w:style>
  <w:style w:type="numbering" w:customStyle="1" w:styleId="NoList52">
    <w:name w:val="No List52"/>
    <w:next w:val="NoList"/>
    <w:uiPriority w:val="99"/>
    <w:semiHidden/>
    <w:unhideWhenUsed/>
    <w:rsid w:val="00E12128"/>
  </w:style>
  <w:style w:type="numbering" w:customStyle="1" w:styleId="NoList132">
    <w:name w:val="No List132"/>
    <w:next w:val="NoList"/>
    <w:uiPriority w:val="99"/>
    <w:semiHidden/>
    <w:unhideWhenUsed/>
    <w:rsid w:val="00E12128"/>
  </w:style>
  <w:style w:type="numbering" w:customStyle="1" w:styleId="1222">
    <w:name w:val="リストなし122"/>
    <w:next w:val="NoList"/>
    <w:uiPriority w:val="99"/>
    <w:semiHidden/>
    <w:unhideWhenUsed/>
    <w:rsid w:val="00E12128"/>
  </w:style>
  <w:style w:type="numbering" w:customStyle="1" w:styleId="1223">
    <w:name w:val="无列表122"/>
    <w:next w:val="NoList"/>
    <w:semiHidden/>
    <w:rsid w:val="00E12128"/>
  </w:style>
  <w:style w:type="numbering" w:customStyle="1" w:styleId="NoList222">
    <w:name w:val="No List222"/>
    <w:next w:val="NoList"/>
    <w:semiHidden/>
    <w:rsid w:val="00E12128"/>
  </w:style>
  <w:style w:type="numbering" w:customStyle="1" w:styleId="NoList322">
    <w:name w:val="No List322"/>
    <w:next w:val="NoList"/>
    <w:uiPriority w:val="99"/>
    <w:semiHidden/>
    <w:rsid w:val="00E12128"/>
  </w:style>
  <w:style w:type="numbering" w:customStyle="1" w:styleId="NoList1122">
    <w:name w:val="No List1122"/>
    <w:next w:val="NoList"/>
    <w:uiPriority w:val="99"/>
    <w:semiHidden/>
    <w:unhideWhenUsed/>
    <w:rsid w:val="00E12128"/>
  </w:style>
  <w:style w:type="numbering" w:customStyle="1" w:styleId="1320">
    <w:name w:val="無清單132"/>
    <w:next w:val="NoList"/>
    <w:uiPriority w:val="99"/>
    <w:semiHidden/>
    <w:unhideWhenUsed/>
    <w:rsid w:val="00E12128"/>
  </w:style>
  <w:style w:type="numbering" w:customStyle="1" w:styleId="11220">
    <w:name w:val="無清單1122"/>
    <w:next w:val="NoList"/>
    <w:uiPriority w:val="99"/>
    <w:semiHidden/>
    <w:unhideWhenUsed/>
    <w:rsid w:val="00E12128"/>
  </w:style>
  <w:style w:type="numbering" w:customStyle="1" w:styleId="212">
    <w:name w:val="无列表212"/>
    <w:next w:val="NoList"/>
    <w:uiPriority w:val="99"/>
    <w:semiHidden/>
    <w:unhideWhenUsed/>
    <w:rsid w:val="00E12128"/>
  </w:style>
  <w:style w:type="numbering" w:customStyle="1" w:styleId="NoList11122">
    <w:name w:val="No List11122"/>
    <w:next w:val="NoList"/>
    <w:uiPriority w:val="99"/>
    <w:semiHidden/>
    <w:unhideWhenUsed/>
    <w:rsid w:val="00E12128"/>
  </w:style>
  <w:style w:type="numbering" w:customStyle="1" w:styleId="NoList7">
    <w:name w:val="No List7"/>
    <w:next w:val="NoList"/>
    <w:uiPriority w:val="99"/>
    <w:semiHidden/>
    <w:unhideWhenUsed/>
    <w:rsid w:val="00E12128"/>
  </w:style>
  <w:style w:type="table" w:customStyle="1" w:styleId="TableGrid8">
    <w:name w:val="Table Grid8"/>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12128"/>
  </w:style>
  <w:style w:type="numbering" w:customStyle="1" w:styleId="142">
    <w:name w:val="リストなし14"/>
    <w:next w:val="NoList"/>
    <w:uiPriority w:val="99"/>
    <w:semiHidden/>
    <w:unhideWhenUsed/>
    <w:rsid w:val="00E12128"/>
  </w:style>
  <w:style w:type="table" w:customStyle="1" w:styleId="TableGrid14">
    <w:name w:val="Table Grid14"/>
    <w:basedOn w:val="TableNormal"/>
    <w:next w:val="TableGrid"/>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12128"/>
  </w:style>
  <w:style w:type="table" w:customStyle="1" w:styleId="340">
    <w:name w:val="网格型3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12128"/>
  </w:style>
  <w:style w:type="numbering" w:customStyle="1" w:styleId="NoList34">
    <w:name w:val="No List34"/>
    <w:next w:val="NoList"/>
    <w:uiPriority w:val="99"/>
    <w:semiHidden/>
    <w:rsid w:val="00E12128"/>
  </w:style>
  <w:style w:type="table" w:customStyle="1" w:styleId="TableGrid44">
    <w:name w:val="Table Grid44"/>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12128"/>
  </w:style>
  <w:style w:type="numbering" w:customStyle="1" w:styleId="150">
    <w:name w:val="無清單15"/>
    <w:next w:val="NoList"/>
    <w:uiPriority w:val="99"/>
    <w:semiHidden/>
    <w:unhideWhenUsed/>
    <w:rsid w:val="00E12128"/>
  </w:style>
  <w:style w:type="numbering" w:customStyle="1" w:styleId="114">
    <w:name w:val="無清單114"/>
    <w:next w:val="NoList"/>
    <w:uiPriority w:val="99"/>
    <w:semiHidden/>
    <w:unhideWhenUsed/>
    <w:rsid w:val="00E12128"/>
  </w:style>
  <w:style w:type="table" w:customStyle="1" w:styleId="144">
    <w:name w:val="表格格線14"/>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12128"/>
  </w:style>
  <w:style w:type="table" w:customStyle="1" w:styleId="TableGrid52">
    <w:name w:val="Table Grid5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12128"/>
  </w:style>
  <w:style w:type="numbering" w:customStyle="1" w:styleId="1140">
    <w:name w:val="リストなし114"/>
    <w:next w:val="NoList"/>
    <w:uiPriority w:val="99"/>
    <w:semiHidden/>
    <w:unhideWhenUsed/>
    <w:rsid w:val="00E12128"/>
  </w:style>
  <w:style w:type="table" w:customStyle="1" w:styleId="TableGrid113">
    <w:name w:val="Table Grid113"/>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12128"/>
  </w:style>
  <w:style w:type="table" w:customStyle="1" w:styleId="312">
    <w:name w:val="网格型3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12128"/>
  </w:style>
  <w:style w:type="numbering" w:customStyle="1" w:styleId="NoList314">
    <w:name w:val="No List314"/>
    <w:next w:val="NoList"/>
    <w:uiPriority w:val="99"/>
    <w:semiHidden/>
    <w:rsid w:val="00E12128"/>
  </w:style>
  <w:style w:type="table" w:customStyle="1" w:styleId="TableGrid412">
    <w:name w:val="Table Grid41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12128"/>
  </w:style>
  <w:style w:type="numbering" w:customStyle="1" w:styleId="1240">
    <w:name w:val="無清單124"/>
    <w:next w:val="NoList"/>
    <w:uiPriority w:val="99"/>
    <w:semiHidden/>
    <w:unhideWhenUsed/>
    <w:rsid w:val="00E12128"/>
  </w:style>
  <w:style w:type="numbering" w:customStyle="1" w:styleId="11140">
    <w:name w:val="無清單1114"/>
    <w:next w:val="NoList"/>
    <w:uiPriority w:val="99"/>
    <w:semiHidden/>
    <w:unhideWhenUsed/>
    <w:rsid w:val="00E12128"/>
  </w:style>
  <w:style w:type="table" w:customStyle="1" w:styleId="1123">
    <w:name w:val="表格格線11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12128"/>
  </w:style>
  <w:style w:type="numbering" w:customStyle="1" w:styleId="NoList1213">
    <w:name w:val="No List1213"/>
    <w:next w:val="NoList"/>
    <w:uiPriority w:val="99"/>
    <w:semiHidden/>
    <w:unhideWhenUsed/>
    <w:rsid w:val="00E12128"/>
  </w:style>
  <w:style w:type="numbering" w:customStyle="1" w:styleId="11130">
    <w:name w:val="リストなし1113"/>
    <w:next w:val="NoList"/>
    <w:uiPriority w:val="99"/>
    <w:semiHidden/>
    <w:unhideWhenUsed/>
    <w:rsid w:val="00E12128"/>
  </w:style>
  <w:style w:type="numbering" w:customStyle="1" w:styleId="11132">
    <w:name w:val="无列表1113"/>
    <w:next w:val="NoList"/>
    <w:semiHidden/>
    <w:rsid w:val="00E12128"/>
  </w:style>
  <w:style w:type="numbering" w:customStyle="1" w:styleId="NoList2113">
    <w:name w:val="No List2113"/>
    <w:next w:val="NoList"/>
    <w:semiHidden/>
    <w:rsid w:val="00E12128"/>
  </w:style>
  <w:style w:type="numbering" w:customStyle="1" w:styleId="NoList3113">
    <w:name w:val="No List3113"/>
    <w:next w:val="NoList"/>
    <w:uiPriority w:val="99"/>
    <w:semiHidden/>
    <w:rsid w:val="00E12128"/>
  </w:style>
  <w:style w:type="numbering" w:customStyle="1" w:styleId="NoList11113">
    <w:name w:val="No List11113"/>
    <w:next w:val="NoList"/>
    <w:uiPriority w:val="99"/>
    <w:semiHidden/>
    <w:unhideWhenUsed/>
    <w:rsid w:val="00E12128"/>
  </w:style>
  <w:style w:type="numbering" w:customStyle="1" w:styleId="12130">
    <w:name w:val="無清單1213"/>
    <w:next w:val="NoList"/>
    <w:uiPriority w:val="99"/>
    <w:semiHidden/>
    <w:unhideWhenUsed/>
    <w:rsid w:val="00E12128"/>
  </w:style>
  <w:style w:type="numbering" w:customStyle="1" w:styleId="11113">
    <w:name w:val="無清單11113"/>
    <w:next w:val="NoList"/>
    <w:uiPriority w:val="99"/>
    <w:semiHidden/>
    <w:unhideWhenUsed/>
    <w:rsid w:val="00E12128"/>
  </w:style>
  <w:style w:type="numbering" w:customStyle="1" w:styleId="NoList53">
    <w:name w:val="No List53"/>
    <w:next w:val="NoList"/>
    <w:uiPriority w:val="99"/>
    <w:semiHidden/>
    <w:unhideWhenUsed/>
    <w:rsid w:val="00E12128"/>
  </w:style>
  <w:style w:type="table" w:customStyle="1" w:styleId="TableGrid62">
    <w:name w:val="Table Grid6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12128"/>
  </w:style>
  <w:style w:type="numbering" w:customStyle="1" w:styleId="1232">
    <w:name w:val="リストなし123"/>
    <w:next w:val="NoList"/>
    <w:uiPriority w:val="99"/>
    <w:semiHidden/>
    <w:unhideWhenUsed/>
    <w:rsid w:val="00E12128"/>
  </w:style>
  <w:style w:type="table" w:customStyle="1" w:styleId="TableGrid122">
    <w:name w:val="Table Grid12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12128"/>
  </w:style>
  <w:style w:type="table" w:customStyle="1" w:styleId="322">
    <w:name w:val="网格型32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12128"/>
  </w:style>
  <w:style w:type="numbering" w:customStyle="1" w:styleId="NoList323">
    <w:name w:val="No List323"/>
    <w:next w:val="NoList"/>
    <w:uiPriority w:val="99"/>
    <w:semiHidden/>
    <w:rsid w:val="00E12128"/>
  </w:style>
  <w:style w:type="table" w:customStyle="1" w:styleId="TableGrid422">
    <w:name w:val="Table Grid42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12128"/>
  </w:style>
  <w:style w:type="numbering" w:customStyle="1" w:styleId="1330">
    <w:name w:val="無清單133"/>
    <w:next w:val="NoList"/>
    <w:uiPriority w:val="99"/>
    <w:semiHidden/>
    <w:unhideWhenUsed/>
    <w:rsid w:val="00E12128"/>
  </w:style>
  <w:style w:type="numbering" w:customStyle="1" w:styleId="11230">
    <w:name w:val="無清單1123"/>
    <w:next w:val="NoList"/>
    <w:uiPriority w:val="99"/>
    <w:semiHidden/>
    <w:unhideWhenUsed/>
    <w:rsid w:val="00E12128"/>
  </w:style>
  <w:style w:type="table" w:customStyle="1" w:styleId="1224">
    <w:name w:val="表格格線12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12128"/>
  </w:style>
  <w:style w:type="numbering" w:customStyle="1" w:styleId="NoList1222">
    <w:name w:val="No List1222"/>
    <w:next w:val="NoList"/>
    <w:uiPriority w:val="99"/>
    <w:semiHidden/>
    <w:unhideWhenUsed/>
    <w:rsid w:val="00E12128"/>
  </w:style>
  <w:style w:type="numbering" w:customStyle="1" w:styleId="11221">
    <w:name w:val="リストなし1122"/>
    <w:next w:val="NoList"/>
    <w:uiPriority w:val="99"/>
    <w:semiHidden/>
    <w:unhideWhenUsed/>
    <w:rsid w:val="00E12128"/>
  </w:style>
  <w:style w:type="numbering" w:customStyle="1" w:styleId="11222">
    <w:name w:val="无列表1122"/>
    <w:next w:val="NoList"/>
    <w:semiHidden/>
    <w:rsid w:val="00E12128"/>
  </w:style>
  <w:style w:type="numbering" w:customStyle="1" w:styleId="NoList2122">
    <w:name w:val="No List2122"/>
    <w:next w:val="NoList"/>
    <w:semiHidden/>
    <w:rsid w:val="00E12128"/>
  </w:style>
  <w:style w:type="numbering" w:customStyle="1" w:styleId="NoList3122">
    <w:name w:val="No List3122"/>
    <w:next w:val="NoList"/>
    <w:uiPriority w:val="99"/>
    <w:semiHidden/>
    <w:rsid w:val="00E12128"/>
  </w:style>
  <w:style w:type="numbering" w:customStyle="1" w:styleId="NoList11123">
    <w:name w:val="No List11123"/>
    <w:next w:val="NoList"/>
    <w:uiPriority w:val="99"/>
    <w:semiHidden/>
    <w:unhideWhenUsed/>
    <w:rsid w:val="00E12128"/>
  </w:style>
  <w:style w:type="numbering" w:customStyle="1" w:styleId="12220">
    <w:name w:val="無清單1222"/>
    <w:next w:val="NoList"/>
    <w:uiPriority w:val="99"/>
    <w:semiHidden/>
    <w:unhideWhenUsed/>
    <w:rsid w:val="00E12128"/>
  </w:style>
  <w:style w:type="numbering" w:customStyle="1" w:styleId="111220">
    <w:name w:val="無清單11122"/>
    <w:next w:val="NoList"/>
    <w:uiPriority w:val="99"/>
    <w:semiHidden/>
    <w:unhideWhenUsed/>
    <w:rsid w:val="00E12128"/>
  </w:style>
  <w:style w:type="numbering" w:customStyle="1" w:styleId="NoList8">
    <w:name w:val="No List8"/>
    <w:next w:val="NoList"/>
    <w:uiPriority w:val="99"/>
    <w:semiHidden/>
    <w:unhideWhenUsed/>
    <w:rsid w:val="00E12128"/>
  </w:style>
  <w:style w:type="table" w:customStyle="1" w:styleId="TableGrid9">
    <w:name w:val="Table Grid9"/>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12128"/>
  </w:style>
  <w:style w:type="numbering" w:customStyle="1" w:styleId="151">
    <w:name w:val="リストなし15"/>
    <w:next w:val="NoList"/>
    <w:uiPriority w:val="99"/>
    <w:semiHidden/>
    <w:unhideWhenUsed/>
    <w:rsid w:val="00E12128"/>
  </w:style>
  <w:style w:type="table" w:customStyle="1" w:styleId="TableGrid15">
    <w:name w:val="Table Grid15"/>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12128"/>
  </w:style>
  <w:style w:type="table" w:customStyle="1" w:styleId="35">
    <w:name w:val="网格型35"/>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12128"/>
  </w:style>
  <w:style w:type="numbering" w:customStyle="1" w:styleId="NoList35">
    <w:name w:val="No List35"/>
    <w:next w:val="NoList"/>
    <w:uiPriority w:val="99"/>
    <w:semiHidden/>
    <w:rsid w:val="00E12128"/>
  </w:style>
  <w:style w:type="table" w:customStyle="1" w:styleId="TableGrid45">
    <w:name w:val="Table Grid45"/>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12128"/>
  </w:style>
  <w:style w:type="numbering" w:customStyle="1" w:styleId="160">
    <w:name w:val="無清單16"/>
    <w:next w:val="NoList"/>
    <w:uiPriority w:val="99"/>
    <w:semiHidden/>
    <w:unhideWhenUsed/>
    <w:rsid w:val="00E12128"/>
  </w:style>
  <w:style w:type="numbering" w:customStyle="1" w:styleId="115">
    <w:name w:val="無清單115"/>
    <w:next w:val="NoList"/>
    <w:uiPriority w:val="99"/>
    <w:semiHidden/>
    <w:unhideWhenUsed/>
    <w:rsid w:val="00E12128"/>
  </w:style>
  <w:style w:type="table" w:customStyle="1" w:styleId="153">
    <w:name w:val="表格格線15"/>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12128"/>
  </w:style>
  <w:style w:type="table" w:customStyle="1" w:styleId="TableGrid53">
    <w:name w:val="Table Grid53"/>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12128"/>
  </w:style>
  <w:style w:type="numbering" w:customStyle="1" w:styleId="1150">
    <w:name w:val="リストなし115"/>
    <w:next w:val="NoList"/>
    <w:uiPriority w:val="99"/>
    <w:semiHidden/>
    <w:unhideWhenUsed/>
    <w:rsid w:val="00E12128"/>
  </w:style>
  <w:style w:type="table" w:customStyle="1" w:styleId="TableGrid114">
    <w:name w:val="Table Grid114"/>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12128"/>
  </w:style>
  <w:style w:type="table" w:customStyle="1" w:styleId="313">
    <w:name w:val="网格型31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12128"/>
  </w:style>
  <w:style w:type="numbering" w:customStyle="1" w:styleId="NoList315">
    <w:name w:val="No List315"/>
    <w:next w:val="NoList"/>
    <w:uiPriority w:val="99"/>
    <w:semiHidden/>
    <w:rsid w:val="00E12128"/>
  </w:style>
  <w:style w:type="table" w:customStyle="1" w:styleId="TableGrid413">
    <w:name w:val="Table Grid413"/>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12128"/>
  </w:style>
  <w:style w:type="numbering" w:customStyle="1" w:styleId="125">
    <w:name w:val="無清單125"/>
    <w:next w:val="NoList"/>
    <w:uiPriority w:val="99"/>
    <w:semiHidden/>
    <w:unhideWhenUsed/>
    <w:rsid w:val="00E12128"/>
  </w:style>
  <w:style w:type="numbering" w:customStyle="1" w:styleId="1115">
    <w:name w:val="無清單1115"/>
    <w:next w:val="NoList"/>
    <w:uiPriority w:val="99"/>
    <w:semiHidden/>
    <w:unhideWhenUsed/>
    <w:rsid w:val="00E12128"/>
  </w:style>
  <w:style w:type="table" w:customStyle="1" w:styleId="1133">
    <w:name w:val="表格格線113"/>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12128"/>
  </w:style>
  <w:style w:type="numbering" w:customStyle="1" w:styleId="NoList1214">
    <w:name w:val="No List1214"/>
    <w:next w:val="NoList"/>
    <w:uiPriority w:val="99"/>
    <w:semiHidden/>
    <w:unhideWhenUsed/>
    <w:rsid w:val="00E12128"/>
  </w:style>
  <w:style w:type="numbering" w:customStyle="1" w:styleId="11141">
    <w:name w:val="リストなし1114"/>
    <w:next w:val="NoList"/>
    <w:uiPriority w:val="99"/>
    <w:semiHidden/>
    <w:unhideWhenUsed/>
    <w:rsid w:val="00E12128"/>
  </w:style>
  <w:style w:type="numbering" w:customStyle="1" w:styleId="11142">
    <w:name w:val="无列表1114"/>
    <w:next w:val="NoList"/>
    <w:semiHidden/>
    <w:rsid w:val="00E12128"/>
  </w:style>
  <w:style w:type="numbering" w:customStyle="1" w:styleId="NoList2114">
    <w:name w:val="No List2114"/>
    <w:next w:val="NoList"/>
    <w:semiHidden/>
    <w:rsid w:val="00E12128"/>
  </w:style>
  <w:style w:type="numbering" w:customStyle="1" w:styleId="NoList3114">
    <w:name w:val="No List3114"/>
    <w:next w:val="NoList"/>
    <w:uiPriority w:val="99"/>
    <w:semiHidden/>
    <w:rsid w:val="00E12128"/>
  </w:style>
  <w:style w:type="numbering" w:customStyle="1" w:styleId="NoList11114">
    <w:name w:val="No List11114"/>
    <w:next w:val="NoList"/>
    <w:uiPriority w:val="99"/>
    <w:semiHidden/>
    <w:unhideWhenUsed/>
    <w:rsid w:val="00E12128"/>
  </w:style>
  <w:style w:type="numbering" w:customStyle="1" w:styleId="1214">
    <w:name w:val="無清單1214"/>
    <w:next w:val="NoList"/>
    <w:uiPriority w:val="99"/>
    <w:semiHidden/>
    <w:unhideWhenUsed/>
    <w:rsid w:val="00E12128"/>
  </w:style>
  <w:style w:type="numbering" w:customStyle="1" w:styleId="11114">
    <w:name w:val="無清單11114"/>
    <w:next w:val="NoList"/>
    <w:uiPriority w:val="99"/>
    <w:semiHidden/>
    <w:unhideWhenUsed/>
    <w:rsid w:val="00E12128"/>
  </w:style>
  <w:style w:type="numbering" w:customStyle="1" w:styleId="NoList54">
    <w:name w:val="No List54"/>
    <w:next w:val="NoList"/>
    <w:uiPriority w:val="99"/>
    <w:semiHidden/>
    <w:unhideWhenUsed/>
    <w:rsid w:val="00E12128"/>
  </w:style>
  <w:style w:type="table" w:customStyle="1" w:styleId="TableGrid63">
    <w:name w:val="Table Grid63"/>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12128"/>
  </w:style>
  <w:style w:type="numbering" w:customStyle="1" w:styleId="1241">
    <w:name w:val="リストなし124"/>
    <w:next w:val="NoList"/>
    <w:uiPriority w:val="99"/>
    <w:semiHidden/>
    <w:unhideWhenUsed/>
    <w:rsid w:val="00E12128"/>
  </w:style>
  <w:style w:type="table" w:customStyle="1" w:styleId="TableGrid123">
    <w:name w:val="Table Grid123"/>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12128"/>
  </w:style>
  <w:style w:type="table" w:customStyle="1" w:styleId="323">
    <w:name w:val="网格型32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12128"/>
  </w:style>
  <w:style w:type="numbering" w:customStyle="1" w:styleId="NoList324">
    <w:name w:val="No List324"/>
    <w:next w:val="NoList"/>
    <w:uiPriority w:val="99"/>
    <w:semiHidden/>
    <w:rsid w:val="00E12128"/>
  </w:style>
  <w:style w:type="table" w:customStyle="1" w:styleId="TableGrid423">
    <w:name w:val="Table Grid423"/>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12128"/>
  </w:style>
  <w:style w:type="numbering" w:customStyle="1" w:styleId="134">
    <w:name w:val="無清單134"/>
    <w:next w:val="NoList"/>
    <w:uiPriority w:val="99"/>
    <w:semiHidden/>
    <w:unhideWhenUsed/>
    <w:rsid w:val="00E12128"/>
  </w:style>
  <w:style w:type="numbering" w:customStyle="1" w:styleId="1124">
    <w:name w:val="無清單1124"/>
    <w:next w:val="NoList"/>
    <w:uiPriority w:val="99"/>
    <w:semiHidden/>
    <w:unhideWhenUsed/>
    <w:rsid w:val="00E12128"/>
  </w:style>
  <w:style w:type="table" w:customStyle="1" w:styleId="1234">
    <w:name w:val="表格格線123"/>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12128"/>
  </w:style>
  <w:style w:type="numbering" w:customStyle="1" w:styleId="NoList1223">
    <w:name w:val="No List1223"/>
    <w:next w:val="NoList"/>
    <w:uiPriority w:val="99"/>
    <w:semiHidden/>
    <w:unhideWhenUsed/>
    <w:rsid w:val="00E12128"/>
  </w:style>
  <w:style w:type="numbering" w:customStyle="1" w:styleId="11231">
    <w:name w:val="リストなし1123"/>
    <w:next w:val="NoList"/>
    <w:uiPriority w:val="99"/>
    <w:semiHidden/>
    <w:unhideWhenUsed/>
    <w:rsid w:val="00E12128"/>
  </w:style>
  <w:style w:type="numbering" w:customStyle="1" w:styleId="11232">
    <w:name w:val="无列表1123"/>
    <w:next w:val="NoList"/>
    <w:semiHidden/>
    <w:rsid w:val="00E12128"/>
  </w:style>
  <w:style w:type="numbering" w:customStyle="1" w:styleId="NoList2123">
    <w:name w:val="No List2123"/>
    <w:next w:val="NoList"/>
    <w:semiHidden/>
    <w:rsid w:val="00E12128"/>
  </w:style>
  <w:style w:type="numbering" w:customStyle="1" w:styleId="NoList3123">
    <w:name w:val="No List3123"/>
    <w:next w:val="NoList"/>
    <w:uiPriority w:val="99"/>
    <w:semiHidden/>
    <w:rsid w:val="00E12128"/>
  </w:style>
  <w:style w:type="numbering" w:customStyle="1" w:styleId="NoList11124">
    <w:name w:val="No List11124"/>
    <w:next w:val="NoList"/>
    <w:uiPriority w:val="99"/>
    <w:semiHidden/>
    <w:unhideWhenUsed/>
    <w:rsid w:val="00E12128"/>
  </w:style>
  <w:style w:type="numbering" w:customStyle="1" w:styleId="12230">
    <w:name w:val="無清單1223"/>
    <w:next w:val="NoList"/>
    <w:uiPriority w:val="99"/>
    <w:semiHidden/>
    <w:unhideWhenUsed/>
    <w:rsid w:val="00E12128"/>
  </w:style>
  <w:style w:type="numbering" w:customStyle="1" w:styleId="111230">
    <w:name w:val="無清單11123"/>
    <w:next w:val="NoList"/>
    <w:uiPriority w:val="99"/>
    <w:semiHidden/>
    <w:unhideWhenUsed/>
    <w:rsid w:val="00E12128"/>
  </w:style>
  <w:style w:type="numbering" w:customStyle="1" w:styleId="NoList62">
    <w:name w:val="No List62"/>
    <w:next w:val="NoList"/>
    <w:uiPriority w:val="99"/>
    <w:semiHidden/>
    <w:unhideWhenUsed/>
    <w:rsid w:val="00E12128"/>
  </w:style>
  <w:style w:type="table" w:customStyle="1" w:styleId="TableGrid71">
    <w:name w:val="Table Grid7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12128"/>
  </w:style>
  <w:style w:type="numbering" w:customStyle="1" w:styleId="1321">
    <w:name w:val="リストなし132"/>
    <w:next w:val="NoList"/>
    <w:uiPriority w:val="99"/>
    <w:semiHidden/>
    <w:unhideWhenUsed/>
    <w:rsid w:val="00E12128"/>
  </w:style>
  <w:style w:type="table" w:customStyle="1" w:styleId="TableGrid131">
    <w:name w:val="Table Grid131"/>
    <w:basedOn w:val="TableNormal"/>
    <w:next w:val="TableGrid"/>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12128"/>
  </w:style>
  <w:style w:type="table" w:customStyle="1" w:styleId="331">
    <w:name w:val="网格型33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12128"/>
  </w:style>
  <w:style w:type="numbering" w:customStyle="1" w:styleId="NoList332">
    <w:name w:val="No List332"/>
    <w:next w:val="NoList"/>
    <w:uiPriority w:val="99"/>
    <w:semiHidden/>
    <w:rsid w:val="00E12128"/>
  </w:style>
  <w:style w:type="table" w:customStyle="1" w:styleId="TableGrid431">
    <w:name w:val="Table Grid43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12128"/>
  </w:style>
  <w:style w:type="numbering" w:customStyle="1" w:styleId="1420">
    <w:name w:val="無清單142"/>
    <w:next w:val="NoList"/>
    <w:uiPriority w:val="99"/>
    <w:semiHidden/>
    <w:unhideWhenUsed/>
    <w:rsid w:val="00E12128"/>
  </w:style>
  <w:style w:type="numbering" w:customStyle="1" w:styleId="11320">
    <w:name w:val="無清單1132"/>
    <w:next w:val="NoList"/>
    <w:uiPriority w:val="99"/>
    <w:semiHidden/>
    <w:unhideWhenUsed/>
    <w:rsid w:val="00E12128"/>
  </w:style>
  <w:style w:type="table" w:customStyle="1" w:styleId="1313">
    <w:name w:val="表格格線13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12128"/>
  </w:style>
  <w:style w:type="numbering" w:customStyle="1" w:styleId="NoList1232">
    <w:name w:val="No List1232"/>
    <w:next w:val="NoList"/>
    <w:uiPriority w:val="99"/>
    <w:semiHidden/>
    <w:unhideWhenUsed/>
    <w:rsid w:val="00E12128"/>
  </w:style>
  <w:style w:type="numbering" w:customStyle="1" w:styleId="11321">
    <w:name w:val="リストなし1132"/>
    <w:next w:val="NoList"/>
    <w:uiPriority w:val="99"/>
    <w:semiHidden/>
    <w:unhideWhenUsed/>
    <w:rsid w:val="00E12128"/>
  </w:style>
  <w:style w:type="numbering" w:customStyle="1" w:styleId="11322">
    <w:name w:val="无列表1132"/>
    <w:next w:val="NoList"/>
    <w:semiHidden/>
    <w:rsid w:val="00E12128"/>
  </w:style>
  <w:style w:type="numbering" w:customStyle="1" w:styleId="NoList2132">
    <w:name w:val="No List2132"/>
    <w:next w:val="NoList"/>
    <w:semiHidden/>
    <w:rsid w:val="00E12128"/>
  </w:style>
  <w:style w:type="numbering" w:customStyle="1" w:styleId="NoList3132">
    <w:name w:val="No List3132"/>
    <w:next w:val="NoList"/>
    <w:uiPriority w:val="99"/>
    <w:semiHidden/>
    <w:rsid w:val="00E12128"/>
  </w:style>
  <w:style w:type="numbering" w:customStyle="1" w:styleId="NoList11132">
    <w:name w:val="No List11132"/>
    <w:next w:val="NoList"/>
    <w:uiPriority w:val="99"/>
    <w:semiHidden/>
    <w:unhideWhenUsed/>
    <w:rsid w:val="00E12128"/>
  </w:style>
  <w:style w:type="numbering" w:customStyle="1" w:styleId="12320">
    <w:name w:val="無清單1232"/>
    <w:next w:val="NoList"/>
    <w:uiPriority w:val="99"/>
    <w:semiHidden/>
    <w:unhideWhenUsed/>
    <w:rsid w:val="00E12128"/>
  </w:style>
  <w:style w:type="numbering" w:customStyle="1" w:styleId="111320">
    <w:name w:val="無清單11132"/>
    <w:next w:val="NoList"/>
    <w:uiPriority w:val="99"/>
    <w:semiHidden/>
    <w:unhideWhenUsed/>
    <w:rsid w:val="00E12128"/>
  </w:style>
  <w:style w:type="numbering" w:customStyle="1" w:styleId="NoList412">
    <w:name w:val="No List412"/>
    <w:next w:val="NoList"/>
    <w:uiPriority w:val="99"/>
    <w:semiHidden/>
    <w:unhideWhenUsed/>
    <w:rsid w:val="00E12128"/>
  </w:style>
  <w:style w:type="table" w:customStyle="1" w:styleId="TableGrid511">
    <w:name w:val="Table Grid51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12128"/>
  </w:style>
  <w:style w:type="numbering" w:customStyle="1" w:styleId="111121">
    <w:name w:val="リストなし11112"/>
    <w:next w:val="NoList"/>
    <w:uiPriority w:val="99"/>
    <w:semiHidden/>
    <w:unhideWhenUsed/>
    <w:rsid w:val="00E12128"/>
  </w:style>
  <w:style w:type="numbering" w:customStyle="1" w:styleId="111122">
    <w:name w:val="无列表11112"/>
    <w:next w:val="NoList"/>
    <w:semiHidden/>
    <w:rsid w:val="00E12128"/>
  </w:style>
  <w:style w:type="numbering" w:customStyle="1" w:styleId="NoList21112">
    <w:name w:val="No List21112"/>
    <w:next w:val="NoList"/>
    <w:semiHidden/>
    <w:rsid w:val="00E12128"/>
  </w:style>
  <w:style w:type="numbering" w:customStyle="1" w:styleId="NoList31112">
    <w:name w:val="No List31112"/>
    <w:next w:val="NoList"/>
    <w:uiPriority w:val="99"/>
    <w:semiHidden/>
    <w:rsid w:val="00E12128"/>
  </w:style>
  <w:style w:type="numbering" w:customStyle="1" w:styleId="NoList111112">
    <w:name w:val="No List111112"/>
    <w:next w:val="NoList"/>
    <w:uiPriority w:val="99"/>
    <w:semiHidden/>
    <w:unhideWhenUsed/>
    <w:rsid w:val="00E12128"/>
  </w:style>
  <w:style w:type="numbering" w:customStyle="1" w:styleId="121120">
    <w:name w:val="無清單12112"/>
    <w:next w:val="NoList"/>
    <w:uiPriority w:val="99"/>
    <w:semiHidden/>
    <w:unhideWhenUsed/>
    <w:rsid w:val="00E12128"/>
  </w:style>
  <w:style w:type="numbering" w:customStyle="1" w:styleId="1111120">
    <w:name w:val="無清單111112"/>
    <w:next w:val="NoList"/>
    <w:uiPriority w:val="99"/>
    <w:semiHidden/>
    <w:unhideWhenUsed/>
    <w:rsid w:val="00E12128"/>
  </w:style>
  <w:style w:type="numbering" w:customStyle="1" w:styleId="NoList512">
    <w:name w:val="No List512"/>
    <w:next w:val="NoList"/>
    <w:uiPriority w:val="99"/>
    <w:semiHidden/>
    <w:unhideWhenUsed/>
    <w:rsid w:val="00E12128"/>
  </w:style>
  <w:style w:type="table" w:customStyle="1" w:styleId="TableGrid611">
    <w:name w:val="Table Grid61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12128"/>
  </w:style>
  <w:style w:type="numbering" w:customStyle="1" w:styleId="12121">
    <w:name w:val="リストなし1212"/>
    <w:next w:val="NoList"/>
    <w:uiPriority w:val="99"/>
    <w:semiHidden/>
    <w:unhideWhenUsed/>
    <w:rsid w:val="00E12128"/>
  </w:style>
  <w:style w:type="table" w:customStyle="1" w:styleId="TableGrid1211">
    <w:name w:val="Table Grid121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12128"/>
  </w:style>
  <w:style w:type="table" w:customStyle="1" w:styleId="3211">
    <w:name w:val="网格型32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12128"/>
  </w:style>
  <w:style w:type="numbering" w:customStyle="1" w:styleId="NoList3212">
    <w:name w:val="No List3212"/>
    <w:next w:val="NoList"/>
    <w:uiPriority w:val="99"/>
    <w:semiHidden/>
    <w:rsid w:val="00E12128"/>
  </w:style>
  <w:style w:type="table" w:customStyle="1" w:styleId="TableGrid4211">
    <w:name w:val="Table Grid421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12128"/>
  </w:style>
  <w:style w:type="numbering" w:customStyle="1" w:styleId="13120">
    <w:name w:val="無清單1312"/>
    <w:next w:val="NoList"/>
    <w:uiPriority w:val="99"/>
    <w:semiHidden/>
    <w:unhideWhenUsed/>
    <w:rsid w:val="00E12128"/>
  </w:style>
  <w:style w:type="numbering" w:customStyle="1" w:styleId="112120">
    <w:name w:val="無清單11212"/>
    <w:next w:val="NoList"/>
    <w:uiPriority w:val="99"/>
    <w:semiHidden/>
    <w:unhideWhenUsed/>
    <w:rsid w:val="00E12128"/>
  </w:style>
  <w:style w:type="table" w:customStyle="1" w:styleId="12113">
    <w:name w:val="表格格線121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12128"/>
  </w:style>
  <w:style w:type="numbering" w:customStyle="1" w:styleId="NoList12212">
    <w:name w:val="No List12212"/>
    <w:next w:val="NoList"/>
    <w:uiPriority w:val="99"/>
    <w:semiHidden/>
    <w:unhideWhenUsed/>
    <w:rsid w:val="00E12128"/>
  </w:style>
  <w:style w:type="numbering" w:customStyle="1" w:styleId="112121">
    <w:name w:val="リストなし11212"/>
    <w:next w:val="NoList"/>
    <w:uiPriority w:val="99"/>
    <w:semiHidden/>
    <w:unhideWhenUsed/>
    <w:rsid w:val="00E12128"/>
  </w:style>
  <w:style w:type="numbering" w:customStyle="1" w:styleId="112122">
    <w:name w:val="无列表11212"/>
    <w:next w:val="NoList"/>
    <w:semiHidden/>
    <w:rsid w:val="00E12128"/>
  </w:style>
  <w:style w:type="numbering" w:customStyle="1" w:styleId="NoList21212">
    <w:name w:val="No List21212"/>
    <w:next w:val="NoList"/>
    <w:semiHidden/>
    <w:rsid w:val="00E12128"/>
  </w:style>
  <w:style w:type="numbering" w:customStyle="1" w:styleId="NoList31212">
    <w:name w:val="No List31212"/>
    <w:next w:val="NoList"/>
    <w:uiPriority w:val="99"/>
    <w:semiHidden/>
    <w:rsid w:val="00E12128"/>
  </w:style>
  <w:style w:type="numbering" w:customStyle="1" w:styleId="NoList111212">
    <w:name w:val="No List111212"/>
    <w:next w:val="NoList"/>
    <w:uiPriority w:val="99"/>
    <w:semiHidden/>
    <w:unhideWhenUsed/>
    <w:rsid w:val="00E12128"/>
  </w:style>
  <w:style w:type="numbering" w:customStyle="1" w:styleId="12212">
    <w:name w:val="無清單12212"/>
    <w:next w:val="NoList"/>
    <w:uiPriority w:val="99"/>
    <w:semiHidden/>
    <w:unhideWhenUsed/>
    <w:rsid w:val="00E12128"/>
  </w:style>
  <w:style w:type="numbering" w:customStyle="1" w:styleId="111212">
    <w:name w:val="無清單111212"/>
    <w:next w:val="NoList"/>
    <w:uiPriority w:val="99"/>
    <w:semiHidden/>
    <w:unhideWhenUsed/>
    <w:rsid w:val="00E12128"/>
  </w:style>
  <w:style w:type="table" w:customStyle="1" w:styleId="116">
    <w:name w:val="网格型1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121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12128"/>
  </w:style>
  <w:style w:type="table" w:customStyle="1" w:styleId="215">
    <w:name w:val="网格型2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12128"/>
  </w:style>
  <w:style w:type="numbering" w:customStyle="1" w:styleId="NoList11311">
    <w:name w:val="No List11311"/>
    <w:next w:val="NoList"/>
    <w:uiPriority w:val="99"/>
    <w:semiHidden/>
    <w:unhideWhenUsed/>
    <w:rsid w:val="00E12128"/>
  </w:style>
  <w:style w:type="numbering" w:customStyle="1" w:styleId="NoList4111">
    <w:name w:val="No List4111"/>
    <w:next w:val="NoList"/>
    <w:uiPriority w:val="99"/>
    <w:semiHidden/>
    <w:unhideWhenUsed/>
    <w:rsid w:val="00E12128"/>
  </w:style>
  <w:style w:type="table" w:customStyle="1" w:styleId="TableGrid1121">
    <w:name w:val="Table Grid112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12128"/>
  </w:style>
  <w:style w:type="numbering" w:customStyle="1" w:styleId="NoList121111">
    <w:name w:val="No List121111"/>
    <w:next w:val="NoList"/>
    <w:uiPriority w:val="99"/>
    <w:semiHidden/>
    <w:unhideWhenUsed/>
    <w:rsid w:val="00E12128"/>
  </w:style>
  <w:style w:type="numbering" w:customStyle="1" w:styleId="1111111">
    <w:name w:val="リストなし111111"/>
    <w:next w:val="NoList"/>
    <w:uiPriority w:val="99"/>
    <w:semiHidden/>
    <w:unhideWhenUsed/>
    <w:rsid w:val="00E12128"/>
  </w:style>
  <w:style w:type="numbering" w:customStyle="1" w:styleId="1111112">
    <w:name w:val="无列表111111"/>
    <w:next w:val="NoList"/>
    <w:semiHidden/>
    <w:rsid w:val="00E12128"/>
  </w:style>
  <w:style w:type="numbering" w:customStyle="1" w:styleId="NoList211111">
    <w:name w:val="No List211111"/>
    <w:next w:val="NoList"/>
    <w:semiHidden/>
    <w:rsid w:val="00E12128"/>
  </w:style>
  <w:style w:type="numbering" w:customStyle="1" w:styleId="NoList311111">
    <w:name w:val="No List311111"/>
    <w:next w:val="NoList"/>
    <w:uiPriority w:val="99"/>
    <w:semiHidden/>
    <w:rsid w:val="00E12128"/>
  </w:style>
  <w:style w:type="numbering" w:customStyle="1" w:styleId="NoList11111111">
    <w:name w:val="No List11111111"/>
    <w:next w:val="NoList"/>
    <w:uiPriority w:val="99"/>
    <w:semiHidden/>
    <w:unhideWhenUsed/>
    <w:rsid w:val="00E12128"/>
  </w:style>
  <w:style w:type="numbering" w:customStyle="1" w:styleId="121111">
    <w:name w:val="無清單121111"/>
    <w:next w:val="NoList"/>
    <w:uiPriority w:val="99"/>
    <w:semiHidden/>
    <w:unhideWhenUsed/>
    <w:rsid w:val="00E12128"/>
  </w:style>
  <w:style w:type="numbering" w:customStyle="1" w:styleId="11111110">
    <w:name w:val="無清單1111111"/>
    <w:next w:val="NoList"/>
    <w:uiPriority w:val="99"/>
    <w:semiHidden/>
    <w:unhideWhenUsed/>
    <w:rsid w:val="00E12128"/>
  </w:style>
  <w:style w:type="numbering" w:customStyle="1" w:styleId="NoList13111">
    <w:name w:val="No List13111"/>
    <w:next w:val="NoList"/>
    <w:uiPriority w:val="99"/>
    <w:semiHidden/>
    <w:unhideWhenUsed/>
    <w:rsid w:val="00E12128"/>
  </w:style>
  <w:style w:type="numbering" w:customStyle="1" w:styleId="121110">
    <w:name w:val="リストなし12111"/>
    <w:next w:val="NoList"/>
    <w:uiPriority w:val="99"/>
    <w:semiHidden/>
    <w:unhideWhenUsed/>
    <w:rsid w:val="00E12128"/>
  </w:style>
  <w:style w:type="numbering" w:customStyle="1" w:styleId="121112">
    <w:name w:val="无列表12111"/>
    <w:next w:val="NoList"/>
    <w:semiHidden/>
    <w:rsid w:val="00E12128"/>
  </w:style>
  <w:style w:type="numbering" w:customStyle="1" w:styleId="NoList22111">
    <w:name w:val="No List22111"/>
    <w:next w:val="NoList"/>
    <w:semiHidden/>
    <w:rsid w:val="00E12128"/>
  </w:style>
  <w:style w:type="numbering" w:customStyle="1" w:styleId="NoList32111">
    <w:name w:val="No List32111"/>
    <w:next w:val="NoList"/>
    <w:uiPriority w:val="99"/>
    <w:semiHidden/>
    <w:rsid w:val="00E12128"/>
  </w:style>
  <w:style w:type="numbering" w:customStyle="1" w:styleId="NoList112111">
    <w:name w:val="No List112111"/>
    <w:next w:val="NoList"/>
    <w:uiPriority w:val="99"/>
    <w:semiHidden/>
    <w:unhideWhenUsed/>
    <w:rsid w:val="00E12128"/>
  </w:style>
  <w:style w:type="numbering" w:customStyle="1" w:styleId="131110">
    <w:name w:val="無清單13111"/>
    <w:next w:val="NoList"/>
    <w:uiPriority w:val="99"/>
    <w:semiHidden/>
    <w:unhideWhenUsed/>
    <w:rsid w:val="00E12128"/>
  </w:style>
  <w:style w:type="numbering" w:customStyle="1" w:styleId="1121110">
    <w:name w:val="無清單112111"/>
    <w:next w:val="NoList"/>
    <w:uiPriority w:val="99"/>
    <w:semiHidden/>
    <w:unhideWhenUsed/>
    <w:rsid w:val="00E12128"/>
  </w:style>
  <w:style w:type="numbering" w:customStyle="1" w:styleId="21111">
    <w:name w:val="无列表21111"/>
    <w:next w:val="NoList"/>
    <w:uiPriority w:val="99"/>
    <w:semiHidden/>
    <w:unhideWhenUsed/>
    <w:rsid w:val="00E12128"/>
  </w:style>
  <w:style w:type="numbering" w:customStyle="1" w:styleId="NoList122111">
    <w:name w:val="No List122111"/>
    <w:next w:val="NoList"/>
    <w:uiPriority w:val="99"/>
    <w:semiHidden/>
    <w:unhideWhenUsed/>
    <w:rsid w:val="00E12128"/>
  </w:style>
  <w:style w:type="numbering" w:customStyle="1" w:styleId="1121111">
    <w:name w:val="リストなし112111"/>
    <w:next w:val="NoList"/>
    <w:uiPriority w:val="99"/>
    <w:semiHidden/>
    <w:unhideWhenUsed/>
    <w:rsid w:val="00E12128"/>
  </w:style>
  <w:style w:type="numbering" w:customStyle="1" w:styleId="1121112">
    <w:name w:val="无列表112111"/>
    <w:next w:val="NoList"/>
    <w:semiHidden/>
    <w:rsid w:val="00E12128"/>
  </w:style>
  <w:style w:type="numbering" w:customStyle="1" w:styleId="NoList212111">
    <w:name w:val="No List212111"/>
    <w:next w:val="NoList"/>
    <w:semiHidden/>
    <w:rsid w:val="00E12128"/>
  </w:style>
  <w:style w:type="numbering" w:customStyle="1" w:styleId="NoList312111">
    <w:name w:val="No List312111"/>
    <w:next w:val="NoList"/>
    <w:uiPriority w:val="99"/>
    <w:semiHidden/>
    <w:rsid w:val="00E12128"/>
  </w:style>
  <w:style w:type="numbering" w:customStyle="1" w:styleId="NoList1112111">
    <w:name w:val="No List1112111"/>
    <w:next w:val="NoList"/>
    <w:uiPriority w:val="99"/>
    <w:semiHidden/>
    <w:unhideWhenUsed/>
    <w:rsid w:val="00E12128"/>
  </w:style>
  <w:style w:type="numbering" w:customStyle="1" w:styleId="122111">
    <w:name w:val="無清單122111"/>
    <w:next w:val="NoList"/>
    <w:uiPriority w:val="99"/>
    <w:semiHidden/>
    <w:unhideWhenUsed/>
    <w:rsid w:val="00E12128"/>
  </w:style>
  <w:style w:type="numbering" w:customStyle="1" w:styleId="1112111">
    <w:name w:val="無清單1112111"/>
    <w:next w:val="NoList"/>
    <w:uiPriority w:val="99"/>
    <w:semiHidden/>
    <w:unhideWhenUsed/>
    <w:rsid w:val="00E12128"/>
  </w:style>
  <w:style w:type="numbering" w:customStyle="1" w:styleId="NoList5111">
    <w:name w:val="No List5111"/>
    <w:next w:val="NoList"/>
    <w:uiPriority w:val="99"/>
    <w:semiHidden/>
    <w:unhideWhenUsed/>
    <w:rsid w:val="00E12128"/>
  </w:style>
  <w:style w:type="numbering" w:customStyle="1" w:styleId="NoList611">
    <w:name w:val="No List611"/>
    <w:next w:val="NoList"/>
    <w:uiPriority w:val="99"/>
    <w:semiHidden/>
    <w:unhideWhenUsed/>
    <w:rsid w:val="00E12128"/>
  </w:style>
  <w:style w:type="numbering" w:customStyle="1" w:styleId="NoList1411">
    <w:name w:val="No List1411"/>
    <w:next w:val="NoList"/>
    <w:uiPriority w:val="99"/>
    <w:semiHidden/>
    <w:unhideWhenUsed/>
    <w:rsid w:val="00E12128"/>
  </w:style>
  <w:style w:type="numbering" w:customStyle="1" w:styleId="13112">
    <w:name w:val="リストなし1311"/>
    <w:next w:val="NoList"/>
    <w:uiPriority w:val="99"/>
    <w:semiHidden/>
    <w:unhideWhenUsed/>
    <w:rsid w:val="00E12128"/>
  </w:style>
  <w:style w:type="numbering" w:customStyle="1" w:styleId="NoList2311">
    <w:name w:val="No List2311"/>
    <w:next w:val="NoList"/>
    <w:semiHidden/>
    <w:rsid w:val="00E12128"/>
  </w:style>
  <w:style w:type="numbering" w:customStyle="1" w:styleId="NoList3311">
    <w:name w:val="No List3311"/>
    <w:next w:val="NoList"/>
    <w:uiPriority w:val="99"/>
    <w:semiHidden/>
    <w:rsid w:val="00E12128"/>
  </w:style>
  <w:style w:type="numbering" w:customStyle="1" w:styleId="NoList1141">
    <w:name w:val="No List1141"/>
    <w:next w:val="NoList"/>
    <w:uiPriority w:val="99"/>
    <w:semiHidden/>
    <w:unhideWhenUsed/>
    <w:rsid w:val="00E12128"/>
  </w:style>
  <w:style w:type="numbering" w:customStyle="1" w:styleId="1411">
    <w:name w:val="無清單1411"/>
    <w:next w:val="NoList"/>
    <w:uiPriority w:val="99"/>
    <w:semiHidden/>
    <w:unhideWhenUsed/>
    <w:rsid w:val="00E12128"/>
  </w:style>
  <w:style w:type="numbering" w:customStyle="1" w:styleId="113110">
    <w:name w:val="無清單11311"/>
    <w:next w:val="NoList"/>
    <w:uiPriority w:val="99"/>
    <w:semiHidden/>
    <w:unhideWhenUsed/>
    <w:rsid w:val="00E12128"/>
  </w:style>
  <w:style w:type="numbering" w:customStyle="1" w:styleId="NoList421">
    <w:name w:val="No List421"/>
    <w:next w:val="NoList"/>
    <w:uiPriority w:val="99"/>
    <w:semiHidden/>
    <w:unhideWhenUsed/>
    <w:rsid w:val="00E12128"/>
  </w:style>
  <w:style w:type="numbering" w:customStyle="1" w:styleId="NoList12311">
    <w:name w:val="No List12311"/>
    <w:next w:val="NoList"/>
    <w:uiPriority w:val="99"/>
    <w:semiHidden/>
    <w:unhideWhenUsed/>
    <w:rsid w:val="00E12128"/>
  </w:style>
  <w:style w:type="numbering" w:customStyle="1" w:styleId="113111">
    <w:name w:val="リストなし11311"/>
    <w:next w:val="NoList"/>
    <w:uiPriority w:val="99"/>
    <w:semiHidden/>
    <w:unhideWhenUsed/>
    <w:rsid w:val="00E12128"/>
  </w:style>
  <w:style w:type="numbering" w:customStyle="1" w:styleId="113112">
    <w:name w:val="无列表11311"/>
    <w:next w:val="NoList"/>
    <w:semiHidden/>
    <w:rsid w:val="00E12128"/>
  </w:style>
  <w:style w:type="numbering" w:customStyle="1" w:styleId="NoList21311">
    <w:name w:val="No List21311"/>
    <w:next w:val="NoList"/>
    <w:semiHidden/>
    <w:rsid w:val="00E12128"/>
  </w:style>
  <w:style w:type="numbering" w:customStyle="1" w:styleId="NoList31311">
    <w:name w:val="No List31311"/>
    <w:next w:val="NoList"/>
    <w:uiPriority w:val="99"/>
    <w:semiHidden/>
    <w:rsid w:val="00E12128"/>
  </w:style>
  <w:style w:type="numbering" w:customStyle="1" w:styleId="NoList111311">
    <w:name w:val="No List111311"/>
    <w:next w:val="NoList"/>
    <w:uiPriority w:val="99"/>
    <w:semiHidden/>
    <w:unhideWhenUsed/>
    <w:rsid w:val="00E12128"/>
  </w:style>
  <w:style w:type="numbering" w:customStyle="1" w:styleId="12311">
    <w:name w:val="無清單12311"/>
    <w:next w:val="NoList"/>
    <w:uiPriority w:val="99"/>
    <w:semiHidden/>
    <w:unhideWhenUsed/>
    <w:rsid w:val="00E12128"/>
  </w:style>
  <w:style w:type="numbering" w:customStyle="1" w:styleId="111311">
    <w:name w:val="無清單111311"/>
    <w:next w:val="NoList"/>
    <w:uiPriority w:val="99"/>
    <w:semiHidden/>
    <w:unhideWhenUsed/>
    <w:rsid w:val="00E12128"/>
  </w:style>
  <w:style w:type="numbering" w:customStyle="1" w:styleId="NoList12121">
    <w:name w:val="No List12121"/>
    <w:next w:val="NoList"/>
    <w:uiPriority w:val="99"/>
    <w:semiHidden/>
    <w:unhideWhenUsed/>
    <w:rsid w:val="00E12128"/>
  </w:style>
  <w:style w:type="numbering" w:customStyle="1" w:styleId="111210">
    <w:name w:val="リストなし11121"/>
    <w:next w:val="NoList"/>
    <w:uiPriority w:val="99"/>
    <w:semiHidden/>
    <w:unhideWhenUsed/>
    <w:rsid w:val="00E12128"/>
  </w:style>
  <w:style w:type="numbering" w:customStyle="1" w:styleId="111213">
    <w:name w:val="无列表11121"/>
    <w:next w:val="NoList"/>
    <w:semiHidden/>
    <w:rsid w:val="00E12128"/>
  </w:style>
  <w:style w:type="numbering" w:customStyle="1" w:styleId="NoList21121">
    <w:name w:val="No List21121"/>
    <w:next w:val="NoList"/>
    <w:semiHidden/>
    <w:rsid w:val="00E12128"/>
  </w:style>
  <w:style w:type="numbering" w:customStyle="1" w:styleId="NoList31121">
    <w:name w:val="No List31121"/>
    <w:next w:val="NoList"/>
    <w:uiPriority w:val="99"/>
    <w:semiHidden/>
    <w:rsid w:val="00E12128"/>
  </w:style>
  <w:style w:type="numbering" w:customStyle="1" w:styleId="NoList111121">
    <w:name w:val="No List111121"/>
    <w:next w:val="NoList"/>
    <w:uiPriority w:val="99"/>
    <w:semiHidden/>
    <w:unhideWhenUsed/>
    <w:rsid w:val="00E12128"/>
  </w:style>
  <w:style w:type="numbering" w:customStyle="1" w:styleId="121210">
    <w:name w:val="無清單12121"/>
    <w:next w:val="NoList"/>
    <w:uiPriority w:val="99"/>
    <w:semiHidden/>
    <w:unhideWhenUsed/>
    <w:rsid w:val="00E12128"/>
  </w:style>
  <w:style w:type="numbering" w:customStyle="1" w:styleId="1111210">
    <w:name w:val="無清單111121"/>
    <w:next w:val="NoList"/>
    <w:uiPriority w:val="99"/>
    <w:semiHidden/>
    <w:unhideWhenUsed/>
    <w:rsid w:val="00E12128"/>
  </w:style>
  <w:style w:type="numbering" w:customStyle="1" w:styleId="NoList521">
    <w:name w:val="No List521"/>
    <w:next w:val="NoList"/>
    <w:uiPriority w:val="99"/>
    <w:semiHidden/>
    <w:unhideWhenUsed/>
    <w:rsid w:val="00E12128"/>
  </w:style>
  <w:style w:type="numbering" w:customStyle="1" w:styleId="NoList1321">
    <w:name w:val="No List1321"/>
    <w:next w:val="NoList"/>
    <w:uiPriority w:val="99"/>
    <w:semiHidden/>
    <w:unhideWhenUsed/>
    <w:rsid w:val="00E12128"/>
  </w:style>
  <w:style w:type="numbering" w:customStyle="1" w:styleId="12210">
    <w:name w:val="リストなし1221"/>
    <w:next w:val="NoList"/>
    <w:uiPriority w:val="99"/>
    <w:semiHidden/>
    <w:unhideWhenUsed/>
    <w:rsid w:val="00E12128"/>
  </w:style>
  <w:style w:type="numbering" w:customStyle="1" w:styleId="12213">
    <w:name w:val="无列表1221"/>
    <w:next w:val="NoList"/>
    <w:semiHidden/>
    <w:rsid w:val="00E12128"/>
  </w:style>
  <w:style w:type="numbering" w:customStyle="1" w:styleId="NoList2221">
    <w:name w:val="No List2221"/>
    <w:next w:val="NoList"/>
    <w:semiHidden/>
    <w:rsid w:val="00E12128"/>
  </w:style>
  <w:style w:type="numbering" w:customStyle="1" w:styleId="NoList3221">
    <w:name w:val="No List3221"/>
    <w:next w:val="NoList"/>
    <w:uiPriority w:val="99"/>
    <w:semiHidden/>
    <w:rsid w:val="00E12128"/>
  </w:style>
  <w:style w:type="numbering" w:customStyle="1" w:styleId="NoList11221">
    <w:name w:val="No List11221"/>
    <w:next w:val="NoList"/>
    <w:uiPriority w:val="99"/>
    <w:semiHidden/>
    <w:unhideWhenUsed/>
    <w:rsid w:val="00E12128"/>
  </w:style>
  <w:style w:type="numbering" w:customStyle="1" w:styleId="13210">
    <w:name w:val="無清單1321"/>
    <w:next w:val="NoList"/>
    <w:uiPriority w:val="99"/>
    <w:semiHidden/>
    <w:unhideWhenUsed/>
    <w:rsid w:val="00E12128"/>
  </w:style>
  <w:style w:type="numbering" w:customStyle="1" w:styleId="112210">
    <w:name w:val="無清單11221"/>
    <w:next w:val="NoList"/>
    <w:uiPriority w:val="99"/>
    <w:semiHidden/>
    <w:unhideWhenUsed/>
    <w:rsid w:val="00E12128"/>
  </w:style>
  <w:style w:type="numbering" w:customStyle="1" w:styleId="2121">
    <w:name w:val="无列表2121"/>
    <w:next w:val="NoList"/>
    <w:uiPriority w:val="99"/>
    <w:semiHidden/>
    <w:unhideWhenUsed/>
    <w:rsid w:val="00E12128"/>
  </w:style>
  <w:style w:type="numbering" w:customStyle="1" w:styleId="NoList111221">
    <w:name w:val="No List111221"/>
    <w:next w:val="NoList"/>
    <w:uiPriority w:val="99"/>
    <w:semiHidden/>
    <w:unhideWhenUsed/>
    <w:rsid w:val="00E12128"/>
  </w:style>
  <w:style w:type="numbering" w:customStyle="1" w:styleId="NoList71">
    <w:name w:val="No List71"/>
    <w:next w:val="NoList"/>
    <w:uiPriority w:val="99"/>
    <w:semiHidden/>
    <w:unhideWhenUsed/>
    <w:rsid w:val="00E12128"/>
  </w:style>
  <w:style w:type="table" w:customStyle="1" w:styleId="TableGrid81">
    <w:name w:val="Table Grid8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12128"/>
  </w:style>
  <w:style w:type="numbering" w:customStyle="1" w:styleId="1410">
    <w:name w:val="リストなし141"/>
    <w:next w:val="NoList"/>
    <w:uiPriority w:val="99"/>
    <w:semiHidden/>
    <w:unhideWhenUsed/>
    <w:rsid w:val="00E12128"/>
  </w:style>
  <w:style w:type="table" w:customStyle="1" w:styleId="TableGrid141">
    <w:name w:val="Table Grid141"/>
    <w:basedOn w:val="TableNormal"/>
    <w:next w:val="TableGrid"/>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12128"/>
  </w:style>
  <w:style w:type="table" w:customStyle="1" w:styleId="341">
    <w:name w:val="网格型34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12128"/>
  </w:style>
  <w:style w:type="numbering" w:customStyle="1" w:styleId="NoList341">
    <w:name w:val="No List341"/>
    <w:next w:val="NoList"/>
    <w:uiPriority w:val="99"/>
    <w:semiHidden/>
    <w:rsid w:val="00E12128"/>
  </w:style>
  <w:style w:type="table" w:customStyle="1" w:styleId="TableGrid441">
    <w:name w:val="Table Grid44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12128"/>
  </w:style>
  <w:style w:type="numbering" w:customStyle="1" w:styleId="1510">
    <w:name w:val="無清單151"/>
    <w:next w:val="NoList"/>
    <w:uiPriority w:val="99"/>
    <w:semiHidden/>
    <w:unhideWhenUsed/>
    <w:rsid w:val="00E12128"/>
  </w:style>
  <w:style w:type="numbering" w:customStyle="1" w:styleId="11410">
    <w:name w:val="無清單1141"/>
    <w:next w:val="NoList"/>
    <w:uiPriority w:val="99"/>
    <w:semiHidden/>
    <w:unhideWhenUsed/>
    <w:rsid w:val="00E12128"/>
  </w:style>
  <w:style w:type="table" w:customStyle="1" w:styleId="1413">
    <w:name w:val="表格格線14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12128"/>
  </w:style>
  <w:style w:type="table" w:customStyle="1" w:styleId="TableGrid521">
    <w:name w:val="Table Grid52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12128"/>
  </w:style>
  <w:style w:type="numbering" w:customStyle="1" w:styleId="11411">
    <w:name w:val="リストなし1141"/>
    <w:next w:val="NoList"/>
    <w:uiPriority w:val="99"/>
    <w:semiHidden/>
    <w:unhideWhenUsed/>
    <w:rsid w:val="00E12128"/>
  </w:style>
  <w:style w:type="table" w:customStyle="1" w:styleId="TableGrid1131">
    <w:name w:val="Table Grid113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12128"/>
  </w:style>
  <w:style w:type="table" w:customStyle="1" w:styleId="3121">
    <w:name w:val="网格型31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12128"/>
  </w:style>
  <w:style w:type="numbering" w:customStyle="1" w:styleId="NoList3141">
    <w:name w:val="No List3141"/>
    <w:next w:val="NoList"/>
    <w:uiPriority w:val="99"/>
    <w:semiHidden/>
    <w:rsid w:val="00E12128"/>
  </w:style>
  <w:style w:type="table" w:customStyle="1" w:styleId="TableGrid4121">
    <w:name w:val="Table Grid412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12128"/>
  </w:style>
  <w:style w:type="numbering" w:customStyle="1" w:styleId="12410">
    <w:name w:val="無清單1241"/>
    <w:next w:val="NoList"/>
    <w:uiPriority w:val="99"/>
    <w:semiHidden/>
    <w:unhideWhenUsed/>
    <w:rsid w:val="00E12128"/>
  </w:style>
  <w:style w:type="numbering" w:customStyle="1" w:styleId="111410">
    <w:name w:val="無清單11141"/>
    <w:next w:val="NoList"/>
    <w:uiPriority w:val="99"/>
    <w:semiHidden/>
    <w:unhideWhenUsed/>
    <w:rsid w:val="00E12128"/>
  </w:style>
  <w:style w:type="table" w:customStyle="1" w:styleId="11213">
    <w:name w:val="表格格線112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12128"/>
  </w:style>
  <w:style w:type="numbering" w:customStyle="1" w:styleId="NoList12131">
    <w:name w:val="No List12131"/>
    <w:next w:val="NoList"/>
    <w:uiPriority w:val="99"/>
    <w:semiHidden/>
    <w:unhideWhenUsed/>
    <w:rsid w:val="00E12128"/>
  </w:style>
  <w:style w:type="numbering" w:customStyle="1" w:styleId="111310">
    <w:name w:val="リストなし11131"/>
    <w:next w:val="NoList"/>
    <w:uiPriority w:val="99"/>
    <w:semiHidden/>
    <w:unhideWhenUsed/>
    <w:rsid w:val="00E12128"/>
  </w:style>
  <w:style w:type="numbering" w:customStyle="1" w:styleId="111312">
    <w:name w:val="无列表11131"/>
    <w:next w:val="NoList"/>
    <w:semiHidden/>
    <w:rsid w:val="00E12128"/>
  </w:style>
  <w:style w:type="numbering" w:customStyle="1" w:styleId="NoList21131">
    <w:name w:val="No List21131"/>
    <w:next w:val="NoList"/>
    <w:semiHidden/>
    <w:rsid w:val="00E12128"/>
  </w:style>
  <w:style w:type="numbering" w:customStyle="1" w:styleId="NoList31131">
    <w:name w:val="No List31131"/>
    <w:next w:val="NoList"/>
    <w:uiPriority w:val="99"/>
    <w:semiHidden/>
    <w:rsid w:val="00E12128"/>
  </w:style>
  <w:style w:type="numbering" w:customStyle="1" w:styleId="NoList111131">
    <w:name w:val="No List111131"/>
    <w:next w:val="NoList"/>
    <w:uiPriority w:val="99"/>
    <w:semiHidden/>
    <w:unhideWhenUsed/>
    <w:rsid w:val="00E12128"/>
  </w:style>
  <w:style w:type="numbering" w:customStyle="1" w:styleId="12131">
    <w:name w:val="無清單12131"/>
    <w:next w:val="NoList"/>
    <w:uiPriority w:val="99"/>
    <w:semiHidden/>
    <w:unhideWhenUsed/>
    <w:rsid w:val="00E12128"/>
  </w:style>
  <w:style w:type="numbering" w:customStyle="1" w:styleId="111131">
    <w:name w:val="無清單111131"/>
    <w:next w:val="NoList"/>
    <w:uiPriority w:val="99"/>
    <w:semiHidden/>
    <w:unhideWhenUsed/>
    <w:rsid w:val="00E12128"/>
  </w:style>
  <w:style w:type="numbering" w:customStyle="1" w:styleId="NoList531">
    <w:name w:val="No List531"/>
    <w:next w:val="NoList"/>
    <w:uiPriority w:val="99"/>
    <w:semiHidden/>
    <w:unhideWhenUsed/>
    <w:rsid w:val="00E12128"/>
  </w:style>
  <w:style w:type="table" w:customStyle="1" w:styleId="TableGrid621">
    <w:name w:val="Table Grid62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12128"/>
  </w:style>
  <w:style w:type="numbering" w:customStyle="1" w:styleId="12310">
    <w:name w:val="リストなし1231"/>
    <w:next w:val="NoList"/>
    <w:uiPriority w:val="99"/>
    <w:semiHidden/>
    <w:unhideWhenUsed/>
    <w:rsid w:val="00E12128"/>
  </w:style>
  <w:style w:type="table" w:customStyle="1" w:styleId="TableGrid1221">
    <w:name w:val="Table Grid122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12128"/>
  </w:style>
  <w:style w:type="table" w:customStyle="1" w:styleId="3221">
    <w:name w:val="网格型32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12128"/>
  </w:style>
  <w:style w:type="numbering" w:customStyle="1" w:styleId="NoList3231">
    <w:name w:val="No List3231"/>
    <w:next w:val="NoList"/>
    <w:uiPriority w:val="99"/>
    <w:semiHidden/>
    <w:rsid w:val="00E12128"/>
  </w:style>
  <w:style w:type="table" w:customStyle="1" w:styleId="TableGrid4221">
    <w:name w:val="Table Grid422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12128"/>
  </w:style>
  <w:style w:type="numbering" w:customStyle="1" w:styleId="1331">
    <w:name w:val="無清單1331"/>
    <w:next w:val="NoList"/>
    <w:uiPriority w:val="99"/>
    <w:semiHidden/>
    <w:unhideWhenUsed/>
    <w:rsid w:val="00E12128"/>
  </w:style>
  <w:style w:type="numbering" w:customStyle="1" w:styleId="112310">
    <w:name w:val="無清單11231"/>
    <w:next w:val="NoList"/>
    <w:uiPriority w:val="99"/>
    <w:semiHidden/>
    <w:unhideWhenUsed/>
    <w:rsid w:val="00E12128"/>
  </w:style>
  <w:style w:type="table" w:customStyle="1" w:styleId="12214">
    <w:name w:val="表格格線122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12128"/>
  </w:style>
  <w:style w:type="numbering" w:customStyle="1" w:styleId="NoList12221">
    <w:name w:val="No List12221"/>
    <w:next w:val="NoList"/>
    <w:uiPriority w:val="99"/>
    <w:semiHidden/>
    <w:unhideWhenUsed/>
    <w:rsid w:val="00E12128"/>
  </w:style>
  <w:style w:type="numbering" w:customStyle="1" w:styleId="112211">
    <w:name w:val="リストなし11221"/>
    <w:next w:val="NoList"/>
    <w:uiPriority w:val="99"/>
    <w:semiHidden/>
    <w:unhideWhenUsed/>
    <w:rsid w:val="00E12128"/>
  </w:style>
  <w:style w:type="numbering" w:customStyle="1" w:styleId="112212">
    <w:name w:val="无列表11221"/>
    <w:next w:val="NoList"/>
    <w:semiHidden/>
    <w:rsid w:val="00E12128"/>
  </w:style>
  <w:style w:type="numbering" w:customStyle="1" w:styleId="NoList21221">
    <w:name w:val="No List21221"/>
    <w:next w:val="NoList"/>
    <w:semiHidden/>
    <w:rsid w:val="00E12128"/>
  </w:style>
  <w:style w:type="numbering" w:customStyle="1" w:styleId="NoList31221">
    <w:name w:val="No List31221"/>
    <w:next w:val="NoList"/>
    <w:uiPriority w:val="99"/>
    <w:semiHidden/>
    <w:rsid w:val="00E12128"/>
  </w:style>
  <w:style w:type="numbering" w:customStyle="1" w:styleId="NoList111231">
    <w:name w:val="No List111231"/>
    <w:next w:val="NoList"/>
    <w:uiPriority w:val="99"/>
    <w:semiHidden/>
    <w:unhideWhenUsed/>
    <w:rsid w:val="00E12128"/>
  </w:style>
  <w:style w:type="numbering" w:customStyle="1" w:styleId="12221">
    <w:name w:val="無清單12221"/>
    <w:next w:val="NoList"/>
    <w:uiPriority w:val="99"/>
    <w:semiHidden/>
    <w:unhideWhenUsed/>
    <w:rsid w:val="00E12128"/>
  </w:style>
  <w:style w:type="numbering" w:customStyle="1" w:styleId="111221">
    <w:name w:val="無清單111221"/>
    <w:next w:val="NoList"/>
    <w:uiPriority w:val="99"/>
    <w:semiHidden/>
    <w:unhideWhenUsed/>
    <w:rsid w:val="00E12128"/>
  </w:style>
  <w:style w:type="paragraph" w:styleId="NoSpacing">
    <w:name w:val="No Spacing"/>
    <w:basedOn w:val="Normal"/>
    <w:uiPriority w:val="1"/>
    <w:qFormat/>
    <w:rsid w:val="00E1212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12128"/>
    <w:rPr>
      <w:smallCaps/>
      <w:color w:val="C0504D"/>
      <w:u w:val="single"/>
    </w:rPr>
  </w:style>
  <w:style w:type="paragraph" w:customStyle="1" w:styleId="36">
    <w:name w:val="修订3"/>
    <w:semiHidden/>
    <w:rsid w:val="00E12128"/>
    <w:rPr>
      <w:rFonts w:ascii="Times New Roman" w:eastAsia="Batang" w:hAnsi="Times New Roman"/>
      <w:lang w:val="en-GB" w:eastAsia="en-US"/>
    </w:rPr>
  </w:style>
  <w:style w:type="character" w:customStyle="1" w:styleId="NumberedListChar">
    <w:name w:val="Numbered List Char"/>
    <w:basedOn w:val="ListParagraphChar"/>
    <w:link w:val="NumberedList"/>
    <w:rsid w:val="00E12128"/>
    <w:rPr>
      <w:rFonts w:ascii="Times New Roman" w:eastAsia="MS Mincho" w:hAnsi="Times New Roman"/>
      <w:sz w:val="24"/>
      <w:szCs w:val="24"/>
      <w:lang w:val="en-US" w:eastAsia="en-GB"/>
    </w:rPr>
  </w:style>
  <w:style w:type="paragraph" w:customStyle="1" w:styleId="Doc-text2">
    <w:name w:val="Doc-text2"/>
    <w:basedOn w:val="Normal"/>
    <w:link w:val="Doc-text2Char"/>
    <w:qFormat/>
    <w:rsid w:val="00E1212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12128"/>
    <w:rPr>
      <w:rFonts w:ascii="Arial" w:eastAsia="MS Mincho" w:hAnsi="Arial" w:cs="Arial"/>
      <w:lang w:val="en-GB" w:eastAsia="ja-JP"/>
    </w:rPr>
  </w:style>
  <w:style w:type="paragraph" w:customStyle="1" w:styleId="117">
    <w:name w:val="1.1"/>
    <w:basedOn w:val="Heading3"/>
    <w:link w:val="11Char"/>
    <w:qFormat/>
    <w:rsid w:val="00E1212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E1212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E12128"/>
    <w:rPr>
      <w:rFonts w:ascii="Intel Clear" w:eastAsia="SimSun" w:hAnsi="Intel Clear" w:cs="Intel Clear"/>
      <w:sz w:val="28"/>
      <w:lang w:val="en-GB" w:eastAsia="en-GB"/>
    </w:rPr>
  </w:style>
  <w:style w:type="character" w:customStyle="1" w:styleId="1b">
    <w:name w:val="明显强调1"/>
    <w:uiPriority w:val="21"/>
    <w:qFormat/>
    <w:rsid w:val="00E12128"/>
    <w:rPr>
      <w:b/>
      <w:bCs/>
      <w:i/>
      <w:iCs/>
      <w:color w:val="4F81BD"/>
    </w:rPr>
  </w:style>
  <w:style w:type="paragraph" w:customStyle="1" w:styleId="MediumGrid21">
    <w:name w:val="Medium Grid 21"/>
    <w:uiPriority w:val="1"/>
    <w:qFormat/>
    <w:rsid w:val="00E1212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212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2128"/>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2128"/>
    <w:rPr>
      <w:rFonts w:ascii="Times New Roman" w:hAnsi="Times New Roman" w:cs="Times New Roman" w:hint="default"/>
      <w:i/>
      <w:iCs/>
    </w:rPr>
  </w:style>
  <w:style w:type="character" w:styleId="IntenseEmphasis">
    <w:name w:val="Intense Emphasis"/>
    <w:uiPriority w:val="21"/>
    <w:qFormat/>
    <w:rsid w:val="00E12128"/>
    <w:rPr>
      <w:b/>
      <w:bCs w:val="0"/>
      <w:i/>
      <w:iCs w:val="0"/>
      <w:color w:val="4F81BD"/>
    </w:rPr>
  </w:style>
  <w:style w:type="character" w:styleId="IntenseReference">
    <w:name w:val="Intense Reference"/>
    <w:qFormat/>
    <w:rsid w:val="00E12128"/>
    <w:rPr>
      <w:b/>
      <w:bCs w:val="0"/>
      <w:smallCaps/>
      <w:color w:val="C0504D"/>
      <w:spacing w:val="5"/>
      <w:u w:val="single"/>
    </w:rPr>
  </w:style>
  <w:style w:type="paragraph" w:customStyle="1" w:styleId="Header-3gppTdoc">
    <w:name w:val="Header-3gpp Tdoc"/>
    <w:basedOn w:val="Header"/>
    <w:link w:val="Header-3gppTdocChar"/>
    <w:qFormat/>
    <w:rsid w:val="00E1212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12128"/>
    <w:rPr>
      <w:rFonts w:ascii="Arial" w:eastAsia="MS Mincho" w:hAnsi="Arial" w:cs="Arial"/>
      <w:b/>
      <w:sz w:val="24"/>
      <w:szCs w:val="24"/>
      <w:lang w:val="en-US" w:eastAsia="en-GB"/>
    </w:rPr>
  </w:style>
  <w:style w:type="character" w:customStyle="1" w:styleId="Char2">
    <w:name w:val="明显引用 Char2"/>
    <w:basedOn w:val="DefaultParagraphFont"/>
    <w:uiPriority w:val="30"/>
    <w:rsid w:val="00E12128"/>
    <w:rPr>
      <w:rFonts w:ascii="Times New Roman" w:hAnsi="Times New Roman"/>
      <w:i/>
      <w:iCs/>
      <w:color w:val="5B9BD5"/>
      <w:lang w:val="en-GB" w:eastAsia="en-US"/>
    </w:rPr>
  </w:style>
  <w:style w:type="numbering" w:customStyle="1" w:styleId="46">
    <w:name w:val="无列表4"/>
    <w:next w:val="NoList"/>
    <w:uiPriority w:val="99"/>
    <w:semiHidden/>
    <w:unhideWhenUsed/>
    <w:rsid w:val="00E12128"/>
  </w:style>
  <w:style w:type="table" w:customStyle="1" w:styleId="5">
    <w:name w:val="网格型5"/>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12128"/>
  </w:style>
  <w:style w:type="numbering" w:customStyle="1" w:styleId="13121">
    <w:name w:val="无列表1312"/>
    <w:next w:val="NoList"/>
    <w:semiHidden/>
    <w:rsid w:val="00E12128"/>
  </w:style>
  <w:style w:type="numbering" w:customStyle="1" w:styleId="NoList4112">
    <w:name w:val="No List4112"/>
    <w:next w:val="NoList"/>
    <w:uiPriority w:val="99"/>
    <w:semiHidden/>
    <w:unhideWhenUsed/>
    <w:rsid w:val="00E12128"/>
  </w:style>
  <w:style w:type="numbering" w:customStyle="1" w:styleId="2212">
    <w:name w:val="无列表2212"/>
    <w:next w:val="NoList"/>
    <w:uiPriority w:val="99"/>
    <w:semiHidden/>
    <w:unhideWhenUsed/>
    <w:rsid w:val="00E12128"/>
  </w:style>
  <w:style w:type="numbering" w:customStyle="1" w:styleId="NoList121112">
    <w:name w:val="No List121112"/>
    <w:next w:val="NoList"/>
    <w:uiPriority w:val="99"/>
    <w:semiHidden/>
    <w:unhideWhenUsed/>
    <w:rsid w:val="00E12128"/>
  </w:style>
  <w:style w:type="numbering" w:customStyle="1" w:styleId="1111121">
    <w:name w:val="リストなし111112"/>
    <w:next w:val="NoList"/>
    <w:uiPriority w:val="99"/>
    <w:semiHidden/>
    <w:unhideWhenUsed/>
    <w:rsid w:val="00E12128"/>
  </w:style>
  <w:style w:type="numbering" w:customStyle="1" w:styleId="1111122">
    <w:name w:val="无列表111112"/>
    <w:next w:val="NoList"/>
    <w:semiHidden/>
    <w:rsid w:val="00E12128"/>
  </w:style>
  <w:style w:type="numbering" w:customStyle="1" w:styleId="NoList211112">
    <w:name w:val="No List211112"/>
    <w:next w:val="NoList"/>
    <w:semiHidden/>
    <w:rsid w:val="00E12128"/>
  </w:style>
  <w:style w:type="numbering" w:customStyle="1" w:styleId="NoList311112">
    <w:name w:val="No List311112"/>
    <w:next w:val="NoList"/>
    <w:uiPriority w:val="99"/>
    <w:semiHidden/>
    <w:rsid w:val="00E12128"/>
  </w:style>
  <w:style w:type="numbering" w:customStyle="1" w:styleId="NoList1111112">
    <w:name w:val="No List1111112"/>
    <w:next w:val="NoList"/>
    <w:uiPriority w:val="99"/>
    <w:semiHidden/>
    <w:unhideWhenUsed/>
    <w:rsid w:val="00E12128"/>
  </w:style>
  <w:style w:type="numbering" w:customStyle="1" w:styleId="1211120">
    <w:name w:val="無清單121112"/>
    <w:next w:val="NoList"/>
    <w:uiPriority w:val="99"/>
    <w:semiHidden/>
    <w:unhideWhenUsed/>
    <w:rsid w:val="00E12128"/>
  </w:style>
  <w:style w:type="numbering" w:customStyle="1" w:styleId="11111120">
    <w:name w:val="無清單1111112"/>
    <w:next w:val="NoList"/>
    <w:uiPriority w:val="99"/>
    <w:semiHidden/>
    <w:unhideWhenUsed/>
    <w:rsid w:val="00E12128"/>
  </w:style>
  <w:style w:type="numbering" w:customStyle="1" w:styleId="NoList13112">
    <w:name w:val="No List13112"/>
    <w:next w:val="NoList"/>
    <w:uiPriority w:val="99"/>
    <w:semiHidden/>
    <w:unhideWhenUsed/>
    <w:rsid w:val="00E12128"/>
  </w:style>
  <w:style w:type="numbering" w:customStyle="1" w:styleId="121121">
    <w:name w:val="リストなし12112"/>
    <w:next w:val="NoList"/>
    <w:uiPriority w:val="99"/>
    <w:semiHidden/>
    <w:unhideWhenUsed/>
    <w:rsid w:val="00E12128"/>
  </w:style>
  <w:style w:type="numbering" w:customStyle="1" w:styleId="121122">
    <w:name w:val="无列表12112"/>
    <w:next w:val="NoList"/>
    <w:semiHidden/>
    <w:rsid w:val="00E12128"/>
  </w:style>
  <w:style w:type="numbering" w:customStyle="1" w:styleId="NoList22112">
    <w:name w:val="No List22112"/>
    <w:next w:val="NoList"/>
    <w:semiHidden/>
    <w:rsid w:val="00E12128"/>
  </w:style>
  <w:style w:type="numbering" w:customStyle="1" w:styleId="NoList32112">
    <w:name w:val="No List32112"/>
    <w:next w:val="NoList"/>
    <w:uiPriority w:val="99"/>
    <w:semiHidden/>
    <w:rsid w:val="00E12128"/>
  </w:style>
  <w:style w:type="numbering" w:customStyle="1" w:styleId="NoList112112">
    <w:name w:val="No List112112"/>
    <w:next w:val="NoList"/>
    <w:uiPriority w:val="99"/>
    <w:semiHidden/>
    <w:unhideWhenUsed/>
    <w:rsid w:val="00E12128"/>
  </w:style>
  <w:style w:type="numbering" w:customStyle="1" w:styleId="131120">
    <w:name w:val="無清單13112"/>
    <w:next w:val="NoList"/>
    <w:uiPriority w:val="99"/>
    <w:semiHidden/>
    <w:unhideWhenUsed/>
    <w:rsid w:val="00E12128"/>
  </w:style>
  <w:style w:type="numbering" w:customStyle="1" w:styleId="1121120">
    <w:name w:val="無清單112112"/>
    <w:next w:val="NoList"/>
    <w:uiPriority w:val="99"/>
    <w:semiHidden/>
    <w:unhideWhenUsed/>
    <w:rsid w:val="00E12128"/>
  </w:style>
  <w:style w:type="numbering" w:customStyle="1" w:styleId="21112">
    <w:name w:val="无列表21112"/>
    <w:next w:val="NoList"/>
    <w:uiPriority w:val="99"/>
    <w:semiHidden/>
    <w:unhideWhenUsed/>
    <w:rsid w:val="00E12128"/>
  </w:style>
  <w:style w:type="numbering" w:customStyle="1" w:styleId="NoList122112">
    <w:name w:val="No List122112"/>
    <w:next w:val="NoList"/>
    <w:uiPriority w:val="99"/>
    <w:semiHidden/>
    <w:unhideWhenUsed/>
    <w:rsid w:val="00E12128"/>
  </w:style>
  <w:style w:type="numbering" w:customStyle="1" w:styleId="1121121">
    <w:name w:val="リストなし112112"/>
    <w:next w:val="NoList"/>
    <w:uiPriority w:val="99"/>
    <w:semiHidden/>
    <w:unhideWhenUsed/>
    <w:rsid w:val="00E12128"/>
  </w:style>
  <w:style w:type="numbering" w:customStyle="1" w:styleId="1121122">
    <w:name w:val="无列表112112"/>
    <w:next w:val="NoList"/>
    <w:semiHidden/>
    <w:rsid w:val="00E12128"/>
  </w:style>
  <w:style w:type="numbering" w:customStyle="1" w:styleId="NoList212112">
    <w:name w:val="No List212112"/>
    <w:next w:val="NoList"/>
    <w:semiHidden/>
    <w:rsid w:val="00E12128"/>
  </w:style>
  <w:style w:type="numbering" w:customStyle="1" w:styleId="NoList312112">
    <w:name w:val="No List312112"/>
    <w:next w:val="NoList"/>
    <w:uiPriority w:val="99"/>
    <w:semiHidden/>
    <w:rsid w:val="00E12128"/>
  </w:style>
  <w:style w:type="numbering" w:customStyle="1" w:styleId="NoList1112112">
    <w:name w:val="No List1112112"/>
    <w:next w:val="NoList"/>
    <w:uiPriority w:val="99"/>
    <w:semiHidden/>
    <w:unhideWhenUsed/>
    <w:rsid w:val="00E12128"/>
  </w:style>
  <w:style w:type="numbering" w:customStyle="1" w:styleId="122112">
    <w:name w:val="無清單122112"/>
    <w:next w:val="NoList"/>
    <w:uiPriority w:val="99"/>
    <w:semiHidden/>
    <w:unhideWhenUsed/>
    <w:rsid w:val="00E12128"/>
  </w:style>
  <w:style w:type="numbering" w:customStyle="1" w:styleId="1112112">
    <w:name w:val="無清單1112112"/>
    <w:next w:val="NoList"/>
    <w:uiPriority w:val="99"/>
    <w:semiHidden/>
    <w:unhideWhenUsed/>
    <w:rsid w:val="00E12128"/>
  </w:style>
  <w:style w:type="numbering" w:customStyle="1" w:styleId="12222">
    <w:name w:val="无列表1222"/>
    <w:next w:val="NoList"/>
    <w:semiHidden/>
    <w:rsid w:val="00E12128"/>
  </w:style>
  <w:style w:type="table" w:customStyle="1" w:styleId="TableGrid1122">
    <w:name w:val="Table Grid112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12128"/>
  </w:style>
  <w:style w:type="numbering" w:customStyle="1" w:styleId="11111111">
    <w:name w:val="リストなし1111111"/>
    <w:next w:val="NoList"/>
    <w:uiPriority w:val="99"/>
    <w:semiHidden/>
    <w:unhideWhenUsed/>
    <w:rsid w:val="00E12128"/>
  </w:style>
  <w:style w:type="numbering" w:customStyle="1" w:styleId="11111112">
    <w:name w:val="无列表1111111"/>
    <w:next w:val="NoList"/>
    <w:semiHidden/>
    <w:rsid w:val="00E12128"/>
  </w:style>
  <w:style w:type="numbering" w:customStyle="1" w:styleId="NoList2111111">
    <w:name w:val="No List2111111"/>
    <w:next w:val="NoList"/>
    <w:semiHidden/>
    <w:rsid w:val="00E12128"/>
  </w:style>
  <w:style w:type="numbering" w:customStyle="1" w:styleId="NoList3111111">
    <w:name w:val="No List3111111"/>
    <w:next w:val="NoList"/>
    <w:uiPriority w:val="99"/>
    <w:semiHidden/>
    <w:rsid w:val="00E12128"/>
  </w:style>
  <w:style w:type="numbering" w:customStyle="1" w:styleId="NoList111111111">
    <w:name w:val="No List111111111"/>
    <w:next w:val="NoList"/>
    <w:uiPriority w:val="99"/>
    <w:semiHidden/>
    <w:unhideWhenUsed/>
    <w:rsid w:val="00E12128"/>
  </w:style>
  <w:style w:type="numbering" w:customStyle="1" w:styleId="1211111">
    <w:name w:val="無清單1211111"/>
    <w:next w:val="NoList"/>
    <w:uiPriority w:val="99"/>
    <w:semiHidden/>
    <w:unhideWhenUsed/>
    <w:rsid w:val="00E12128"/>
  </w:style>
  <w:style w:type="numbering" w:customStyle="1" w:styleId="111111110">
    <w:name w:val="無清單11111111"/>
    <w:next w:val="NoList"/>
    <w:uiPriority w:val="99"/>
    <w:semiHidden/>
    <w:unhideWhenUsed/>
    <w:rsid w:val="00E12128"/>
  </w:style>
  <w:style w:type="numbering" w:customStyle="1" w:styleId="1211110">
    <w:name w:val="无列表121111"/>
    <w:next w:val="NoList"/>
    <w:semiHidden/>
    <w:rsid w:val="00E12128"/>
  </w:style>
  <w:style w:type="numbering" w:customStyle="1" w:styleId="211111">
    <w:name w:val="无列表211111"/>
    <w:next w:val="NoList"/>
    <w:uiPriority w:val="99"/>
    <w:semiHidden/>
    <w:unhideWhenUsed/>
    <w:rsid w:val="00E12128"/>
  </w:style>
  <w:style w:type="character" w:customStyle="1" w:styleId="Char3">
    <w:name w:val="明显引用 Char3"/>
    <w:basedOn w:val="DefaultParagraphFont"/>
    <w:uiPriority w:val="30"/>
    <w:rsid w:val="00E12128"/>
    <w:rPr>
      <w:rFonts w:ascii="Times New Roman" w:hAnsi="Times New Roman"/>
      <w:i/>
      <w:iCs/>
      <w:color w:val="5B9BD5"/>
      <w:lang w:val="en-GB" w:eastAsia="en-US"/>
    </w:rPr>
  </w:style>
  <w:style w:type="numbering" w:customStyle="1" w:styleId="NoList17">
    <w:name w:val="No List17"/>
    <w:next w:val="NoList"/>
    <w:uiPriority w:val="99"/>
    <w:semiHidden/>
    <w:unhideWhenUsed/>
    <w:rsid w:val="00E12128"/>
  </w:style>
  <w:style w:type="numbering" w:customStyle="1" w:styleId="161">
    <w:name w:val="リストなし16"/>
    <w:next w:val="NoList"/>
    <w:uiPriority w:val="99"/>
    <w:semiHidden/>
    <w:unhideWhenUsed/>
    <w:rsid w:val="00E12128"/>
  </w:style>
  <w:style w:type="table" w:customStyle="1" w:styleId="TableGrid16">
    <w:name w:val="Table Grid16"/>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12128"/>
  </w:style>
  <w:style w:type="table" w:customStyle="1" w:styleId="360">
    <w:name w:val="网格型36"/>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12128"/>
  </w:style>
  <w:style w:type="numbering" w:customStyle="1" w:styleId="NoList36">
    <w:name w:val="No List36"/>
    <w:next w:val="NoList"/>
    <w:uiPriority w:val="99"/>
    <w:semiHidden/>
    <w:rsid w:val="00E12128"/>
  </w:style>
  <w:style w:type="table" w:customStyle="1" w:styleId="TableGrid46">
    <w:name w:val="Table Grid46"/>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12128"/>
  </w:style>
  <w:style w:type="numbering" w:customStyle="1" w:styleId="170">
    <w:name w:val="無清單17"/>
    <w:next w:val="NoList"/>
    <w:uiPriority w:val="99"/>
    <w:semiHidden/>
    <w:unhideWhenUsed/>
    <w:rsid w:val="00E12128"/>
  </w:style>
  <w:style w:type="numbering" w:customStyle="1" w:styleId="1160">
    <w:name w:val="無清單116"/>
    <w:next w:val="NoList"/>
    <w:uiPriority w:val="99"/>
    <w:semiHidden/>
    <w:unhideWhenUsed/>
    <w:rsid w:val="00E12128"/>
  </w:style>
  <w:style w:type="table" w:customStyle="1" w:styleId="163">
    <w:name w:val="表格格線16"/>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12128"/>
  </w:style>
  <w:style w:type="numbering" w:customStyle="1" w:styleId="25">
    <w:name w:val="无列表25"/>
    <w:next w:val="NoList"/>
    <w:uiPriority w:val="99"/>
    <w:semiHidden/>
    <w:unhideWhenUsed/>
    <w:rsid w:val="00E12128"/>
  </w:style>
  <w:style w:type="numbering" w:customStyle="1" w:styleId="NoList126">
    <w:name w:val="No List126"/>
    <w:next w:val="NoList"/>
    <w:uiPriority w:val="99"/>
    <w:semiHidden/>
    <w:unhideWhenUsed/>
    <w:rsid w:val="00E12128"/>
  </w:style>
  <w:style w:type="numbering" w:customStyle="1" w:styleId="1161">
    <w:name w:val="リストなし116"/>
    <w:next w:val="NoList"/>
    <w:uiPriority w:val="99"/>
    <w:semiHidden/>
    <w:unhideWhenUsed/>
    <w:rsid w:val="00E12128"/>
  </w:style>
  <w:style w:type="numbering" w:customStyle="1" w:styleId="1162">
    <w:name w:val="无列表116"/>
    <w:next w:val="NoList"/>
    <w:semiHidden/>
    <w:rsid w:val="00E12128"/>
  </w:style>
  <w:style w:type="numbering" w:customStyle="1" w:styleId="NoList216">
    <w:name w:val="No List216"/>
    <w:next w:val="NoList"/>
    <w:semiHidden/>
    <w:rsid w:val="00E12128"/>
  </w:style>
  <w:style w:type="numbering" w:customStyle="1" w:styleId="NoList316">
    <w:name w:val="No List316"/>
    <w:next w:val="NoList"/>
    <w:uiPriority w:val="99"/>
    <w:semiHidden/>
    <w:rsid w:val="00E12128"/>
  </w:style>
  <w:style w:type="numbering" w:customStyle="1" w:styleId="1260">
    <w:name w:val="無清單126"/>
    <w:next w:val="NoList"/>
    <w:uiPriority w:val="99"/>
    <w:semiHidden/>
    <w:unhideWhenUsed/>
    <w:rsid w:val="00E12128"/>
  </w:style>
  <w:style w:type="numbering" w:customStyle="1" w:styleId="1116">
    <w:name w:val="無清單1116"/>
    <w:next w:val="NoList"/>
    <w:uiPriority w:val="99"/>
    <w:semiHidden/>
    <w:unhideWhenUsed/>
    <w:rsid w:val="00E12128"/>
  </w:style>
  <w:style w:type="table" w:customStyle="1" w:styleId="TableGrid115">
    <w:name w:val="Table Grid115"/>
    <w:basedOn w:val="TableNormal"/>
    <w:next w:val="TableGrid"/>
    <w:uiPriority w:val="39"/>
    <w:rsid w:val="00E121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12128"/>
  </w:style>
  <w:style w:type="numbering" w:customStyle="1" w:styleId="NoList1125">
    <w:name w:val="No List1125"/>
    <w:next w:val="NoList"/>
    <w:uiPriority w:val="99"/>
    <w:semiHidden/>
    <w:unhideWhenUsed/>
    <w:rsid w:val="00E12128"/>
  </w:style>
  <w:style w:type="table" w:customStyle="1" w:styleId="TableGrid54">
    <w:name w:val="Table Grid54"/>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12128"/>
  </w:style>
  <w:style w:type="numbering" w:customStyle="1" w:styleId="11150">
    <w:name w:val="リストなし1115"/>
    <w:next w:val="NoList"/>
    <w:uiPriority w:val="99"/>
    <w:semiHidden/>
    <w:unhideWhenUsed/>
    <w:rsid w:val="00E12128"/>
  </w:style>
  <w:style w:type="numbering" w:customStyle="1" w:styleId="11151">
    <w:name w:val="无列表1115"/>
    <w:next w:val="NoList"/>
    <w:semiHidden/>
    <w:rsid w:val="00E12128"/>
  </w:style>
  <w:style w:type="numbering" w:customStyle="1" w:styleId="NoList2115">
    <w:name w:val="No List2115"/>
    <w:next w:val="NoList"/>
    <w:semiHidden/>
    <w:rsid w:val="00E12128"/>
  </w:style>
  <w:style w:type="numbering" w:customStyle="1" w:styleId="NoList3115">
    <w:name w:val="No List3115"/>
    <w:next w:val="NoList"/>
    <w:uiPriority w:val="99"/>
    <w:semiHidden/>
    <w:rsid w:val="00E12128"/>
  </w:style>
  <w:style w:type="numbering" w:customStyle="1" w:styleId="NoList11115">
    <w:name w:val="No List11115"/>
    <w:next w:val="NoList"/>
    <w:uiPriority w:val="99"/>
    <w:semiHidden/>
    <w:unhideWhenUsed/>
    <w:rsid w:val="00E12128"/>
  </w:style>
  <w:style w:type="numbering" w:customStyle="1" w:styleId="1215">
    <w:name w:val="無清單1215"/>
    <w:next w:val="NoList"/>
    <w:uiPriority w:val="99"/>
    <w:semiHidden/>
    <w:unhideWhenUsed/>
    <w:rsid w:val="00E12128"/>
  </w:style>
  <w:style w:type="numbering" w:customStyle="1" w:styleId="111150">
    <w:name w:val="無清單11115"/>
    <w:next w:val="NoList"/>
    <w:uiPriority w:val="99"/>
    <w:semiHidden/>
    <w:unhideWhenUsed/>
    <w:rsid w:val="00E12128"/>
  </w:style>
  <w:style w:type="numbering" w:customStyle="1" w:styleId="NoList55">
    <w:name w:val="No List55"/>
    <w:next w:val="NoList"/>
    <w:uiPriority w:val="99"/>
    <w:semiHidden/>
    <w:unhideWhenUsed/>
    <w:rsid w:val="00E12128"/>
  </w:style>
  <w:style w:type="table" w:customStyle="1" w:styleId="TableGrid64">
    <w:name w:val="Table Grid64"/>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12128"/>
  </w:style>
  <w:style w:type="numbering" w:customStyle="1" w:styleId="1250">
    <w:name w:val="リストなし125"/>
    <w:next w:val="NoList"/>
    <w:uiPriority w:val="99"/>
    <w:semiHidden/>
    <w:unhideWhenUsed/>
    <w:rsid w:val="00E12128"/>
  </w:style>
  <w:style w:type="table" w:customStyle="1" w:styleId="TableGrid124">
    <w:name w:val="Table Grid124"/>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12128"/>
  </w:style>
  <w:style w:type="table" w:customStyle="1" w:styleId="324">
    <w:name w:val="网格型32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12128"/>
  </w:style>
  <w:style w:type="numbering" w:customStyle="1" w:styleId="NoList325">
    <w:name w:val="No List325"/>
    <w:next w:val="NoList"/>
    <w:uiPriority w:val="99"/>
    <w:semiHidden/>
    <w:rsid w:val="00E12128"/>
  </w:style>
  <w:style w:type="table" w:customStyle="1" w:styleId="TableGrid424">
    <w:name w:val="Table Grid424"/>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12128"/>
  </w:style>
  <w:style w:type="numbering" w:customStyle="1" w:styleId="1125">
    <w:name w:val="無清單1125"/>
    <w:next w:val="NoList"/>
    <w:uiPriority w:val="99"/>
    <w:semiHidden/>
    <w:unhideWhenUsed/>
    <w:rsid w:val="00E12128"/>
  </w:style>
  <w:style w:type="table" w:customStyle="1" w:styleId="1243">
    <w:name w:val="表格格線124"/>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12128"/>
  </w:style>
  <w:style w:type="numbering" w:customStyle="1" w:styleId="NoList1224">
    <w:name w:val="No List1224"/>
    <w:next w:val="NoList"/>
    <w:uiPriority w:val="99"/>
    <w:semiHidden/>
    <w:unhideWhenUsed/>
    <w:rsid w:val="00E12128"/>
  </w:style>
  <w:style w:type="numbering" w:customStyle="1" w:styleId="11240">
    <w:name w:val="リストなし1124"/>
    <w:next w:val="NoList"/>
    <w:uiPriority w:val="99"/>
    <w:semiHidden/>
    <w:unhideWhenUsed/>
    <w:rsid w:val="00E12128"/>
  </w:style>
  <w:style w:type="numbering" w:customStyle="1" w:styleId="11241">
    <w:name w:val="无列表1124"/>
    <w:next w:val="NoList"/>
    <w:semiHidden/>
    <w:rsid w:val="00E12128"/>
  </w:style>
  <w:style w:type="numbering" w:customStyle="1" w:styleId="NoList2124">
    <w:name w:val="No List2124"/>
    <w:next w:val="NoList"/>
    <w:semiHidden/>
    <w:rsid w:val="00E12128"/>
  </w:style>
  <w:style w:type="numbering" w:customStyle="1" w:styleId="NoList3124">
    <w:name w:val="No List3124"/>
    <w:next w:val="NoList"/>
    <w:uiPriority w:val="99"/>
    <w:semiHidden/>
    <w:rsid w:val="00E12128"/>
  </w:style>
  <w:style w:type="numbering" w:customStyle="1" w:styleId="NoList11125">
    <w:name w:val="No List11125"/>
    <w:next w:val="NoList"/>
    <w:uiPriority w:val="99"/>
    <w:semiHidden/>
    <w:unhideWhenUsed/>
    <w:rsid w:val="00E12128"/>
  </w:style>
  <w:style w:type="numbering" w:customStyle="1" w:styleId="12240">
    <w:name w:val="無清單1224"/>
    <w:next w:val="NoList"/>
    <w:uiPriority w:val="99"/>
    <w:semiHidden/>
    <w:unhideWhenUsed/>
    <w:rsid w:val="00E12128"/>
  </w:style>
  <w:style w:type="numbering" w:customStyle="1" w:styleId="111240">
    <w:name w:val="無清單11124"/>
    <w:next w:val="NoList"/>
    <w:uiPriority w:val="99"/>
    <w:semiHidden/>
    <w:unhideWhenUsed/>
    <w:rsid w:val="00E12128"/>
  </w:style>
  <w:style w:type="table" w:customStyle="1" w:styleId="TableGrid1113">
    <w:name w:val="Table Grid1113"/>
    <w:basedOn w:val="TableNormal"/>
    <w:next w:val="TableGrid"/>
    <w:uiPriority w:val="39"/>
    <w:rsid w:val="00E121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12128"/>
  </w:style>
  <w:style w:type="numbering" w:customStyle="1" w:styleId="NoList1133">
    <w:name w:val="No List1133"/>
    <w:next w:val="NoList"/>
    <w:uiPriority w:val="99"/>
    <w:semiHidden/>
    <w:unhideWhenUsed/>
    <w:rsid w:val="00E12128"/>
  </w:style>
  <w:style w:type="numbering" w:customStyle="1" w:styleId="NoList413">
    <w:name w:val="No List413"/>
    <w:next w:val="NoList"/>
    <w:uiPriority w:val="99"/>
    <w:semiHidden/>
    <w:unhideWhenUsed/>
    <w:rsid w:val="00E12128"/>
  </w:style>
  <w:style w:type="table" w:customStyle="1" w:styleId="TableGrid1123">
    <w:name w:val="Table Grid1123"/>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12128"/>
  </w:style>
  <w:style w:type="numbering" w:customStyle="1" w:styleId="NoList12113">
    <w:name w:val="No List12113"/>
    <w:next w:val="NoList"/>
    <w:uiPriority w:val="99"/>
    <w:semiHidden/>
    <w:unhideWhenUsed/>
    <w:rsid w:val="00E12128"/>
  </w:style>
  <w:style w:type="numbering" w:customStyle="1" w:styleId="111130">
    <w:name w:val="リストなし11113"/>
    <w:next w:val="NoList"/>
    <w:uiPriority w:val="99"/>
    <w:semiHidden/>
    <w:unhideWhenUsed/>
    <w:rsid w:val="00E12128"/>
  </w:style>
  <w:style w:type="numbering" w:customStyle="1" w:styleId="111132">
    <w:name w:val="无列表11113"/>
    <w:next w:val="NoList"/>
    <w:semiHidden/>
    <w:rsid w:val="00E12128"/>
  </w:style>
  <w:style w:type="numbering" w:customStyle="1" w:styleId="NoList21113">
    <w:name w:val="No List21113"/>
    <w:next w:val="NoList"/>
    <w:semiHidden/>
    <w:rsid w:val="00E12128"/>
  </w:style>
  <w:style w:type="numbering" w:customStyle="1" w:styleId="NoList31113">
    <w:name w:val="No List31113"/>
    <w:next w:val="NoList"/>
    <w:uiPriority w:val="99"/>
    <w:semiHidden/>
    <w:rsid w:val="00E12128"/>
  </w:style>
  <w:style w:type="numbering" w:customStyle="1" w:styleId="NoList111113">
    <w:name w:val="No List111113"/>
    <w:next w:val="NoList"/>
    <w:uiPriority w:val="99"/>
    <w:semiHidden/>
    <w:unhideWhenUsed/>
    <w:rsid w:val="00E12128"/>
  </w:style>
  <w:style w:type="numbering" w:customStyle="1" w:styleId="121130">
    <w:name w:val="無清單12113"/>
    <w:next w:val="NoList"/>
    <w:uiPriority w:val="99"/>
    <w:semiHidden/>
    <w:unhideWhenUsed/>
    <w:rsid w:val="00E12128"/>
  </w:style>
  <w:style w:type="numbering" w:customStyle="1" w:styleId="111113">
    <w:name w:val="無清單111113"/>
    <w:next w:val="NoList"/>
    <w:uiPriority w:val="99"/>
    <w:semiHidden/>
    <w:unhideWhenUsed/>
    <w:rsid w:val="00E12128"/>
  </w:style>
  <w:style w:type="numbering" w:customStyle="1" w:styleId="NoList1313">
    <w:name w:val="No List1313"/>
    <w:next w:val="NoList"/>
    <w:uiPriority w:val="99"/>
    <w:semiHidden/>
    <w:unhideWhenUsed/>
    <w:rsid w:val="00E12128"/>
  </w:style>
  <w:style w:type="numbering" w:customStyle="1" w:styleId="12132">
    <w:name w:val="リストなし1213"/>
    <w:next w:val="NoList"/>
    <w:uiPriority w:val="99"/>
    <w:semiHidden/>
    <w:unhideWhenUsed/>
    <w:rsid w:val="00E12128"/>
  </w:style>
  <w:style w:type="numbering" w:customStyle="1" w:styleId="12133">
    <w:name w:val="无列表1213"/>
    <w:next w:val="NoList"/>
    <w:semiHidden/>
    <w:rsid w:val="00E12128"/>
  </w:style>
  <w:style w:type="numbering" w:customStyle="1" w:styleId="NoList2213">
    <w:name w:val="No List2213"/>
    <w:next w:val="NoList"/>
    <w:semiHidden/>
    <w:rsid w:val="00E12128"/>
  </w:style>
  <w:style w:type="numbering" w:customStyle="1" w:styleId="NoList3213">
    <w:name w:val="No List3213"/>
    <w:next w:val="NoList"/>
    <w:uiPriority w:val="99"/>
    <w:semiHidden/>
    <w:rsid w:val="00E12128"/>
  </w:style>
  <w:style w:type="numbering" w:customStyle="1" w:styleId="NoList11213">
    <w:name w:val="No List11213"/>
    <w:next w:val="NoList"/>
    <w:uiPriority w:val="99"/>
    <w:semiHidden/>
    <w:unhideWhenUsed/>
    <w:rsid w:val="00E12128"/>
  </w:style>
  <w:style w:type="numbering" w:customStyle="1" w:styleId="13130">
    <w:name w:val="無清單1313"/>
    <w:next w:val="NoList"/>
    <w:uiPriority w:val="99"/>
    <w:semiHidden/>
    <w:unhideWhenUsed/>
    <w:rsid w:val="00E12128"/>
  </w:style>
  <w:style w:type="numbering" w:customStyle="1" w:styleId="112130">
    <w:name w:val="無清單11213"/>
    <w:next w:val="NoList"/>
    <w:uiPriority w:val="99"/>
    <w:semiHidden/>
    <w:unhideWhenUsed/>
    <w:rsid w:val="00E12128"/>
  </w:style>
  <w:style w:type="numbering" w:customStyle="1" w:styleId="2113">
    <w:name w:val="无列表2113"/>
    <w:next w:val="NoList"/>
    <w:uiPriority w:val="99"/>
    <w:semiHidden/>
    <w:unhideWhenUsed/>
    <w:rsid w:val="00E12128"/>
  </w:style>
  <w:style w:type="numbering" w:customStyle="1" w:styleId="NoList12213">
    <w:name w:val="No List12213"/>
    <w:next w:val="NoList"/>
    <w:uiPriority w:val="99"/>
    <w:semiHidden/>
    <w:unhideWhenUsed/>
    <w:rsid w:val="00E12128"/>
  </w:style>
  <w:style w:type="numbering" w:customStyle="1" w:styleId="112131">
    <w:name w:val="リストなし11213"/>
    <w:next w:val="NoList"/>
    <w:uiPriority w:val="99"/>
    <w:semiHidden/>
    <w:unhideWhenUsed/>
    <w:rsid w:val="00E12128"/>
  </w:style>
  <w:style w:type="numbering" w:customStyle="1" w:styleId="112132">
    <w:name w:val="无列表11213"/>
    <w:next w:val="NoList"/>
    <w:semiHidden/>
    <w:rsid w:val="00E12128"/>
  </w:style>
  <w:style w:type="numbering" w:customStyle="1" w:styleId="NoList21213">
    <w:name w:val="No List21213"/>
    <w:next w:val="NoList"/>
    <w:semiHidden/>
    <w:rsid w:val="00E12128"/>
  </w:style>
  <w:style w:type="numbering" w:customStyle="1" w:styleId="NoList31213">
    <w:name w:val="No List31213"/>
    <w:next w:val="NoList"/>
    <w:uiPriority w:val="99"/>
    <w:semiHidden/>
    <w:rsid w:val="00E12128"/>
  </w:style>
  <w:style w:type="numbering" w:customStyle="1" w:styleId="NoList111213">
    <w:name w:val="No List111213"/>
    <w:next w:val="NoList"/>
    <w:uiPriority w:val="99"/>
    <w:semiHidden/>
    <w:unhideWhenUsed/>
    <w:rsid w:val="00E12128"/>
  </w:style>
  <w:style w:type="numbering" w:customStyle="1" w:styleId="122130">
    <w:name w:val="無清單12213"/>
    <w:next w:val="NoList"/>
    <w:uiPriority w:val="99"/>
    <w:semiHidden/>
    <w:unhideWhenUsed/>
    <w:rsid w:val="00E12128"/>
  </w:style>
  <w:style w:type="numbering" w:customStyle="1" w:styleId="1112130">
    <w:name w:val="無清單111213"/>
    <w:next w:val="NoList"/>
    <w:uiPriority w:val="99"/>
    <w:semiHidden/>
    <w:unhideWhenUsed/>
    <w:rsid w:val="00E12128"/>
  </w:style>
  <w:style w:type="table" w:customStyle="1" w:styleId="TableGrid11211">
    <w:name w:val="Table Grid1121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12128"/>
  </w:style>
  <w:style w:type="table" w:customStyle="1" w:styleId="TableGrid91">
    <w:name w:val="Table Grid9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12128"/>
  </w:style>
  <w:style w:type="numbering" w:customStyle="1" w:styleId="1511">
    <w:name w:val="リストなし151"/>
    <w:next w:val="NoList"/>
    <w:uiPriority w:val="99"/>
    <w:semiHidden/>
    <w:unhideWhenUsed/>
    <w:rsid w:val="00E12128"/>
  </w:style>
  <w:style w:type="table" w:customStyle="1" w:styleId="TableGrid151">
    <w:name w:val="Table Grid15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12128"/>
  </w:style>
  <w:style w:type="table" w:customStyle="1" w:styleId="351">
    <w:name w:val="网格型35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12128"/>
  </w:style>
  <w:style w:type="numbering" w:customStyle="1" w:styleId="NoList351">
    <w:name w:val="No List351"/>
    <w:next w:val="NoList"/>
    <w:uiPriority w:val="99"/>
    <w:semiHidden/>
    <w:rsid w:val="00E12128"/>
  </w:style>
  <w:style w:type="table" w:customStyle="1" w:styleId="TableGrid451">
    <w:name w:val="Table Grid45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12128"/>
  </w:style>
  <w:style w:type="numbering" w:customStyle="1" w:styleId="1610">
    <w:name w:val="無清單161"/>
    <w:next w:val="NoList"/>
    <w:uiPriority w:val="99"/>
    <w:semiHidden/>
    <w:unhideWhenUsed/>
    <w:rsid w:val="00E12128"/>
  </w:style>
  <w:style w:type="numbering" w:customStyle="1" w:styleId="11510">
    <w:name w:val="無清單1151"/>
    <w:next w:val="NoList"/>
    <w:uiPriority w:val="99"/>
    <w:semiHidden/>
    <w:unhideWhenUsed/>
    <w:rsid w:val="00E12128"/>
  </w:style>
  <w:style w:type="table" w:customStyle="1" w:styleId="1513">
    <w:name w:val="表格格線15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12128"/>
  </w:style>
  <w:style w:type="numbering" w:customStyle="1" w:styleId="241">
    <w:name w:val="无列表241"/>
    <w:next w:val="NoList"/>
    <w:uiPriority w:val="99"/>
    <w:semiHidden/>
    <w:unhideWhenUsed/>
    <w:rsid w:val="00E12128"/>
  </w:style>
  <w:style w:type="numbering" w:customStyle="1" w:styleId="NoList1251">
    <w:name w:val="No List1251"/>
    <w:next w:val="NoList"/>
    <w:uiPriority w:val="99"/>
    <w:semiHidden/>
    <w:unhideWhenUsed/>
    <w:rsid w:val="00E12128"/>
  </w:style>
  <w:style w:type="numbering" w:customStyle="1" w:styleId="11511">
    <w:name w:val="リストなし1151"/>
    <w:next w:val="NoList"/>
    <w:uiPriority w:val="99"/>
    <w:semiHidden/>
    <w:unhideWhenUsed/>
    <w:rsid w:val="00E12128"/>
  </w:style>
  <w:style w:type="numbering" w:customStyle="1" w:styleId="11512">
    <w:name w:val="无列表1151"/>
    <w:next w:val="NoList"/>
    <w:semiHidden/>
    <w:rsid w:val="00E12128"/>
  </w:style>
  <w:style w:type="numbering" w:customStyle="1" w:styleId="NoList2151">
    <w:name w:val="No List2151"/>
    <w:next w:val="NoList"/>
    <w:semiHidden/>
    <w:rsid w:val="00E12128"/>
  </w:style>
  <w:style w:type="numbering" w:customStyle="1" w:styleId="NoList3151">
    <w:name w:val="No List3151"/>
    <w:next w:val="NoList"/>
    <w:uiPriority w:val="99"/>
    <w:semiHidden/>
    <w:rsid w:val="00E12128"/>
  </w:style>
  <w:style w:type="numbering" w:customStyle="1" w:styleId="12510">
    <w:name w:val="無清單1251"/>
    <w:next w:val="NoList"/>
    <w:uiPriority w:val="99"/>
    <w:semiHidden/>
    <w:unhideWhenUsed/>
    <w:rsid w:val="00E12128"/>
  </w:style>
  <w:style w:type="numbering" w:customStyle="1" w:styleId="111510">
    <w:name w:val="無清單11151"/>
    <w:next w:val="NoList"/>
    <w:uiPriority w:val="99"/>
    <w:semiHidden/>
    <w:unhideWhenUsed/>
    <w:rsid w:val="00E12128"/>
  </w:style>
  <w:style w:type="table" w:customStyle="1" w:styleId="TableGrid1141">
    <w:name w:val="Table Grid1141"/>
    <w:basedOn w:val="TableNormal"/>
    <w:next w:val="TableGrid"/>
    <w:uiPriority w:val="39"/>
    <w:rsid w:val="00E121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12128"/>
  </w:style>
  <w:style w:type="numbering" w:customStyle="1" w:styleId="NoList11241">
    <w:name w:val="No List11241"/>
    <w:next w:val="NoList"/>
    <w:uiPriority w:val="99"/>
    <w:semiHidden/>
    <w:unhideWhenUsed/>
    <w:rsid w:val="00E12128"/>
  </w:style>
  <w:style w:type="table" w:customStyle="1" w:styleId="TableGrid531">
    <w:name w:val="Table Grid53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12128"/>
  </w:style>
  <w:style w:type="numbering" w:customStyle="1" w:styleId="111411">
    <w:name w:val="リストなし11141"/>
    <w:next w:val="NoList"/>
    <w:uiPriority w:val="99"/>
    <w:semiHidden/>
    <w:unhideWhenUsed/>
    <w:rsid w:val="00E12128"/>
  </w:style>
  <w:style w:type="numbering" w:customStyle="1" w:styleId="111412">
    <w:name w:val="无列表11141"/>
    <w:next w:val="NoList"/>
    <w:semiHidden/>
    <w:rsid w:val="00E12128"/>
  </w:style>
  <w:style w:type="numbering" w:customStyle="1" w:styleId="NoList21141">
    <w:name w:val="No List21141"/>
    <w:next w:val="NoList"/>
    <w:semiHidden/>
    <w:rsid w:val="00E12128"/>
  </w:style>
  <w:style w:type="numbering" w:customStyle="1" w:styleId="NoList31141">
    <w:name w:val="No List31141"/>
    <w:next w:val="NoList"/>
    <w:uiPriority w:val="99"/>
    <w:semiHidden/>
    <w:rsid w:val="00E12128"/>
  </w:style>
  <w:style w:type="numbering" w:customStyle="1" w:styleId="NoList111141">
    <w:name w:val="No List111141"/>
    <w:next w:val="NoList"/>
    <w:uiPriority w:val="99"/>
    <w:semiHidden/>
    <w:unhideWhenUsed/>
    <w:rsid w:val="00E12128"/>
  </w:style>
  <w:style w:type="numbering" w:customStyle="1" w:styleId="12141">
    <w:name w:val="無清單12141"/>
    <w:next w:val="NoList"/>
    <w:uiPriority w:val="99"/>
    <w:semiHidden/>
    <w:unhideWhenUsed/>
    <w:rsid w:val="00E12128"/>
  </w:style>
  <w:style w:type="numbering" w:customStyle="1" w:styleId="111141">
    <w:name w:val="無清單111141"/>
    <w:next w:val="NoList"/>
    <w:uiPriority w:val="99"/>
    <w:semiHidden/>
    <w:unhideWhenUsed/>
    <w:rsid w:val="00E12128"/>
  </w:style>
  <w:style w:type="numbering" w:customStyle="1" w:styleId="NoList541">
    <w:name w:val="No List541"/>
    <w:next w:val="NoList"/>
    <w:uiPriority w:val="99"/>
    <w:semiHidden/>
    <w:unhideWhenUsed/>
    <w:rsid w:val="00E12128"/>
  </w:style>
  <w:style w:type="table" w:customStyle="1" w:styleId="TableGrid631">
    <w:name w:val="Table Grid63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12128"/>
  </w:style>
  <w:style w:type="numbering" w:customStyle="1" w:styleId="12411">
    <w:name w:val="リストなし1241"/>
    <w:next w:val="NoList"/>
    <w:uiPriority w:val="99"/>
    <w:semiHidden/>
    <w:unhideWhenUsed/>
    <w:rsid w:val="00E12128"/>
  </w:style>
  <w:style w:type="table" w:customStyle="1" w:styleId="TableGrid1231">
    <w:name w:val="Table Grid123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12128"/>
  </w:style>
  <w:style w:type="table" w:customStyle="1" w:styleId="3231">
    <w:name w:val="网格型323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12128"/>
  </w:style>
  <w:style w:type="numbering" w:customStyle="1" w:styleId="NoList3241">
    <w:name w:val="No List3241"/>
    <w:next w:val="NoList"/>
    <w:uiPriority w:val="99"/>
    <w:semiHidden/>
    <w:rsid w:val="00E12128"/>
  </w:style>
  <w:style w:type="table" w:customStyle="1" w:styleId="TableGrid4231">
    <w:name w:val="Table Grid423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12128"/>
  </w:style>
  <w:style w:type="numbering" w:customStyle="1" w:styleId="112410">
    <w:name w:val="無清單11241"/>
    <w:next w:val="NoList"/>
    <w:uiPriority w:val="99"/>
    <w:semiHidden/>
    <w:unhideWhenUsed/>
    <w:rsid w:val="00E12128"/>
  </w:style>
  <w:style w:type="table" w:customStyle="1" w:styleId="12313">
    <w:name w:val="表格格線123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12128"/>
  </w:style>
  <w:style w:type="numbering" w:customStyle="1" w:styleId="NoList12231">
    <w:name w:val="No List12231"/>
    <w:next w:val="NoList"/>
    <w:uiPriority w:val="99"/>
    <w:semiHidden/>
    <w:unhideWhenUsed/>
    <w:rsid w:val="00E12128"/>
  </w:style>
  <w:style w:type="numbering" w:customStyle="1" w:styleId="112311">
    <w:name w:val="リストなし11231"/>
    <w:next w:val="NoList"/>
    <w:uiPriority w:val="99"/>
    <w:semiHidden/>
    <w:unhideWhenUsed/>
    <w:rsid w:val="00E12128"/>
  </w:style>
  <w:style w:type="numbering" w:customStyle="1" w:styleId="112312">
    <w:name w:val="无列表11231"/>
    <w:next w:val="NoList"/>
    <w:semiHidden/>
    <w:rsid w:val="00E12128"/>
  </w:style>
  <w:style w:type="numbering" w:customStyle="1" w:styleId="NoList21231">
    <w:name w:val="No List21231"/>
    <w:next w:val="NoList"/>
    <w:semiHidden/>
    <w:rsid w:val="00E12128"/>
  </w:style>
  <w:style w:type="numbering" w:customStyle="1" w:styleId="NoList31231">
    <w:name w:val="No List31231"/>
    <w:next w:val="NoList"/>
    <w:uiPriority w:val="99"/>
    <w:semiHidden/>
    <w:rsid w:val="00E12128"/>
  </w:style>
  <w:style w:type="numbering" w:customStyle="1" w:styleId="NoList111241">
    <w:name w:val="No List111241"/>
    <w:next w:val="NoList"/>
    <w:uiPriority w:val="99"/>
    <w:semiHidden/>
    <w:unhideWhenUsed/>
    <w:rsid w:val="00E12128"/>
  </w:style>
  <w:style w:type="numbering" w:customStyle="1" w:styleId="12231">
    <w:name w:val="無清單12231"/>
    <w:next w:val="NoList"/>
    <w:uiPriority w:val="99"/>
    <w:semiHidden/>
    <w:unhideWhenUsed/>
    <w:rsid w:val="00E12128"/>
  </w:style>
  <w:style w:type="numbering" w:customStyle="1" w:styleId="111231">
    <w:name w:val="無清單111231"/>
    <w:next w:val="NoList"/>
    <w:uiPriority w:val="99"/>
    <w:semiHidden/>
    <w:unhideWhenUsed/>
    <w:rsid w:val="00E12128"/>
  </w:style>
  <w:style w:type="table" w:customStyle="1" w:styleId="1117">
    <w:name w:val="网格型11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121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12128"/>
  </w:style>
  <w:style w:type="table" w:customStyle="1" w:styleId="2110">
    <w:name w:val="网格型21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12128"/>
  </w:style>
  <w:style w:type="numbering" w:customStyle="1" w:styleId="NoList11321">
    <w:name w:val="No List11321"/>
    <w:next w:val="NoList"/>
    <w:uiPriority w:val="99"/>
    <w:semiHidden/>
    <w:unhideWhenUsed/>
    <w:rsid w:val="00E12128"/>
  </w:style>
  <w:style w:type="numbering" w:customStyle="1" w:styleId="NoList4121">
    <w:name w:val="No List4121"/>
    <w:next w:val="NoList"/>
    <w:uiPriority w:val="99"/>
    <w:semiHidden/>
    <w:unhideWhenUsed/>
    <w:rsid w:val="00E12128"/>
  </w:style>
  <w:style w:type="table" w:customStyle="1" w:styleId="TableGrid11221">
    <w:name w:val="Table Grid1122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12128"/>
  </w:style>
  <w:style w:type="numbering" w:customStyle="1" w:styleId="NoList121121">
    <w:name w:val="No List121121"/>
    <w:next w:val="NoList"/>
    <w:uiPriority w:val="99"/>
    <w:semiHidden/>
    <w:unhideWhenUsed/>
    <w:rsid w:val="00E12128"/>
  </w:style>
  <w:style w:type="numbering" w:customStyle="1" w:styleId="1111211">
    <w:name w:val="リストなし111121"/>
    <w:next w:val="NoList"/>
    <w:uiPriority w:val="99"/>
    <w:semiHidden/>
    <w:unhideWhenUsed/>
    <w:rsid w:val="00E12128"/>
  </w:style>
  <w:style w:type="numbering" w:customStyle="1" w:styleId="1111212">
    <w:name w:val="无列表111121"/>
    <w:next w:val="NoList"/>
    <w:semiHidden/>
    <w:rsid w:val="00E12128"/>
  </w:style>
  <w:style w:type="numbering" w:customStyle="1" w:styleId="NoList211121">
    <w:name w:val="No List211121"/>
    <w:next w:val="NoList"/>
    <w:semiHidden/>
    <w:rsid w:val="00E12128"/>
  </w:style>
  <w:style w:type="numbering" w:customStyle="1" w:styleId="NoList311121">
    <w:name w:val="No List311121"/>
    <w:next w:val="NoList"/>
    <w:uiPriority w:val="99"/>
    <w:semiHidden/>
    <w:rsid w:val="00E12128"/>
  </w:style>
  <w:style w:type="numbering" w:customStyle="1" w:styleId="NoList1111121">
    <w:name w:val="No List1111121"/>
    <w:next w:val="NoList"/>
    <w:uiPriority w:val="99"/>
    <w:semiHidden/>
    <w:unhideWhenUsed/>
    <w:rsid w:val="00E12128"/>
  </w:style>
  <w:style w:type="numbering" w:customStyle="1" w:styleId="1211210">
    <w:name w:val="無清單121121"/>
    <w:next w:val="NoList"/>
    <w:uiPriority w:val="99"/>
    <w:semiHidden/>
    <w:unhideWhenUsed/>
    <w:rsid w:val="00E12128"/>
  </w:style>
  <w:style w:type="numbering" w:customStyle="1" w:styleId="11111210">
    <w:name w:val="無清單1111121"/>
    <w:next w:val="NoList"/>
    <w:uiPriority w:val="99"/>
    <w:semiHidden/>
    <w:unhideWhenUsed/>
    <w:rsid w:val="00E12128"/>
  </w:style>
  <w:style w:type="numbering" w:customStyle="1" w:styleId="NoList13121">
    <w:name w:val="No List13121"/>
    <w:next w:val="NoList"/>
    <w:uiPriority w:val="99"/>
    <w:semiHidden/>
    <w:unhideWhenUsed/>
    <w:rsid w:val="00E12128"/>
  </w:style>
  <w:style w:type="numbering" w:customStyle="1" w:styleId="121211">
    <w:name w:val="リストなし12121"/>
    <w:next w:val="NoList"/>
    <w:uiPriority w:val="99"/>
    <w:semiHidden/>
    <w:unhideWhenUsed/>
    <w:rsid w:val="00E12128"/>
  </w:style>
  <w:style w:type="numbering" w:customStyle="1" w:styleId="121212">
    <w:name w:val="无列表12121"/>
    <w:next w:val="NoList"/>
    <w:semiHidden/>
    <w:rsid w:val="00E12128"/>
  </w:style>
  <w:style w:type="numbering" w:customStyle="1" w:styleId="NoList22121">
    <w:name w:val="No List22121"/>
    <w:next w:val="NoList"/>
    <w:semiHidden/>
    <w:rsid w:val="00E12128"/>
  </w:style>
  <w:style w:type="numbering" w:customStyle="1" w:styleId="NoList32121">
    <w:name w:val="No List32121"/>
    <w:next w:val="NoList"/>
    <w:uiPriority w:val="99"/>
    <w:semiHidden/>
    <w:rsid w:val="00E12128"/>
  </w:style>
  <w:style w:type="numbering" w:customStyle="1" w:styleId="NoList112121">
    <w:name w:val="No List112121"/>
    <w:next w:val="NoList"/>
    <w:uiPriority w:val="99"/>
    <w:semiHidden/>
    <w:unhideWhenUsed/>
    <w:rsid w:val="00E12128"/>
  </w:style>
  <w:style w:type="numbering" w:customStyle="1" w:styleId="131210">
    <w:name w:val="無清單13121"/>
    <w:next w:val="NoList"/>
    <w:uiPriority w:val="99"/>
    <w:semiHidden/>
    <w:unhideWhenUsed/>
    <w:rsid w:val="00E12128"/>
  </w:style>
  <w:style w:type="numbering" w:customStyle="1" w:styleId="1121210">
    <w:name w:val="無清單112121"/>
    <w:next w:val="NoList"/>
    <w:uiPriority w:val="99"/>
    <w:semiHidden/>
    <w:unhideWhenUsed/>
    <w:rsid w:val="00E12128"/>
  </w:style>
  <w:style w:type="numbering" w:customStyle="1" w:styleId="21121">
    <w:name w:val="无列表21121"/>
    <w:next w:val="NoList"/>
    <w:uiPriority w:val="99"/>
    <w:semiHidden/>
    <w:unhideWhenUsed/>
    <w:rsid w:val="00E12128"/>
  </w:style>
  <w:style w:type="numbering" w:customStyle="1" w:styleId="NoList122121">
    <w:name w:val="No List122121"/>
    <w:next w:val="NoList"/>
    <w:uiPriority w:val="99"/>
    <w:semiHidden/>
    <w:unhideWhenUsed/>
    <w:rsid w:val="00E12128"/>
  </w:style>
  <w:style w:type="numbering" w:customStyle="1" w:styleId="1121211">
    <w:name w:val="リストなし112121"/>
    <w:next w:val="NoList"/>
    <w:uiPriority w:val="99"/>
    <w:semiHidden/>
    <w:unhideWhenUsed/>
    <w:rsid w:val="00E12128"/>
  </w:style>
  <w:style w:type="numbering" w:customStyle="1" w:styleId="1121212">
    <w:name w:val="无列表112121"/>
    <w:next w:val="NoList"/>
    <w:semiHidden/>
    <w:rsid w:val="00E12128"/>
  </w:style>
  <w:style w:type="numbering" w:customStyle="1" w:styleId="NoList212121">
    <w:name w:val="No List212121"/>
    <w:next w:val="NoList"/>
    <w:semiHidden/>
    <w:rsid w:val="00E12128"/>
  </w:style>
  <w:style w:type="numbering" w:customStyle="1" w:styleId="NoList312121">
    <w:name w:val="No List312121"/>
    <w:next w:val="NoList"/>
    <w:uiPriority w:val="99"/>
    <w:semiHidden/>
    <w:rsid w:val="00E12128"/>
  </w:style>
  <w:style w:type="numbering" w:customStyle="1" w:styleId="NoList1112121">
    <w:name w:val="No List1112121"/>
    <w:next w:val="NoList"/>
    <w:uiPriority w:val="99"/>
    <w:semiHidden/>
    <w:unhideWhenUsed/>
    <w:rsid w:val="00E12128"/>
  </w:style>
  <w:style w:type="numbering" w:customStyle="1" w:styleId="122121">
    <w:name w:val="無清單122121"/>
    <w:next w:val="NoList"/>
    <w:uiPriority w:val="99"/>
    <w:semiHidden/>
    <w:unhideWhenUsed/>
    <w:rsid w:val="00E12128"/>
  </w:style>
  <w:style w:type="numbering" w:customStyle="1" w:styleId="1112121">
    <w:name w:val="無清單1112121"/>
    <w:next w:val="NoList"/>
    <w:uiPriority w:val="99"/>
    <w:semiHidden/>
    <w:unhideWhenUsed/>
    <w:rsid w:val="00E12128"/>
  </w:style>
  <w:style w:type="numbering" w:customStyle="1" w:styleId="131111">
    <w:name w:val="无列表13111"/>
    <w:next w:val="NoList"/>
    <w:semiHidden/>
    <w:rsid w:val="00E12128"/>
  </w:style>
  <w:style w:type="numbering" w:customStyle="1" w:styleId="NoList41111">
    <w:name w:val="No List41111"/>
    <w:next w:val="NoList"/>
    <w:uiPriority w:val="99"/>
    <w:semiHidden/>
    <w:unhideWhenUsed/>
    <w:rsid w:val="00E12128"/>
  </w:style>
  <w:style w:type="numbering" w:customStyle="1" w:styleId="22111">
    <w:name w:val="无列表22111"/>
    <w:next w:val="NoList"/>
    <w:uiPriority w:val="99"/>
    <w:semiHidden/>
    <w:unhideWhenUsed/>
    <w:rsid w:val="00E12128"/>
  </w:style>
  <w:style w:type="numbering" w:customStyle="1" w:styleId="NoList1211112">
    <w:name w:val="No List1211112"/>
    <w:next w:val="NoList"/>
    <w:uiPriority w:val="99"/>
    <w:semiHidden/>
    <w:unhideWhenUsed/>
    <w:rsid w:val="00E12128"/>
  </w:style>
  <w:style w:type="numbering" w:customStyle="1" w:styleId="11111121">
    <w:name w:val="リストなし1111112"/>
    <w:next w:val="NoList"/>
    <w:uiPriority w:val="99"/>
    <w:semiHidden/>
    <w:unhideWhenUsed/>
    <w:rsid w:val="00E12128"/>
  </w:style>
  <w:style w:type="numbering" w:customStyle="1" w:styleId="11111122">
    <w:name w:val="无列表1111112"/>
    <w:next w:val="NoList"/>
    <w:semiHidden/>
    <w:rsid w:val="00E12128"/>
  </w:style>
  <w:style w:type="numbering" w:customStyle="1" w:styleId="NoList2111112">
    <w:name w:val="No List2111112"/>
    <w:next w:val="NoList"/>
    <w:semiHidden/>
    <w:rsid w:val="00E12128"/>
  </w:style>
  <w:style w:type="numbering" w:customStyle="1" w:styleId="NoList3111112">
    <w:name w:val="No List3111112"/>
    <w:next w:val="NoList"/>
    <w:uiPriority w:val="99"/>
    <w:semiHidden/>
    <w:rsid w:val="00E12128"/>
  </w:style>
  <w:style w:type="numbering" w:customStyle="1" w:styleId="NoList11111112">
    <w:name w:val="No List11111112"/>
    <w:next w:val="NoList"/>
    <w:uiPriority w:val="99"/>
    <w:semiHidden/>
    <w:unhideWhenUsed/>
    <w:rsid w:val="00E12128"/>
  </w:style>
  <w:style w:type="numbering" w:customStyle="1" w:styleId="1211112">
    <w:name w:val="無清單1211112"/>
    <w:next w:val="NoList"/>
    <w:uiPriority w:val="99"/>
    <w:semiHidden/>
    <w:unhideWhenUsed/>
    <w:rsid w:val="00E12128"/>
  </w:style>
  <w:style w:type="numbering" w:customStyle="1" w:styleId="111111120">
    <w:name w:val="無清單11111112"/>
    <w:next w:val="NoList"/>
    <w:uiPriority w:val="99"/>
    <w:semiHidden/>
    <w:unhideWhenUsed/>
    <w:rsid w:val="00E12128"/>
  </w:style>
  <w:style w:type="numbering" w:customStyle="1" w:styleId="NoList131111">
    <w:name w:val="No List131111"/>
    <w:next w:val="NoList"/>
    <w:uiPriority w:val="99"/>
    <w:semiHidden/>
    <w:unhideWhenUsed/>
    <w:rsid w:val="00E12128"/>
  </w:style>
  <w:style w:type="numbering" w:customStyle="1" w:styleId="1211113">
    <w:name w:val="リストなし121111"/>
    <w:next w:val="NoList"/>
    <w:uiPriority w:val="99"/>
    <w:semiHidden/>
    <w:unhideWhenUsed/>
    <w:rsid w:val="00E12128"/>
  </w:style>
  <w:style w:type="numbering" w:customStyle="1" w:styleId="1211121">
    <w:name w:val="无列表121112"/>
    <w:next w:val="NoList"/>
    <w:semiHidden/>
    <w:rsid w:val="00E12128"/>
  </w:style>
  <w:style w:type="numbering" w:customStyle="1" w:styleId="NoList221111">
    <w:name w:val="No List221111"/>
    <w:next w:val="NoList"/>
    <w:semiHidden/>
    <w:rsid w:val="00E12128"/>
  </w:style>
  <w:style w:type="numbering" w:customStyle="1" w:styleId="NoList321111">
    <w:name w:val="No List321111"/>
    <w:next w:val="NoList"/>
    <w:uiPriority w:val="99"/>
    <w:semiHidden/>
    <w:rsid w:val="00E12128"/>
  </w:style>
  <w:style w:type="numbering" w:customStyle="1" w:styleId="NoList1121111">
    <w:name w:val="No List1121111"/>
    <w:next w:val="NoList"/>
    <w:uiPriority w:val="99"/>
    <w:semiHidden/>
    <w:unhideWhenUsed/>
    <w:rsid w:val="00E12128"/>
  </w:style>
  <w:style w:type="numbering" w:customStyle="1" w:styleId="1311110">
    <w:name w:val="無清單131111"/>
    <w:next w:val="NoList"/>
    <w:uiPriority w:val="99"/>
    <w:semiHidden/>
    <w:unhideWhenUsed/>
    <w:rsid w:val="00E12128"/>
  </w:style>
  <w:style w:type="numbering" w:customStyle="1" w:styleId="11211110">
    <w:name w:val="無清單1121111"/>
    <w:next w:val="NoList"/>
    <w:uiPriority w:val="99"/>
    <w:semiHidden/>
    <w:unhideWhenUsed/>
    <w:rsid w:val="00E12128"/>
  </w:style>
  <w:style w:type="numbering" w:customStyle="1" w:styleId="211112">
    <w:name w:val="无列表211112"/>
    <w:next w:val="NoList"/>
    <w:uiPriority w:val="99"/>
    <w:semiHidden/>
    <w:unhideWhenUsed/>
    <w:rsid w:val="00E12128"/>
  </w:style>
  <w:style w:type="numbering" w:customStyle="1" w:styleId="NoList1221111">
    <w:name w:val="No List1221111"/>
    <w:next w:val="NoList"/>
    <w:uiPriority w:val="99"/>
    <w:semiHidden/>
    <w:unhideWhenUsed/>
    <w:rsid w:val="00E12128"/>
  </w:style>
  <w:style w:type="numbering" w:customStyle="1" w:styleId="11211111">
    <w:name w:val="リストなし1121111"/>
    <w:next w:val="NoList"/>
    <w:uiPriority w:val="99"/>
    <w:semiHidden/>
    <w:unhideWhenUsed/>
    <w:rsid w:val="00E12128"/>
  </w:style>
  <w:style w:type="numbering" w:customStyle="1" w:styleId="11211112">
    <w:name w:val="无列表1121111"/>
    <w:next w:val="NoList"/>
    <w:semiHidden/>
    <w:rsid w:val="00E12128"/>
  </w:style>
  <w:style w:type="numbering" w:customStyle="1" w:styleId="NoList2121111">
    <w:name w:val="No List2121111"/>
    <w:next w:val="NoList"/>
    <w:semiHidden/>
    <w:rsid w:val="00E12128"/>
  </w:style>
  <w:style w:type="numbering" w:customStyle="1" w:styleId="NoList3121111">
    <w:name w:val="No List3121111"/>
    <w:next w:val="NoList"/>
    <w:uiPriority w:val="99"/>
    <w:semiHidden/>
    <w:rsid w:val="00E12128"/>
  </w:style>
  <w:style w:type="numbering" w:customStyle="1" w:styleId="NoList11121111">
    <w:name w:val="No List11121111"/>
    <w:next w:val="NoList"/>
    <w:uiPriority w:val="99"/>
    <w:semiHidden/>
    <w:unhideWhenUsed/>
    <w:rsid w:val="00E12128"/>
  </w:style>
  <w:style w:type="numbering" w:customStyle="1" w:styleId="1221111">
    <w:name w:val="無清單1221111"/>
    <w:next w:val="NoList"/>
    <w:uiPriority w:val="99"/>
    <w:semiHidden/>
    <w:unhideWhenUsed/>
    <w:rsid w:val="00E12128"/>
  </w:style>
  <w:style w:type="numbering" w:customStyle="1" w:styleId="11121111">
    <w:name w:val="無清單11121111"/>
    <w:next w:val="NoList"/>
    <w:uiPriority w:val="99"/>
    <w:semiHidden/>
    <w:unhideWhenUsed/>
    <w:rsid w:val="00E12128"/>
  </w:style>
  <w:style w:type="numbering" w:customStyle="1" w:styleId="122110">
    <w:name w:val="无列表12211"/>
    <w:next w:val="NoList"/>
    <w:semiHidden/>
    <w:rsid w:val="00E12128"/>
  </w:style>
  <w:style w:type="numbering" w:customStyle="1" w:styleId="50">
    <w:name w:val="无列表5"/>
    <w:next w:val="NoList"/>
    <w:uiPriority w:val="99"/>
    <w:semiHidden/>
    <w:unhideWhenUsed/>
    <w:rsid w:val="00E12128"/>
  </w:style>
  <w:style w:type="table" w:customStyle="1" w:styleId="6">
    <w:name w:val="网格型6"/>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12128"/>
  </w:style>
  <w:style w:type="numbering" w:customStyle="1" w:styleId="171">
    <w:name w:val="リストなし17"/>
    <w:next w:val="NoList"/>
    <w:uiPriority w:val="99"/>
    <w:semiHidden/>
    <w:unhideWhenUsed/>
    <w:rsid w:val="00E12128"/>
  </w:style>
  <w:style w:type="table" w:customStyle="1" w:styleId="TableGrid17">
    <w:name w:val="Table Grid17"/>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12128"/>
  </w:style>
  <w:style w:type="table" w:customStyle="1" w:styleId="37">
    <w:name w:val="网格型37"/>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12128"/>
  </w:style>
  <w:style w:type="numbering" w:customStyle="1" w:styleId="NoList37">
    <w:name w:val="No List37"/>
    <w:next w:val="NoList"/>
    <w:uiPriority w:val="99"/>
    <w:semiHidden/>
    <w:rsid w:val="00E12128"/>
  </w:style>
  <w:style w:type="table" w:customStyle="1" w:styleId="TableGrid47">
    <w:name w:val="Table Grid47"/>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12128"/>
  </w:style>
  <w:style w:type="numbering" w:customStyle="1" w:styleId="180">
    <w:name w:val="無清單18"/>
    <w:next w:val="NoList"/>
    <w:uiPriority w:val="99"/>
    <w:semiHidden/>
    <w:unhideWhenUsed/>
    <w:rsid w:val="00E12128"/>
  </w:style>
  <w:style w:type="numbering" w:customStyle="1" w:styleId="1170">
    <w:name w:val="無清單117"/>
    <w:next w:val="NoList"/>
    <w:uiPriority w:val="99"/>
    <w:semiHidden/>
    <w:unhideWhenUsed/>
    <w:rsid w:val="00E12128"/>
  </w:style>
  <w:style w:type="table" w:customStyle="1" w:styleId="173">
    <w:name w:val="表格格線17"/>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12128"/>
  </w:style>
  <w:style w:type="table" w:customStyle="1" w:styleId="TableGrid55">
    <w:name w:val="Table Grid55"/>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12128"/>
  </w:style>
  <w:style w:type="numbering" w:customStyle="1" w:styleId="1171">
    <w:name w:val="リストなし117"/>
    <w:next w:val="NoList"/>
    <w:uiPriority w:val="99"/>
    <w:semiHidden/>
    <w:unhideWhenUsed/>
    <w:rsid w:val="00E12128"/>
  </w:style>
  <w:style w:type="table" w:customStyle="1" w:styleId="TableGrid116">
    <w:name w:val="Table Grid116"/>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12128"/>
  </w:style>
  <w:style w:type="table" w:customStyle="1" w:styleId="315">
    <w:name w:val="网格型315"/>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12128"/>
  </w:style>
  <w:style w:type="numbering" w:customStyle="1" w:styleId="NoList317">
    <w:name w:val="No List317"/>
    <w:next w:val="NoList"/>
    <w:uiPriority w:val="99"/>
    <w:semiHidden/>
    <w:rsid w:val="00E12128"/>
  </w:style>
  <w:style w:type="table" w:customStyle="1" w:styleId="TableGrid415">
    <w:name w:val="Table Grid415"/>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12128"/>
  </w:style>
  <w:style w:type="numbering" w:customStyle="1" w:styleId="127">
    <w:name w:val="無清單127"/>
    <w:next w:val="NoList"/>
    <w:uiPriority w:val="99"/>
    <w:semiHidden/>
    <w:unhideWhenUsed/>
    <w:rsid w:val="00E12128"/>
  </w:style>
  <w:style w:type="numbering" w:customStyle="1" w:styleId="11170">
    <w:name w:val="無清單1117"/>
    <w:next w:val="NoList"/>
    <w:uiPriority w:val="99"/>
    <w:semiHidden/>
    <w:unhideWhenUsed/>
    <w:rsid w:val="00E12128"/>
  </w:style>
  <w:style w:type="table" w:customStyle="1" w:styleId="1152">
    <w:name w:val="表格格線115"/>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12128"/>
  </w:style>
  <w:style w:type="numbering" w:customStyle="1" w:styleId="NoList1216">
    <w:name w:val="No List1216"/>
    <w:next w:val="NoList"/>
    <w:uiPriority w:val="99"/>
    <w:semiHidden/>
    <w:unhideWhenUsed/>
    <w:rsid w:val="00E12128"/>
  </w:style>
  <w:style w:type="numbering" w:customStyle="1" w:styleId="11160">
    <w:name w:val="リストなし1116"/>
    <w:next w:val="NoList"/>
    <w:uiPriority w:val="99"/>
    <w:semiHidden/>
    <w:unhideWhenUsed/>
    <w:rsid w:val="00E12128"/>
  </w:style>
  <w:style w:type="numbering" w:customStyle="1" w:styleId="11161">
    <w:name w:val="无列表1116"/>
    <w:next w:val="NoList"/>
    <w:semiHidden/>
    <w:rsid w:val="00E12128"/>
  </w:style>
  <w:style w:type="numbering" w:customStyle="1" w:styleId="NoList2116">
    <w:name w:val="No List2116"/>
    <w:next w:val="NoList"/>
    <w:semiHidden/>
    <w:rsid w:val="00E12128"/>
  </w:style>
  <w:style w:type="numbering" w:customStyle="1" w:styleId="NoList3116">
    <w:name w:val="No List3116"/>
    <w:next w:val="NoList"/>
    <w:uiPriority w:val="99"/>
    <w:semiHidden/>
    <w:rsid w:val="00E12128"/>
  </w:style>
  <w:style w:type="numbering" w:customStyle="1" w:styleId="NoList11116">
    <w:name w:val="No List11116"/>
    <w:next w:val="NoList"/>
    <w:uiPriority w:val="99"/>
    <w:semiHidden/>
    <w:unhideWhenUsed/>
    <w:rsid w:val="00E12128"/>
  </w:style>
  <w:style w:type="numbering" w:customStyle="1" w:styleId="1216">
    <w:name w:val="無清單1216"/>
    <w:next w:val="NoList"/>
    <w:uiPriority w:val="99"/>
    <w:semiHidden/>
    <w:unhideWhenUsed/>
    <w:rsid w:val="00E12128"/>
  </w:style>
  <w:style w:type="numbering" w:customStyle="1" w:styleId="11116">
    <w:name w:val="無清單11116"/>
    <w:next w:val="NoList"/>
    <w:uiPriority w:val="99"/>
    <w:semiHidden/>
    <w:unhideWhenUsed/>
    <w:rsid w:val="00E12128"/>
  </w:style>
  <w:style w:type="numbering" w:customStyle="1" w:styleId="NoList56">
    <w:name w:val="No List56"/>
    <w:next w:val="NoList"/>
    <w:uiPriority w:val="99"/>
    <w:semiHidden/>
    <w:unhideWhenUsed/>
    <w:rsid w:val="00E12128"/>
  </w:style>
  <w:style w:type="table" w:customStyle="1" w:styleId="TableGrid65">
    <w:name w:val="Table Grid65"/>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12128"/>
  </w:style>
  <w:style w:type="numbering" w:customStyle="1" w:styleId="1261">
    <w:name w:val="リストなし126"/>
    <w:next w:val="NoList"/>
    <w:uiPriority w:val="99"/>
    <w:semiHidden/>
    <w:unhideWhenUsed/>
    <w:rsid w:val="00E12128"/>
  </w:style>
  <w:style w:type="table" w:customStyle="1" w:styleId="TableGrid125">
    <w:name w:val="Table Grid125"/>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12128"/>
  </w:style>
  <w:style w:type="table" w:customStyle="1" w:styleId="325">
    <w:name w:val="网格型325"/>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12128"/>
  </w:style>
  <w:style w:type="numbering" w:customStyle="1" w:styleId="NoList326">
    <w:name w:val="No List326"/>
    <w:next w:val="NoList"/>
    <w:uiPriority w:val="99"/>
    <w:semiHidden/>
    <w:rsid w:val="00E12128"/>
  </w:style>
  <w:style w:type="table" w:customStyle="1" w:styleId="TableGrid425">
    <w:name w:val="Table Grid425"/>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12128"/>
  </w:style>
  <w:style w:type="numbering" w:customStyle="1" w:styleId="136">
    <w:name w:val="無清單136"/>
    <w:next w:val="NoList"/>
    <w:uiPriority w:val="99"/>
    <w:semiHidden/>
    <w:unhideWhenUsed/>
    <w:rsid w:val="00E12128"/>
  </w:style>
  <w:style w:type="numbering" w:customStyle="1" w:styleId="1126">
    <w:name w:val="無清單1126"/>
    <w:next w:val="NoList"/>
    <w:uiPriority w:val="99"/>
    <w:semiHidden/>
    <w:unhideWhenUsed/>
    <w:rsid w:val="00E12128"/>
  </w:style>
  <w:style w:type="table" w:customStyle="1" w:styleId="1252">
    <w:name w:val="表格格線125"/>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12128"/>
  </w:style>
  <w:style w:type="numbering" w:customStyle="1" w:styleId="NoList1225">
    <w:name w:val="No List1225"/>
    <w:next w:val="NoList"/>
    <w:uiPriority w:val="99"/>
    <w:semiHidden/>
    <w:unhideWhenUsed/>
    <w:rsid w:val="00E12128"/>
  </w:style>
  <w:style w:type="numbering" w:customStyle="1" w:styleId="11250">
    <w:name w:val="リストなし1125"/>
    <w:next w:val="NoList"/>
    <w:uiPriority w:val="99"/>
    <w:semiHidden/>
    <w:unhideWhenUsed/>
    <w:rsid w:val="00E12128"/>
  </w:style>
  <w:style w:type="numbering" w:customStyle="1" w:styleId="11251">
    <w:name w:val="无列表1125"/>
    <w:next w:val="NoList"/>
    <w:semiHidden/>
    <w:rsid w:val="00E12128"/>
  </w:style>
  <w:style w:type="numbering" w:customStyle="1" w:styleId="NoList2125">
    <w:name w:val="No List2125"/>
    <w:next w:val="NoList"/>
    <w:semiHidden/>
    <w:rsid w:val="00E12128"/>
  </w:style>
  <w:style w:type="numbering" w:customStyle="1" w:styleId="NoList3125">
    <w:name w:val="No List3125"/>
    <w:next w:val="NoList"/>
    <w:uiPriority w:val="99"/>
    <w:semiHidden/>
    <w:rsid w:val="00E12128"/>
  </w:style>
  <w:style w:type="numbering" w:customStyle="1" w:styleId="NoList11126">
    <w:name w:val="No List11126"/>
    <w:next w:val="NoList"/>
    <w:uiPriority w:val="99"/>
    <w:semiHidden/>
    <w:unhideWhenUsed/>
    <w:rsid w:val="00E12128"/>
  </w:style>
  <w:style w:type="numbering" w:customStyle="1" w:styleId="1225">
    <w:name w:val="無清單1225"/>
    <w:next w:val="NoList"/>
    <w:uiPriority w:val="99"/>
    <w:semiHidden/>
    <w:unhideWhenUsed/>
    <w:rsid w:val="00E12128"/>
  </w:style>
  <w:style w:type="numbering" w:customStyle="1" w:styleId="11125">
    <w:name w:val="無清單11125"/>
    <w:next w:val="NoList"/>
    <w:uiPriority w:val="99"/>
    <w:semiHidden/>
    <w:unhideWhenUsed/>
    <w:rsid w:val="00E12128"/>
  </w:style>
  <w:style w:type="numbering" w:customStyle="1" w:styleId="NoList63">
    <w:name w:val="No List63"/>
    <w:next w:val="NoList"/>
    <w:uiPriority w:val="99"/>
    <w:semiHidden/>
    <w:unhideWhenUsed/>
    <w:rsid w:val="00E12128"/>
  </w:style>
  <w:style w:type="table" w:customStyle="1" w:styleId="TableGrid72">
    <w:name w:val="Table Grid7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12128"/>
  </w:style>
  <w:style w:type="numbering" w:customStyle="1" w:styleId="1333">
    <w:name w:val="リストなし133"/>
    <w:next w:val="NoList"/>
    <w:uiPriority w:val="99"/>
    <w:semiHidden/>
    <w:unhideWhenUsed/>
    <w:rsid w:val="00E12128"/>
  </w:style>
  <w:style w:type="table" w:customStyle="1" w:styleId="TableGrid132">
    <w:name w:val="Table Grid132"/>
    <w:basedOn w:val="TableNormal"/>
    <w:next w:val="TableGrid"/>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12128"/>
  </w:style>
  <w:style w:type="table" w:customStyle="1" w:styleId="332">
    <w:name w:val="网格型33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12128"/>
  </w:style>
  <w:style w:type="numbering" w:customStyle="1" w:styleId="NoList333">
    <w:name w:val="No List333"/>
    <w:next w:val="NoList"/>
    <w:uiPriority w:val="99"/>
    <w:semiHidden/>
    <w:rsid w:val="00E12128"/>
  </w:style>
  <w:style w:type="table" w:customStyle="1" w:styleId="TableGrid432">
    <w:name w:val="Table Grid43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12128"/>
  </w:style>
  <w:style w:type="numbering" w:customStyle="1" w:styleId="1430">
    <w:name w:val="無清單143"/>
    <w:next w:val="NoList"/>
    <w:uiPriority w:val="99"/>
    <w:semiHidden/>
    <w:unhideWhenUsed/>
    <w:rsid w:val="00E12128"/>
  </w:style>
  <w:style w:type="numbering" w:customStyle="1" w:styleId="11330">
    <w:name w:val="無清單1133"/>
    <w:next w:val="NoList"/>
    <w:uiPriority w:val="99"/>
    <w:semiHidden/>
    <w:unhideWhenUsed/>
    <w:rsid w:val="00E12128"/>
  </w:style>
  <w:style w:type="table" w:customStyle="1" w:styleId="1323">
    <w:name w:val="表格格線13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12128"/>
  </w:style>
  <w:style w:type="numbering" w:customStyle="1" w:styleId="NoList1233">
    <w:name w:val="No List1233"/>
    <w:next w:val="NoList"/>
    <w:uiPriority w:val="99"/>
    <w:semiHidden/>
    <w:unhideWhenUsed/>
    <w:rsid w:val="00E12128"/>
  </w:style>
  <w:style w:type="numbering" w:customStyle="1" w:styleId="11331">
    <w:name w:val="リストなし1133"/>
    <w:next w:val="NoList"/>
    <w:uiPriority w:val="99"/>
    <w:semiHidden/>
    <w:unhideWhenUsed/>
    <w:rsid w:val="00E12128"/>
  </w:style>
  <w:style w:type="numbering" w:customStyle="1" w:styleId="11332">
    <w:name w:val="无列表1133"/>
    <w:next w:val="NoList"/>
    <w:semiHidden/>
    <w:rsid w:val="00E12128"/>
  </w:style>
  <w:style w:type="numbering" w:customStyle="1" w:styleId="NoList2133">
    <w:name w:val="No List2133"/>
    <w:next w:val="NoList"/>
    <w:semiHidden/>
    <w:rsid w:val="00E12128"/>
  </w:style>
  <w:style w:type="numbering" w:customStyle="1" w:styleId="NoList3133">
    <w:name w:val="No List3133"/>
    <w:next w:val="NoList"/>
    <w:uiPriority w:val="99"/>
    <w:semiHidden/>
    <w:rsid w:val="00E12128"/>
  </w:style>
  <w:style w:type="numbering" w:customStyle="1" w:styleId="NoList11133">
    <w:name w:val="No List11133"/>
    <w:next w:val="NoList"/>
    <w:uiPriority w:val="99"/>
    <w:semiHidden/>
    <w:unhideWhenUsed/>
    <w:rsid w:val="00E12128"/>
  </w:style>
  <w:style w:type="numbering" w:customStyle="1" w:styleId="12330">
    <w:name w:val="無清單1233"/>
    <w:next w:val="NoList"/>
    <w:uiPriority w:val="99"/>
    <w:semiHidden/>
    <w:unhideWhenUsed/>
    <w:rsid w:val="00E12128"/>
  </w:style>
  <w:style w:type="numbering" w:customStyle="1" w:styleId="111330">
    <w:name w:val="無清單11133"/>
    <w:next w:val="NoList"/>
    <w:uiPriority w:val="99"/>
    <w:semiHidden/>
    <w:unhideWhenUsed/>
    <w:rsid w:val="00E12128"/>
  </w:style>
  <w:style w:type="numbering" w:customStyle="1" w:styleId="NoList414">
    <w:name w:val="No List414"/>
    <w:next w:val="NoList"/>
    <w:uiPriority w:val="99"/>
    <w:semiHidden/>
    <w:unhideWhenUsed/>
    <w:rsid w:val="00E12128"/>
  </w:style>
  <w:style w:type="table" w:customStyle="1" w:styleId="TableGrid512">
    <w:name w:val="Table Grid51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12128"/>
  </w:style>
  <w:style w:type="numbering" w:customStyle="1" w:styleId="111140">
    <w:name w:val="リストなし11114"/>
    <w:next w:val="NoList"/>
    <w:uiPriority w:val="99"/>
    <w:semiHidden/>
    <w:unhideWhenUsed/>
    <w:rsid w:val="00E12128"/>
  </w:style>
  <w:style w:type="numbering" w:customStyle="1" w:styleId="111142">
    <w:name w:val="无列表11114"/>
    <w:next w:val="NoList"/>
    <w:semiHidden/>
    <w:rsid w:val="00E12128"/>
  </w:style>
  <w:style w:type="numbering" w:customStyle="1" w:styleId="NoList21114">
    <w:name w:val="No List21114"/>
    <w:next w:val="NoList"/>
    <w:semiHidden/>
    <w:rsid w:val="00E12128"/>
  </w:style>
  <w:style w:type="numbering" w:customStyle="1" w:styleId="NoList31114">
    <w:name w:val="No List31114"/>
    <w:next w:val="NoList"/>
    <w:uiPriority w:val="99"/>
    <w:semiHidden/>
    <w:rsid w:val="00E12128"/>
  </w:style>
  <w:style w:type="numbering" w:customStyle="1" w:styleId="NoList111114">
    <w:name w:val="No List111114"/>
    <w:next w:val="NoList"/>
    <w:uiPriority w:val="99"/>
    <w:semiHidden/>
    <w:unhideWhenUsed/>
    <w:rsid w:val="00E12128"/>
  </w:style>
  <w:style w:type="numbering" w:customStyle="1" w:styleId="12114">
    <w:name w:val="無清單12114"/>
    <w:next w:val="NoList"/>
    <w:uiPriority w:val="99"/>
    <w:semiHidden/>
    <w:unhideWhenUsed/>
    <w:rsid w:val="00E12128"/>
  </w:style>
  <w:style w:type="numbering" w:customStyle="1" w:styleId="1111140">
    <w:name w:val="無清單111114"/>
    <w:next w:val="NoList"/>
    <w:uiPriority w:val="99"/>
    <w:semiHidden/>
    <w:unhideWhenUsed/>
    <w:rsid w:val="00E12128"/>
  </w:style>
  <w:style w:type="numbering" w:customStyle="1" w:styleId="NoList513">
    <w:name w:val="No List513"/>
    <w:next w:val="NoList"/>
    <w:uiPriority w:val="99"/>
    <w:semiHidden/>
    <w:unhideWhenUsed/>
    <w:rsid w:val="00E12128"/>
  </w:style>
  <w:style w:type="table" w:customStyle="1" w:styleId="TableGrid612">
    <w:name w:val="Table Grid61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12128"/>
  </w:style>
  <w:style w:type="numbering" w:customStyle="1" w:styleId="12140">
    <w:name w:val="リストなし1214"/>
    <w:next w:val="NoList"/>
    <w:uiPriority w:val="99"/>
    <w:semiHidden/>
    <w:unhideWhenUsed/>
    <w:rsid w:val="00E12128"/>
  </w:style>
  <w:style w:type="table" w:customStyle="1" w:styleId="TableGrid1212">
    <w:name w:val="Table Grid121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12128"/>
  </w:style>
  <w:style w:type="table" w:customStyle="1" w:styleId="3212">
    <w:name w:val="网格型32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12128"/>
  </w:style>
  <w:style w:type="numbering" w:customStyle="1" w:styleId="NoList3214">
    <w:name w:val="No List3214"/>
    <w:next w:val="NoList"/>
    <w:uiPriority w:val="99"/>
    <w:semiHidden/>
    <w:rsid w:val="00E12128"/>
  </w:style>
  <w:style w:type="table" w:customStyle="1" w:styleId="TableGrid4212">
    <w:name w:val="Table Grid421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12128"/>
  </w:style>
  <w:style w:type="numbering" w:customStyle="1" w:styleId="1314">
    <w:name w:val="無清單1314"/>
    <w:next w:val="NoList"/>
    <w:uiPriority w:val="99"/>
    <w:semiHidden/>
    <w:unhideWhenUsed/>
    <w:rsid w:val="00E12128"/>
  </w:style>
  <w:style w:type="numbering" w:customStyle="1" w:styleId="11214">
    <w:name w:val="無清單11214"/>
    <w:next w:val="NoList"/>
    <w:uiPriority w:val="99"/>
    <w:semiHidden/>
    <w:unhideWhenUsed/>
    <w:rsid w:val="00E12128"/>
  </w:style>
  <w:style w:type="table" w:customStyle="1" w:styleId="12123">
    <w:name w:val="表格格線121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12128"/>
  </w:style>
  <w:style w:type="numbering" w:customStyle="1" w:styleId="NoList12214">
    <w:name w:val="No List12214"/>
    <w:next w:val="NoList"/>
    <w:uiPriority w:val="99"/>
    <w:semiHidden/>
    <w:unhideWhenUsed/>
    <w:rsid w:val="00E12128"/>
  </w:style>
  <w:style w:type="numbering" w:customStyle="1" w:styleId="112140">
    <w:name w:val="リストなし11214"/>
    <w:next w:val="NoList"/>
    <w:uiPriority w:val="99"/>
    <w:semiHidden/>
    <w:unhideWhenUsed/>
    <w:rsid w:val="00E12128"/>
  </w:style>
  <w:style w:type="numbering" w:customStyle="1" w:styleId="112141">
    <w:name w:val="无列表11214"/>
    <w:next w:val="NoList"/>
    <w:semiHidden/>
    <w:rsid w:val="00E12128"/>
  </w:style>
  <w:style w:type="numbering" w:customStyle="1" w:styleId="NoList21214">
    <w:name w:val="No List21214"/>
    <w:next w:val="NoList"/>
    <w:semiHidden/>
    <w:rsid w:val="00E12128"/>
  </w:style>
  <w:style w:type="numbering" w:customStyle="1" w:styleId="NoList31214">
    <w:name w:val="No List31214"/>
    <w:next w:val="NoList"/>
    <w:uiPriority w:val="99"/>
    <w:semiHidden/>
    <w:rsid w:val="00E12128"/>
  </w:style>
  <w:style w:type="numbering" w:customStyle="1" w:styleId="NoList111214">
    <w:name w:val="No List111214"/>
    <w:next w:val="NoList"/>
    <w:uiPriority w:val="99"/>
    <w:semiHidden/>
    <w:unhideWhenUsed/>
    <w:rsid w:val="00E12128"/>
  </w:style>
  <w:style w:type="numbering" w:customStyle="1" w:styleId="122140">
    <w:name w:val="無清單12214"/>
    <w:next w:val="NoList"/>
    <w:uiPriority w:val="99"/>
    <w:semiHidden/>
    <w:unhideWhenUsed/>
    <w:rsid w:val="00E12128"/>
  </w:style>
  <w:style w:type="numbering" w:customStyle="1" w:styleId="1112140">
    <w:name w:val="無清單111214"/>
    <w:next w:val="NoList"/>
    <w:uiPriority w:val="99"/>
    <w:semiHidden/>
    <w:unhideWhenUsed/>
    <w:rsid w:val="00E12128"/>
  </w:style>
  <w:style w:type="table" w:customStyle="1" w:styleId="137">
    <w:name w:val="网格型13"/>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121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12128"/>
  </w:style>
  <w:style w:type="table" w:customStyle="1" w:styleId="232">
    <w:name w:val="网格型23"/>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12128"/>
  </w:style>
  <w:style w:type="numbering" w:customStyle="1" w:styleId="NoList11312">
    <w:name w:val="No List11312"/>
    <w:next w:val="NoList"/>
    <w:uiPriority w:val="99"/>
    <w:semiHidden/>
    <w:unhideWhenUsed/>
    <w:rsid w:val="00E12128"/>
  </w:style>
  <w:style w:type="numbering" w:customStyle="1" w:styleId="NoList4113">
    <w:name w:val="No List4113"/>
    <w:next w:val="NoList"/>
    <w:uiPriority w:val="99"/>
    <w:semiHidden/>
    <w:unhideWhenUsed/>
    <w:rsid w:val="00E12128"/>
  </w:style>
  <w:style w:type="table" w:customStyle="1" w:styleId="TableGrid1124">
    <w:name w:val="Table Grid1124"/>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12128"/>
  </w:style>
  <w:style w:type="numbering" w:customStyle="1" w:styleId="NoList121113">
    <w:name w:val="No List121113"/>
    <w:next w:val="NoList"/>
    <w:uiPriority w:val="99"/>
    <w:semiHidden/>
    <w:unhideWhenUsed/>
    <w:rsid w:val="00E12128"/>
  </w:style>
  <w:style w:type="numbering" w:customStyle="1" w:styleId="1111130">
    <w:name w:val="リストなし111113"/>
    <w:next w:val="NoList"/>
    <w:uiPriority w:val="99"/>
    <w:semiHidden/>
    <w:unhideWhenUsed/>
    <w:rsid w:val="00E12128"/>
  </w:style>
  <w:style w:type="numbering" w:customStyle="1" w:styleId="1111131">
    <w:name w:val="无列表111113"/>
    <w:next w:val="NoList"/>
    <w:semiHidden/>
    <w:rsid w:val="00E12128"/>
  </w:style>
  <w:style w:type="numbering" w:customStyle="1" w:styleId="NoList211113">
    <w:name w:val="No List211113"/>
    <w:next w:val="NoList"/>
    <w:semiHidden/>
    <w:rsid w:val="00E12128"/>
  </w:style>
  <w:style w:type="numbering" w:customStyle="1" w:styleId="NoList311113">
    <w:name w:val="No List311113"/>
    <w:next w:val="NoList"/>
    <w:uiPriority w:val="99"/>
    <w:semiHidden/>
    <w:rsid w:val="00E12128"/>
  </w:style>
  <w:style w:type="numbering" w:customStyle="1" w:styleId="NoList1111113">
    <w:name w:val="No List1111113"/>
    <w:next w:val="NoList"/>
    <w:uiPriority w:val="99"/>
    <w:semiHidden/>
    <w:unhideWhenUsed/>
    <w:rsid w:val="00E12128"/>
  </w:style>
  <w:style w:type="numbering" w:customStyle="1" w:styleId="121113">
    <w:name w:val="無清單121113"/>
    <w:next w:val="NoList"/>
    <w:uiPriority w:val="99"/>
    <w:semiHidden/>
    <w:unhideWhenUsed/>
    <w:rsid w:val="00E12128"/>
  </w:style>
  <w:style w:type="numbering" w:customStyle="1" w:styleId="1111113">
    <w:name w:val="無清單1111113"/>
    <w:next w:val="NoList"/>
    <w:uiPriority w:val="99"/>
    <w:semiHidden/>
    <w:unhideWhenUsed/>
    <w:rsid w:val="00E12128"/>
  </w:style>
  <w:style w:type="numbering" w:customStyle="1" w:styleId="NoList13113">
    <w:name w:val="No List13113"/>
    <w:next w:val="NoList"/>
    <w:uiPriority w:val="99"/>
    <w:semiHidden/>
    <w:unhideWhenUsed/>
    <w:rsid w:val="00E12128"/>
  </w:style>
  <w:style w:type="numbering" w:customStyle="1" w:styleId="121131">
    <w:name w:val="リストなし12113"/>
    <w:next w:val="NoList"/>
    <w:uiPriority w:val="99"/>
    <w:semiHidden/>
    <w:unhideWhenUsed/>
    <w:rsid w:val="00E12128"/>
  </w:style>
  <w:style w:type="numbering" w:customStyle="1" w:styleId="121132">
    <w:name w:val="无列表12113"/>
    <w:next w:val="NoList"/>
    <w:semiHidden/>
    <w:rsid w:val="00E12128"/>
  </w:style>
  <w:style w:type="numbering" w:customStyle="1" w:styleId="NoList22113">
    <w:name w:val="No List22113"/>
    <w:next w:val="NoList"/>
    <w:semiHidden/>
    <w:rsid w:val="00E12128"/>
  </w:style>
  <w:style w:type="numbering" w:customStyle="1" w:styleId="NoList32113">
    <w:name w:val="No List32113"/>
    <w:next w:val="NoList"/>
    <w:uiPriority w:val="99"/>
    <w:semiHidden/>
    <w:rsid w:val="00E12128"/>
  </w:style>
  <w:style w:type="numbering" w:customStyle="1" w:styleId="NoList112113">
    <w:name w:val="No List112113"/>
    <w:next w:val="NoList"/>
    <w:uiPriority w:val="99"/>
    <w:semiHidden/>
    <w:unhideWhenUsed/>
    <w:rsid w:val="00E12128"/>
  </w:style>
  <w:style w:type="numbering" w:customStyle="1" w:styleId="13113">
    <w:name w:val="無清單13113"/>
    <w:next w:val="NoList"/>
    <w:uiPriority w:val="99"/>
    <w:semiHidden/>
    <w:unhideWhenUsed/>
    <w:rsid w:val="00E12128"/>
  </w:style>
  <w:style w:type="numbering" w:customStyle="1" w:styleId="112113">
    <w:name w:val="無清單112113"/>
    <w:next w:val="NoList"/>
    <w:uiPriority w:val="99"/>
    <w:semiHidden/>
    <w:unhideWhenUsed/>
    <w:rsid w:val="00E12128"/>
  </w:style>
  <w:style w:type="numbering" w:customStyle="1" w:styleId="21113">
    <w:name w:val="无列表21113"/>
    <w:next w:val="NoList"/>
    <w:uiPriority w:val="99"/>
    <w:semiHidden/>
    <w:unhideWhenUsed/>
    <w:rsid w:val="00E12128"/>
  </w:style>
  <w:style w:type="numbering" w:customStyle="1" w:styleId="NoList122113">
    <w:name w:val="No List122113"/>
    <w:next w:val="NoList"/>
    <w:uiPriority w:val="99"/>
    <w:semiHidden/>
    <w:unhideWhenUsed/>
    <w:rsid w:val="00E12128"/>
  </w:style>
  <w:style w:type="numbering" w:customStyle="1" w:styleId="1121130">
    <w:name w:val="リストなし112113"/>
    <w:next w:val="NoList"/>
    <w:uiPriority w:val="99"/>
    <w:semiHidden/>
    <w:unhideWhenUsed/>
    <w:rsid w:val="00E12128"/>
  </w:style>
  <w:style w:type="numbering" w:customStyle="1" w:styleId="1121131">
    <w:name w:val="无列表112113"/>
    <w:next w:val="NoList"/>
    <w:semiHidden/>
    <w:rsid w:val="00E12128"/>
  </w:style>
  <w:style w:type="numbering" w:customStyle="1" w:styleId="NoList212113">
    <w:name w:val="No List212113"/>
    <w:next w:val="NoList"/>
    <w:semiHidden/>
    <w:rsid w:val="00E12128"/>
  </w:style>
  <w:style w:type="numbering" w:customStyle="1" w:styleId="NoList312113">
    <w:name w:val="No List312113"/>
    <w:next w:val="NoList"/>
    <w:uiPriority w:val="99"/>
    <w:semiHidden/>
    <w:rsid w:val="00E12128"/>
  </w:style>
  <w:style w:type="numbering" w:customStyle="1" w:styleId="NoList1112113">
    <w:name w:val="No List1112113"/>
    <w:next w:val="NoList"/>
    <w:uiPriority w:val="99"/>
    <w:semiHidden/>
    <w:unhideWhenUsed/>
    <w:rsid w:val="00E12128"/>
  </w:style>
  <w:style w:type="numbering" w:customStyle="1" w:styleId="122113">
    <w:name w:val="無清單122113"/>
    <w:next w:val="NoList"/>
    <w:uiPriority w:val="99"/>
    <w:semiHidden/>
    <w:unhideWhenUsed/>
    <w:rsid w:val="00E12128"/>
  </w:style>
  <w:style w:type="numbering" w:customStyle="1" w:styleId="1112113">
    <w:name w:val="無清單1112113"/>
    <w:next w:val="NoList"/>
    <w:uiPriority w:val="99"/>
    <w:semiHidden/>
    <w:unhideWhenUsed/>
    <w:rsid w:val="00E12128"/>
  </w:style>
  <w:style w:type="numbering" w:customStyle="1" w:styleId="NoList5112">
    <w:name w:val="No List5112"/>
    <w:next w:val="NoList"/>
    <w:uiPriority w:val="99"/>
    <w:semiHidden/>
    <w:unhideWhenUsed/>
    <w:rsid w:val="00E12128"/>
  </w:style>
  <w:style w:type="numbering" w:customStyle="1" w:styleId="NoList612">
    <w:name w:val="No List612"/>
    <w:next w:val="NoList"/>
    <w:uiPriority w:val="99"/>
    <w:semiHidden/>
    <w:unhideWhenUsed/>
    <w:rsid w:val="00E12128"/>
  </w:style>
  <w:style w:type="numbering" w:customStyle="1" w:styleId="NoList1412">
    <w:name w:val="No List1412"/>
    <w:next w:val="NoList"/>
    <w:uiPriority w:val="99"/>
    <w:semiHidden/>
    <w:unhideWhenUsed/>
    <w:rsid w:val="00E12128"/>
  </w:style>
  <w:style w:type="numbering" w:customStyle="1" w:styleId="13122">
    <w:name w:val="リストなし1312"/>
    <w:next w:val="NoList"/>
    <w:uiPriority w:val="99"/>
    <w:semiHidden/>
    <w:unhideWhenUsed/>
    <w:rsid w:val="00E12128"/>
  </w:style>
  <w:style w:type="numbering" w:customStyle="1" w:styleId="NoList2312">
    <w:name w:val="No List2312"/>
    <w:next w:val="NoList"/>
    <w:semiHidden/>
    <w:rsid w:val="00E12128"/>
  </w:style>
  <w:style w:type="numbering" w:customStyle="1" w:styleId="NoList3312">
    <w:name w:val="No List3312"/>
    <w:next w:val="NoList"/>
    <w:uiPriority w:val="99"/>
    <w:semiHidden/>
    <w:rsid w:val="00E12128"/>
  </w:style>
  <w:style w:type="numbering" w:customStyle="1" w:styleId="NoList1142">
    <w:name w:val="No List1142"/>
    <w:next w:val="NoList"/>
    <w:uiPriority w:val="99"/>
    <w:semiHidden/>
    <w:unhideWhenUsed/>
    <w:rsid w:val="00E12128"/>
  </w:style>
  <w:style w:type="numbering" w:customStyle="1" w:styleId="14120">
    <w:name w:val="無清單1412"/>
    <w:next w:val="NoList"/>
    <w:uiPriority w:val="99"/>
    <w:semiHidden/>
    <w:unhideWhenUsed/>
    <w:rsid w:val="00E12128"/>
  </w:style>
  <w:style w:type="numbering" w:customStyle="1" w:styleId="113120">
    <w:name w:val="無清單11312"/>
    <w:next w:val="NoList"/>
    <w:uiPriority w:val="99"/>
    <w:semiHidden/>
    <w:unhideWhenUsed/>
    <w:rsid w:val="00E12128"/>
  </w:style>
  <w:style w:type="numbering" w:customStyle="1" w:styleId="NoList422">
    <w:name w:val="No List422"/>
    <w:next w:val="NoList"/>
    <w:uiPriority w:val="99"/>
    <w:semiHidden/>
    <w:unhideWhenUsed/>
    <w:rsid w:val="00E12128"/>
  </w:style>
  <w:style w:type="numbering" w:customStyle="1" w:styleId="NoList12312">
    <w:name w:val="No List12312"/>
    <w:next w:val="NoList"/>
    <w:uiPriority w:val="99"/>
    <w:semiHidden/>
    <w:unhideWhenUsed/>
    <w:rsid w:val="00E12128"/>
  </w:style>
  <w:style w:type="numbering" w:customStyle="1" w:styleId="113121">
    <w:name w:val="リストなし11312"/>
    <w:next w:val="NoList"/>
    <w:uiPriority w:val="99"/>
    <w:semiHidden/>
    <w:unhideWhenUsed/>
    <w:rsid w:val="00E12128"/>
  </w:style>
  <w:style w:type="numbering" w:customStyle="1" w:styleId="113122">
    <w:name w:val="无列表11312"/>
    <w:next w:val="NoList"/>
    <w:semiHidden/>
    <w:rsid w:val="00E12128"/>
  </w:style>
  <w:style w:type="numbering" w:customStyle="1" w:styleId="NoList21312">
    <w:name w:val="No List21312"/>
    <w:next w:val="NoList"/>
    <w:semiHidden/>
    <w:rsid w:val="00E12128"/>
  </w:style>
  <w:style w:type="numbering" w:customStyle="1" w:styleId="NoList31312">
    <w:name w:val="No List31312"/>
    <w:next w:val="NoList"/>
    <w:uiPriority w:val="99"/>
    <w:semiHidden/>
    <w:rsid w:val="00E12128"/>
  </w:style>
  <w:style w:type="numbering" w:customStyle="1" w:styleId="NoList111312">
    <w:name w:val="No List111312"/>
    <w:next w:val="NoList"/>
    <w:uiPriority w:val="99"/>
    <w:semiHidden/>
    <w:unhideWhenUsed/>
    <w:rsid w:val="00E12128"/>
  </w:style>
  <w:style w:type="numbering" w:customStyle="1" w:styleId="123120">
    <w:name w:val="無清單12312"/>
    <w:next w:val="NoList"/>
    <w:uiPriority w:val="99"/>
    <w:semiHidden/>
    <w:unhideWhenUsed/>
    <w:rsid w:val="00E12128"/>
  </w:style>
  <w:style w:type="numbering" w:customStyle="1" w:styleId="1113120">
    <w:name w:val="無清單111312"/>
    <w:next w:val="NoList"/>
    <w:uiPriority w:val="99"/>
    <w:semiHidden/>
    <w:unhideWhenUsed/>
    <w:rsid w:val="00E12128"/>
  </w:style>
  <w:style w:type="numbering" w:customStyle="1" w:styleId="NoList12122">
    <w:name w:val="No List12122"/>
    <w:next w:val="NoList"/>
    <w:uiPriority w:val="99"/>
    <w:semiHidden/>
    <w:unhideWhenUsed/>
    <w:rsid w:val="00E12128"/>
  </w:style>
  <w:style w:type="numbering" w:customStyle="1" w:styleId="111222">
    <w:name w:val="リストなし11122"/>
    <w:next w:val="NoList"/>
    <w:uiPriority w:val="99"/>
    <w:semiHidden/>
    <w:unhideWhenUsed/>
    <w:rsid w:val="00E12128"/>
  </w:style>
  <w:style w:type="numbering" w:customStyle="1" w:styleId="111223">
    <w:name w:val="无列表11122"/>
    <w:next w:val="NoList"/>
    <w:semiHidden/>
    <w:rsid w:val="00E12128"/>
  </w:style>
  <w:style w:type="numbering" w:customStyle="1" w:styleId="NoList21122">
    <w:name w:val="No List21122"/>
    <w:next w:val="NoList"/>
    <w:semiHidden/>
    <w:rsid w:val="00E12128"/>
  </w:style>
  <w:style w:type="numbering" w:customStyle="1" w:styleId="NoList31122">
    <w:name w:val="No List31122"/>
    <w:next w:val="NoList"/>
    <w:uiPriority w:val="99"/>
    <w:semiHidden/>
    <w:rsid w:val="00E12128"/>
  </w:style>
  <w:style w:type="numbering" w:customStyle="1" w:styleId="NoList111122">
    <w:name w:val="No List111122"/>
    <w:next w:val="NoList"/>
    <w:uiPriority w:val="99"/>
    <w:semiHidden/>
    <w:unhideWhenUsed/>
    <w:rsid w:val="00E12128"/>
  </w:style>
  <w:style w:type="numbering" w:customStyle="1" w:styleId="121220">
    <w:name w:val="無清單12122"/>
    <w:next w:val="NoList"/>
    <w:uiPriority w:val="99"/>
    <w:semiHidden/>
    <w:unhideWhenUsed/>
    <w:rsid w:val="00E12128"/>
  </w:style>
  <w:style w:type="numbering" w:customStyle="1" w:styleId="1111220">
    <w:name w:val="無清單111122"/>
    <w:next w:val="NoList"/>
    <w:uiPriority w:val="99"/>
    <w:semiHidden/>
    <w:unhideWhenUsed/>
    <w:rsid w:val="00E12128"/>
  </w:style>
  <w:style w:type="numbering" w:customStyle="1" w:styleId="NoList522">
    <w:name w:val="No List522"/>
    <w:next w:val="NoList"/>
    <w:uiPriority w:val="99"/>
    <w:semiHidden/>
    <w:unhideWhenUsed/>
    <w:rsid w:val="00E12128"/>
  </w:style>
  <w:style w:type="numbering" w:customStyle="1" w:styleId="NoList1322">
    <w:name w:val="No List1322"/>
    <w:next w:val="NoList"/>
    <w:uiPriority w:val="99"/>
    <w:semiHidden/>
    <w:unhideWhenUsed/>
    <w:rsid w:val="00E12128"/>
  </w:style>
  <w:style w:type="numbering" w:customStyle="1" w:styleId="12223">
    <w:name w:val="リストなし1222"/>
    <w:next w:val="NoList"/>
    <w:uiPriority w:val="99"/>
    <w:semiHidden/>
    <w:unhideWhenUsed/>
    <w:rsid w:val="00E12128"/>
  </w:style>
  <w:style w:type="numbering" w:customStyle="1" w:styleId="12232">
    <w:name w:val="无列表1223"/>
    <w:next w:val="NoList"/>
    <w:semiHidden/>
    <w:rsid w:val="00E12128"/>
  </w:style>
  <w:style w:type="numbering" w:customStyle="1" w:styleId="NoList2222">
    <w:name w:val="No List2222"/>
    <w:next w:val="NoList"/>
    <w:semiHidden/>
    <w:rsid w:val="00E12128"/>
  </w:style>
  <w:style w:type="numbering" w:customStyle="1" w:styleId="NoList3222">
    <w:name w:val="No List3222"/>
    <w:next w:val="NoList"/>
    <w:uiPriority w:val="99"/>
    <w:semiHidden/>
    <w:rsid w:val="00E12128"/>
  </w:style>
  <w:style w:type="numbering" w:customStyle="1" w:styleId="NoList11222">
    <w:name w:val="No List11222"/>
    <w:next w:val="NoList"/>
    <w:uiPriority w:val="99"/>
    <w:semiHidden/>
    <w:unhideWhenUsed/>
    <w:rsid w:val="00E12128"/>
  </w:style>
  <w:style w:type="numbering" w:customStyle="1" w:styleId="13220">
    <w:name w:val="無清單1322"/>
    <w:next w:val="NoList"/>
    <w:uiPriority w:val="99"/>
    <w:semiHidden/>
    <w:unhideWhenUsed/>
    <w:rsid w:val="00E12128"/>
  </w:style>
  <w:style w:type="numbering" w:customStyle="1" w:styleId="112220">
    <w:name w:val="無清單11222"/>
    <w:next w:val="NoList"/>
    <w:uiPriority w:val="99"/>
    <w:semiHidden/>
    <w:unhideWhenUsed/>
    <w:rsid w:val="00E12128"/>
  </w:style>
  <w:style w:type="numbering" w:customStyle="1" w:styleId="2122">
    <w:name w:val="无列表2122"/>
    <w:next w:val="NoList"/>
    <w:uiPriority w:val="99"/>
    <w:semiHidden/>
    <w:unhideWhenUsed/>
    <w:rsid w:val="00E12128"/>
  </w:style>
  <w:style w:type="numbering" w:customStyle="1" w:styleId="NoList111222">
    <w:name w:val="No List111222"/>
    <w:next w:val="NoList"/>
    <w:uiPriority w:val="99"/>
    <w:semiHidden/>
    <w:unhideWhenUsed/>
    <w:rsid w:val="00E12128"/>
  </w:style>
  <w:style w:type="numbering" w:customStyle="1" w:styleId="NoList72">
    <w:name w:val="No List72"/>
    <w:next w:val="NoList"/>
    <w:uiPriority w:val="99"/>
    <w:semiHidden/>
    <w:unhideWhenUsed/>
    <w:rsid w:val="00E12128"/>
  </w:style>
  <w:style w:type="table" w:customStyle="1" w:styleId="TableGrid82">
    <w:name w:val="Table Grid8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12128"/>
  </w:style>
  <w:style w:type="numbering" w:customStyle="1" w:styleId="1421">
    <w:name w:val="リストなし142"/>
    <w:next w:val="NoList"/>
    <w:uiPriority w:val="99"/>
    <w:semiHidden/>
    <w:unhideWhenUsed/>
    <w:rsid w:val="00E12128"/>
  </w:style>
  <w:style w:type="table" w:customStyle="1" w:styleId="TableGrid142">
    <w:name w:val="Table Grid142"/>
    <w:basedOn w:val="TableNormal"/>
    <w:next w:val="TableGrid"/>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12128"/>
  </w:style>
  <w:style w:type="table" w:customStyle="1" w:styleId="342">
    <w:name w:val="网格型34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12128"/>
  </w:style>
  <w:style w:type="numbering" w:customStyle="1" w:styleId="NoList342">
    <w:name w:val="No List342"/>
    <w:next w:val="NoList"/>
    <w:uiPriority w:val="99"/>
    <w:semiHidden/>
    <w:rsid w:val="00E12128"/>
  </w:style>
  <w:style w:type="table" w:customStyle="1" w:styleId="TableGrid442">
    <w:name w:val="Table Grid44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12128"/>
  </w:style>
  <w:style w:type="numbering" w:customStyle="1" w:styleId="1520">
    <w:name w:val="無清單152"/>
    <w:next w:val="NoList"/>
    <w:uiPriority w:val="99"/>
    <w:semiHidden/>
    <w:unhideWhenUsed/>
    <w:rsid w:val="00E12128"/>
  </w:style>
  <w:style w:type="numbering" w:customStyle="1" w:styleId="11420">
    <w:name w:val="無清單1142"/>
    <w:next w:val="NoList"/>
    <w:uiPriority w:val="99"/>
    <w:semiHidden/>
    <w:unhideWhenUsed/>
    <w:rsid w:val="00E12128"/>
  </w:style>
  <w:style w:type="table" w:customStyle="1" w:styleId="1423">
    <w:name w:val="表格格線14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12128"/>
  </w:style>
  <w:style w:type="table" w:customStyle="1" w:styleId="TableGrid522">
    <w:name w:val="Table Grid52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12128"/>
  </w:style>
  <w:style w:type="numbering" w:customStyle="1" w:styleId="11421">
    <w:name w:val="リストなし1142"/>
    <w:next w:val="NoList"/>
    <w:uiPriority w:val="99"/>
    <w:semiHidden/>
    <w:unhideWhenUsed/>
    <w:rsid w:val="00E12128"/>
  </w:style>
  <w:style w:type="table" w:customStyle="1" w:styleId="TableGrid1132">
    <w:name w:val="Table Grid113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12128"/>
  </w:style>
  <w:style w:type="table" w:customStyle="1" w:styleId="3122">
    <w:name w:val="网格型312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12128"/>
  </w:style>
  <w:style w:type="numbering" w:customStyle="1" w:styleId="NoList3142">
    <w:name w:val="No List3142"/>
    <w:next w:val="NoList"/>
    <w:uiPriority w:val="99"/>
    <w:semiHidden/>
    <w:rsid w:val="00E12128"/>
  </w:style>
  <w:style w:type="table" w:customStyle="1" w:styleId="TableGrid4122">
    <w:name w:val="Table Grid412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12128"/>
  </w:style>
  <w:style w:type="numbering" w:customStyle="1" w:styleId="12420">
    <w:name w:val="無清單1242"/>
    <w:next w:val="NoList"/>
    <w:uiPriority w:val="99"/>
    <w:semiHidden/>
    <w:unhideWhenUsed/>
    <w:rsid w:val="00E12128"/>
  </w:style>
  <w:style w:type="numbering" w:customStyle="1" w:styleId="111420">
    <w:name w:val="無清單11142"/>
    <w:next w:val="NoList"/>
    <w:uiPriority w:val="99"/>
    <w:semiHidden/>
    <w:unhideWhenUsed/>
    <w:rsid w:val="00E12128"/>
  </w:style>
  <w:style w:type="table" w:customStyle="1" w:styleId="11223">
    <w:name w:val="表格格線112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12128"/>
  </w:style>
  <w:style w:type="numbering" w:customStyle="1" w:styleId="NoList12132">
    <w:name w:val="No List12132"/>
    <w:next w:val="NoList"/>
    <w:uiPriority w:val="99"/>
    <w:semiHidden/>
    <w:unhideWhenUsed/>
    <w:rsid w:val="00E12128"/>
  </w:style>
  <w:style w:type="numbering" w:customStyle="1" w:styleId="111321">
    <w:name w:val="リストなし11132"/>
    <w:next w:val="NoList"/>
    <w:uiPriority w:val="99"/>
    <w:semiHidden/>
    <w:unhideWhenUsed/>
    <w:rsid w:val="00E12128"/>
  </w:style>
  <w:style w:type="numbering" w:customStyle="1" w:styleId="111322">
    <w:name w:val="无列表11132"/>
    <w:next w:val="NoList"/>
    <w:semiHidden/>
    <w:rsid w:val="00E12128"/>
  </w:style>
  <w:style w:type="numbering" w:customStyle="1" w:styleId="NoList21132">
    <w:name w:val="No List21132"/>
    <w:next w:val="NoList"/>
    <w:semiHidden/>
    <w:rsid w:val="00E12128"/>
  </w:style>
  <w:style w:type="numbering" w:customStyle="1" w:styleId="NoList31132">
    <w:name w:val="No List31132"/>
    <w:next w:val="NoList"/>
    <w:uiPriority w:val="99"/>
    <w:semiHidden/>
    <w:rsid w:val="00E12128"/>
  </w:style>
  <w:style w:type="numbering" w:customStyle="1" w:styleId="NoList111132">
    <w:name w:val="No List111132"/>
    <w:next w:val="NoList"/>
    <w:uiPriority w:val="99"/>
    <w:semiHidden/>
    <w:unhideWhenUsed/>
    <w:rsid w:val="00E12128"/>
  </w:style>
  <w:style w:type="numbering" w:customStyle="1" w:styleId="121320">
    <w:name w:val="無清單12132"/>
    <w:next w:val="NoList"/>
    <w:uiPriority w:val="99"/>
    <w:semiHidden/>
    <w:unhideWhenUsed/>
    <w:rsid w:val="00E12128"/>
  </w:style>
  <w:style w:type="numbering" w:customStyle="1" w:styleId="1111320">
    <w:name w:val="無清單111132"/>
    <w:next w:val="NoList"/>
    <w:uiPriority w:val="99"/>
    <w:semiHidden/>
    <w:unhideWhenUsed/>
    <w:rsid w:val="00E12128"/>
  </w:style>
  <w:style w:type="numbering" w:customStyle="1" w:styleId="NoList532">
    <w:name w:val="No List532"/>
    <w:next w:val="NoList"/>
    <w:uiPriority w:val="99"/>
    <w:semiHidden/>
    <w:unhideWhenUsed/>
    <w:rsid w:val="00E12128"/>
  </w:style>
  <w:style w:type="table" w:customStyle="1" w:styleId="TableGrid622">
    <w:name w:val="Table Grid62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12128"/>
  </w:style>
  <w:style w:type="numbering" w:customStyle="1" w:styleId="12321">
    <w:name w:val="リストなし1232"/>
    <w:next w:val="NoList"/>
    <w:uiPriority w:val="99"/>
    <w:semiHidden/>
    <w:unhideWhenUsed/>
    <w:rsid w:val="00E12128"/>
  </w:style>
  <w:style w:type="table" w:customStyle="1" w:styleId="TableGrid1222">
    <w:name w:val="Table Grid122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12128"/>
  </w:style>
  <w:style w:type="table" w:customStyle="1" w:styleId="3222">
    <w:name w:val="网格型322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12128"/>
  </w:style>
  <w:style w:type="numbering" w:customStyle="1" w:styleId="NoList3232">
    <w:name w:val="No List3232"/>
    <w:next w:val="NoList"/>
    <w:uiPriority w:val="99"/>
    <w:semiHidden/>
    <w:rsid w:val="00E12128"/>
  </w:style>
  <w:style w:type="table" w:customStyle="1" w:styleId="TableGrid4222">
    <w:name w:val="Table Grid422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12128"/>
  </w:style>
  <w:style w:type="numbering" w:customStyle="1" w:styleId="13320">
    <w:name w:val="無清單1332"/>
    <w:next w:val="NoList"/>
    <w:uiPriority w:val="99"/>
    <w:semiHidden/>
    <w:unhideWhenUsed/>
    <w:rsid w:val="00E12128"/>
  </w:style>
  <w:style w:type="numbering" w:customStyle="1" w:styleId="112320">
    <w:name w:val="無清單11232"/>
    <w:next w:val="NoList"/>
    <w:uiPriority w:val="99"/>
    <w:semiHidden/>
    <w:unhideWhenUsed/>
    <w:rsid w:val="00E12128"/>
  </w:style>
  <w:style w:type="table" w:customStyle="1" w:styleId="12224">
    <w:name w:val="表格格線122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12128"/>
  </w:style>
  <w:style w:type="numbering" w:customStyle="1" w:styleId="NoList12222">
    <w:name w:val="No List12222"/>
    <w:next w:val="NoList"/>
    <w:uiPriority w:val="99"/>
    <w:semiHidden/>
    <w:unhideWhenUsed/>
    <w:rsid w:val="00E12128"/>
  </w:style>
  <w:style w:type="numbering" w:customStyle="1" w:styleId="112221">
    <w:name w:val="リストなし11222"/>
    <w:next w:val="NoList"/>
    <w:uiPriority w:val="99"/>
    <w:semiHidden/>
    <w:unhideWhenUsed/>
    <w:rsid w:val="00E12128"/>
  </w:style>
  <w:style w:type="numbering" w:customStyle="1" w:styleId="112222">
    <w:name w:val="无列表11222"/>
    <w:next w:val="NoList"/>
    <w:semiHidden/>
    <w:rsid w:val="00E12128"/>
  </w:style>
  <w:style w:type="numbering" w:customStyle="1" w:styleId="NoList21222">
    <w:name w:val="No List21222"/>
    <w:next w:val="NoList"/>
    <w:semiHidden/>
    <w:rsid w:val="00E12128"/>
  </w:style>
  <w:style w:type="numbering" w:customStyle="1" w:styleId="NoList31222">
    <w:name w:val="No List31222"/>
    <w:next w:val="NoList"/>
    <w:uiPriority w:val="99"/>
    <w:semiHidden/>
    <w:rsid w:val="00E12128"/>
  </w:style>
  <w:style w:type="numbering" w:customStyle="1" w:styleId="NoList111232">
    <w:name w:val="No List111232"/>
    <w:next w:val="NoList"/>
    <w:uiPriority w:val="99"/>
    <w:semiHidden/>
    <w:unhideWhenUsed/>
    <w:rsid w:val="00E12128"/>
  </w:style>
  <w:style w:type="numbering" w:customStyle="1" w:styleId="122220">
    <w:name w:val="無清單12222"/>
    <w:next w:val="NoList"/>
    <w:uiPriority w:val="99"/>
    <w:semiHidden/>
    <w:unhideWhenUsed/>
    <w:rsid w:val="00E12128"/>
  </w:style>
  <w:style w:type="numbering" w:customStyle="1" w:styleId="1112220">
    <w:name w:val="無清單111222"/>
    <w:next w:val="NoList"/>
    <w:uiPriority w:val="99"/>
    <w:semiHidden/>
    <w:unhideWhenUsed/>
    <w:rsid w:val="00E12128"/>
  </w:style>
  <w:style w:type="numbering" w:customStyle="1" w:styleId="NoList82">
    <w:name w:val="No List82"/>
    <w:next w:val="NoList"/>
    <w:uiPriority w:val="99"/>
    <w:semiHidden/>
    <w:unhideWhenUsed/>
    <w:rsid w:val="00E12128"/>
  </w:style>
  <w:style w:type="table" w:customStyle="1" w:styleId="TableGrid92">
    <w:name w:val="Table Grid9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12128"/>
  </w:style>
  <w:style w:type="numbering" w:customStyle="1" w:styleId="1521">
    <w:name w:val="リストなし152"/>
    <w:next w:val="NoList"/>
    <w:uiPriority w:val="99"/>
    <w:semiHidden/>
    <w:unhideWhenUsed/>
    <w:rsid w:val="00E12128"/>
  </w:style>
  <w:style w:type="table" w:customStyle="1" w:styleId="TableGrid152">
    <w:name w:val="Table Grid15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12128"/>
  </w:style>
  <w:style w:type="table" w:customStyle="1" w:styleId="352">
    <w:name w:val="网格型35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12128"/>
  </w:style>
  <w:style w:type="numbering" w:customStyle="1" w:styleId="NoList352">
    <w:name w:val="No List352"/>
    <w:next w:val="NoList"/>
    <w:uiPriority w:val="99"/>
    <w:semiHidden/>
    <w:rsid w:val="00E12128"/>
  </w:style>
  <w:style w:type="table" w:customStyle="1" w:styleId="TableGrid452">
    <w:name w:val="Table Grid45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12128"/>
  </w:style>
  <w:style w:type="numbering" w:customStyle="1" w:styleId="1620">
    <w:name w:val="無清單162"/>
    <w:next w:val="NoList"/>
    <w:uiPriority w:val="99"/>
    <w:semiHidden/>
    <w:unhideWhenUsed/>
    <w:rsid w:val="00E12128"/>
  </w:style>
  <w:style w:type="numbering" w:customStyle="1" w:styleId="11520">
    <w:name w:val="無清單1152"/>
    <w:next w:val="NoList"/>
    <w:uiPriority w:val="99"/>
    <w:semiHidden/>
    <w:unhideWhenUsed/>
    <w:rsid w:val="00E12128"/>
  </w:style>
  <w:style w:type="table" w:customStyle="1" w:styleId="1523">
    <w:name w:val="表格格線15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12128"/>
  </w:style>
  <w:style w:type="table" w:customStyle="1" w:styleId="TableGrid532">
    <w:name w:val="Table Grid53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12128"/>
  </w:style>
  <w:style w:type="numbering" w:customStyle="1" w:styleId="11521">
    <w:name w:val="リストなし1152"/>
    <w:next w:val="NoList"/>
    <w:uiPriority w:val="99"/>
    <w:semiHidden/>
    <w:unhideWhenUsed/>
    <w:rsid w:val="00E12128"/>
  </w:style>
  <w:style w:type="table" w:customStyle="1" w:styleId="TableGrid1142">
    <w:name w:val="Table Grid114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12128"/>
  </w:style>
  <w:style w:type="table" w:customStyle="1" w:styleId="3132">
    <w:name w:val="网格型313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12128"/>
  </w:style>
  <w:style w:type="numbering" w:customStyle="1" w:styleId="NoList3152">
    <w:name w:val="No List3152"/>
    <w:next w:val="NoList"/>
    <w:uiPriority w:val="99"/>
    <w:semiHidden/>
    <w:rsid w:val="00E12128"/>
  </w:style>
  <w:style w:type="table" w:customStyle="1" w:styleId="TableGrid4132">
    <w:name w:val="Table Grid413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12128"/>
  </w:style>
  <w:style w:type="numbering" w:customStyle="1" w:styleId="12520">
    <w:name w:val="無清單1252"/>
    <w:next w:val="NoList"/>
    <w:uiPriority w:val="99"/>
    <w:semiHidden/>
    <w:unhideWhenUsed/>
    <w:rsid w:val="00E12128"/>
  </w:style>
  <w:style w:type="numbering" w:customStyle="1" w:styleId="11152">
    <w:name w:val="無清單11152"/>
    <w:next w:val="NoList"/>
    <w:uiPriority w:val="99"/>
    <w:semiHidden/>
    <w:unhideWhenUsed/>
    <w:rsid w:val="00E12128"/>
  </w:style>
  <w:style w:type="table" w:customStyle="1" w:styleId="11323">
    <w:name w:val="表格格線113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12128"/>
  </w:style>
  <w:style w:type="numbering" w:customStyle="1" w:styleId="NoList12142">
    <w:name w:val="No List12142"/>
    <w:next w:val="NoList"/>
    <w:uiPriority w:val="99"/>
    <w:semiHidden/>
    <w:unhideWhenUsed/>
    <w:rsid w:val="00E12128"/>
  </w:style>
  <w:style w:type="numbering" w:customStyle="1" w:styleId="111421">
    <w:name w:val="リストなし11142"/>
    <w:next w:val="NoList"/>
    <w:uiPriority w:val="99"/>
    <w:semiHidden/>
    <w:unhideWhenUsed/>
    <w:rsid w:val="00E12128"/>
  </w:style>
  <w:style w:type="numbering" w:customStyle="1" w:styleId="111422">
    <w:name w:val="无列表11142"/>
    <w:next w:val="NoList"/>
    <w:semiHidden/>
    <w:rsid w:val="00E12128"/>
  </w:style>
  <w:style w:type="numbering" w:customStyle="1" w:styleId="NoList21142">
    <w:name w:val="No List21142"/>
    <w:next w:val="NoList"/>
    <w:semiHidden/>
    <w:rsid w:val="00E12128"/>
  </w:style>
  <w:style w:type="numbering" w:customStyle="1" w:styleId="NoList31142">
    <w:name w:val="No List31142"/>
    <w:next w:val="NoList"/>
    <w:uiPriority w:val="99"/>
    <w:semiHidden/>
    <w:rsid w:val="00E12128"/>
  </w:style>
  <w:style w:type="numbering" w:customStyle="1" w:styleId="NoList111142">
    <w:name w:val="No List111142"/>
    <w:next w:val="NoList"/>
    <w:uiPriority w:val="99"/>
    <w:semiHidden/>
    <w:unhideWhenUsed/>
    <w:rsid w:val="00E12128"/>
  </w:style>
  <w:style w:type="numbering" w:customStyle="1" w:styleId="121420">
    <w:name w:val="無清單12142"/>
    <w:next w:val="NoList"/>
    <w:uiPriority w:val="99"/>
    <w:semiHidden/>
    <w:unhideWhenUsed/>
    <w:rsid w:val="00E12128"/>
  </w:style>
  <w:style w:type="numbering" w:customStyle="1" w:styleId="1111420">
    <w:name w:val="無清單111142"/>
    <w:next w:val="NoList"/>
    <w:uiPriority w:val="99"/>
    <w:semiHidden/>
    <w:unhideWhenUsed/>
    <w:rsid w:val="00E12128"/>
  </w:style>
  <w:style w:type="numbering" w:customStyle="1" w:styleId="NoList542">
    <w:name w:val="No List542"/>
    <w:next w:val="NoList"/>
    <w:uiPriority w:val="99"/>
    <w:semiHidden/>
    <w:unhideWhenUsed/>
    <w:rsid w:val="00E12128"/>
  </w:style>
  <w:style w:type="table" w:customStyle="1" w:styleId="TableGrid632">
    <w:name w:val="Table Grid63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12128"/>
  </w:style>
  <w:style w:type="numbering" w:customStyle="1" w:styleId="12421">
    <w:name w:val="リストなし1242"/>
    <w:next w:val="NoList"/>
    <w:uiPriority w:val="99"/>
    <w:semiHidden/>
    <w:unhideWhenUsed/>
    <w:rsid w:val="00E12128"/>
  </w:style>
  <w:style w:type="table" w:customStyle="1" w:styleId="TableGrid1232">
    <w:name w:val="Table Grid123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12128"/>
  </w:style>
  <w:style w:type="table" w:customStyle="1" w:styleId="3232">
    <w:name w:val="网格型323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12128"/>
  </w:style>
  <w:style w:type="numbering" w:customStyle="1" w:styleId="NoList3242">
    <w:name w:val="No List3242"/>
    <w:next w:val="NoList"/>
    <w:uiPriority w:val="99"/>
    <w:semiHidden/>
    <w:rsid w:val="00E12128"/>
  </w:style>
  <w:style w:type="table" w:customStyle="1" w:styleId="TableGrid4232">
    <w:name w:val="Table Grid423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12128"/>
  </w:style>
  <w:style w:type="numbering" w:customStyle="1" w:styleId="1342">
    <w:name w:val="無清單1342"/>
    <w:next w:val="NoList"/>
    <w:uiPriority w:val="99"/>
    <w:semiHidden/>
    <w:unhideWhenUsed/>
    <w:rsid w:val="00E12128"/>
  </w:style>
  <w:style w:type="numbering" w:customStyle="1" w:styleId="11242">
    <w:name w:val="無清單11242"/>
    <w:next w:val="NoList"/>
    <w:uiPriority w:val="99"/>
    <w:semiHidden/>
    <w:unhideWhenUsed/>
    <w:rsid w:val="00E12128"/>
  </w:style>
  <w:style w:type="table" w:customStyle="1" w:styleId="12323">
    <w:name w:val="表格格線123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12128"/>
  </w:style>
  <w:style w:type="numbering" w:customStyle="1" w:styleId="NoList12232">
    <w:name w:val="No List12232"/>
    <w:next w:val="NoList"/>
    <w:uiPriority w:val="99"/>
    <w:semiHidden/>
    <w:unhideWhenUsed/>
    <w:rsid w:val="00E12128"/>
  </w:style>
  <w:style w:type="numbering" w:customStyle="1" w:styleId="112321">
    <w:name w:val="リストなし11232"/>
    <w:next w:val="NoList"/>
    <w:uiPriority w:val="99"/>
    <w:semiHidden/>
    <w:unhideWhenUsed/>
    <w:rsid w:val="00E12128"/>
  </w:style>
  <w:style w:type="numbering" w:customStyle="1" w:styleId="112322">
    <w:name w:val="无列表11232"/>
    <w:next w:val="NoList"/>
    <w:semiHidden/>
    <w:rsid w:val="00E12128"/>
  </w:style>
  <w:style w:type="numbering" w:customStyle="1" w:styleId="NoList21232">
    <w:name w:val="No List21232"/>
    <w:next w:val="NoList"/>
    <w:semiHidden/>
    <w:rsid w:val="00E12128"/>
  </w:style>
  <w:style w:type="numbering" w:customStyle="1" w:styleId="NoList31232">
    <w:name w:val="No List31232"/>
    <w:next w:val="NoList"/>
    <w:uiPriority w:val="99"/>
    <w:semiHidden/>
    <w:rsid w:val="00E12128"/>
  </w:style>
  <w:style w:type="numbering" w:customStyle="1" w:styleId="NoList111242">
    <w:name w:val="No List111242"/>
    <w:next w:val="NoList"/>
    <w:uiPriority w:val="99"/>
    <w:semiHidden/>
    <w:unhideWhenUsed/>
    <w:rsid w:val="00E12128"/>
  </w:style>
  <w:style w:type="numbering" w:customStyle="1" w:styleId="122320">
    <w:name w:val="無清單12232"/>
    <w:next w:val="NoList"/>
    <w:uiPriority w:val="99"/>
    <w:semiHidden/>
    <w:unhideWhenUsed/>
    <w:rsid w:val="00E12128"/>
  </w:style>
  <w:style w:type="numbering" w:customStyle="1" w:styleId="111232">
    <w:name w:val="無清單111232"/>
    <w:next w:val="NoList"/>
    <w:uiPriority w:val="99"/>
    <w:semiHidden/>
    <w:unhideWhenUsed/>
    <w:rsid w:val="00E12128"/>
  </w:style>
  <w:style w:type="numbering" w:customStyle="1" w:styleId="NoList621">
    <w:name w:val="No List621"/>
    <w:next w:val="NoList"/>
    <w:uiPriority w:val="99"/>
    <w:semiHidden/>
    <w:unhideWhenUsed/>
    <w:rsid w:val="00E12128"/>
  </w:style>
  <w:style w:type="table" w:customStyle="1" w:styleId="TableGrid711">
    <w:name w:val="Table Grid71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12128"/>
  </w:style>
  <w:style w:type="numbering" w:customStyle="1" w:styleId="13212">
    <w:name w:val="リストなし1321"/>
    <w:next w:val="NoList"/>
    <w:uiPriority w:val="99"/>
    <w:semiHidden/>
    <w:unhideWhenUsed/>
    <w:rsid w:val="00E12128"/>
  </w:style>
  <w:style w:type="table" w:customStyle="1" w:styleId="TableGrid1311">
    <w:name w:val="Table Grid1311"/>
    <w:basedOn w:val="TableNormal"/>
    <w:next w:val="TableGrid"/>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12128"/>
  </w:style>
  <w:style w:type="table" w:customStyle="1" w:styleId="3311">
    <w:name w:val="网格型33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12128"/>
  </w:style>
  <w:style w:type="numbering" w:customStyle="1" w:styleId="NoList3321">
    <w:name w:val="No List3321"/>
    <w:next w:val="NoList"/>
    <w:uiPriority w:val="99"/>
    <w:semiHidden/>
    <w:rsid w:val="00E12128"/>
  </w:style>
  <w:style w:type="table" w:customStyle="1" w:styleId="TableGrid4311">
    <w:name w:val="Table Grid431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12128"/>
  </w:style>
  <w:style w:type="numbering" w:customStyle="1" w:styleId="14210">
    <w:name w:val="無清單1421"/>
    <w:next w:val="NoList"/>
    <w:uiPriority w:val="99"/>
    <w:semiHidden/>
    <w:unhideWhenUsed/>
    <w:rsid w:val="00E12128"/>
  </w:style>
  <w:style w:type="numbering" w:customStyle="1" w:styleId="113210">
    <w:name w:val="無清單11321"/>
    <w:next w:val="NoList"/>
    <w:uiPriority w:val="99"/>
    <w:semiHidden/>
    <w:unhideWhenUsed/>
    <w:rsid w:val="00E12128"/>
  </w:style>
  <w:style w:type="table" w:customStyle="1" w:styleId="13114">
    <w:name w:val="表格格線131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12128"/>
  </w:style>
  <w:style w:type="numbering" w:customStyle="1" w:styleId="NoList12321">
    <w:name w:val="No List12321"/>
    <w:next w:val="NoList"/>
    <w:uiPriority w:val="99"/>
    <w:semiHidden/>
    <w:unhideWhenUsed/>
    <w:rsid w:val="00E12128"/>
  </w:style>
  <w:style w:type="numbering" w:customStyle="1" w:styleId="113211">
    <w:name w:val="リストなし11321"/>
    <w:next w:val="NoList"/>
    <w:uiPriority w:val="99"/>
    <w:semiHidden/>
    <w:unhideWhenUsed/>
    <w:rsid w:val="00E12128"/>
  </w:style>
  <w:style w:type="numbering" w:customStyle="1" w:styleId="113212">
    <w:name w:val="无列表11321"/>
    <w:next w:val="NoList"/>
    <w:semiHidden/>
    <w:rsid w:val="00E12128"/>
  </w:style>
  <w:style w:type="numbering" w:customStyle="1" w:styleId="NoList21321">
    <w:name w:val="No List21321"/>
    <w:next w:val="NoList"/>
    <w:semiHidden/>
    <w:rsid w:val="00E12128"/>
  </w:style>
  <w:style w:type="numbering" w:customStyle="1" w:styleId="NoList31321">
    <w:name w:val="No List31321"/>
    <w:next w:val="NoList"/>
    <w:uiPriority w:val="99"/>
    <w:semiHidden/>
    <w:rsid w:val="00E12128"/>
  </w:style>
  <w:style w:type="numbering" w:customStyle="1" w:styleId="NoList111321">
    <w:name w:val="No List111321"/>
    <w:next w:val="NoList"/>
    <w:uiPriority w:val="99"/>
    <w:semiHidden/>
    <w:unhideWhenUsed/>
    <w:rsid w:val="00E12128"/>
  </w:style>
  <w:style w:type="numbering" w:customStyle="1" w:styleId="123210">
    <w:name w:val="無清單12321"/>
    <w:next w:val="NoList"/>
    <w:uiPriority w:val="99"/>
    <w:semiHidden/>
    <w:unhideWhenUsed/>
    <w:rsid w:val="00E12128"/>
  </w:style>
  <w:style w:type="numbering" w:customStyle="1" w:styleId="1113210">
    <w:name w:val="無清單111321"/>
    <w:next w:val="NoList"/>
    <w:uiPriority w:val="99"/>
    <w:semiHidden/>
    <w:unhideWhenUsed/>
    <w:rsid w:val="00E12128"/>
  </w:style>
  <w:style w:type="numbering" w:customStyle="1" w:styleId="NoList4122">
    <w:name w:val="No List4122"/>
    <w:next w:val="NoList"/>
    <w:uiPriority w:val="99"/>
    <w:semiHidden/>
    <w:unhideWhenUsed/>
    <w:rsid w:val="00E12128"/>
  </w:style>
  <w:style w:type="table" w:customStyle="1" w:styleId="TableGrid5111">
    <w:name w:val="Table Grid511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12128"/>
  </w:style>
  <w:style w:type="numbering" w:customStyle="1" w:styleId="1111221">
    <w:name w:val="リストなし111122"/>
    <w:next w:val="NoList"/>
    <w:uiPriority w:val="99"/>
    <w:semiHidden/>
    <w:unhideWhenUsed/>
    <w:rsid w:val="00E12128"/>
  </w:style>
  <w:style w:type="numbering" w:customStyle="1" w:styleId="1111222">
    <w:name w:val="无列表111122"/>
    <w:next w:val="NoList"/>
    <w:semiHidden/>
    <w:rsid w:val="00E12128"/>
  </w:style>
  <w:style w:type="numbering" w:customStyle="1" w:styleId="NoList211122">
    <w:name w:val="No List211122"/>
    <w:next w:val="NoList"/>
    <w:semiHidden/>
    <w:rsid w:val="00E12128"/>
  </w:style>
  <w:style w:type="numbering" w:customStyle="1" w:styleId="NoList311122">
    <w:name w:val="No List311122"/>
    <w:next w:val="NoList"/>
    <w:uiPriority w:val="99"/>
    <w:semiHidden/>
    <w:rsid w:val="00E12128"/>
  </w:style>
  <w:style w:type="numbering" w:customStyle="1" w:styleId="NoList1111122">
    <w:name w:val="No List1111122"/>
    <w:next w:val="NoList"/>
    <w:uiPriority w:val="99"/>
    <w:semiHidden/>
    <w:unhideWhenUsed/>
    <w:rsid w:val="00E12128"/>
  </w:style>
  <w:style w:type="numbering" w:customStyle="1" w:styleId="1211220">
    <w:name w:val="無清單121122"/>
    <w:next w:val="NoList"/>
    <w:uiPriority w:val="99"/>
    <w:semiHidden/>
    <w:unhideWhenUsed/>
    <w:rsid w:val="00E12128"/>
  </w:style>
  <w:style w:type="numbering" w:customStyle="1" w:styleId="11111220">
    <w:name w:val="無清單1111122"/>
    <w:next w:val="NoList"/>
    <w:uiPriority w:val="99"/>
    <w:semiHidden/>
    <w:unhideWhenUsed/>
    <w:rsid w:val="00E12128"/>
  </w:style>
  <w:style w:type="numbering" w:customStyle="1" w:styleId="NoList5121">
    <w:name w:val="No List5121"/>
    <w:next w:val="NoList"/>
    <w:uiPriority w:val="99"/>
    <w:semiHidden/>
    <w:unhideWhenUsed/>
    <w:rsid w:val="00E12128"/>
  </w:style>
  <w:style w:type="table" w:customStyle="1" w:styleId="TableGrid6111">
    <w:name w:val="Table Grid611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12128"/>
  </w:style>
  <w:style w:type="numbering" w:customStyle="1" w:styleId="121221">
    <w:name w:val="リストなし12122"/>
    <w:next w:val="NoList"/>
    <w:uiPriority w:val="99"/>
    <w:semiHidden/>
    <w:unhideWhenUsed/>
    <w:rsid w:val="00E12128"/>
  </w:style>
  <w:style w:type="table" w:customStyle="1" w:styleId="TableGrid12111">
    <w:name w:val="Table Grid1211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12128"/>
  </w:style>
  <w:style w:type="table" w:customStyle="1" w:styleId="32111">
    <w:name w:val="网格型321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12128"/>
  </w:style>
  <w:style w:type="numbering" w:customStyle="1" w:styleId="NoList32122">
    <w:name w:val="No List32122"/>
    <w:next w:val="NoList"/>
    <w:uiPriority w:val="99"/>
    <w:semiHidden/>
    <w:rsid w:val="00E12128"/>
  </w:style>
  <w:style w:type="table" w:customStyle="1" w:styleId="TableGrid42111">
    <w:name w:val="Table Grid4211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12128"/>
  </w:style>
  <w:style w:type="numbering" w:customStyle="1" w:styleId="131220">
    <w:name w:val="無清單13122"/>
    <w:next w:val="NoList"/>
    <w:uiPriority w:val="99"/>
    <w:semiHidden/>
    <w:unhideWhenUsed/>
    <w:rsid w:val="00E12128"/>
  </w:style>
  <w:style w:type="numbering" w:customStyle="1" w:styleId="1121220">
    <w:name w:val="無清單112122"/>
    <w:next w:val="NoList"/>
    <w:uiPriority w:val="99"/>
    <w:semiHidden/>
    <w:unhideWhenUsed/>
    <w:rsid w:val="00E12128"/>
  </w:style>
  <w:style w:type="table" w:customStyle="1" w:styleId="121114">
    <w:name w:val="表格格線1211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12128"/>
  </w:style>
  <w:style w:type="numbering" w:customStyle="1" w:styleId="NoList122122">
    <w:name w:val="No List122122"/>
    <w:next w:val="NoList"/>
    <w:uiPriority w:val="99"/>
    <w:semiHidden/>
    <w:unhideWhenUsed/>
    <w:rsid w:val="00E12128"/>
  </w:style>
  <w:style w:type="numbering" w:customStyle="1" w:styleId="1121221">
    <w:name w:val="リストなし112122"/>
    <w:next w:val="NoList"/>
    <w:uiPriority w:val="99"/>
    <w:semiHidden/>
    <w:unhideWhenUsed/>
    <w:rsid w:val="00E12128"/>
  </w:style>
  <w:style w:type="numbering" w:customStyle="1" w:styleId="1121222">
    <w:name w:val="无列表112122"/>
    <w:next w:val="NoList"/>
    <w:semiHidden/>
    <w:rsid w:val="00E12128"/>
  </w:style>
  <w:style w:type="numbering" w:customStyle="1" w:styleId="NoList212122">
    <w:name w:val="No List212122"/>
    <w:next w:val="NoList"/>
    <w:semiHidden/>
    <w:rsid w:val="00E12128"/>
  </w:style>
  <w:style w:type="numbering" w:customStyle="1" w:styleId="NoList312122">
    <w:name w:val="No List312122"/>
    <w:next w:val="NoList"/>
    <w:uiPriority w:val="99"/>
    <w:semiHidden/>
    <w:rsid w:val="00E12128"/>
  </w:style>
  <w:style w:type="numbering" w:customStyle="1" w:styleId="NoList1112122">
    <w:name w:val="No List1112122"/>
    <w:next w:val="NoList"/>
    <w:uiPriority w:val="99"/>
    <w:semiHidden/>
    <w:unhideWhenUsed/>
    <w:rsid w:val="00E12128"/>
  </w:style>
  <w:style w:type="numbering" w:customStyle="1" w:styleId="122122">
    <w:name w:val="無清單122122"/>
    <w:next w:val="NoList"/>
    <w:uiPriority w:val="99"/>
    <w:semiHidden/>
    <w:unhideWhenUsed/>
    <w:rsid w:val="00E12128"/>
  </w:style>
  <w:style w:type="numbering" w:customStyle="1" w:styleId="1112122">
    <w:name w:val="無清單1112122"/>
    <w:next w:val="NoList"/>
    <w:uiPriority w:val="99"/>
    <w:semiHidden/>
    <w:unhideWhenUsed/>
    <w:rsid w:val="00E12128"/>
  </w:style>
  <w:style w:type="table" w:customStyle="1" w:styleId="1127">
    <w:name w:val="网格型11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121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12128"/>
  </w:style>
  <w:style w:type="table" w:customStyle="1" w:styleId="2120">
    <w:name w:val="网格型212"/>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12128"/>
  </w:style>
  <w:style w:type="numbering" w:customStyle="1" w:styleId="NoList113111">
    <w:name w:val="No List113111"/>
    <w:next w:val="NoList"/>
    <w:uiPriority w:val="99"/>
    <w:semiHidden/>
    <w:unhideWhenUsed/>
    <w:rsid w:val="00E12128"/>
  </w:style>
  <w:style w:type="numbering" w:customStyle="1" w:styleId="NoList41112">
    <w:name w:val="No List41112"/>
    <w:next w:val="NoList"/>
    <w:uiPriority w:val="99"/>
    <w:semiHidden/>
    <w:unhideWhenUsed/>
    <w:rsid w:val="00E12128"/>
  </w:style>
  <w:style w:type="table" w:customStyle="1" w:styleId="TableGrid11212">
    <w:name w:val="Table Grid11212"/>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12128"/>
  </w:style>
  <w:style w:type="numbering" w:customStyle="1" w:styleId="NoList1211113">
    <w:name w:val="No List1211113"/>
    <w:next w:val="NoList"/>
    <w:uiPriority w:val="99"/>
    <w:semiHidden/>
    <w:unhideWhenUsed/>
    <w:rsid w:val="00E12128"/>
  </w:style>
  <w:style w:type="numbering" w:customStyle="1" w:styleId="11111130">
    <w:name w:val="リストなし1111113"/>
    <w:next w:val="NoList"/>
    <w:uiPriority w:val="99"/>
    <w:semiHidden/>
    <w:unhideWhenUsed/>
    <w:rsid w:val="00E12128"/>
  </w:style>
  <w:style w:type="numbering" w:customStyle="1" w:styleId="11111131">
    <w:name w:val="无列表1111113"/>
    <w:next w:val="NoList"/>
    <w:semiHidden/>
    <w:rsid w:val="00E12128"/>
  </w:style>
  <w:style w:type="numbering" w:customStyle="1" w:styleId="NoList2111113">
    <w:name w:val="No List2111113"/>
    <w:next w:val="NoList"/>
    <w:semiHidden/>
    <w:rsid w:val="00E12128"/>
  </w:style>
  <w:style w:type="numbering" w:customStyle="1" w:styleId="NoList3111113">
    <w:name w:val="No List3111113"/>
    <w:next w:val="NoList"/>
    <w:uiPriority w:val="99"/>
    <w:semiHidden/>
    <w:rsid w:val="00E12128"/>
  </w:style>
  <w:style w:type="numbering" w:customStyle="1" w:styleId="NoList11111113">
    <w:name w:val="No List11111113"/>
    <w:next w:val="NoList"/>
    <w:uiPriority w:val="99"/>
    <w:semiHidden/>
    <w:unhideWhenUsed/>
    <w:rsid w:val="00E12128"/>
  </w:style>
  <w:style w:type="numbering" w:customStyle="1" w:styleId="12111130">
    <w:name w:val="無清單1211113"/>
    <w:next w:val="NoList"/>
    <w:uiPriority w:val="99"/>
    <w:semiHidden/>
    <w:unhideWhenUsed/>
    <w:rsid w:val="00E12128"/>
  </w:style>
  <w:style w:type="numbering" w:customStyle="1" w:styleId="11111113">
    <w:name w:val="無清單11111113"/>
    <w:next w:val="NoList"/>
    <w:uiPriority w:val="99"/>
    <w:semiHidden/>
    <w:unhideWhenUsed/>
    <w:rsid w:val="00E12128"/>
  </w:style>
  <w:style w:type="numbering" w:customStyle="1" w:styleId="NoList131112">
    <w:name w:val="No List131112"/>
    <w:next w:val="NoList"/>
    <w:uiPriority w:val="99"/>
    <w:semiHidden/>
    <w:unhideWhenUsed/>
    <w:rsid w:val="00E12128"/>
  </w:style>
  <w:style w:type="numbering" w:customStyle="1" w:styleId="1211122">
    <w:name w:val="リストなし121112"/>
    <w:next w:val="NoList"/>
    <w:uiPriority w:val="99"/>
    <w:semiHidden/>
    <w:unhideWhenUsed/>
    <w:rsid w:val="00E12128"/>
  </w:style>
  <w:style w:type="numbering" w:customStyle="1" w:styleId="1211130">
    <w:name w:val="无列表121113"/>
    <w:next w:val="NoList"/>
    <w:semiHidden/>
    <w:rsid w:val="00E12128"/>
  </w:style>
  <w:style w:type="numbering" w:customStyle="1" w:styleId="NoList221112">
    <w:name w:val="No List221112"/>
    <w:next w:val="NoList"/>
    <w:semiHidden/>
    <w:rsid w:val="00E12128"/>
  </w:style>
  <w:style w:type="numbering" w:customStyle="1" w:styleId="NoList321112">
    <w:name w:val="No List321112"/>
    <w:next w:val="NoList"/>
    <w:uiPriority w:val="99"/>
    <w:semiHidden/>
    <w:rsid w:val="00E12128"/>
  </w:style>
  <w:style w:type="numbering" w:customStyle="1" w:styleId="NoList1121112">
    <w:name w:val="No List1121112"/>
    <w:next w:val="NoList"/>
    <w:uiPriority w:val="99"/>
    <w:semiHidden/>
    <w:unhideWhenUsed/>
    <w:rsid w:val="00E12128"/>
  </w:style>
  <w:style w:type="numbering" w:customStyle="1" w:styleId="131112">
    <w:name w:val="無清單131112"/>
    <w:next w:val="NoList"/>
    <w:uiPriority w:val="99"/>
    <w:semiHidden/>
    <w:unhideWhenUsed/>
    <w:rsid w:val="00E12128"/>
  </w:style>
  <w:style w:type="numbering" w:customStyle="1" w:styleId="11211120">
    <w:name w:val="無清單1121112"/>
    <w:next w:val="NoList"/>
    <w:uiPriority w:val="99"/>
    <w:semiHidden/>
    <w:unhideWhenUsed/>
    <w:rsid w:val="00E12128"/>
  </w:style>
  <w:style w:type="numbering" w:customStyle="1" w:styleId="211113">
    <w:name w:val="无列表211113"/>
    <w:next w:val="NoList"/>
    <w:uiPriority w:val="99"/>
    <w:semiHidden/>
    <w:unhideWhenUsed/>
    <w:rsid w:val="00E12128"/>
  </w:style>
  <w:style w:type="numbering" w:customStyle="1" w:styleId="NoList1221112">
    <w:name w:val="No List1221112"/>
    <w:next w:val="NoList"/>
    <w:uiPriority w:val="99"/>
    <w:semiHidden/>
    <w:unhideWhenUsed/>
    <w:rsid w:val="00E12128"/>
  </w:style>
  <w:style w:type="numbering" w:customStyle="1" w:styleId="11211121">
    <w:name w:val="リストなし1121112"/>
    <w:next w:val="NoList"/>
    <w:uiPriority w:val="99"/>
    <w:semiHidden/>
    <w:unhideWhenUsed/>
    <w:rsid w:val="00E12128"/>
  </w:style>
  <w:style w:type="numbering" w:customStyle="1" w:styleId="11211122">
    <w:name w:val="无列表1121112"/>
    <w:next w:val="NoList"/>
    <w:semiHidden/>
    <w:rsid w:val="00E12128"/>
  </w:style>
  <w:style w:type="numbering" w:customStyle="1" w:styleId="NoList2121112">
    <w:name w:val="No List2121112"/>
    <w:next w:val="NoList"/>
    <w:semiHidden/>
    <w:rsid w:val="00E12128"/>
  </w:style>
  <w:style w:type="numbering" w:customStyle="1" w:styleId="NoList3121112">
    <w:name w:val="No List3121112"/>
    <w:next w:val="NoList"/>
    <w:uiPriority w:val="99"/>
    <w:semiHidden/>
    <w:rsid w:val="00E12128"/>
  </w:style>
  <w:style w:type="numbering" w:customStyle="1" w:styleId="NoList11121112">
    <w:name w:val="No List11121112"/>
    <w:next w:val="NoList"/>
    <w:uiPriority w:val="99"/>
    <w:semiHidden/>
    <w:unhideWhenUsed/>
    <w:rsid w:val="00E12128"/>
  </w:style>
  <w:style w:type="numbering" w:customStyle="1" w:styleId="1221112">
    <w:name w:val="無清單1221112"/>
    <w:next w:val="NoList"/>
    <w:uiPriority w:val="99"/>
    <w:semiHidden/>
    <w:unhideWhenUsed/>
    <w:rsid w:val="00E12128"/>
  </w:style>
  <w:style w:type="numbering" w:customStyle="1" w:styleId="11121112">
    <w:name w:val="無清單11121112"/>
    <w:next w:val="NoList"/>
    <w:uiPriority w:val="99"/>
    <w:semiHidden/>
    <w:unhideWhenUsed/>
    <w:rsid w:val="00E12128"/>
  </w:style>
  <w:style w:type="numbering" w:customStyle="1" w:styleId="NoList51111">
    <w:name w:val="No List51111"/>
    <w:next w:val="NoList"/>
    <w:uiPriority w:val="99"/>
    <w:semiHidden/>
    <w:unhideWhenUsed/>
    <w:rsid w:val="00E12128"/>
  </w:style>
  <w:style w:type="numbering" w:customStyle="1" w:styleId="NoList6111">
    <w:name w:val="No List6111"/>
    <w:next w:val="NoList"/>
    <w:uiPriority w:val="99"/>
    <w:semiHidden/>
    <w:unhideWhenUsed/>
    <w:rsid w:val="00E12128"/>
  </w:style>
  <w:style w:type="numbering" w:customStyle="1" w:styleId="NoList14111">
    <w:name w:val="No List14111"/>
    <w:next w:val="NoList"/>
    <w:uiPriority w:val="99"/>
    <w:semiHidden/>
    <w:unhideWhenUsed/>
    <w:rsid w:val="00E12128"/>
  </w:style>
  <w:style w:type="numbering" w:customStyle="1" w:styleId="131113">
    <w:name w:val="リストなし13111"/>
    <w:next w:val="NoList"/>
    <w:uiPriority w:val="99"/>
    <w:semiHidden/>
    <w:unhideWhenUsed/>
    <w:rsid w:val="00E12128"/>
  </w:style>
  <w:style w:type="numbering" w:customStyle="1" w:styleId="NoList23111">
    <w:name w:val="No List23111"/>
    <w:next w:val="NoList"/>
    <w:semiHidden/>
    <w:rsid w:val="00E12128"/>
  </w:style>
  <w:style w:type="numbering" w:customStyle="1" w:styleId="NoList33111">
    <w:name w:val="No List33111"/>
    <w:next w:val="NoList"/>
    <w:uiPriority w:val="99"/>
    <w:semiHidden/>
    <w:rsid w:val="00E12128"/>
  </w:style>
  <w:style w:type="numbering" w:customStyle="1" w:styleId="NoList11411">
    <w:name w:val="No List11411"/>
    <w:next w:val="NoList"/>
    <w:uiPriority w:val="99"/>
    <w:semiHidden/>
    <w:unhideWhenUsed/>
    <w:rsid w:val="00E12128"/>
  </w:style>
  <w:style w:type="numbering" w:customStyle="1" w:styleId="14111">
    <w:name w:val="無清單14111"/>
    <w:next w:val="NoList"/>
    <w:uiPriority w:val="99"/>
    <w:semiHidden/>
    <w:unhideWhenUsed/>
    <w:rsid w:val="00E12128"/>
  </w:style>
  <w:style w:type="numbering" w:customStyle="1" w:styleId="1131110">
    <w:name w:val="無清單113111"/>
    <w:next w:val="NoList"/>
    <w:uiPriority w:val="99"/>
    <w:semiHidden/>
    <w:unhideWhenUsed/>
    <w:rsid w:val="00E12128"/>
  </w:style>
  <w:style w:type="numbering" w:customStyle="1" w:styleId="NoList4211">
    <w:name w:val="No List4211"/>
    <w:next w:val="NoList"/>
    <w:uiPriority w:val="99"/>
    <w:semiHidden/>
    <w:unhideWhenUsed/>
    <w:rsid w:val="00E12128"/>
  </w:style>
  <w:style w:type="numbering" w:customStyle="1" w:styleId="NoList123111">
    <w:name w:val="No List123111"/>
    <w:next w:val="NoList"/>
    <w:uiPriority w:val="99"/>
    <w:semiHidden/>
    <w:unhideWhenUsed/>
    <w:rsid w:val="00E12128"/>
  </w:style>
  <w:style w:type="numbering" w:customStyle="1" w:styleId="1131111">
    <w:name w:val="リストなし113111"/>
    <w:next w:val="NoList"/>
    <w:uiPriority w:val="99"/>
    <w:semiHidden/>
    <w:unhideWhenUsed/>
    <w:rsid w:val="00E12128"/>
  </w:style>
  <w:style w:type="numbering" w:customStyle="1" w:styleId="1131112">
    <w:name w:val="无列表113111"/>
    <w:next w:val="NoList"/>
    <w:semiHidden/>
    <w:rsid w:val="00E12128"/>
  </w:style>
  <w:style w:type="numbering" w:customStyle="1" w:styleId="NoList213111">
    <w:name w:val="No List213111"/>
    <w:next w:val="NoList"/>
    <w:semiHidden/>
    <w:rsid w:val="00E12128"/>
  </w:style>
  <w:style w:type="numbering" w:customStyle="1" w:styleId="NoList313111">
    <w:name w:val="No List313111"/>
    <w:next w:val="NoList"/>
    <w:uiPriority w:val="99"/>
    <w:semiHidden/>
    <w:rsid w:val="00E12128"/>
  </w:style>
  <w:style w:type="numbering" w:customStyle="1" w:styleId="NoList1113111">
    <w:name w:val="No List1113111"/>
    <w:next w:val="NoList"/>
    <w:uiPriority w:val="99"/>
    <w:semiHidden/>
    <w:unhideWhenUsed/>
    <w:rsid w:val="00E12128"/>
  </w:style>
  <w:style w:type="numbering" w:customStyle="1" w:styleId="123111">
    <w:name w:val="無清單123111"/>
    <w:next w:val="NoList"/>
    <w:uiPriority w:val="99"/>
    <w:semiHidden/>
    <w:unhideWhenUsed/>
    <w:rsid w:val="00E12128"/>
  </w:style>
  <w:style w:type="numbering" w:customStyle="1" w:styleId="1113111">
    <w:name w:val="無清單1113111"/>
    <w:next w:val="NoList"/>
    <w:uiPriority w:val="99"/>
    <w:semiHidden/>
    <w:unhideWhenUsed/>
    <w:rsid w:val="00E12128"/>
  </w:style>
  <w:style w:type="numbering" w:customStyle="1" w:styleId="NoList121211">
    <w:name w:val="No List121211"/>
    <w:next w:val="NoList"/>
    <w:uiPriority w:val="99"/>
    <w:semiHidden/>
    <w:unhideWhenUsed/>
    <w:rsid w:val="00E12128"/>
  </w:style>
  <w:style w:type="numbering" w:customStyle="1" w:styleId="1112110">
    <w:name w:val="リストなし111211"/>
    <w:next w:val="NoList"/>
    <w:uiPriority w:val="99"/>
    <w:semiHidden/>
    <w:unhideWhenUsed/>
    <w:rsid w:val="00E12128"/>
  </w:style>
  <w:style w:type="numbering" w:customStyle="1" w:styleId="1112114">
    <w:name w:val="无列表111211"/>
    <w:next w:val="NoList"/>
    <w:semiHidden/>
    <w:rsid w:val="00E12128"/>
  </w:style>
  <w:style w:type="numbering" w:customStyle="1" w:styleId="NoList211211">
    <w:name w:val="No List211211"/>
    <w:next w:val="NoList"/>
    <w:semiHidden/>
    <w:rsid w:val="00E12128"/>
  </w:style>
  <w:style w:type="numbering" w:customStyle="1" w:styleId="NoList311211">
    <w:name w:val="No List311211"/>
    <w:next w:val="NoList"/>
    <w:uiPriority w:val="99"/>
    <w:semiHidden/>
    <w:rsid w:val="00E12128"/>
  </w:style>
  <w:style w:type="numbering" w:customStyle="1" w:styleId="NoList1111211">
    <w:name w:val="No List1111211"/>
    <w:next w:val="NoList"/>
    <w:uiPriority w:val="99"/>
    <w:semiHidden/>
    <w:unhideWhenUsed/>
    <w:rsid w:val="00E12128"/>
  </w:style>
  <w:style w:type="numbering" w:customStyle="1" w:styleId="1212110">
    <w:name w:val="無清單121211"/>
    <w:next w:val="NoList"/>
    <w:uiPriority w:val="99"/>
    <w:semiHidden/>
    <w:unhideWhenUsed/>
    <w:rsid w:val="00E12128"/>
  </w:style>
  <w:style w:type="numbering" w:customStyle="1" w:styleId="11112110">
    <w:name w:val="無清單1111211"/>
    <w:next w:val="NoList"/>
    <w:uiPriority w:val="99"/>
    <w:semiHidden/>
    <w:unhideWhenUsed/>
    <w:rsid w:val="00E12128"/>
  </w:style>
  <w:style w:type="numbering" w:customStyle="1" w:styleId="NoList5211">
    <w:name w:val="No List5211"/>
    <w:next w:val="NoList"/>
    <w:uiPriority w:val="99"/>
    <w:semiHidden/>
    <w:unhideWhenUsed/>
    <w:rsid w:val="00E12128"/>
  </w:style>
  <w:style w:type="numbering" w:customStyle="1" w:styleId="NoList13211">
    <w:name w:val="No List13211"/>
    <w:next w:val="NoList"/>
    <w:uiPriority w:val="99"/>
    <w:semiHidden/>
    <w:unhideWhenUsed/>
    <w:rsid w:val="00E12128"/>
  </w:style>
  <w:style w:type="numbering" w:customStyle="1" w:styleId="122114">
    <w:name w:val="リストなし12211"/>
    <w:next w:val="NoList"/>
    <w:uiPriority w:val="99"/>
    <w:semiHidden/>
    <w:unhideWhenUsed/>
    <w:rsid w:val="00E12128"/>
  </w:style>
  <w:style w:type="numbering" w:customStyle="1" w:styleId="122120">
    <w:name w:val="无列表12212"/>
    <w:next w:val="NoList"/>
    <w:semiHidden/>
    <w:rsid w:val="00E12128"/>
  </w:style>
  <w:style w:type="numbering" w:customStyle="1" w:styleId="NoList22211">
    <w:name w:val="No List22211"/>
    <w:next w:val="NoList"/>
    <w:semiHidden/>
    <w:rsid w:val="00E12128"/>
  </w:style>
  <w:style w:type="numbering" w:customStyle="1" w:styleId="NoList32211">
    <w:name w:val="No List32211"/>
    <w:next w:val="NoList"/>
    <w:uiPriority w:val="99"/>
    <w:semiHidden/>
    <w:rsid w:val="00E12128"/>
  </w:style>
  <w:style w:type="numbering" w:customStyle="1" w:styleId="NoList112211">
    <w:name w:val="No List112211"/>
    <w:next w:val="NoList"/>
    <w:uiPriority w:val="99"/>
    <w:semiHidden/>
    <w:unhideWhenUsed/>
    <w:rsid w:val="00E12128"/>
  </w:style>
  <w:style w:type="numbering" w:customStyle="1" w:styleId="132110">
    <w:name w:val="無清單13211"/>
    <w:next w:val="NoList"/>
    <w:uiPriority w:val="99"/>
    <w:semiHidden/>
    <w:unhideWhenUsed/>
    <w:rsid w:val="00E12128"/>
  </w:style>
  <w:style w:type="numbering" w:customStyle="1" w:styleId="1122110">
    <w:name w:val="無清單112211"/>
    <w:next w:val="NoList"/>
    <w:uiPriority w:val="99"/>
    <w:semiHidden/>
    <w:unhideWhenUsed/>
    <w:rsid w:val="00E12128"/>
  </w:style>
  <w:style w:type="numbering" w:customStyle="1" w:styleId="21211">
    <w:name w:val="无列表21211"/>
    <w:next w:val="NoList"/>
    <w:uiPriority w:val="99"/>
    <w:semiHidden/>
    <w:unhideWhenUsed/>
    <w:rsid w:val="00E12128"/>
  </w:style>
  <w:style w:type="numbering" w:customStyle="1" w:styleId="NoList1112211">
    <w:name w:val="No List1112211"/>
    <w:next w:val="NoList"/>
    <w:uiPriority w:val="99"/>
    <w:semiHidden/>
    <w:unhideWhenUsed/>
    <w:rsid w:val="00E12128"/>
  </w:style>
  <w:style w:type="numbering" w:customStyle="1" w:styleId="NoList711">
    <w:name w:val="No List711"/>
    <w:next w:val="NoList"/>
    <w:uiPriority w:val="99"/>
    <w:semiHidden/>
    <w:unhideWhenUsed/>
    <w:rsid w:val="00E12128"/>
  </w:style>
  <w:style w:type="table" w:customStyle="1" w:styleId="TableGrid811">
    <w:name w:val="Table Grid81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12128"/>
  </w:style>
  <w:style w:type="numbering" w:customStyle="1" w:styleId="14110">
    <w:name w:val="リストなし1411"/>
    <w:next w:val="NoList"/>
    <w:uiPriority w:val="99"/>
    <w:semiHidden/>
    <w:unhideWhenUsed/>
    <w:rsid w:val="00E12128"/>
  </w:style>
  <w:style w:type="table" w:customStyle="1" w:styleId="TableGrid1411">
    <w:name w:val="Table Grid1411"/>
    <w:basedOn w:val="TableNormal"/>
    <w:next w:val="TableGrid"/>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12128"/>
  </w:style>
  <w:style w:type="table" w:customStyle="1" w:styleId="3411">
    <w:name w:val="网格型34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12128"/>
  </w:style>
  <w:style w:type="numbering" w:customStyle="1" w:styleId="NoList3411">
    <w:name w:val="No List3411"/>
    <w:next w:val="NoList"/>
    <w:uiPriority w:val="99"/>
    <w:semiHidden/>
    <w:rsid w:val="00E12128"/>
  </w:style>
  <w:style w:type="table" w:customStyle="1" w:styleId="TableGrid4411">
    <w:name w:val="Table Grid441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12128"/>
  </w:style>
  <w:style w:type="numbering" w:customStyle="1" w:styleId="15110">
    <w:name w:val="無清單1511"/>
    <w:next w:val="NoList"/>
    <w:uiPriority w:val="99"/>
    <w:semiHidden/>
    <w:unhideWhenUsed/>
    <w:rsid w:val="00E12128"/>
  </w:style>
  <w:style w:type="numbering" w:customStyle="1" w:styleId="114110">
    <w:name w:val="無清單11411"/>
    <w:next w:val="NoList"/>
    <w:uiPriority w:val="99"/>
    <w:semiHidden/>
    <w:unhideWhenUsed/>
    <w:rsid w:val="00E12128"/>
  </w:style>
  <w:style w:type="table" w:customStyle="1" w:styleId="14113">
    <w:name w:val="表格格線141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12128"/>
  </w:style>
  <w:style w:type="table" w:customStyle="1" w:styleId="TableGrid5211">
    <w:name w:val="Table Grid521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12128"/>
  </w:style>
  <w:style w:type="numbering" w:customStyle="1" w:styleId="114111">
    <w:name w:val="リストなし11411"/>
    <w:next w:val="NoList"/>
    <w:uiPriority w:val="99"/>
    <w:semiHidden/>
    <w:unhideWhenUsed/>
    <w:rsid w:val="00E12128"/>
  </w:style>
  <w:style w:type="table" w:customStyle="1" w:styleId="TableGrid11311">
    <w:name w:val="Table Grid1131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12128"/>
  </w:style>
  <w:style w:type="table" w:customStyle="1" w:styleId="31211">
    <w:name w:val="网格型312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12128"/>
  </w:style>
  <w:style w:type="numbering" w:customStyle="1" w:styleId="NoList31411">
    <w:name w:val="No List31411"/>
    <w:next w:val="NoList"/>
    <w:uiPriority w:val="99"/>
    <w:semiHidden/>
    <w:rsid w:val="00E12128"/>
  </w:style>
  <w:style w:type="table" w:customStyle="1" w:styleId="TableGrid41211">
    <w:name w:val="Table Grid4121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12128"/>
  </w:style>
  <w:style w:type="numbering" w:customStyle="1" w:styleId="124110">
    <w:name w:val="無清單12411"/>
    <w:next w:val="NoList"/>
    <w:uiPriority w:val="99"/>
    <w:semiHidden/>
    <w:unhideWhenUsed/>
    <w:rsid w:val="00E12128"/>
  </w:style>
  <w:style w:type="numbering" w:customStyle="1" w:styleId="1114110">
    <w:name w:val="無清單111411"/>
    <w:next w:val="NoList"/>
    <w:uiPriority w:val="99"/>
    <w:semiHidden/>
    <w:unhideWhenUsed/>
    <w:rsid w:val="00E12128"/>
  </w:style>
  <w:style w:type="table" w:customStyle="1" w:styleId="112114">
    <w:name w:val="表格格線1121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12128"/>
  </w:style>
  <w:style w:type="numbering" w:customStyle="1" w:styleId="NoList121311">
    <w:name w:val="No List121311"/>
    <w:next w:val="NoList"/>
    <w:uiPriority w:val="99"/>
    <w:semiHidden/>
    <w:unhideWhenUsed/>
    <w:rsid w:val="00E12128"/>
  </w:style>
  <w:style w:type="numbering" w:customStyle="1" w:styleId="1113110">
    <w:name w:val="リストなし111311"/>
    <w:next w:val="NoList"/>
    <w:uiPriority w:val="99"/>
    <w:semiHidden/>
    <w:unhideWhenUsed/>
    <w:rsid w:val="00E12128"/>
  </w:style>
  <w:style w:type="numbering" w:customStyle="1" w:styleId="1113112">
    <w:name w:val="无列表111311"/>
    <w:next w:val="NoList"/>
    <w:semiHidden/>
    <w:rsid w:val="00E12128"/>
  </w:style>
  <w:style w:type="numbering" w:customStyle="1" w:styleId="NoList211311">
    <w:name w:val="No List211311"/>
    <w:next w:val="NoList"/>
    <w:semiHidden/>
    <w:rsid w:val="00E12128"/>
  </w:style>
  <w:style w:type="numbering" w:customStyle="1" w:styleId="NoList311311">
    <w:name w:val="No List311311"/>
    <w:next w:val="NoList"/>
    <w:uiPriority w:val="99"/>
    <w:semiHidden/>
    <w:rsid w:val="00E12128"/>
  </w:style>
  <w:style w:type="numbering" w:customStyle="1" w:styleId="NoList1111311">
    <w:name w:val="No List1111311"/>
    <w:next w:val="NoList"/>
    <w:uiPriority w:val="99"/>
    <w:semiHidden/>
    <w:unhideWhenUsed/>
    <w:rsid w:val="00E12128"/>
  </w:style>
  <w:style w:type="numbering" w:customStyle="1" w:styleId="121311">
    <w:name w:val="無清單121311"/>
    <w:next w:val="NoList"/>
    <w:uiPriority w:val="99"/>
    <w:semiHidden/>
    <w:unhideWhenUsed/>
    <w:rsid w:val="00E12128"/>
  </w:style>
  <w:style w:type="numbering" w:customStyle="1" w:styleId="1111311">
    <w:name w:val="無清單1111311"/>
    <w:next w:val="NoList"/>
    <w:uiPriority w:val="99"/>
    <w:semiHidden/>
    <w:unhideWhenUsed/>
    <w:rsid w:val="00E12128"/>
  </w:style>
  <w:style w:type="numbering" w:customStyle="1" w:styleId="NoList5311">
    <w:name w:val="No List5311"/>
    <w:next w:val="NoList"/>
    <w:uiPriority w:val="99"/>
    <w:semiHidden/>
    <w:unhideWhenUsed/>
    <w:rsid w:val="00E12128"/>
  </w:style>
  <w:style w:type="table" w:customStyle="1" w:styleId="TableGrid6211">
    <w:name w:val="Table Grid621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12128"/>
  </w:style>
  <w:style w:type="numbering" w:customStyle="1" w:styleId="123110">
    <w:name w:val="リストなし12311"/>
    <w:next w:val="NoList"/>
    <w:uiPriority w:val="99"/>
    <w:semiHidden/>
    <w:unhideWhenUsed/>
    <w:rsid w:val="00E12128"/>
  </w:style>
  <w:style w:type="table" w:customStyle="1" w:styleId="TableGrid12211">
    <w:name w:val="Table Grid12211"/>
    <w:basedOn w:val="TableNormal"/>
    <w:next w:val="TableGrid"/>
    <w:uiPriority w:val="39"/>
    <w:rsid w:val="00E121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121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121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12128"/>
  </w:style>
  <w:style w:type="table" w:customStyle="1" w:styleId="32211">
    <w:name w:val="网格型322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121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12128"/>
  </w:style>
  <w:style w:type="numbering" w:customStyle="1" w:styleId="NoList32311">
    <w:name w:val="No List32311"/>
    <w:next w:val="NoList"/>
    <w:uiPriority w:val="99"/>
    <w:semiHidden/>
    <w:rsid w:val="00E12128"/>
  </w:style>
  <w:style w:type="table" w:customStyle="1" w:styleId="TableGrid42211">
    <w:name w:val="Table Grid42211"/>
    <w:basedOn w:val="TableNormal"/>
    <w:next w:val="TableGrid"/>
    <w:rsid w:val="00E121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12128"/>
  </w:style>
  <w:style w:type="numbering" w:customStyle="1" w:styleId="13311">
    <w:name w:val="無清單13311"/>
    <w:next w:val="NoList"/>
    <w:uiPriority w:val="99"/>
    <w:semiHidden/>
    <w:unhideWhenUsed/>
    <w:rsid w:val="00E12128"/>
  </w:style>
  <w:style w:type="numbering" w:customStyle="1" w:styleId="1123110">
    <w:name w:val="無清單112311"/>
    <w:next w:val="NoList"/>
    <w:uiPriority w:val="99"/>
    <w:semiHidden/>
    <w:unhideWhenUsed/>
    <w:rsid w:val="00E12128"/>
  </w:style>
  <w:style w:type="table" w:customStyle="1" w:styleId="122115">
    <w:name w:val="表格格線12211"/>
    <w:basedOn w:val="TableNormal"/>
    <w:next w:val="TableGrid"/>
    <w:rsid w:val="00E121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12128"/>
  </w:style>
  <w:style w:type="numbering" w:customStyle="1" w:styleId="NoList122211">
    <w:name w:val="No List122211"/>
    <w:next w:val="NoList"/>
    <w:uiPriority w:val="99"/>
    <w:semiHidden/>
    <w:unhideWhenUsed/>
    <w:rsid w:val="00E12128"/>
  </w:style>
  <w:style w:type="numbering" w:customStyle="1" w:styleId="1122111">
    <w:name w:val="リストなし112211"/>
    <w:next w:val="NoList"/>
    <w:uiPriority w:val="99"/>
    <w:semiHidden/>
    <w:unhideWhenUsed/>
    <w:rsid w:val="00E12128"/>
  </w:style>
  <w:style w:type="numbering" w:customStyle="1" w:styleId="1122112">
    <w:name w:val="无列表112211"/>
    <w:next w:val="NoList"/>
    <w:semiHidden/>
    <w:rsid w:val="00E12128"/>
  </w:style>
  <w:style w:type="numbering" w:customStyle="1" w:styleId="NoList212211">
    <w:name w:val="No List212211"/>
    <w:next w:val="NoList"/>
    <w:semiHidden/>
    <w:rsid w:val="00E12128"/>
  </w:style>
  <w:style w:type="numbering" w:customStyle="1" w:styleId="NoList312211">
    <w:name w:val="No List312211"/>
    <w:next w:val="NoList"/>
    <w:uiPriority w:val="99"/>
    <w:semiHidden/>
    <w:rsid w:val="00E12128"/>
  </w:style>
  <w:style w:type="numbering" w:customStyle="1" w:styleId="NoList1112311">
    <w:name w:val="No List1112311"/>
    <w:next w:val="NoList"/>
    <w:uiPriority w:val="99"/>
    <w:semiHidden/>
    <w:unhideWhenUsed/>
    <w:rsid w:val="00E12128"/>
  </w:style>
  <w:style w:type="numbering" w:customStyle="1" w:styleId="122211">
    <w:name w:val="無清單122211"/>
    <w:next w:val="NoList"/>
    <w:uiPriority w:val="99"/>
    <w:semiHidden/>
    <w:unhideWhenUsed/>
    <w:rsid w:val="00E12128"/>
  </w:style>
  <w:style w:type="numbering" w:customStyle="1" w:styleId="1112211">
    <w:name w:val="無清單1112211"/>
    <w:next w:val="NoList"/>
    <w:uiPriority w:val="99"/>
    <w:semiHidden/>
    <w:unhideWhenUsed/>
    <w:rsid w:val="00E12128"/>
  </w:style>
  <w:style w:type="numbering" w:customStyle="1" w:styleId="410">
    <w:name w:val="无列表41"/>
    <w:next w:val="NoList"/>
    <w:uiPriority w:val="99"/>
    <w:semiHidden/>
    <w:unhideWhenUsed/>
    <w:rsid w:val="00E12128"/>
  </w:style>
  <w:style w:type="table" w:customStyle="1" w:styleId="51">
    <w:name w:val="网格型5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121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12128"/>
  </w:style>
  <w:style w:type="numbering" w:customStyle="1" w:styleId="131211">
    <w:name w:val="无列表13121"/>
    <w:next w:val="NoList"/>
    <w:semiHidden/>
    <w:rsid w:val="00E12128"/>
  </w:style>
  <w:style w:type="numbering" w:customStyle="1" w:styleId="NoList41121">
    <w:name w:val="No List41121"/>
    <w:next w:val="NoList"/>
    <w:uiPriority w:val="99"/>
    <w:semiHidden/>
    <w:unhideWhenUsed/>
    <w:rsid w:val="00E12128"/>
  </w:style>
  <w:style w:type="numbering" w:customStyle="1" w:styleId="22121">
    <w:name w:val="无列表22121"/>
    <w:next w:val="NoList"/>
    <w:uiPriority w:val="99"/>
    <w:semiHidden/>
    <w:unhideWhenUsed/>
    <w:rsid w:val="00E12128"/>
  </w:style>
  <w:style w:type="numbering" w:customStyle="1" w:styleId="NoList1211121">
    <w:name w:val="No List1211121"/>
    <w:next w:val="NoList"/>
    <w:uiPriority w:val="99"/>
    <w:semiHidden/>
    <w:unhideWhenUsed/>
    <w:rsid w:val="00E12128"/>
  </w:style>
  <w:style w:type="numbering" w:customStyle="1" w:styleId="11111211">
    <w:name w:val="リストなし1111121"/>
    <w:next w:val="NoList"/>
    <w:uiPriority w:val="99"/>
    <w:semiHidden/>
    <w:unhideWhenUsed/>
    <w:rsid w:val="00E12128"/>
  </w:style>
  <w:style w:type="numbering" w:customStyle="1" w:styleId="11111212">
    <w:name w:val="无列表1111121"/>
    <w:next w:val="NoList"/>
    <w:semiHidden/>
    <w:rsid w:val="00E12128"/>
  </w:style>
  <w:style w:type="numbering" w:customStyle="1" w:styleId="NoList2111121">
    <w:name w:val="No List2111121"/>
    <w:next w:val="NoList"/>
    <w:semiHidden/>
    <w:rsid w:val="00E12128"/>
  </w:style>
  <w:style w:type="numbering" w:customStyle="1" w:styleId="NoList3111121">
    <w:name w:val="No List3111121"/>
    <w:next w:val="NoList"/>
    <w:uiPriority w:val="99"/>
    <w:semiHidden/>
    <w:rsid w:val="00E12128"/>
  </w:style>
  <w:style w:type="numbering" w:customStyle="1" w:styleId="NoList11111121">
    <w:name w:val="No List11111121"/>
    <w:next w:val="NoList"/>
    <w:uiPriority w:val="99"/>
    <w:semiHidden/>
    <w:unhideWhenUsed/>
    <w:rsid w:val="00E12128"/>
  </w:style>
  <w:style w:type="numbering" w:customStyle="1" w:styleId="12111210">
    <w:name w:val="無清單1211121"/>
    <w:next w:val="NoList"/>
    <w:uiPriority w:val="99"/>
    <w:semiHidden/>
    <w:unhideWhenUsed/>
    <w:rsid w:val="00E12128"/>
  </w:style>
  <w:style w:type="numbering" w:customStyle="1" w:styleId="111111210">
    <w:name w:val="無清單11111121"/>
    <w:next w:val="NoList"/>
    <w:uiPriority w:val="99"/>
    <w:semiHidden/>
    <w:unhideWhenUsed/>
    <w:rsid w:val="00E12128"/>
  </w:style>
  <w:style w:type="numbering" w:customStyle="1" w:styleId="NoList131121">
    <w:name w:val="No List131121"/>
    <w:next w:val="NoList"/>
    <w:uiPriority w:val="99"/>
    <w:semiHidden/>
    <w:unhideWhenUsed/>
    <w:rsid w:val="00E12128"/>
  </w:style>
  <w:style w:type="numbering" w:customStyle="1" w:styleId="1211211">
    <w:name w:val="リストなし121121"/>
    <w:next w:val="NoList"/>
    <w:uiPriority w:val="99"/>
    <w:semiHidden/>
    <w:unhideWhenUsed/>
    <w:rsid w:val="00E12128"/>
  </w:style>
  <w:style w:type="numbering" w:customStyle="1" w:styleId="1211212">
    <w:name w:val="无列表121121"/>
    <w:next w:val="NoList"/>
    <w:semiHidden/>
    <w:rsid w:val="00E12128"/>
  </w:style>
  <w:style w:type="numbering" w:customStyle="1" w:styleId="NoList221121">
    <w:name w:val="No List221121"/>
    <w:next w:val="NoList"/>
    <w:semiHidden/>
    <w:rsid w:val="00E12128"/>
  </w:style>
  <w:style w:type="numbering" w:customStyle="1" w:styleId="NoList321121">
    <w:name w:val="No List321121"/>
    <w:next w:val="NoList"/>
    <w:uiPriority w:val="99"/>
    <w:semiHidden/>
    <w:rsid w:val="00E12128"/>
  </w:style>
  <w:style w:type="numbering" w:customStyle="1" w:styleId="NoList1121121">
    <w:name w:val="No List1121121"/>
    <w:next w:val="NoList"/>
    <w:uiPriority w:val="99"/>
    <w:semiHidden/>
    <w:unhideWhenUsed/>
    <w:rsid w:val="00E12128"/>
  </w:style>
  <w:style w:type="numbering" w:customStyle="1" w:styleId="1311210">
    <w:name w:val="無清單131121"/>
    <w:next w:val="NoList"/>
    <w:uiPriority w:val="99"/>
    <w:semiHidden/>
    <w:unhideWhenUsed/>
    <w:rsid w:val="00E12128"/>
  </w:style>
  <w:style w:type="numbering" w:customStyle="1" w:styleId="11211210">
    <w:name w:val="無清單1121121"/>
    <w:next w:val="NoList"/>
    <w:uiPriority w:val="99"/>
    <w:semiHidden/>
    <w:unhideWhenUsed/>
    <w:rsid w:val="00E12128"/>
  </w:style>
  <w:style w:type="numbering" w:customStyle="1" w:styleId="211121">
    <w:name w:val="无列表211121"/>
    <w:next w:val="NoList"/>
    <w:uiPriority w:val="99"/>
    <w:semiHidden/>
    <w:unhideWhenUsed/>
    <w:rsid w:val="00E12128"/>
  </w:style>
  <w:style w:type="numbering" w:customStyle="1" w:styleId="NoList1221121">
    <w:name w:val="No List1221121"/>
    <w:next w:val="NoList"/>
    <w:uiPriority w:val="99"/>
    <w:semiHidden/>
    <w:unhideWhenUsed/>
    <w:rsid w:val="00E12128"/>
  </w:style>
  <w:style w:type="numbering" w:customStyle="1" w:styleId="11211211">
    <w:name w:val="リストなし1121121"/>
    <w:next w:val="NoList"/>
    <w:uiPriority w:val="99"/>
    <w:semiHidden/>
    <w:unhideWhenUsed/>
    <w:rsid w:val="00E12128"/>
  </w:style>
  <w:style w:type="numbering" w:customStyle="1" w:styleId="11211212">
    <w:name w:val="无列表1121121"/>
    <w:next w:val="NoList"/>
    <w:semiHidden/>
    <w:rsid w:val="00E12128"/>
  </w:style>
  <w:style w:type="numbering" w:customStyle="1" w:styleId="NoList2121121">
    <w:name w:val="No List2121121"/>
    <w:next w:val="NoList"/>
    <w:semiHidden/>
    <w:rsid w:val="00E12128"/>
  </w:style>
  <w:style w:type="numbering" w:customStyle="1" w:styleId="NoList3121121">
    <w:name w:val="No List3121121"/>
    <w:next w:val="NoList"/>
    <w:uiPriority w:val="99"/>
    <w:semiHidden/>
    <w:rsid w:val="00E12128"/>
  </w:style>
  <w:style w:type="numbering" w:customStyle="1" w:styleId="NoList11121121">
    <w:name w:val="No List11121121"/>
    <w:next w:val="NoList"/>
    <w:uiPriority w:val="99"/>
    <w:semiHidden/>
    <w:unhideWhenUsed/>
    <w:rsid w:val="00E12128"/>
  </w:style>
  <w:style w:type="numbering" w:customStyle="1" w:styleId="1221121">
    <w:name w:val="無清單1221121"/>
    <w:next w:val="NoList"/>
    <w:uiPriority w:val="99"/>
    <w:semiHidden/>
    <w:unhideWhenUsed/>
    <w:rsid w:val="00E12128"/>
  </w:style>
  <w:style w:type="numbering" w:customStyle="1" w:styleId="11121121">
    <w:name w:val="無清單11121121"/>
    <w:next w:val="NoList"/>
    <w:uiPriority w:val="99"/>
    <w:semiHidden/>
    <w:unhideWhenUsed/>
    <w:rsid w:val="00E12128"/>
  </w:style>
  <w:style w:type="numbering" w:customStyle="1" w:styleId="122210">
    <w:name w:val="无列表12221"/>
    <w:next w:val="NoList"/>
    <w:semiHidden/>
    <w:rsid w:val="00E12128"/>
  </w:style>
  <w:style w:type="paragraph" w:styleId="Subtitle">
    <w:name w:val="Subtitle"/>
    <w:basedOn w:val="Normal"/>
    <w:next w:val="Normal"/>
    <w:link w:val="SubtitleChar"/>
    <w:uiPriority w:val="11"/>
    <w:qFormat/>
    <w:rsid w:val="00E1212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link w:val="Subtitle"/>
    <w:rsid w:val="00E1212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212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link w:val="IntenseQuote"/>
    <w:uiPriority w:val="30"/>
    <w:rsid w:val="00E12128"/>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header" Target="header1.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35D25-4CD6-4887-97F5-6D228D24D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18</Pages>
  <Words>4538</Words>
  <Characters>25871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25</cp:revision>
  <cp:lastPrinted>1900-01-01T00:00:00Z</cp:lastPrinted>
  <dcterms:created xsi:type="dcterms:W3CDTF">2020-10-20T15:34:00Z</dcterms:created>
  <dcterms:modified xsi:type="dcterms:W3CDTF">2020-10-20T16:26:00Z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R4-2014021</vt:lpwstr>
  </property>
  <property fmtid="{D5CDD505-2E9C-101B-9397-08002B2CF9AE}" pid="10" name="Spec#">
    <vt:lpwstr>38.133</vt:lpwstr>
  </property>
  <property fmtid="{D5CDD505-2E9C-101B-9397-08002B2CF9AE}" pid="11" name="Cr#">
    <vt:lpwstr>1122</vt:lpwstr>
  </property>
  <property fmtid="{D5CDD505-2E9C-101B-9397-08002B2CF9AE}" pid="12" name="Revision">
    <vt:lpwstr>-</vt:lpwstr>
  </property>
  <property fmtid="{D5CDD505-2E9C-101B-9397-08002B2CF9AE}" pid="13" name="Version">
    <vt:lpwstr>15.11.0</vt:lpwstr>
  </property>
  <property fmtid="{D5CDD505-2E9C-101B-9397-08002B2CF9AE}" pid="14" name="CrTitle">
    <vt:lpwstr>240kHz SSB SCS Configuration for FR2 SS-RSRP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2020-10-19</vt:lpwstr>
  </property>
  <property fmtid="{D5CDD505-2E9C-101B-9397-08002B2CF9AE}" pid="20" name="Release">
    <vt:lpwstr>Rel-15</vt:lpwstr>
  </property>
</Properties>
</file>